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B31C55" w14:textId="6ADC0F6F" w:rsidR="00357CA9" w:rsidRDefault="00357CA9" w:rsidP="00357CA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#104-</w:t>
      </w:r>
      <w:r w:rsidR="00C43894">
        <w:rPr>
          <w:rFonts w:cs="Arial"/>
          <w:b/>
          <w:sz w:val="24"/>
          <w:szCs w:val="24"/>
        </w:rPr>
        <w:t>bis-</w:t>
      </w:r>
      <w:r>
        <w:rPr>
          <w:rFonts w:cs="Arial"/>
          <w:b/>
          <w:sz w:val="24"/>
          <w:szCs w:val="24"/>
        </w:rPr>
        <w:t>e</w:t>
      </w:r>
      <w:r>
        <w:rPr>
          <w:rFonts w:cs="Arial"/>
          <w:b/>
          <w:sz w:val="24"/>
          <w:szCs w:val="24"/>
        </w:rPr>
        <w:tab/>
      </w:r>
      <w:r w:rsidR="007A43FA" w:rsidRPr="007A43FA">
        <w:rPr>
          <w:rFonts w:cs="Arial"/>
          <w:b/>
          <w:sz w:val="24"/>
          <w:szCs w:val="24"/>
        </w:rPr>
        <w:t>R4-</w:t>
      </w:r>
      <w:r w:rsidR="007D68AD">
        <w:rPr>
          <w:rFonts w:cs="Arial"/>
          <w:b/>
          <w:sz w:val="24"/>
          <w:szCs w:val="24"/>
        </w:rPr>
        <w:t>2217086</w:t>
      </w:r>
    </w:p>
    <w:p w14:paraId="509E2ABC" w14:textId="481A23A6" w:rsidR="003532C2" w:rsidRDefault="00357CA9" w:rsidP="00357CA9">
      <w:pPr>
        <w:pStyle w:val="CRCoverPage"/>
        <w:tabs>
          <w:tab w:val="right" w:pos="9639"/>
        </w:tabs>
        <w:spacing w:after="100" w:afterAutospacing="1"/>
        <w:rPr>
          <w:rFonts w:cs="Arial"/>
          <w:b/>
          <w:sz w:val="24"/>
          <w:szCs w:val="24"/>
        </w:rPr>
      </w:pPr>
      <w:r>
        <w:rPr>
          <w:b/>
          <w:sz w:val="24"/>
          <w:szCs w:val="24"/>
          <w:lang w:eastAsia="zh-CN"/>
        </w:rPr>
        <w:t xml:space="preserve">Electronic Meeting, </w:t>
      </w:r>
      <w:r w:rsidR="00C43894">
        <w:rPr>
          <w:rFonts w:cs="Arial"/>
          <w:b/>
          <w:sz w:val="24"/>
          <w:szCs w:val="24"/>
        </w:rPr>
        <w:t>10-19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B2F7790" w:rsidR="003532C2" w:rsidRPr="00410371" w:rsidRDefault="007D68AD"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796C91">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E17E2A7" w:rsidR="003532C2" w:rsidRPr="00410371" w:rsidRDefault="007D68AD"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E514B8">
              <w:rPr>
                <w:b/>
                <w:noProof/>
                <w:sz w:val="28"/>
              </w:rPr>
              <w:t>7</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3F1E6BF" w:rsidR="003532C2" w:rsidRDefault="00AA4828" w:rsidP="006A5049">
            <w:pPr>
              <w:pStyle w:val="CRCoverPage"/>
              <w:spacing w:after="0"/>
              <w:ind w:left="100"/>
              <w:rPr>
                <w:noProof/>
              </w:rPr>
            </w:pPr>
            <w:r>
              <w:rPr>
                <w:noProof/>
              </w:rPr>
              <w:t>D</w:t>
            </w:r>
            <w:r w:rsidR="00C766F2" w:rsidRPr="00C766F2">
              <w:rPr>
                <w:noProof/>
              </w:rPr>
              <w:t xml:space="preserve">raft CR 38.101-3 to add </w:t>
            </w:r>
            <w:r w:rsidR="00C43894" w:rsidRPr="00C43894">
              <w:rPr>
                <w:noProof/>
              </w:rPr>
              <w:t>DC_</w:t>
            </w:r>
            <w:r w:rsidR="005A1B4C">
              <w:rPr>
                <w:noProof/>
              </w:rPr>
              <w:t>8</w:t>
            </w:r>
            <w:r w:rsidR="00C43894" w:rsidRPr="00C43894">
              <w:rPr>
                <w:noProof/>
              </w:rPr>
              <w:t>A-</w:t>
            </w:r>
            <w:r w:rsidR="005A1B4C">
              <w:rPr>
                <w:noProof/>
              </w:rPr>
              <w:t>20</w:t>
            </w:r>
            <w:r w:rsidR="00C43894" w:rsidRPr="00C43894">
              <w:rPr>
                <w:noProof/>
              </w:rPr>
              <w:t>A-</w:t>
            </w:r>
            <w:r w:rsidR="0091291D">
              <w:rPr>
                <w:noProof/>
              </w:rPr>
              <w:t>32</w:t>
            </w:r>
            <w:r w:rsidR="00C43894" w:rsidRPr="00C43894">
              <w:rPr>
                <w:noProof/>
              </w:rPr>
              <w:t>A_n</w:t>
            </w:r>
            <w:r w:rsidR="005A1B4C">
              <w:rPr>
                <w:noProof/>
              </w:rPr>
              <w:t>3</w:t>
            </w:r>
            <w:r w:rsidR="00C43894" w:rsidRPr="00C43894">
              <w:rPr>
                <w:noProof/>
              </w:rPr>
              <w:t>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D85CE97" w:rsidR="003532C2" w:rsidRDefault="003A591E" w:rsidP="00D3653E">
            <w:pPr>
              <w:pStyle w:val="CRCoverPage"/>
              <w:spacing w:after="0"/>
              <w:ind w:left="100"/>
              <w:rPr>
                <w:noProof/>
              </w:rPr>
            </w:pPr>
            <w:r>
              <w:t>Vodafone</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28247FB" w:rsidR="008804E1" w:rsidRPr="00E514B8" w:rsidRDefault="00DE6462" w:rsidP="00D3653E">
            <w:pPr>
              <w:pStyle w:val="CRCoverPage"/>
              <w:spacing w:after="0"/>
              <w:ind w:left="100"/>
              <w:rPr>
                <w:noProof/>
                <w:highlight w:val="yellow"/>
                <w:lang w:val="sv-SE"/>
              </w:rPr>
            </w:pPr>
            <w:r w:rsidRPr="00E514B8">
              <w:rPr>
                <w:noProof/>
                <w:lang w:val="sv-SE"/>
              </w:rPr>
              <w:t>DC_R18_xBLTE_1BNR_yDL2UL</w:t>
            </w:r>
          </w:p>
        </w:tc>
        <w:tc>
          <w:tcPr>
            <w:tcW w:w="567" w:type="dxa"/>
            <w:tcBorders>
              <w:left w:val="nil"/>
            </w:tcBorders>
          </w:tcPr>
          <w:p w14:paraId="14236406" w14:textId="77777777" w:rsidR="003532C2" w:rsidRPr="00E514B8"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C53294F" w:rsidR="003532C2" w:rsidRDefault="003532C2" w:rsidP="00D3653E">
            <w:pPr>
              <w:pStyle w:val="CRCoverPage"/>
              <w:spacing w:after="0"/>
              <w:ind w:left="100"/>
              <w:rPr>
                <w:noProof/>
              </w:rPr>
            </w:pPr>
            <w:r>
              <w:t>202</w:t>
            </w:r>
            <w:r w:rsidR="006A5049">
              <w:t>2</w:t>
            </w:r>
            <w:r>
              <w:t>-</w:t>
            </w:r>
            <w:r w:rsidR="00C43894">
              <w:t>10</w:t>
            </w:r>
            <w:r>
              <w:t>-</w:t>
            </w:r>
            <w:r w:rsidR="00357CA9">
              <w:t>10</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A6B6D3A" w:rsidR="003532C2" w:rsidRDefault="00E35433" w:rsidP="00D3653E">
            <w:pPr>
              <w:pStyle w:val="CRCoverPage"/>
              <w:spacing w:after="0"/>
              <w:ind w:left="100"/>
              <w:rPr>
                <w:noProof/>
              </w:rPr>
            </w:pPr>
            <w:r>
              <w:t>Rel-1</w:t>
            </w:r>
            <w:r w:rsidR="00357CA9">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092DB27" w:rsidR="003532C2" w:rsidRDefault="00012E14" w:rsidP="00D3653E">
            <w:pPr>
              <w:pStyle w:val="CRCoverPage"/>
              <w:spacing w:after="0"/>
              <w:ind w:left="100"/>
              <w:rPr>
                <w:noProof/>
              </w:rPr>
            </w:pPr>
            <w:r>
              <w:rPr>
                <w:noProof/>
              </w:rPr>
              <w:t>A</w:t>
            </w:r>
            <w:r w:rsidRPr="00012E14">
              <w:rPr>
                <w:noProof/>
              </w:rPr>
              <w:t>dd</w:t>
            </w:r>
            <w:r>
              <w:rPr>
                <w:noProof/>
              </w:rPr>
              <w:t>ing</w:t>
            </w:r>
            <w:r w:rsidRPr="00012E14">
              <w:rPr>
                <w:noProof/>
              </w:rPr>
              <w:t xml:space="preserve"> </w:t>
            </w:r>
            <w:r>
              <w:rPr>
                <w:noProof/>
              </w:rPr>
              <w:t>new</w:t>
            </w:r>
            <w:r w:rsidRPr="00012E14">
              <w:rPr>
                <w:noProof/>
              </w:rPr>
              <w:t xml:space="preserve"> co</w:t>
            </w:r>
            <w:r w:rsidR="00B712B7">
              <w:rPr>
                <w:noProof/>
              </w:rPr>
              <w:t>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E29F8" w14:textId="77777777" w:rsidR="00B711A5" w:rsidRDefault="00012E14" w:rsidP="00432B52">
            <w:pPr>
              <w:pStyle w:val="CRCoverPage"/>
              <w:spacing w:after="0"/>
              <w:ind w:left="100"/>
              <w:rPr>
                <w:noProof/>
              </w:rPr>
            </w:pPr>
            <w:r>
              <w:rPr>
                <w:noProof/>
              </w:rPr>
              <w:t>A</w:t>
            </w:r>
            <w:r w:rsidRPr="00012E14">
              <w:rPr>
                <w:noProof/>
              </w:rPr>
              <w:t>dd</w:t>
            </w:r>
            <w:r>
              <w:rPr>
                <w:noProof/>
              </w:rPr>
              <w:t>ing</w:t>
            </w:r>
            <w:r w:rsidR="00B711A5">
              <w:rPr>
                <w:noProof/>
              </w:rPr>
              <w:t>:</w:t>
            </w:r>
          </w:p>
          <w:p w14:paraId="1473CFEB" w14:textId="42168E76" w:rsidR="00285243" w:rsidRPr="00285243" w:rsidRDefault="00C43894" w:rsidP="00C56692">
            <w:pPr>
              <w:pStyle w:val="CRCoverPage"/>
              <w:spacing w:after="0"/>
              <w:ind w:left="100"/>
              <w:rPr>
                <w:noProof/>
              </w:rPr>
            </w:pPr>
            <w:r w:rsidRPr="00C43894">
              <w:rPr>
                <w:noProof/>
              </w:rPr>
              <w:t>DC_</w:t>
            </w:r>
            <w:r w:rsidR="005A1B4C">
              <w:rPr>
                <w:noProof/>
              </w:rPr>
              <w:t>8</w:t>
            </w:r>
            <w:r w:rsidRPr="00C43894">
              <w:rPr>
                <w:noProof/>
              </w:rPr>
              <w:t>A-</w:t>
            </w:r>
            <w:r w:rsidR="005A1B4C">
              <w:rPr>
                <w:noProof/>
              </w:rPr>
              <w:t>20</w:t>
            </w:r>
            <w:r w:rsidRPr="00C43894">
              <w:rPr>
                <w:noProof/>
              </w:rPr>
              <w:t>A-</w:t>
            </w:r>
            <w:r w:rsidR="0091291D">
              <w:rPr>
                <w:noProof/>
              </w:rPr>
              <w:t>32</w:t>
            </w:r>
            <w:r w:rsidRPr="00C43894">
              <w:rPr>
                <w:noProof/>
              </w:rPr>
              <w:t>A_n</w:t>
            </w:r>
            <w:r w:rsidR="005A1B4C">
              <w:rPr>
                <w:noProof/>
              </w:rPr>
              <w:t>3</w:t>
            </w:r>
            <w:r w:rsidR="00C56692">
              <w:rPr>
                <w:noProof/>
              </w:rPr>
              <w:t>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6B28DAF" w:rsidR="00002C96" w:rsidRDefault="00796C91" w:rsidP="00002C96">
            <w:pPr>
              <w:pStyle w:val="CRCoverPage"/>
              <w:spacing w:after="0"/>
              <w:ind w:left="100"/>
              <w:rPr>
                <w:noProof/>
              </w:rPr>
            </w:pPr>
            <w:r>
              <w:rPr>
                <w:noProof/>
              </w:rPr>
              <w:t xml:space="preserve">New </w:t>
            </w:r>
            <w:r w:rsidR="00285243">
              <w:rPr>
                <w:noProof/>
              </w:rPr>
              <w:t>combin</w:t>
            </w:r>
            <w:r w:rsidR="00012E14">
              <w:rPr>
                <w:noProof/>
              </w:rPr>
              <w:t xml:space="preserve">ations </w:t>
            </w:r>
            <w:r>
              <w:rPr>
                <w:noProof/>
              </w:rPr>
              <w:t>are not added</w:t>
            </w:r>
            <w:r w:rsidR="00967D64">
              <w:rPr>
                <w:noProof/>
              </w:rPr>
              <w:t>.</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458B066" w:rsidR="003532C2" w:rsidRDefault="003532C2" w:rsidP="00D3653E">
            <w:pPr>
              <w:pStyle w:val="CRCoverPage"/>
              <w:spacing w:after="0"/>
              <w:ind w:left="100"/>
              <w:rPr>
                <w:noProof/>
              </w:rPr>
            </w:pPr>
            <w:r>
              <w:rPr>
                <w:noProof/>
              </w:rPr>
              <w:t>5.5</w:t>
            </w:r>
            <w:r w:rsidR="00285243">
              <w:rPr>
                <w:noProof/>
              </w:rPr>
              <w:t>, 6.2</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5"/>
          <w:footerReference w:type="default" r:id="rId16"/>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2B09889" w14:textId="77777777" w:rsidR="00C43894" w:rsidRDefault="00C43894" w:rsidP="00C43894">
      <w:pPr>
        <w:pStyle w:val="Heading4"/>
        <w:rPr>
          <w:rFonts w:eastAsia="SimSun"/>
        </w:rPr>
      </w:pPr>
      <w:r>
        <w:rPr>
          <w:rFonts w:eastAsia="SimSun"/>
        </w:rPr>
        <w:lastRenderedPageBreak/>
        <w:t>5.5B.4.3</w:t>
      </w:r>
      <w:r>
        <w:rPr>
          <w:rFonts w:eastAsia="SimSun"/>
        </w:rPr>
        <w:tab/>
        <w:t xml:space="preserve">Inter-band EN-DC configurations </w:t>
      </w:r>
      <w:r>
        <w:rPr>
          <w:rFonts w:eastAsia="SimSun"/>
          <w:lang w:eastAsia="zh-CN"/>
        </w:rPr>
        <w:t xml:space="preserve">within FR1 </w:t>
      </w:r>
      <w:r>
        <w:rPr>
          <w:rFonts w:eastAsia="SimSun"/>
        </w:rPr>
        <w:t>(four bands)</w:t>
      </w:r>
    </w:p>
    <w:p w14:paraId="7BD8AD29" w14:textId="5AE39E72" w:rsidR="00C43894" w:rsidRDefault="00C43894" w:rsidP="00C43894">
      <w:pPr>
        <w:pStyle w:val="TH"/>
      </w:pPr>
      <w:r>
        <w:t xml:space="preserve">Table 5.5B.4.3-1: Inter-band EN-DC configurations </w:t>
      </w:r>
      <w:r>
        <w:rPr>
          <w:lang w:eastAsia="zh-CN"/>
        </w:rPr>
        <w:t xml:space="preserve">within FR1 </w:t>
      </w:r>
      <w: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C43894" w:rsidRPr="0024034C" w14:paraId="51D3AC85" w14:textId="77777777" w:rsidTr="00CE49D5">
        <w:trPr>
          <w:trHeight w:val="187"/>
          <w:tblHeader/>
          <w:jc w:val="center"/>
        </w:trPr>
        <w:tc>
          <w:tcPr>
            <w:tcW w:w="3397" w:type="dxa"/>
            <w:shd w:val="clear" w:color="auto" w:fill="auto"/>
            <w:hideMark/>
          </w:tcPr>
          <w:p w14:paraId="30DEAF83"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69FFF540"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1B708F17" w14:textId="77777777" w:rsidR="00C43894" w:rsidRPr="0024034C" w:rsidRDefault="00C43894" w:rsidP="00CE49D5">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482E1BFA" w14:textId="77777777" w:rsidR="00C43894" w:rsidRPr="0024034C" w:rsidRDefault="00C43894" w:rsidP="00CE49D5">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2BF42F9F" w14:textId="77777777" w:rsidR="00C43894" w:rsidRPr="0024034C" w:rsidRDefault="00C43894" w:rsidP="00CE49D5">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C43894" w:rsidRPr="0024034C" w14:paraId="2446CDE5" w14:textId="77777777" w:rsidTr="00CE49D5">
        <w:trPr>
          <w:trHeight w:val="187"/>
          <w:jc w:val="center"/>
        </w:trPr>
        <w:tc>
          <w:tcPr>
            <w:tcW w:w="3397" w:type="dxa"/>
            <w:shd w:val="clear" w:color="auto" w:fill="auto"/>
            <w:noWrap/>
          </w:tcPr>
          <w:p w14:paraId="408E484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2D779D1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0D2584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0910B8A"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577450A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C43894" w:rsidRPr="0024034C" w14:paraId="0B5F5A45" w14:textId="77777777" w:rsidTr="00CE49D5">
        <w:trPr>
          <w:trHeight w:val="187"/>
          <w:jc w:val="center"/>
        </w:trPr>
        <w:tc>
          <w:tcPr>
            <w:tcW w:w="3397" w:type="dxa"/>
            <w:shd w:val="clear" w:color="auto" w:fill="auto"/>
            <w:noWrap/>
          </w:tcPr>
          <w:p w14:paraId="4B55841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2ABA0FA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EF809B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C9A3961"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53980E0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43894" w:rsidRPr="0024034C" w14:paraId="18A3CF6E" w14:textId="77777777" w:rsidTr="00CE49D5">
        <w:trPr>
          <w:trHeight w:val="187"/>
          <w:jc w:val="center"/>
        </w:trPr>
        <w:tc>
          <w:tcPr>
            <w:tcW w:w="3397" w:type="dxa"/>
            <w:shd w:val="clear" w:color="auto" w:fill="auto"/>
            <w:noWrap/>
          </w:tcPr>
          <w:p w14:paraId="6416CB3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597F58D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57F47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EE9EA0E"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EC50D8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C43894" w:rsidRPr="0024034C" w14:paraId="16301601" w14:textId="77777777" w:rsidTr="00CE49D5">
        <w:trPr>
          <w:trHeight w:val="187"/>
          <w:jc w:val="center"/>
        </w:trPr>
        <w:tc>
          <w:tcPr>
            <w:tcW w:w="3397" w:type="dxa"/>
            <w:shd w:val="clear" w:color="auto" w:fill="auto"/>
            <w:noWrap/>
          </w:tcPr>
          <w:p w14:paraId="5F59600A"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02C63880" w14:textId="77777777" w:rsidR="00C43894" w:rsidRPr="0024034C" w:rsidRDefault="00C43894" w:rsidP="00CE49D5">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09724A50"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099A14E"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0CDE75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C43894" w:rsidRPr="0024034C" w14:paraId="17BBCB2D" w14:textId="77777777" w:rsidTr="00CE49D5">
        <w:trPr>
          <w:trHeight w:val="187"/>
          <w:jc w:val="center"/>
        </w:trPr>
        <w:tc>
          <w:tcPr>
            <w:tcW w:w="3397" w:type="dxa"/>
            <w:shd w:val="clear" w:color="auto" w:fill="auto"/>
            <w:noWrap/>
          </w:tcPr>
          <w:p w14:paraId="4DC8DAF3"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2D846F69" w14:textId="77777777" w:rsidR="00C43894" w:rsidRPr="0024034C" w:rsidRDefault="00C43894" w:rsidP="00CE49D5">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4CB2EA1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DC_1A-3C-5A_n78A</w:t>
            </w:r>
          </w:p>
          <w:p w14:paraId="06CBFB4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DC_1A-1A-3A-5A_n78A</w:t>
            </w:r>
          </w:p>
          <w:p w14:paraId="5A73BB1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24DD5B9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5B0E86F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75CA1E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tc>
      </w:tr>
      <w:tr w:rsidR="00C43894" w:rsidRPr="0024034C" w14:paraId="0644F78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6E2FE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103161E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5184B2D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6ACE454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DC_5A_n78A</w:t>
            </w:r>
          </w:p>
        </w:tc>
      </w:tr>
      <w:tr w:rsidR="00C43894" w:rsidRPr="0024034C" w14:paraId="6131F414" w14:textId="77777777" w:rsidTr="00CE49D5">
        <w:trPr>
          <w:trHeight w:val="187"/>
          <w:jc w:val="center"/>
        </w:trPr>
        <w:tc>
          <w:tcPr>
            <w:tcW w:w="3397" w:type="dxa"/>
            <w:shd w:val="clear" w:color="auto" w:fill="auto"/>
            <w:noWrap/>
          </w:tcPr>
          <w:p w14:paraId="1ED8F98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04EA1AD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24159A8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DC_1A_n5A</w:t>
            </w:r>
          </w:p>
          <w:p w14:paraId="6BD60BC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0D8DB55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DC_3A_n5A</w:t>
            </w:r>
          </w:p>
          <w:p w14:paraId="1073B14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p w14:paraId="41652B1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DC_3C_n78A</w:t>
            </w:r>
          </w:p>
        </w:tc>
      </w:tr>
      <w:tr w:rsidR="00C43894" w:rsidRPr="0024034C" w14:paraId="16CA78DB" w14:textId="77777777" w:rsidTr="00CE49D5">
        <w:trPr>
          <w:trHeight w:val="187"/>
          <w:jc w:val="center"/>
        </w:trPr>
        <w:tc>
          <w:tcPr>
            <w:tcW w:w="3397" w:type="dxa"/>
            <w:shd w:val="clear" w:color="auto" w:fill="auto"/>
            <w:noWrap/>
          </w:tcPr>
          <w:p w14:paraId="546D995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0BA0F5BA"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38FFA6DB"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42B0E19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C43894" w:rsidRPr="0024034C" w14:paraId="4190AF60" w14:textId="77777777" w:rsidTr="00CE49D5">
        <w:trPr>
          <w:trHeight w:val="187"/>
          <w:jc w:val="center"/>
        </w:trPr>
        <w:tc>
          <w:tcPr>
            <w:tcW w:w="3397" w:type="dxa"/>
            <w:shd w:val="clear" w:color="auto" w:fill="auto"/>
            <w:noWrap/>
          </w:tcPr>
          <w:p w14:paraId="708B22B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DC_1A-3A-7A_n3A</w:t>
            </w:r>
          </w:p>
          <w:p w14:paraId="24C02A1D"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7B1C6DC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DC_1A_n3A</w:t>
            </w:r>
          </w:p>
          <w:p w14:paraId="0CAC63E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4C826605"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sz w:val="18"/>
                <w:lang w:eastAsia="zh-CN"/>
              </w:rPr>
              <w:t>DC_7A_n3A</w:t>
            </w:r>
          </w:p>
        </w:tc>
      </w:tr>
      <w:tr w:rsidR="00C43894" w:rsidRPr="0024034C" w14:paraId="5CF336AC" w14:textId="77777777" w:rsidTr="00CE49D5">
        <w:trPr>
          <w:trHeight w:val="187"/>
          <w:jc w:val="center"/>
        </w:trPr>
        <w:tc>
          <w:tcPr>
            <w:tcW w:w="3397" w:type="dxa"/>
            <w:shd w:val="clear" w:color="auto" w:fill="auto"/>
            <w:noWrap/>
          </w:tcPr>
          <w:p w14:paraId="66A4BC6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DC_1A-3A-7A_n5A</w:t>
            </w:r>
          </w:p>
          <w:p w14:paraId="58DBD28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DC_1A-3A-7C_n5A</w:t>
            </w:r>
          </w:p>
          <w:p w14:paraId="042806C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DC_1A-3C-7A_n5A</w:t>
            </w:r>
          </w:p>
          <w:p w14:paraId="0E986DD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08BB76E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DC_1A_n5A</w:t>
            </w:r>
          </w:p>
          <w:p w14:paraId="1ACD379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DC_3A_n5A</w:t>
            </w:r>
          </w:p>
          <w:p w14:paraId="4DD9594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DC_7A_n5A</w:t>
            </w:r>
          </w:p>
          <w:p w14:paraId="26426A4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DC_7C_n5A</w:t>
            </w:r>
          </w:p>
        </w:tc>
      </w:tr>
      <w:tr w:rsidR="00C43894" w:rsidRPr="0024034C" w14:paraId="726BD103" w14:textId="77777777" w:rsidTr="00CE49D5">
        <w:trPr>
          <w:trHeight w:val="187"/>
          <w:jc w:val="center"/>
        </w:trPr>
        <w:tc>
          <w:tcPr>
            <w:tcW w:w="3397" w:type="dxa"/>
            <w:shd w:val="clear" w:color="auto" w:fill="auto"/>
            <w:noWrap/>
          </w:tcPr>
          <w:p w14:paraId="7985565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DC_1A-3A-7A_n7A</w:t>
            </w:r>
          </w:p>
          <w:p w14:paraId="0B4F7E5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03AD8A06"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DC_1A_n7A</w:t>
            </w:r>
          </w:p>
          <w:p w14:paraId="3394BC2E"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DC_3A_n7A</w:t>
            </w:r>
          </w:p>
          <w:p w14:paraId="6C040CC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C43894" w:rsidRPr="0024034C" w14:paraId="721B90C6" w14:textId="77777777" w:rsidTr="00CE49D5">
        <w:trPr>
          <w:trHeight w:val="187"/>
          <w:jc w:val="center"/>
        </w:trPr>
        <w:tc>
          <w:tcPr>
            <w:tcW w:w="3397" w:type="dxa"/>
            <w:shd w:val="clear" w:color="auto" w:fill="auto"/>
            <w:noWrap/>
          </w:tcPr>
          <w:p w14:paraId="2D3E574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lastRenderedPageBreak/>
              <w:t>DC_1A-1A-3A-7A_n7A</w:t>
            </w:r>
          </w:p>
          <w:p w14:paraId="4BA7FE8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DC_1A-1A-3C-7A_n7A</w:t>
            </w:r>
          </w:p>
          <w:p w14:paraId="06DBC3C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DC_1A-3A-3A-7A_n7A</w:t>
            </w:r>
          </w:p>
          <w:p w14:paraId="37F186A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47C674DA"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DC_1A_n7A</w:t>
            </w:r>
          </w:p>
          <w:p w14:paraId="237DA909"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DC_3A_n7A</w:t>
            </w:r>
          </w:p>
          <w:p w14:paraId="26CA8FF1"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DC_3C_n7A</w:t>
            </w:r>
          </w:p>
          <w:p w14:paraId="4400E9F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C43894" w:rsidRPr="0024034C" w14:paraId="251EFB4A" w14:textId="77777777" w:rsidTr="00CE49D5">
        <w:trPr>
          <w:trHeight w:val="187"/>
          <w:jc w:val="center"/>
        </w:trPr>
        <w:tc>
          <w:tcPr>
            <w:tcW w:w="3397" w:type="dxa"/>
            <w:shd w:val="clear" w:color="auto" w:fill="auto"/>
            <w:noWrap/>
          </w:tcPr>
          <w:p w14:paraId="268DEE0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2DF20E6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A1FB9F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E2F3C08"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C43894" w:rsidRPr="0024034C" w14:paraId="1823C91B" w14:textId="77777777" w:rsidTr="00CE49D5">
        <w:trPr>
          <w:trHeight w:val="187"/>
          <w:jc w:val="center"/>
        </w:trPr>
        <w:tc>
          <w:tcPr>
            <w:tcW w:w="3397" w:type="dxa"/>
            <w:shd w:val="clear" w:color="auto" w:fill="auto"/>
            <w:noWrap/>
          </w:tcPr>
          <w:p w14:paraId="309B0D7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DC_1A-3A-7A_n28A</w:t>
            </w:r>
          </w:p>
          <w:p w14:paraId="475F6D6F" w14:textId="77777777" w:rsidR="00C43894" w:rsidRPr="0024034C" w:rsidRDefault="00C43894" w:rsidP="00CE49D5">
            <w:pPr>
              <w:keepNext/>
              <w:keepLines/>
              <w:spacing w:after="0"/>
              <w:jc w:val="center"/>
              <w:rPr>
                <w:rFonts w:ascii="Arial" w:hAnsi="Arial"/>
                <w:noProof/>
                <w:sz w:val="18"/>
              </w:rPr>
            </w:pPr>
            <w:r w:rsidRPr="0024034C">
              <w:rPr>
                <w:rFonts w:ascii="Arial" w:hAnsi="Arial"/>
                <w:noProof/>
                <w:sz w:val="18"/>
              </w:rPr>
              <w:t>DC_1A-3A-7C_n28A</w:t>
            </w:r>
          </w:p>
          <w:p w14:paraId="32F61CCF" w14:textId="77777777" w:rsidR="00C43894" w:rsidRPr="0024034C" w:rsidRDefault="00C43894" w:rsidP="00CE49D5">
            <w:pPr>
              <w:keepNext/>
              <w:keepLines/>
              <w:spacing w:after="0"/>
              <w:jc w:val="center"/>
              <w:rPr>
                <w:rFonts w:ascii="Arial" w:hAnsi="Arial"/>
                <w:noProof/>
                <w:sz w:val="18"/>
              </w:rPr>
            </w:pPr>
            <w:r w:rsidRPr="0024034C">
              <w:rPr>
                <w:rFonts w:ascii="Arial" w:hAnsi="Arial"/>
                <w:noProof/>
                <w:sz w:val="18"/>
              </w:rPr>
              <w:t>DC_1A-3C-7A_n28A</w:t>
            </w:r>
          </w:p>
          <w:p w14:paraId="26BBF0BE" w14:textId="77777777" w:rsidR="00C43894" w:rsidRPr="0024034C" w:rsidRDefault="00C43894" w:rsidP="00CE49D5">
            <w:pPr>
              <w:keepLines/>
              <w:spacing w:after="0"/>
              <w:jc w:val="center"/>
              <w:rPr>
                <w:rFonts w:ascii="Arial" w:hAnsi="Arial"/>
                <w:noProof/>
                <w:sz w:val="18"/>
              </w:rPr>
            </w:pPr>
            <w:r w:rsidRPr="0024034C">
              <w:rPr>
                <w:rFonts w:ascii="Arial" w:hAnsi="Arial"/>
                <w:noProof/>
                <w:sz w:val="18"/>
              </w:rPr>
              <w:t>DC_1A-3C-7C_n28A</w:t>
            </w:r>
          </w:p>
        </w:tc>
        <w:tc>
          <w:tcPr>
            <w:tcW w:w="3686" w:type="dxa"/>
          </w:tcPr>
          <w:p w14:paraId="130F5DB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DC_1A_n28A</w:t>
            </w:r>
          </w:p>
          <w:p w14:paraId="4F8A6A1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DC_3A_n28A</w:t>
            </w:r>
          </w:p>
          <w:p w14:paraId="0C154B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DC_7A_n28A</w:t>
            </w:r>
          </w:p>
          <w:p w14:paraId="28030D5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DC_7C_n28A</w:t>
            </w:r>
          </w:p>
        </w:tc>
      </w:tr>
      <w:tr w:rsidR="00C43894" w:rsidRPr="0024034C" w14:paraId="21F34B7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E6C602"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4347133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18B912A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DC_1A_n28A</w:t>
            </w:r>
          </w:p>
          <w:p w14:paraId="0F0E4DB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DC_3A_n28A</w:t>
            </w:r>
          </w:p>
          <w:p w14:paraId="32C746C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fr-FR" w:eastAsia="fi-FI"/>
              </w:rPr>
              <w:t>DC_7A_n28A</w:t>
            </w:r>
          </w:p>
        </w:tc>
      </w:tr>
      <w:tr w:rsidR="00C43894" w:rsidRPr="0024034C" w14:paraId="088373B0" w14:textId="77777777" w:rsidTr="00CE49D5">
        <w:trPr>
          <w:trHeight w:val="187"/>
          <w:jc w:val="center"/>
        </w:trPr>
        <w:tc>
          <w:tcPr>
            <w:tcW w:w="3397" w:type="dxa"/>
            <w:shd w:val="clear" w:color="auto" w:fill="auto"/>
            <w:noWrap/>
          </w:tcPr>
          <w:p w14:paraId="0DA1C6E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125957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C43894" w:rsidRPr="0024034C" w14:paraId="38938AC7" w14:textId="77777777" w:rsidTr="00CE49D5">
        <w:trPr>
          <w:trHeight w:val="187"/>
          <w:jc w:val="center"/>
        </w:trPr>
        <w:tc>
          <w:tcPr>
            <w:tcW w:w="3397" w:type="dxa"/>
            <w:shd w:val="clear" w:color="auto" w:fill="auto"/>
            <w:noWrap/>
          </w:tcPr>
          <w:p w14:paraId="35F9E34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4E9016E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DC_1A_n40A</w:t>
            </w:r>
          </w:p>
          <w:p w14:paraId="08CC1B3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DC_3A_n40A</w:t>
            </w:r>
          </w:p>
          <w:p w14:paraId="193C479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DC_7A_n40A</w:t>
            </w:r>
          </w:p>
        </w:tc>
      </w:tr>
      <w:tr w:rsidR="00C43894" w:rsidRPr="0024034C" w14:paraId="362B2A88" w14:textId="77777777" w:rsidTr="00CE49D5">
        <w:trPr>
          <w:trHeight w:val="187"/>
          <w:jc w:val="center"/>
        </w:trPr>
        <w:tc>
          <w:tcPr>
            <w:tcW w:w="3397" w:type="dxa"/>
            <w:shd w:val="clear" w:color="auto" w:fill="auto"/>
            <w:noWrap/>
          </w:tcPr>
          <w:p w14:paraId="0F3FD81A" w14:textId="77777777" w:rsidR="00C43894" w:rsidRPr="0024034C" w:rsidRDefault="00C43894" w:rsidP="00CE49D5">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1F520ED3"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A0F8307"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0227D3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43894" w:rsidRPr="0024034C" w14:paraId="2AD1668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0B850A"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tc>
        <w:tc>
          <w:tcPr>
            <w:tcW w:w="3686" w:type="dxa"/>
            <w:tcBorders>
              <w:top w:val="single" w:sz="4" w:space="0" w:color="auto"/>
              <w:left w:val="single" w:sz="4" w:space="0" w:color="auto"/>
              <w:bottom w:val="single" w:sz="4" w:space="0" w:color="auto"/>
              <w:right w:val="single" w:sz="4" w:space="0" w:color="auto"/>
            </w:tcBorders>
          </w:tcPr>
          <w:p w14:paraId="21FB9E1C"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CED6AF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B2D7AEB"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5C57F5E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565A99"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11DE8377"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0662494"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9960C06"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6C948A4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809F51"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tc>
        <w:tc>
          <w:tcPr>
            <w:tcW w:w="3686" w:type="dxa"/>
            <w:tcBorders>
              <w:top w:val="single" w:sz="4" w:space="0" w:color="auto"/>
              <w:left w:val="single" w:sz="4" w:space="0" w:color="auto"/>
              <w:bottom w:val="single" w:sz="4" w:space="0" w:color="auto"/>
              <w:right w:val="single" w:sz="4" w:space="0" w:color="auto"/>
            </w:tcBorders>
          </w:tcPr>
          <w:p w14:paraId="226CB374"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F2D387D"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4DCFAF6"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07863988" w14:textId="77777777" w:rsidTr="00CE49D5">
        <w:trPr>
          <w:trHeight w:val="187"/>
          <w:jc w:val="center"/>
        </w:trPr>
        <w:tc>
          <w:tcPr>
            <w:tcW w:w="3397" w:type="dxa"/>
            <w:shd w:val="clear" w:color="auto" w:fill="auto"/>
            <w:noWrap/>
          </w:tcPr>
          <w:p w14:paraId="1988C61E"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2F2532F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4120B479"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1EB86D23" w14:textId="77777777" w:rsidR="00C43894" w:rsidRPr="0024034C" w:rsidRDefault="00C43894" w:rsidP="00CE49D5">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243F8FC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357B009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4AD23EA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7EBB57E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DC_3C_n78A</w:t>
            </w:r>
          </w:p>
          <w:p w14:paraId="7428FA3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p w14:paraId="6313BEA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DC_7C_n78A</w:t>
            </w:r>
          </w:p>
        </w:tc>
      </w:tr>
      <w:tr w:rsidR="00C43894" w:rsidRPr="0024034C" w14:paraId="4A2FB9F1" w14:textId="77777777" w:rsidTr="00CE49D5">
        <w:trPr>
          <w:trHeight w:val="187"/>
          <w:jc w:val="center"/>
        </w:trPr>
        <w:tc>
          <w:tcPr>
            <w:tcW w:w="3397" w:type="dxa"/>
            <w:shd w:val="clear" w:color="auto" w:fill="auto"/>
            <w:noWrap/>
          </w:tcPr>
          <w:p w14:paraId="4359CB9B"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66E4D1C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73516CCD"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15C7F1AE" w14:textId="77777777" w:rsidR="00C43894" w:rsidRPr="0024034C" w:rsidRDefault="00C43894" w:rsidP="00CE49D5">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328F67C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428CB5F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B2D0CC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7A4F546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5064E84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C43894" w:rsidRPr="0024034C" w14:paraId="78841E9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FD3DB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val="fr-FR" w:eastAsia="fi-FI"/>
              </w:rPr>
              <w:lastRenderedPageBreak/>
              <w:t>DC_1A-1A-3A-7A_n78A</w:t>
            </w:r>
          </w:p>
        </w:tc>
        <w:tc>
          <w:tcPr>
            <w:tcW w:w="3686" w:type="dxa"/>
            <w:tcBorders>
              <w:top w:val="single" w:sz="4" w:space="0" w:color="auto"/>
              <w:left w:val="single" w:sz="4" w:space="0" w:color="auto"/>
              <w:bottom w:val="single" w:sz="4" w:space="0" w:color="auto"/>
              <w:right w:val="single" w:sz="4" w:space="0" w:color="auto"/>
            </w:tcBorders>
          </w:tcPr>
          <w:p w14:paraId="4534CC20"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587C82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515986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C43894" w:rsidRPr="0024034C" w14:paraId="7B14A45D" w14:textId="77777777" w:rsidTr="00CE49D5">
        <w:trPr>
          <w:trHeight w:val="187"/>
          <w:jc w:val="center"/>
        </w:trPr>
        <w:tc>
          <w:tcPr>
            <w:tcW w:w="3397" w:type="dxa"/>
            <w:shd w:val="clear" w:color="auto" w:fill="auto"/>
            <w:noWrap/>
          </w:tcPr>
          <w:p w14:paraId="7F95DCF8" w14:textId="77777777" w:rsidR="00C43894" w:rsidRPr="0024034C" w:rsidRDefault="00C43894" w:rsidP="00CE49D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334B01C4"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5F8F96C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DC_1A_n7A</w:t>
            </w:r>
          </w:p>
          <w:p w14:paraId="2298B46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574C9D6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DC_3A_n7A</w:t>
            </w:r>
          </w:p>
          <w:p w14:paraId="313FE3D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tc>
      </w:tr>
      <w:tr w:rsidR="00C43894" w:rsidRPr="0024034C" w14:paraId="24DFA2BC" w14:textId="77777777" w:rsidTr="00CE49D5">
        <w:trPr>
          <w:trHeight w:val="187"/>
          <w:jc w:val="center"/>
        </w:trPr>
        <w:tc>
          <w:tcPr>
            <w:tcW w:w="3397" w:type="dxa"/>
            <w:shd w:val="clear" w:color="auto" w:fill="auto"/>
            <w:noWrap/>
          </w:tcPr>
          <w:p w14:paraId="61F28E40" w14:textId="77777777" w:rsidR="00C43894" w:rsidRPr="0024034C" w:rsidRDefault="00C43894" w:rsidP="00CE49D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314820DE" w14:textId="77777777" w:rsidR="00C43894" w:rsidRPr="0024034C" w:rsidRDefault="00C43894" w:rsidP="00CE49D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3721A28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DC_1A_n7A</w:t>
            </w:r>
          </w:p>
          <w:p w14:paraId="2065635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6CA01CC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DC_3A_n7A</w:t>
            </w:r>
          </w:p>
          <w:p w14:paraId="557DC06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44B513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DC_3C_n7A</w:t>
            </w:r>
          </w:p>
          <w:p w14:paraId="68767E7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DC_3C_n78A</w:t>
            </w:r>
          </w:p>
        </w:tc>
      </w:tr>
      <w:tr w:rsidR="00C43894" w:rsidRPr="0024034C" w14:paraId="1B00665C" w14:textId="77777777" w:rsidTr="00CE49D5">
        <w:trPr>
          <w:trHeight w:val="187"/>
          <w:jc w:val="center"/>
        </w:trPr>
        <w:tc>
          <w:tcPr>
            <w:tcW w:w="3397" w:type="dxa"/>
            <w:shd w:val="clear" w:color="auto" w:fill="auto"/>
            <w:noWrap/>
          </w:tcPr>
          <w:p w14:paraId="3272BC8C" w14:textId="77777777" w:rsidR="00C43894" w:rsidRPr="0024034C" w:rsidRDefault="00C43894" w:rsidP="00CE49D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76B80DD0" w14:textId="77777777" w:rsidR="00C43894" w:rsidRPr="0024034C" w:rsidRDefault="00C43894" w:rsidP="00CE49D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0DF6E54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DC_1A_n7A</w:t>
            </w:r>
          </w:p>
          <w:p w14:paraId="53C7241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19C183B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DC_3A_n7A</w:t>
            </w:r>
          </w:p>
          <w:p w14:paraId="2FE7D8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6C6E72B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DC_3C_n7A</w:t>
            </w:r>
          </w:p>
          <w:p w14:paraId="6433318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DC_3C_n78A</w:t>
            </w:r>
          </w:p>
        </w:tc>
      </w:tr>
      <w:tr w:rsidR="00C43894" w:rsidRPr="0024034C" w14:paraId="18D1DA91" w14:textId="77777777" w:rsidTr="00CE49D5">
        <w:trPr>
          <w:trHeight w:val="187"/>
          <w:jc w:val="center"/>
        </w:trPr>
        <w:tc>
          <w:tcPr>
            <w:tcW w:w="3397" w:type="dxa"/>
            <w:shd w:val="clear" w:color="auto" w:fill="auto"/>
            <w:noWrap/>
          </w:tcPr>
          <w:p w14:paraId="7963881F"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7A6A1002"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51F51B9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432FEA8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2045679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21A3827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3D9D4A4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BAA86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24DAFB9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7FF3967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3EE04AA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308111D4" w14:textId="77777777" w:rsidTr="00CE49D5">
        <w:trPr>
          <w:trHeight w:val="187"/>
          <w:jc w:val="center"/>
        </w:trPr>
        <w:tc>
          <w:tcPr>
            <w:tcW w:w="3397" w:type="dxa"/>
            <w:shd w:val="clear" w:color="auto" w:fill="auto"/>
            <w:noWrap/>
          </w:tcPr>
          <w:p w14:paraId="56375C8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24E6C0D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4380478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DC_3A_n28A</w:t>
            </w:r>
          </w:p>
          <w:p w14:paraId="2B45D17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DC_8A_n28A</w:t>
            </w:r>
          </w:p>
        </w:tc>
      </w:tr>
      <w:tr w:rsidR="00C43894" w:rsidRPr="0024034C" w14:paraId="46C245C2" w14:textId="77777777" w:rsidTr="00CE49D5">
        <w:trPr>
          <w:trHeight w:val="187"/>
          <w:jc w:val="center"/>
        </w:trPr>
        <w:tc>
          <w:tcPr>
            <w:tcW w:w="3397" w:type="dxa"/>
            <w:shd w:val="clear" w:color="auto" w:fill="auto"/>
            <w:noWrap/>
          </w:tcPr>
          <w:p w14:paraId="6295BED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25C638B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407B51D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55FFCB9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DC_3A_n77A</w:t>
            </w:r>
          </w:p>
          <w:p w14:paraId="51327749"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DC_3C_n77A</w:t>
            </w:r>
          </w:p>
          <w:p w14:paraId="1817090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DC_8A_n77A</w:t>
            </w:r>
          </w:p>
        </w:tc>
      </w:tr>
      <w:tr w:rsidR="00C43894" w:rsidRPr="0024034C" w14:paraId="2BD47F1F" w14:textId="77777777" w:rsidTr="00CE49D5">
        <w:trPr>
          <w:trHeight w:val="187"/>
          <w:jc w:val="center"/>
        </w:trPr>
        <w:tc>
          <w:tcPr>
            <w:tcW w:w="3397" w:type="dxa"/>
            <w:shd w:val="clear" w:color="auto" w:fill="auto"/>
            <w:noWrap/>
          </w:tcPr>
          <w:p w14:paraId="25FAF2C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273F9056"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4C90EBE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6EB6499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DC_3A_n77A</w:t>
            </w:r>
          </w:p>
          <w:p w14:paraId="623215C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DC_3C_n77A</w:t>
            </w:r>
          </w:p>
          <w:p w14:paraId="367B1B5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tc>
      </w:tr>
      <w:tr w:rsidR="00C43894" w:rsidRPr="0024034C" w14:paraId="262BD9C9" w14:textId="77777777" w:rsidTr="00CE49D5">
        <w:trPr>
          <w:trHeight w:val="187"/>
          <w:jc w:val="center"/>
        </w:trPr>
        <w:tc>
          <w:tcPr>
            <w:tcW w:w="3397" w:type="dxa"/>
            <w:shd w:val="clear" w:color="auto" w:fill="auto"/>
            <w:noWrap/>
          </w:tcPr>
          <w:p w14:paraId="121D89AD"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12377B4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75812CE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DC_3A_n77A</w:t>
            </w:r>
          </w:p>
          <w:p w14:paraId="77A5940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tc>
      </w:tr>
      <w:tr w:rsidR="00C43894" w:rsidRPr="0024034C" w14:paraId="3D87B95A" w14:textId="77777777" w:rsidTr="00CE49D5">
        <w:trPr>
          <w:trHeight w:val="187"/>
          <w:jc w:val="center"/>
        </w:trPr>
        <w:tc>
          <w:tcPr>
            <w:tcW w:w="3397" w:type="dxa"/>
            <w:shd w:val="clear" w:color="auto" w:fill="auto"/>
            <w:noWrap/>
          </w:tcPr>
          <w:p w14:paraId="7B4EAB6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1411FE16"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14D550E"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EC4C35D"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C43894" w:rsidRPr="0024034C" w14:paraId="0E736842" w14:textId="77777777" w:rsidTr="00CE49D5">
        <w:trPr>
          <w:trHeight w:val="187"/>
          <w:jc w:val="center"/>
        </w:trPr>
        <w:tc>
          <w:tcPr>
            <w:tcW w:w="3397" w:type="dxa"/>
            <w:shd w:val="clear" w:color="auto" w:fill="auto"/>
            <w:noWrap/>
          </w:tcPr>
          <w:p w14:paraId="1ADE811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650C4A6A"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38FC1A4"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D047117"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C43894" w:rsidRPr="0024034C" w14:paraId="14B347A0" w14:textId="77777777" w:rsidTr="00CE49D5">
        <w:trPr>
          <w:trHeight w:val="187"/>
          <w:jc w:val="center"/>
        </w:trPr>
        <w:tc>
          <w:tcPr>
            <w:tcW w:w="3397" w:type="dxa"/>
            <w:shd w:val="clear" w:color="auto" w:fill="auto"/>
            <w:noWrap/>
          </w:tcPr>
          <w:p w14:paraId="7C736AD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72D6A32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2F3E027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78F2178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7A7C7C2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DC_8A_n78A</w:t>
            </w:r>
          </w:p>
        </w:tc>
      </w:tr>
      <w:tr w:rsidR="00C43894" w:rsidRPr="0024034C" w14:paraId="5E271BFE" w14:textId="77777777" w:rsidTr="00CE49D5">
        <w:trPr>
          <w:trHeight w:val="187"/>
          <w:jc w:val="center"/>
        </w:trPr>
        <w:tc>
          <w:tcPr>
            <w:tcW w:w="3397" w:type="dxa"/>
            <w:shd w:val="clear" w:color="auto" w:fill="auto"/>
            <w:noWrap/>
          </w:tcPr>
          <w:p w14:paraId="3CCF70C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7D278B1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710EEB2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6460519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DC_8A_n78A</w:t>
            </w:r>
          </w:p>
        </w:tc>
      </w:tr>
      <w:tr w:rsidR="00C43894" w:rsidRPr="0024034C" w14:paraId="247B0839" w14:textId="77777777" w:rsidTr="00CE49D5">
        <w:trPr>
          <w:trHeight w:val="187"/>
          <w:jc w:val="center"/>
        </w:trPr>
        <w:tc>
          <w:tcPr>
            <w:tcW w:w="3397" w:type="dxa"/>
            <w:shd w:val="clear" w:color="auto" w:fill="auto"/>
            <w:noWrap/>
            <w:vAlign w:val="center"/>
          </w:tcPr>
          <w:p w14:paraId="1D69CF1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7F399950"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hint="eastAsia"/>
                <w:sz w:val="18"/>
                <w:lang w:eastAsia="ko-KR"/>
              </w:rPr>
              <w:t>DC_1A_n8A</w:t>
            </w:r>
          </w:p>
          <w:p w14:paraId="5FBB7F9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DC_1A_n78A</w:t>
            </w:r>
          </w:p>
          <w:p w14:paraId="371B4CBA"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DC_3A_n8A</w:t>
            </w:r>
          </w:p>
          <w:p w14:paraId="2D5B593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DC_3A_n78A</w:t>
            </w:r>
          </w:p>
        </w:tc>
      </w:tr>
      <w:tr w:rsidR="00C43894" w:rsidRPr="0024034C" w14:paraId="5FD2F773" w14:textId="77777777" w:rsidTr="00CE49D5">
        <w:trPr>
          <w:trHeight w:val="187"/>
          <w:jc w:val="center"/>
        </w:trPr>
        <w:tc>
          <w:tcPr>
            <w:tcW w:w="3397" w:type="dxa"/>
            <w:shd w:val="clear" w:color="auto" w:fill="auto"/>
            <w:noWrap/>
          </w:tcPr>
          <w:p w14:paraId="1EF739B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0D6EE8F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72ED303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DC_3A_n79A</w:t>
            </w:r>
          </w:p>
          <w:p w14:paraId="1060777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DC_8A_n79A</w:t>
            </w:r>
          </w:p>
        </w:tc>
      </w:tr>
      <w:tr w:rsidR="00C43894" w:rsidRPr="0024034C" w14:paraId="213A9C9E" w14:textId="77777777" w:rsidTr="00CE49D5">
        <w:trPr>
          <w:trHeight w:val="187"/>
          <w:jc w:val="center"/>
        </w:trPr>
        <w:tc>
          <w:tcPr>
            <w:tcW w:w="3397" w:type="dxa"/>
            <w:shd w:val="clear" w:color="auto" w:fill="auto"/>
            <w:noWrap/>
          </w:tcPr>
          <w:p w14:paraId="3B6BE8F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35D5450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51C66D6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445F909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DC_11A_n28A</w:t>
            </w:r>
          </w:p>
        </w:tc>
      </w:tr>
      <w:tr w:rsidR="00C43894" w:rsidRPr="0024034C" w14:paraId="56F59855" w14:textId="77777777" w:rsidTr="00CE49D5">
        <w:trPr>
          <w:trHeight w:val="187"/>
          <w:jc w:val="center"/>
        </w:trPr>
        <w:tc>
          <w:tcPr>
            <w:tcW w:w="3397" w:type="dxa"/>
            <w:shd w:val="clear" w:color="auto" w:fill="auto"/>
            <w:noWrap/>
          </w:tcPr>
          <w:p w14:paraId="60970FD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1E48B9E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670F946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5BBC041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DC_11A_n77A</w:t>
            </w:r>
          </w:p>
        </w:tc>
      </w:tr>
      <w:tr w:rsidR="00C43894" w:rsidRPr="0024034C" w14:paraId="40D8FAD4" w14:textId="77777777" w:rsidTr="00CE49D5">
        <w:trPr>
          <w:trHeight w:val="187"/>
          <w:jc w:val="center"/>
        </w:trPr>
        <w:tc>
          <w:tcPr>
            <w:tcW w:w="3397" w:type="dxa"/>
            <w:shd w:val="clear" w:color="auto" w:fill="auto"/>
            <w:noWrap/>
          </w:tcPr>
          <w:p w14:paraId="26E1D4A4" w14:textId="77777777" w:rsidR="00C43894" w:rsidRPr="0024034C" w:rsidRDefault="00C43894" w:rsidP="00CE49D5">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40A7504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6DC060B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084AC53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377C912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DC_11A_n77A</w:t>
            </w:r>
          </w:p>
        </w:tc>
      </w:tr>
      <w:tr w:rsidR="00C43894" w:rsidRPr="0024034C" w14:paraId="7FA6F3F1" w14:textId="77777777" w:rsidTr="00CE49D5">
        <w:trPr>
          <w:trHeight w:val="187"/>
          <w:jc w:val="center"/>
        </w:trPr>
        <w:tc>
          <w:tcPr>
            <w:tcW w:w="3397" w:type="dxa"/>
            <w:shd w:val="clear" w:color="auto" w:fill="auto"/>
            <w:noWrap/>
          </w:tcPr>
          <w:p w14:paraId="5F1B6E4E"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3A6397A1" w14:textId="77777777" w:rsidR="00C43894" w:rsidRPr="0024034C" w:rsidRDefault="00C43894" w:rsidP="00CE49D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9BCC78B" w14:textId="77777777" w:rsidR="00C43894" w:rsidRPr="0024034C" w:rsidRDefault="00C43894" w:rsidP="00CE49D5">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7A3FE0FB"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val="fi-FI" w:eastAsia="zh-CN"/>
              </w:rPr>
              <w:t>DC_18A_n3A</w:t>
            </w:r>
          </w:p>
        </w:tc>
      </w:tr>
      <w:tr w:rsidR="00C43894" w:rsidRPr="0024034C" w14:paraId="70EB7704" w14:textId="77777777" w:rsidTr="00CE49D5">
        <w:trPr>
          <w:trHeight w:val="187"/>
          <w:jc w:val="center"/>
        </w:trPr>
        <w:tc>
          <w:tcPr>
            <w:tcW w:w="3397" w:type="dxa"/>
            <w:shd w:val="clear" w:color="auto" w:fill="auto"/>
            <w:noWrap/>
          </w:tcPr>
          <w:p w14:paraId="42E96102"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E3B5854"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15B856C0"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BE4BB1F"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C43894" w:rsidRPr="0024034C" w14:paraId="66AD6538" w14:textId="77777777" w:rsidTr="00CE49D5">
        <w:trPr>
          <w:trHeight w:val="187"/>
          <w:jc w:val="center"/>
        </w:trPr>
        <w:tc>
          <w:tcPr>
            <w:tcW w:w="3397" w:type="dxa"/>
            <w:shd w:val="clear" w:color="auto" w:fill="auto"/>
            <w:noWrap/>
          </w:tcPr>
          <w:p w14:paraId="1441BDBB"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39186A5A"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78B4DA1B"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4D202EBA"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C43894" w:rsidRPr="0024034C" w14:paraId="35C7A9F0" w14:textId="77777777" w:rsidTr="00CE49D5">
        <w:trPr>
          <w:trHeight w:val="187"/>
          <w:jc w:val="center"/>
        </w:trPr>
        <w:tc>
          <w:tcPr>
            <w:tcW w:w="3397" w:type="dxa"/>
            <w:shd w:val="clear" w:color="auto" w:fill="auto"/>
            <w:noWrap/>
          </w:tcPr>
          <w:p w14:paraId="2510F26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16304A3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559AD51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2FED183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DC_18A_n77A</w:t>
            </w:r>
          </w:p>
        </w:tc>
      </w:tr>
      <w:tr w:rsidR="00C43894" w:rsidRPr="0024034C" w14:paraId="7C9A3EEF" w14:textId="77777777" w:rsidTr="00CE49D5">
        <w:trPr>
          <w:trHeight w:val="187"/>
          <w:jc w:val="center"/>
        </w:trPr>
        <w:tc>
          <w:tcPr>
            <w:tcW w:w="3397" w:type="dxa"/>
            <w:shd w:val="clear" w:color="auto" w:fill="auto"/>
            <w:noWrap/>
          </w:tcPr>
          <w:p w14:paraId="47CF247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70B7DA7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584558F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7772725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DC_18A_n77A</w:t>
            </w:r>
          </w:p>
        </w:tc>
      </w:tr>
      <w:tr w:rsidR="00C43894" w:rsidRPr="0024034C" w14:paraId="71A6B5F1" w14:textId="77777777" w:rsidTr="00CE49D5">
        <w:trPr>
          <w:trHeight w:val="187"/>
          <w:jc w:val="center"/>
        </w:trPr>
        <w:tc>
          <w:tcPr>
            <w:tcW w:w="3397" w:type="dxa"/>
            <w:shd w:val="clear" w:color="auto" w:fill="auto"/>
            <w:noWrap/>
          </w:tcPr>
          <w:p w14:paraId="446D5F6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32F26AC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18F83FF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06BBE75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DC_18A_n78A</w:t>
            </w:r>
          </w:p>
        </w:tc>
      </w:tr>
      <w:tr w:rsidR="00C43894" w:rsidRPr="0024034C" w14:paraId="608DA657" w14:textId="77777777" w:rsidTr="00CE49D5">
        <w:trPr>
          <w:trHeight w:val="187"/>
          <w:jc w:val="center"/>
        </w:trPr>
        <w:tc>
          <w:tcPr>
            <w:tcW w:w="3397" w:type="dxa"/>
            <w:shd w:val="clear" w:color="auto" w:fill="auto"/>
            <w:noWrap/>
          </w:tcPr>
          <w:p w14:paraId="239EC76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1D538C3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2936C16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34A6080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DC_18A_n78A</w:t>
            </w:r>
          </w:p>
        </w:tc>
      </w:tr>
      <w:tr w:rsidR="00C43894" w:rsidRPr="0024034C" w14:paraId="677A6262" w14:textId="77777777" w:rsidTr="00CE49D5">
        <w:trPr>
          <w:trHeight w:val="187"/>
          <w:jc w:val="center"/>
        </w:trPr>
        <w:tc>
          <w:tcPr>
            <w:tcW w:w="3397" w:type="dxa"/>
            <w:shd w:val="clear" w:color="auto" w:fill="auto"/>
            <w:noWrap/>
          </w:tcPr>
          <w:p w14:paraId="3533363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08B4ABD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DC_1A_n79A</w:t>
            </w:r>
          </w:p>
          <w:p w14:paraId="1630026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4AD84FC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DC_18A_n79A</w:t>
            </w:r>
          </w:p>
        </w:tc>
      </w:tr>
      <w:tr w:rsidR="00C43894" w:rsidRPr="0024034C" w14:paraId="6D1808FC" w14:textId="77777777" w:rsidTr="00CE49D5">
        <w:trPr>
          <w:trHeight w:val="187"/>
          <w:jc w:val="center"/>
        </w:trPr>
        <w:tc>
          <w:tcPr>
            <w:tcW w:w="3397" w:type="dxa"/>
            <w:shd w:val="clear" w:color="auto" w:fill="auto"/>
            <w:noWrap/>
          </w:tcPr>
          <w:p w14:paraId="5D1D2D8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43698644"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4250A4D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2AD0802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1BD247C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DC_19A_n77A</w:t>
            </w:r>
          </w:p>
        </w:tc>
      </w:tr>
      <w:tr w:rsidR="00C43894" w:rsidRPr="0024034C" w14:paraId="3467071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1DA322"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208254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6D8B953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1EE78F0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DC_19A_n77A</w:t>
            </w:r>
          </w:p>
        </w:tc>
      </w:tr>
      <w:tr w:rsidR="00C43894" w:rsidRPr="0024034C" w14:paraId="2D26113D" w14:textId="77777777" w:rsidTr="00CE49D5">
        <w:trPr>
          <w:trHeight w:val="187"/>
          <w:jc w:val="center"/>
        </w:trPr>
        <w:tc>
          <w:tcPr>
            <w:tcW w:w="3397" w:type="dxa"/>
            <w:shd w:val="clear" w:color="auto" w:fill="auto"/>
            <w:noWrap/>
          </w:tcPr>
          <w:p w14:paraId="6F87C76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46F8E62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55A1264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224644A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7CC5038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DC_19A_n78A</w:t>
            </w:r>
          </w:p>
        </w:tc>
      </w:tr>
      <w:tr w:rsidR="00C43894" w:rsidRPr="0024034C" w14:paraId="595C6DC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7022E9"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0F7FEA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74F0A3A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4EC43CC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DC_19A_n78A</w:t>
            </w:r>
          </w:p>
        </w:tc>
      </w:tr>
      <w:tr w:rsidR="00C43894" w:rsidRPr="0024034C" w14:paraId="2FF0CE41" w14:textId="77777777" w:rsidTr="00CE49D5">
        <w:trPr>
          <w:trHeight w:val="187"/>
          <w:jc w:val="center"/>
        </w:trPr>
        <w:tc>
          <w:tcPr>
            <w:tcW w:w="3397" w:type="dxa"/>
            <w:shd w:val="clear" w:color="auto" w:fill="auto"/>
            <w:noWrap/>
          </w:tcPr>
          <w:p w14:paraId="49ECD3D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1D88E4A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27B8E84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DC_1A_n79A</w:t>
            </w:r>
          </w:p>
          <w:p w14:paraId="7BB3F78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422C136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DC_19A_n79A</w:t>
            </w:r>
          </w:p>
        </w:tc>
      </w:tr>
      <w:tr w:rsidR="00C43894" w:rsidRPr="0024034C" w14:paraId="3812F3AC" w14:textId="77777777" w:rsidTr="00CE49D5">
        <w:trPr>
          <w:trHeight w:val="187"/>
          <w:jc w:val="center"/>
        </w:trPr>
        <w:tc>
          <w:tcPr>
            <w:tcW w:w="3397" w:type="dxa"/>
            <w:shd w:val="clear" w:color="auto" w:fill="auto"/>
            <w:noWrap/>
          </w:tcPr>
          <w:p w14:paraId="44254EC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664D21B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C43894" w:rsidRPr="0024034C" w14:paraId="5FBDAE5F" w14:textId="77777777" w:rsidTr="00CE49D5">
        <w:trPr>
          <w:trHeight w:val="187"/>
          <w:jc w:val="center"/>
        </w:trPr>
        <w:tc>
          <w:tcPr>
            <w:tcW w:w="3397" w:type="dxa"/>
            <w:shd w:val="clear" w:color="auto" w:fill="auto"/>
            <w:noWrap/>
          </w:tcPr>
          <w:p w14:paraId="4A1ADBE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0374407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DDA94A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585F96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C43894" w:rsidRPr="0024034C" w14:paraId="367D943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D75712"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0233F7E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1EB917E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DC_1A_n28A</w:t>
            </w:r>
          </w:p>
          <w:p w14:paraId="3DD6D65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DC_3A_n28A</w:t>
            </w:r>
          </w:p>
          <w:p w14:paraId="75EA3EF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DC_20A_n28A</w:t>
            </w:r>
          </w:p>
        </w:tc>
      </w:tr>
      <w:tr w:rsidR="00C43894" w:rsidRPr="0024034C" w14:paraId="3E5B80E2" w14:textId="77777777" w:rsidTr="00CE49D5">
        <w:trPr>
          <w:trHeight w:val="187"/>
          <w:jc w:val="center"/>
        </w:trPr>
        <w:tc>
          <w:tcPr>
            <w:tcW w:w="3397" w:type="dxa"/>
            <w:shd w:val="clear" w:color="auto" w:fill="auto"/>
            <w:noWrap/>
          </w:tcPr>
          <w:p w14:paraId="0AACEF8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276EFD0B"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67EE5C6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C43894" w:rsidRPr="0024034C" w14:paraId="06E490C7" w14:textId="77777777" w:rsidTr="00CE49D5">
        <w:trPr>
          <w:trHeight w:val="187"/>
          <w:jc w:val="center"/>
        </w:trPr>
        <w:tc>
          <w:tcPr>
            <w:tcW w:w="3397" w:type="dxa"/>
            <w:shd w:val="clear" w:color="auto" w:fill="auto"/>
            <w:noWrap/>
          </w:tcPr>
          <w:p w14:paraId="576C310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DC_1A-3A-20A_n41A</w:t>
            </w:r>
          </w:p>
          <w:p w14:paraId="6CA2761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2F9A582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DC_1A_n41A</w:t>
            </w:r>
          </w:p>
          <w:p w14:paraId="4F34C8B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DC_3A_n41A</w:t>
            </w:r>
          </w:p>
          <w:p w14:paraId="37056B60" w14:textId="77777777" w:rsidR="00C43894" w:rsidRPr="0024034C" w:rsidRDefault="00C43894" w:rsidP="00CE49D5">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65F5199D" w14:textId="77777777" w:rsidR="00C43894" w:rsidRPr="0024034C" w:rsidRDefault="00C43894" w:rsidP="00CE49D5">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C43894" w:rsidRPr="0024034C" w14:paraId="0B1568CC" w14:textId="77777777" w:rsidTr="00CE49D5">
        <w:trPr>
          <w:trHeight w:val="187"/>
          <w:jc w:val="center"/>
        </w:trPr>
        <w:tc>
          <w:tcPr>
            <w:tcW w:w="3397" w:type="dxa"/>
            <w:shd w:val="clear" w:color="auto" w:fill="auto"/>
            <w:noWrap/>
          </w:tcPr>
          <w:p w14:paraId="0992D59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14:paraId="6119F87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3C5F01C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23D3B00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DC_20A_n78A</w:t>
            </w:r>
          </w:p>
        </w:tc>
      </w:tr>
      <w:tr w:rsidR="00C43894" w:rsidRPr="0024034C" w14:paraId="2242D4A9" w14:textId="77777777" w:rsidTr="00CE49D5">
        <w:trPr>
          <w:trHeight w:val="187"/>
          <w:jc w:val="center"/>
        </w:trPr>
        <w:tc>
          <w:tcPr>
            <w:tcW w:w="3397" w:type="dxa"/>
            <w:shd w:val="clear" w:color="auto" w:fill="auto"/>
            <w:noWrap/>
          </w:tcPr>
          <w:p w14:paraId="4F62029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7E09782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4C5427B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384A1D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DC_20A_n78A</w:t>
            </w:r>
          </w:p>
        </w:tc>
      </w:tr>
      <w:tr w:rsidR="00C43894" w:rsidRPr="0024034C" w14:paraId="5D737D4D" w14:textId="77777777" w:rsidTr="00CE49D5">
        <w:trPr>
          <w:trHeight w:val="187"/>
          <w:jc w:val="center"/>
        </w:trPr>
        <w:tc>
          <w:tcPr>
            <w:tcW w:w="3397" w:type="dxa"/>
            <w:shd w:val="clear" w:color="auto" w:fill="auto"/>
            <w:noWrap/>
          </w:tcPr>
          <w:p w14:paraId="78E5196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080C859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636DF7C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0CC6714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33F51D5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DC_21A_n77A</w:t>
            </w:r>
          </w:p>
        </w:tc>
      </w:tr>
      <w:tr w:rsidR="00C43894" w:rsidRPr="0024034C" w14:paraId="6E3AC07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9AE5FD"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B75EDC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762FE77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26CEFFD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DC_21A_n77A</w:t>
            </w:r>
          </w:p>
        </w:tc>
      </w:tr>
      <w:tr w:rsidR="00C43894" w:rsidRPr="0024034C" w14:paraId="1393FB4B" w14:textId="77777777" w:rsidTr="00CE49D5">
        <w:trPr>
          <w:trHeight w:val="187"/>
          <w:jc w:val="center"/>
        </w:trPr>
        <w:tc>
          <w:tcPr>
            <w:tcW w:w="3397" w:type="dxa"/>
            <w:shd w:val="clear" w:color="auto" w:fill="auto"/>
            <w:noWrap/>
          </w:tcPr>
          <w:p w14:paraId="5EF56BE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0838F68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0C57483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0B79C99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A37390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DC_21A_n78A</w:t>
            </w:r>
          </w:p>
        </w:tc>
      </w:tr>
      <w:tr w:rsidR="00C43894" w:rsidRPr="0024034C" w14:paraId="61094EF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1C2ABD"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6A05AD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30CAD80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70CF700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DC_21A_n78A</w:t>
            </w:r>
          </w:p>
        </w:tc>
      </w:tr>
      <w:tr w:rsidR="00C43894" w:rsidRPr="0024034C" w14:paraId="09698A6F" w14:textId="77777777" w:rsidTr="00CE49D5">
        <w:trPr>
          <w:trHeight w:val="187"/>
          <w:jc w:val="center"/>
        </w:trPr>
        <w:tc>
          <w:tcPr>
            <w:tcW w:w="3397" w:type="dxa"/>
            <w:shd w:val="clear" w:color="auto" w:fill="auto"/>
            <w:noWrap/>
          </w:tcPr>
          <w:p w14:paraId="3D279AA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336587C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5915FE0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DC_1A_n79A</w:t>
            </w:r>
          </w:p>
          <w:p w14:paraId="3BC0647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5EDAC2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DC_21A_n79A</w:t>
            </w:r>
          </w:p>
        </w:tc>
      </w:tr>
      <w:tr w:rsidR="00C43894" w:rsidRPr="0024034C" w14:paraId="5859702B" w14:textId="77777777" w:rsidTr="00CE49D5">
        <w:trPr>
          <w:trHeight w:val="187"/>
          <w:jc w:val="center"/>
        </w:trPr>
        <w:tc>
          <w:tcPr>
            <w:tcW w:w="3397" w:type="dxa"/>
            <w:shd w:val="clear" w:color="auto" w:fill="auto"/>
            <w:noWrap/>
          </w:tcPr>
          <w:p w14:paraId="30F086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1652EC9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DC_1A_n3A</w:t>
            </w:r>
          </w:p>
          <w:p w14:paraId="064A8D1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7512412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DC_28A_n3A</w:t>
            </w:r>
          </w:p>
        </w:tc>
      </w:tr>
      <w:tr w:rsidR="00C43894" w:rsidRPr="0024034C" w14:paraId="3E3C16BC" w14:textId="77777777" w:rsidTr="00CE49D5">
        <w:trPr>
          <w:trHeight w:val="187"/>
          <w:jc w:val="center"/>
        </w:trPr>
        <w:tc>
          <w:tcPr>
            <w:tcW w:w="3397" w:type="dxa"/>
            <w:shd w:val="clear" w:color="auto" w:fill="auto"/>
            <w:noWrap/>
          </w:tcPr>
          <w:p w14:paraId="7A31121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DC_1A-3A-28A_n5A</w:t>
            </w:r>
          </w:p>
          <w:p w14:paraId="478FC87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720B058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DC_1A_n5A</w:t>
            </w:r>
          </w:p>
          <w:p w14:paraId="2BDEF22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DC_3A_n5A</w:t>
            </w:r>
          </w:p>
          <w:p w14:paraId="22FC259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DC_28A_n5A</w:t>
            </w:r>
          </w:p>
        </w:tc>
      </w:tr>
      <w:tr w:rsidR="00C43894" w:rsidRPr="0024034C" w14:paraId="1FE82828" w14:textId="77777777" w:rsidTr="00CE49D5">
        <w:trPr>
          <w:trHeight w:val="187"/>
          <w:jc w:val="center"/>
        </w:trPr>
        <w:tc>
          <w:tcPr>
            <w:tcW w:w="3397" w:type="dxa"/>
            <w:shd w:val="clear" w:color="auto" w:fill="auto"/>
            <w:noWrap/>
          </w:tcPr>
          <w:p w14:paraId="2240F93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DC_1A-3A-28A_n7A</w:t>
            </w:r>
          </w:p>
          <w:p w14:paraId="31A4D74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DC_1A-3C-28A_n7A</w:t>
            </w:r>
          </w:p>
          <w:p w14:paraId="1BE33F5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DC_1A-3A-28A_n7B</w:t>
            </w:r>
          </w:p>
          <w:p w14:paraId="7800EAA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5637F066"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DC_1A_n7A</w:t>
            </w:r>
          </w:p>
          <w:p w14:paraId="3B0E5524"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DC_3A_n7A</w:t>
            </w:r>
          </w:p>
          <w:p w14:paraId="2FE528F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DC_3C_n7A</w:t>
            </w:r>
          </w:p>
          <w:p w14:paraId="05621C6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DC_28A_n7A</w:t>
            </w:r>
          </w:p>
        </w:tc>
      </w:tr>
      <w:tr w:rsidR="00C43894" w:rsidRPr="0024034C" w14:paraId="71ADBCC0" w14:textId="77777777" w:rsidTr="00CE49D5">
        <w:trPr>
          <w:trHeight w:val="187"/>
          <w:jc w:val="center"/>
        </w:trPr>
        <w:tc>
          <w:tcPr>
            <w:tcW w:w="3397" w:type="dxa"/>
            <w:shd w:val="clear" w:color="auto" w:fill="auto"/>
            <w:noWrap/>
          </w:tcPr>
          <w:p w14:paraId="28595BB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DC_1A-3A-3A-28A_n7A</w:t>
            </w:r>
          </w:p>
          <w:p w14:paraId="0720B63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0CFAB53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DC_1A_n7A</w:t>
            </w:r>
          </w:p>
          <w:p w14:paraId="0907E8E3"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DC_3A_n7A</w:t>
            </w:r>
          </w:p>
          <w:p w14:paraId="0F7E0C6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DC_28A_n7A</w:t>
            </w:r>
          </w:p>
        </w:tc>
      </w:tr>
      <w:tr w:rsidR="00C43894" w:rsidRPr="0024034C" w14:paraId="5682F17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2F17F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DC_1A-1A-3A-28A_n7A</w:t>
            </w:r>
          </w:p>
          <w:p w14:paraId="76B685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DC_1A-1A-3C-28A_n7A</w:t>
            </w:r>
          </w:p>
          <w:p w14:paraId="531AC09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DC_1A-1A-3A-28A_n7B</w:t>
            </w:r>
          </w:p>
          <w:p w14:paraId="445AAF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6610805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DC_1A_n7A</w:t>
            </w:r>
          </w:p>
          <w:p w14:paraId="2219579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DC_3A_n7A</w:t>
            </w:r>
          </w:p>
          <w:p w14:paraId="4140F8B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DC_3C_n7A</w:t>
            </w:r>
          </w:p>
          <w:p w14:paraId="74936B29"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C43894" w:rsidRPr="0024034C" w14:paraId="6FA2178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75451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DC_1A-1A-3A-3A-28A_n7A</w:t>
            </w:r>
          </w:p>
          <w:p w14:paraId="45E8FA7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15DDA98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DC_1A_n7A</w:t>
            </w:r>
          </w:p>
          <w:p w14:paraId="73BD9B5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DC_3A_n7A</w:t>
            </w:r>
          </w:p>
          <w:p w14:paraId="4BFE8AF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DC_3C_n7A</w:t>
            </w:r>
          </w:p>
          <w:p w14:paraId="7F25FE84"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C43894" w:rsidRPr="0024034C" w14:paraId="5D336B8B" w14:textId="77777777" w:rsidTr="00CE49D5">
        <w:trPr>
          <w:trHeight w:val="187"/>
          <w:jc w:val="center"/>
        </w:trPr>
        <w:tc>
          <w:tcPr>
            <w:tcW w:w="3397" w:type="dxa"/>
            <w:shd w:val="clear" w:color="auto" w:fill="auto"/>
            <w:noWrap/>
          </w:tcPr>
          <w:p w14:paraId="386D36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50BEE6B0"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46A4CB99"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3B23885F" w14:textId="77777777" w:rsidR="00C43894" w:rsidRPr="0024034C" w:rsidRDefault="00C43894" w:rsidP="00CE49D5">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C43894" w:rsidRPr="0024034C" w14:paraId="3A339929" w14:textId="77777777" w:rsidTr="00CE49D5">
        <w:trPr>
          <w:trHeight w:val="187"/>
          <w:jc w:val="center"/>
        </w:trPr>
        <w:tc>
          <w:tcPr>
            <w:tcW w:w="3397" w:type="dxa"/>
            <w:shd w:val="clear" w:color="auto" w:fill="auto"/>
            <w:noWrap/>
          </w:tcPr>
          <w:p w14:paraId="18B194D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6FA760F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03406078"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7C182A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35BD4CAF" w14:textId="77777777" w:rsidR="00C43894" w:rsidRPr="0024034C" w:rsidRDefault="00C43894" w:rsidP="00CE49D5">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43894" w:rsidRPr="0024034C" w14:paraId="51C04DA5" w14:textId="77777777" w:rsidTr="00CE49D5">
        <w:trPr>
          <w:trHeight w:val="187"/>
          <w:jc w:val="center"/>
        </w:trPr>
        <w:tc>
          <w:tcPr>
            <w:tcW w:w="3397" w:type="dxa"/>
            <w:shd w:val="clear" w:color="auto" w:fill="auto"/>
            <w:noWrap/>
          </w:tcPr>
          <w:p w14:paraId="68878D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334FAF93" w14:textId="77777777" w:rsidR="00C43894" w:rsidRPr="0024034C" w:rsidRDefault="00C43894" w:rsidP="00CE49D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30F6C7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C43894" w:rsidRPr="0024034C" w14:paraId="32A0EC22" w14:textId="77777777" w:rsidTr="00CE49D5">
        <w:trPr>
          <w:trHeight w:val="187"/>
          <w:jc w:val="center"/>
        </w:trPr>
        <w:tc>
          <w:tcPr>
            <w:tcW w:w="3397" w:type="dxa"/>
            <w:shd w:val="clear" w:color="auto" w:fill="auto"/>
            <w:noWrap/>
          </w:tcPr>
          <w:p w14:paraId="596F92E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28645BBA" w14:textId="77777777" w:rsidR="00C43894" w:rsidRPr="0024034C" w:rsidRDefault="00C43894" w:rsidP="00CE49D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D1FA8F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DC_3A_n28A</w:t>
            </w:r>
          </w:p>
        </w:tc>
      </w:tr>
      <w:tr w:rsidR="00C43894" w:rsidRPr="0024034C" w14:paraId="3C32110F" w14:textId="77777777" w:rsidTr="00CE49D5">
        <w:trPr>
          <w:trHeight w:val="187"/>
          <w:jc w:val="center"/>
        </w:trPr>
        <w:tc>
          <w:tcPr>
            <w:tcW w:w="3397" w:type="dxa"/>
            <w:shd w:val="clear" w:color="auto" w:fill="auto"/>
            <w:noWrap/>
          </w:tcPr>
          <w:p w14:paraId="628FB23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3DB5987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7AA7D47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138DD58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4344A9C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DC_28A_n77A</w:t>
            </w:r>
          </w:p>
        </w:tc>
      </w:tr>
      <w:tr w:rsidR="00C43894" w:rsidRPr="0024034C" w14:paraId="3E379469" w14:textId="77777777" w:rsidTr="00CE49D5">
        <w:trPr>
          <w:trHeight w:val="187"/>
          <w:jc w:val="center"/>
        </w:trPr>
        <w:tc>
          <w:tcPr>
            <w:tcW w:w="3397" w:type="dxa"/>
            <w:shd w:val="clear" w:color="auto" w:fill="auto"/>
            <w:noWrap/>
          </w:tcPr>
          <w:p w14:paraId="67C5372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13E1B0A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443D10F"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8B82216"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B00869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C43894" w:rsidRPr="0024034C" w14:paraId="6D7B48A8" w14:textId="77777777" w:rsidTr="00CE49D5">
        <w:trPr>
          <w:trHeight w:val="187"/>
          <w:jc w:val="center"/>
        </w:trPr>
        <w:tc>
          <w:tcPr>
            <w:tcW w:w="3397" w:type="dxa"/>
            <w:shd w:val="clear" w:color="auto" w:fill="auto"/>
            <w:noWrap/>
          </w:tcPr>
          <w:p w14:paraId="7545664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0271550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0D715F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671FE84"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E3E0CB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C43894" w:rsidRPr="0024034C" w14:paraId="7896D00B" w14:textId="77777777" w:rsidTr="00CE49D5">
        <w:trPr>
          <w:trHeight w:val="187"/>
          <w:jc w:val="center"/>
        </w:trPr>
        <w:tc>
          <w:tcPr>
            <w:tcW w:w="3397" w:type="dxa"/>
            <w:shd w:val="clear" w:color="auto" w:fill="auto"/>
            <w:noWrap/>
          </w:tcPr>
          <w:p w14:paraId="2D9F565C"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54C0CEA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03C5B917" w14:textId="77777777" w:rsidR="00C43894" w:rsidRPr="0024034C" w:rsidRDefault="00C43894" w:rsidP="00CE49D5">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535A4C9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DC_1A-1A-3A-28A_n78A</w:t>
            </w:r>
          </w:p>
          <w:p w14:paraId="4A39479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127D87E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74D2E33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964517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DC_28A_n78A</w:t>
            </w:r>
          </w:p>
        </w:tc>
      </w:tr>
      <w:tr w:rsidR="00C43894" w:rsidRPr="0024034C" w14:paraId="2F575903" w14:textId="77777777" w:rsidTr="00CE49D5">
        <w:trPr>
          <w:trHeight w:val="187"/>
          <w:jc w:val="center"/>
        </w:trPr>
        <w:tc>
          <w:tcPr>
            <w:tcW w:w="3397" w:type="dxa"/>
            <w:shd w:val="clear" w:color="auto" w:fill="auto"/>
            <w:noWrap/>
          </w:tcPr>
          <w:p w14:paraId="4CB8399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52856E6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63E85EF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DC_1A_n79A</w:t>
            </w:r>
          </w:p>
          <w:p w14:paraId="64913BB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32ACEEF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DC_28A_n79A</w:t>
            </w:r>
          </w:p>
        </w:tc>
      </w:tr>
      <w:tr w:rsidR="00C43894" w:rsidRPr="0024034C" w14:paraId="1325CD00" w14:textId="77777777" w:rsidTr="00CE49D5">
        <w:trPr>
          <w:trHeight w:val="187"/>
          <w:jc w:val="center"/>
        </w:trPr>
        <w:tc>
          <w:tcPr>
            <w:tcW w:w="3397" w:type="dxa"/>
            <w:shd w:val="clear" w:color="auto" w:fill="auto"/>
            <w:noWrap/>
            <w:vAlign w:val="center"/>
          </w:tcPr>
          <w:p w14:paraId="44FE8A2D" w14:textId="77777777" w:rsidR="00C43894" w:rsidRPr="0024034C" w:rsidRDefault="00C43894" w:rsidP="00CE49D5">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7407C22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8AF476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275304F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6F2940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C43894" w:rsidRPr="0024034C" w14:paraId="19836882" w14:textId="77777777" w:rsidTr="00CE49D5">
        <w:trPr>
          <w:trHeight w:val="187"/>
          <w:jc w:val="center"/>
        </w:trPr>
        <w:tc>
          <w:tcPr>
            <w:tcW w:w="3397" w:type="dxa"/>
            <w:shd w:val="clear" w:color="auto" w:fill="auto"/>
            <w:noWrap/>
            <w:vAlign w:val="center"/>
          </w:tcPr>
          <w:p w14:paraId="2C36478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3962C74E"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D84DD32"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D26832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C43894" w:rsidRPr="0024034C" w14:paraId="2EAC64B2" w14:textId="77777777" w:rsidTr="00CE49D5">
        <w:trPr>
          <w:trHeight w:val="187"/>
          <w:jc w:val="center"/>
        </w:trPr>
        <w:tc>
          <w:tcPr>
            <w:tcW w:w="3397" w:type="dxa"/>
            <w:shd w:val="clear" w:color="auto" w:fill="auto"/>
            <w:noWrap/>
          </w:tcPr>
          <w:p w14:paraId="614D132C"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64E577EB"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523652A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090DBA2C"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EABD3DE"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0EBDA1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31A9AAC"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C43894" w:rsidRPr="0024034C" w14:paraId="2617A953" w14:textId="77777777" w:rsidTr="00CE49D5">
        <w:trPr>
          <w:trHeight w:val="187"/>
          <w:jc w:val="center"/>
        </w:trPr>
        <w:tc>
          <w:tcPr>
            <w:tcW w:w="3397" w:type="dxa"/>
            <w:shd w:val="clear" w:color="auto" w:fill="auto"/>
            <w:noWrap/>
          </w:tcPr>
          <w:p w14:paraId="269FBA96"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58C5E6A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3B2D9C0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FC7CE2C"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F3D641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134EA92"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C43894" w:rsidRPr="0024034C" w14:paraId="41B6D6E0" w14:textId="77777777" w:rsidTr="00CE49D5">
        <w:trPr>
          <w:trHeight w:val="187"/>
          <w:jc w:val="center"/>
        </w:trPr>
        <w:tc>
          <w:tcPr>
            <w:tcW w:w="3397" w:type="dxa"/>
            <w:shd w:val="clear" w:color="auto" w:fill="auto"/>
            <w:noWrap/>
          </w:tcPr>
          <w:p w14:paraId="74C79729" w14:textId="77777777" w:rsidR="00C43894" w:rsidRPr="0024034C" w:rsidRDefault="00C43894" w:rsidP="00CE49D5">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27FF011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7CD8EF12" w14:textId="77777777" w:rsidR="00C43894" w:rsidRPr="0024034C" w:rsidRDefault="00C43894" w:rsidP="00CE49D5">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2958761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C43894" w:rsidRPr="0024034C" w14:paraId="1AB41D56" w14:textId="77777777" w:rsidTr="00CE49D5">
        <w:trPr>
          <w:trHeight w:val="187"/>
          <w:jc w:val="center"/>
        </w:trPr>
        <w:tc>
          <w:tcPr>
            <w:tcW w:w="3397" w:type="dxa"/>
            <w:shd w:val="clear" w:color="auto" w:fill="auto"/>
            <w:noWrap/>
          </w:tcPr>
          <w:p w14:paraId="1E5E21A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DC_1A-3A-32A_n78A</w:t>
            </w:r>
          </w:p>
          <w:p w14:paraId="1C3DA1B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0371BD1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D705D3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C43894" w:rsidRPr="0024034C" w14:paraId="5A816E6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D61B60"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52E4EF0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33B24EA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tc>
      </w:tr>
      <w:tr w:rsidR="00C43894" w:rsidRPr="0024034C" w14:paraId="3363E70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767084"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04C749C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C66184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23BD61F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C43894" w:rsidRPr="0024034C" w14:paraId="547F182E" w14:textId="77777777" w:rsidTr="00CE49D5">
        <w:trPr>
          <w:trHeight w:val="187"/>
          <w:jc w:val="center"/>
        </w:trPr>
        <w:tc>
          <w:tcPr>
            <w:tcW w:w="3397" w:type="dxa"/>
            <w:shd w:val="clear" w:color="auto" w:fill="auto"/>
            <w:noWrap/>
          </w:tcPr>
          <w:p w14:paraId="1AA27DB1"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66BC9EB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6D2244F2"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56BBF006"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2F3F69E"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6448B61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C43894" w:rsidRPr="0024034C" w14:paraId="1AE8C4A7" w14:textId="77777777" w:rsidTr="00CE49D5">
        <w:trPr>
          <w:trHeight w:val="187"/>
          <w:jc w:val="center"/>
        </w:trPr>
        <w:tc>
          <w:tcPr>
            <w:tcW w:w="3397" w:type="dxa"/>
            <w:shd w:val="clear" w:color="auto" w:fill="auto"/>
            <w:noWrap/>
          </w:tcPr>
          <w:p w14:paraId="2ACF7C8C" w14:textId="77777777" w:rsidR="00C43894" w:rsidRPr="0024034C" w:rsidRDefault="00C43894" w:rsidP="00CE49D5">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74E9C68C" w14:textId="77777777" w:rsidR="00C43894" w:rsidRPr="0024034C" w:rsidRDefault="00C43894" w:rsidP="00CE49D5">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4772D1D5" w14:textId="77777777" w:rsidR="00C43894" w:rsidRPr="0024034C" w:rsidRDefault="00C43894" w:rsidP="00CE49D5">
            <w:pPr>
              <w:spacing w:after="0"/>
              <w:jc w:val="center"/>
              <w:rPr>
                <w:rFonts w:ascii="Arial" w:hAnsi="Arial" w:cs="Arial"/>
                <w:color w:val="000000"/>
                <w:sz w:val="18"/>
                <w:szCs w:val="18"/>
              </w:rPr>
            </w:pPr>
            <w:r w:rsidRPr="0024034C">
              <w:rPr>
                <w:lang w:val="en-US" w:eastAsia="zh-CN"/>
              </w:rPr>
              <w:t>DC_3A_n78A</w:t>
            </w:r>
          </w:p>
        </w:tc>
      </w:tr>
      <w:tr w:rsidR="00C43894" w:rsidRPr="0024034C" w14:paraId="39942B10" w14:textId="77777777" w:rsidTr="00CE49D5">
        <w:trPr>
          <w:trHeight w:val="187"/>
          <w:jc w:val="center"/>
        </w:trPr>
        <w:tc>
          <w:tcPr>
            <w:tcW w:w="3397" w:type="dxa"/>
            <w:shd w:val="clear" w:color="auto" w:fill="auto"/>
            <w:noWrap/>
          </w:tcPr>
          <w:p w14:paraId="6ECD0033"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14:paraId="498D93F2" w14:textId="77777777" w:rsidR="00C43894" w:rsidRPr="0024034C" w:rsidRDefault="00C43894" w:rsidP="00CE49D5">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577188A6" w14:textId="77777777" w:rsidR="00C43894" w:rsidRPr="0024034C" w:rsidRDefault="00C43894" w:rsidP="00CE49D5">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C43894" w:rsidRPr="0024034C" w14:paraId="16E6C03E" w14:textId="77777777" w:rsidTr="00CE49D5">
        <w:trPr>
          <w:trHeight w:val="187"/>
          <w:jc w:val="center"/>
        </w:trPr>
        <w:tc>
          <w:tcPr>
            <w:tcW w:w="3397" w:type="dxa"/>
            <w:shd w:val="clear" w:color="auto" w:fill="auto"/>
            <w:noWrap/>
          </w:tcPr>
          <w:p w14:paraId="0444C7BA"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5DAEE5E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19B71674" w14:textId="77777777" w:rsidR="00C43894" w:rsidRDefault="00C43894" w:rsidP="00CE49D5">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1FE52ED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3641D720"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DC_3A_n78A</w:t>
            </w:r>
          </w:p>
        </w:tc>
      </w:tr>
      <w:tr w:rsidR="00C43894" w:rsidRPr="0024034C" w14:paraId="45514367" w14:textId="77777777" w:rsidTr="00CE49D5">
        <w:trPr>
          <w:trHeight w:val="187"/>
          <w:jc w:val="center"/>
        </w:trPr>
        <w:tc>
          <w:tcPr>
            <w:tcW w:w="3397" w:type="dxa"/>
            <w:shd w:val="clear" w:color="auto" w:fill="auto"/>
            <w:noWrap/>
          </w:tcPr>
          <w:p w14:paraId="2D69C74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4E0F47A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3B3C055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8A4CAB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3502BE74"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DC_3A_n78A</w:t>
            </w:r>
          </w:p>
        </w:tc>
      </w:tr>
      <w:tr w:rsidR="00C43894" w:rsidRPr="0024034C" w14:paraId="644FACB1" w14:textId="77777777" w:rsidTr="00CE49D5">
        <w:trPr>
          <w:trHeight w:val="187"/>
          <w:jc w:val="center"/>
        </w:trPr>
        <w:tc>
          <w:tcPr>
            <w:tcW w:w="3397" w:type="dxa"/>
            <w:shd w:val="clear" w:color="auto" w:fill="auto"/>
            <w:noWrap/>
          </w:tcPr>
          <w:p w14:paraId="5993A966"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10D685E0"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10DA915C"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C0725A1"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93B559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282D03A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A0E188"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39F9197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2451C14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6F7036E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p w14:paraId="3EF716A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DC_40A_n78A</w:t>
            </w:r>
          </w:p>
        </w:tc>
      </w:tr>
      <w:tr w:rsidR="00C43894" w:rsidRPr="0024034C" w14:paraId="7FA795ED" w14:textId="77777777" w:rsidTr="00CE49D5">
        <w:trPr>
          <w:trHeight w:val="187"/>
          <w:jc w:val="center"/>
        </w:trPr>
        <w:tc>
          <w:tcPr>
            <w:tcW w:w="3397" w:type="dxa"/>
            <w:shd w:val="clear" w:color="auto" w:fill="auto"/>
            <w:noWrap/>
          </w:tcPr>
          <w:p w14:paraId="61F2B2C0" w14:textId="77777777" w:rsidR="00C43894" w:rsidRPr="0024034C" w:rsidRDefault="00C43894" w:rsidP="00CE49D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36C064B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0DE488B7" w14:textId="77777777" w:rsidR="00C43894" w:rsidRPr="0024034C" w:rsidRDefault="00C43894" w:rsidP="00CE49D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35D8BDB" w14:textId="77777777" w:rsidR="00C43894" w:rsidRPr="0024034C" w:rsidRDefault="00C43894" w:rsidP="00CE49D5">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6CB0CF4" w14:textId="77777777" w:rsidR="00C43894" w:rsidRPr="0024034C" w:rsidRDefault="00C43894" w:rsidP="00CE49D5">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36BCAF8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C43894" w:rsidRPr="0024034C" w14:paraId="1FA05E72" w14:textId="77777777" w:rsidTr="00CE49D5">
        <w:trPr>
          <w:trHeight w:val="187"/>
          <w:jc w:val="center"/>
        </w:trPr>
        <w:tc>
          <w:tcPr>
            <w:tcW w:w="3397" w:type="dxa"/>
            <w:shd w:val="clear" w:color="auto" w:fill="auto"/>
            <w:noWrap/>
          </w:tcPr>
          <w:p w14:paraId="5B2F9FE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4D16560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6CEF4712"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32867966"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6BEBFB45" w14:textId="77777777" w:rsidR="00C43894" w:rsidRPr="0024034C" w:rsidRDefault="00C43894" w:rsidP="00CE49D5">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7136F4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C43894" w:rsidRPr="0024034C" w14:paraId="464DB29B" w14:textId="77777777" w:rsidTr="00CE49D5">
        <w:trPr>
          <w:trHeight w:val="187"/>
          <w:jc w:val="center"/>
        </w:trPr>
        <w:tc>
          <w:tcPr>
            <w:tcW w:w="3397" w:type="dxa"/>
            <w:shd w:val="clear" w:color="auto" w:fill="auto"/>
            <w:noWrap/>
          </w:tcPr>
          <w:p w14:paraId="6653ED9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3CCF94B3" w14:textId="77777777" w:rsidR="00C43894" w:rsidRPr="0024034C" w:rsidRDefault="00C43894" w:rsidP="00CE49D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028869C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C43894" w:rsidRPr="0024034C" w14:paraId="5DF1A2D9" w14:textId="77777777" w:rsidTr="00CE49D5">
        <w:trPr>
          <w:trHeight w:val="187"/>
          <w:jc w:val="center"/>
        </w:trPr>
        <w:tc>
          <w:tcPr>
            <w:tcW w:w="3397" w:type="dxa"/>
            <w:shd w:val="clear" w:color="auto" w:fill="auto"/>
            <w:noWrap/>
          </w:tcPr>
          <w:p w14:paraId="2DC9C59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30AD33A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7FA4522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C43894" w:rsidRPr="0024034C" w14:paraId="540B7C4A" w14:textId="77777777" w:rsidTr="00CE49D5">
        <w:trPr>
          <w:trHeight w:val="187"/>
          <w:jc w:val="center"/>
        </w:trPr>
        <w:tc>
          <w:tcPr>
            <w:tcW w:w="3397" w:type="dxa"/>
            <w:shd w:val="clear" w:color="auto" w:fill="auto"/>
            <w:noWrap/>
          </w:tcPr>
          <w:p w14:paraId="1A014DA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3F0CCBF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68F8D94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DB56FB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248C567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36DCEA0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C43894" w:rsidRPr="0024034C" w14:paraId="5103820E" w14:textId="77777777" w:rsidTr="00CE49D5">
        <w:trPr>
          <w:trHeight w:val="187"/>
          <w:jc w:val="center"/>
        </w:trPr>
        <w:tc>
          <w:tcPr>
            <w:tcW w:w="3397" w:type="dxa"/>
            <w:shd w:val="clear" w:color="auto" w:fill="auto"/>
            <w:noWrap/>
          </w:tcPr>
          <w:p w14:paraId="57AC09F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7E07DFF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0F28C5C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A38274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4746B8C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7F2BDE7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C43894" w:rsidRPr="0024034C" w14:paraId="55212375" w14:textId="77777777" w:rsidTr="00CE49D5">
        <w:trPr>
          <w:trHeight w:val="187"/>
          <w:jc w:val="center"/>
        </w:trPr>
        <w:tc>
          <w:tcPr>
            <w:tcW w:w="3397" w:type="dxa"/>
            <w:shd w:val="clear" w:color="auto" w:fill="auto"/>
            <w:noWrap/>
          </w:tcPr>
          <w:p w14:paraId="0EA13DB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AC934C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3FB737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08971A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03D9C9D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43894" w:rsidRPr="0024034C" w14:paraId="6CF63FAC" w14:textId="77777777" w:rsidTr="00CE49D5">
        <w:trPr>
          <w:trHeight w:val="187"/>
          <w:jc w:val="center"/>
        </w:trPr>
        <w:tc>
          <w:tcPr>
            <w:tcW w:w="3397" w:type="dxa"/>
            <w:shd w:val="clear" w:color="auto" w:fill="auto"/>
            <w:noWrap/>
          </w:tcPr>
          <w:p w14:paraId="735A1DF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DC_1A-3A_n41A-n77(2A)</w:t>
            </w:r>
          </w:p>
        </w:tc>
        <w:tc>
          <w:tcPr>
            <w:tcW w:w="3686" w:type="dxa"/>
          </w:tcPr>
          <w:p w14:paraId="633D4E9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1FE103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ABFE6E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3F09906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43894" w:rsidRPr="0024034C" w14:paraId="46C69EF0" w14:textId="77777777" w:rsidTr="00CE49D5">
        <w:trPr>
          <w:trHeight w:val="187"/>
          <w:jc w:val="center"/>
        </w:trPr>
        <w:tc>
          <w:tcPr>
            <w:tcW w:w="3397" w:type="dxa"/>
            <w:shd w:val="clear" w:color="auto" w:fill="auto"/>
            <w:noWrap/>
          </w:tcPr>
          <w:p w14:paraId="3DF58B6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0FF24AE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5D317C1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E72E40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8A2168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6D468E1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C43894" w:rsidRPr="0024034C" w14:paraId="62E40A04" w14:textId="77777777" w:rsidTr="00CE49D5">
        <w:trPr>
          <w:trHeight w:val="187"/>
          <w:jc w:val="center"/>
        </w:trPr>
        <w:tc>
          <w:tcPr>
            <w:tcW w:w="3397" w:type="dxa"/>
            <w:shd w:val="clear" w:color="auto" w:fill="auto"/>
            <w:noWrap/>
          </w:tcPr>
          <w:p w14:paraId="4CCC4437" w14:textId="77777777" w:rsidR="00C43894" w:rsidRPr="0024034C" w:rsidRDefault="00C43894" w:rsidP="00CE49D5">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5361C27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86DB920"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463EA6C"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18251D5C" w14:textId="77777777" w:rsidR="00C43894" w:rsidRPr="0024034C" w:rsidRDefault="00C43894" w:rsidP="00CE49D5">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C43894" w:rsidRPr="0024034C" w14:paraId="62D5C433" w14:textId="77777777" w:rsidTr="00CE49D5">
        <w:trPr>
          <w:trHeight w:val="187"/>
          <w:jc w:val="center"/>
        </w:trPr>
        <w:tc>
          <w:tcPr>
            <w:tcW w:w="3397" w:type="dxa"/>
            <w:shd w:val="clear" w:color="auto" w:fill="auto"/>
            <w:noWrap/>
          </w:tcPr>
          <w:p w14:paraId="6161331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68F2BC7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4334443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72AEEC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5516B2CA"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C43894" w:rsidRPr="0024034C" w14:paraId="06F8043D" w14:textId="77777777" w:rsidTr="00CE49D5">
        <w:trPr>
          <w:trHeight w:val="187"/>
          <w:jc w:val="center"/>
        </w:trPr>
        <w:tc>
          <w:tcPr>
            <w:tcW w:w="3397" w:type="dxa"/>
            <w:shd w:val="clear" w:color="auto" w:fill="auto"/>
            <w:noWrap/>
          </w:tcPr>
          <w:p w14:paraId="3DD4CA0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2757E8F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7290B42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45B278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807980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4660B47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C43894" w:rsidRPr="0024034C" w14:paraId="7B25369F" w14:textId="77777777" w:rsidTr="00CE49D5">
        <w:trPr>
          <w:trHeight w:val="187"/>
          <w:jc w:val="center"/>
        </w:trPr>
        <w:tc>
          <w:tcPr>
            <w:tcW w:w="3397" w:type="dxa"/>
            <w:shd w:val="clear" w:color="auto" w:fill="auto"/>
            <w:noWrap/>
          </w:tcPr>
          <w:p w14:paraId="73C744D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3EA7E9A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4ABBA2E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B646B3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76717F1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C43894" w:rsidRPr="0024034C" w14:paraId="057E007A" w14:textId="77777777" w:rsidTr="00CE49D5">
        <w:trPr>
          <w:trHeight w:val="187"/>
          <w:jc w:val="center"/>
        </w:trPr>
        <w:tc>
          <w:tcPr>
            <w:tcW w:w="3397" w:type="dxa"/>
            <w:shd w:val="clear" w:color="auto" w:fill="auto"/>
            <w:noWrap/>
          </w:tcPr>
          <w:p w14:paraId="5DAD647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5FF479C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40EFCE5C" w14:textId="77777777" w:rsidR="00C43894" w:rsidRPr="0024034C" w:rsidRDefault="00C43894" w:rsidP="00CE49D5">
            <w:pPr>
              <w:keepNext/>
              <w:keepLines/>
              <w:spacing w:after="0"/>
              <w:jc w:val="center"/>
              <w:rPr>
                <w:rFonts w:ascii="Arial" w:hAnsi="Arial"/>
                <w:sz w:val="18"/>
                <w:lang w:val="fi-FI"/>
              </w:rPr>
            </w:pPr>
            <w:r w:rsidRPr="0024034C">
              <w:rPr>
                <w:rFonts w:ascii="Arial" w:hAnsi="Arial"/>
                <w:sz w:val="18"/>
                <w:lang w:val="fi-FI"/>
              </w:rPr>
              <w:t>DC_1A_n28A</w:t>
            </w:r>
          </w:p>
          <w:p w14:paraId="4ACC72D1" w14:textId="77777777" w:rsidR="00C43894" w:rsidRPr="0024034C" w:rsidRDefault="00C43894" w:rsidP="00CE49D5">
            <w:pPr>
              <w:keepNext/>
              <w:keepLines/>
              <w:spacing w:after="0"/>
              <w:jc w:val="center"/>
              <w:rPr>
                <w:rFonts w:ascii="Arial" w:hAnsi="Arial"/>
                <w:sz w:val="18"/>
                <w:lang w:val="fi-FI"/>
              </w:rPr>
            </w:pPr>
            <w:r w:rsidRPr="0024034C">
              <w:rPr>
                <w:rFonts w:ascii="Arial" w:hAnsi="Arial"/>
                <w:sz w:val="18"/>
                <w:lang w:val="fi-FI"/>
              </w:rPr>
              <w:t>DC_3A_n28A</w:t>
            </w:r>
          </w:p>
          <w:p w14:paraId="205D9C2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423BA6E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DC_42C_n28A</w:t>
            </w:r>
          </w:p>
        </w:tc>
      </w:tr>
      <w:tr w:rsidR="00C43894" w:rsidRPr="0024034C" w:rsidDel="00522FC8" w14:paraId="049B51C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E4E9AA"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61E4F214" w14:textId="77777777" w:rsidR="00C43894" w:rsidRPr="0024034C" w:rsidRDefault="00C43894" w:rsidP="00CE49D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727C28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3B5DB58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15095CF3"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33FA18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B23B9CA"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C43894" w:rsidRPr="0024034C" w:rsidDel="00522FC8" w14:paraId="15922A0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9C04A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5D6B1C3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127120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2EB3D0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C43894" w:rsidRPr="0024034C" w:rsidDel="00522FC8" w14:paraId="33971E4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628C7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16B34D6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77AD4DA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4E889BF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69D52C39"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0E757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FBCA872"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C43894" w:rsidRPr="0024034C" w:rsidDel="00522FC8" w14:paraId="30E4A058" w14:textId="77777777" w:rsidTr="00CE49D5">
        <w:trPr>
          <w:trHeight w:val="187"/>
          <w:jc w:val="center"/>
        </w:trPr>
        <w:tc>
          <w:tcPr>
            <w:tcW w:w="3397" w:type="dxa"/>
            <w:shd w:val="clear" w:color="auto" w:fill="auto"/>
            <w:noWrap/>
          </w:tcPr>
          <w:p w14:paraId="4771E6E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77B42CF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562D118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1A05A11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6501A24E"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0ABC77F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B52C1E0"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C43894" w:rsidRPr="0024034C" w:rsidDel="00522FC8" w14:paraId="51E3FA42" w14:textId="77777777" w:rsidTr="00CE49D5">
        <w:trPr>
          <w:trHeight w:val="187"/>
          <w:jc w:val="center"/>
        </w:trPr>
        <w:tc>
          <w:tcPr>
            <w:tcW w:w="3397" w:type="dxa"/>
            <w:shd w:val="clear" w:color="auto" w:fill="auto"/>
            <w:noWrap/>
          </w:tcPr>
          <w:p w14:paraId="4DE80E1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5A712BB8"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DC_1A_n77A</w:t>
            </w:r>
          </w:p>
          <w:p w14:paraId="42A727D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DC_1A_n79A</w:t>
            </w:r>
          </w:p>
          <w:p w14:paraId="21B0D99F"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DC_3A_n77A</w:t>
            </w:r>
          </w:p>
          <w:p w14:paraId="1899732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ko-KR"/>
              </w:rPr>
              <w:t>DC_3A_n79A</w:t>
            </w:r>
          </w:p>
        </w:tc>
      </w:tr>
      <w:tr w:rsidR="00C43894" w:rsidRPr="0024034C" w14:paraId="54402956" w14:textId="77777777" w:rsidTr="00CE49D5">
        <w:trPr>
          <w:trHeight w:val="187"/>
          <w:jc w:val="center"/>
        </w:trPr>
        <w:tc>
          <w:tcPr>
            <w:tcW w:w="3397" w:type="dxa"/>
            <w:shd w:val="clear" w:color="auto" w:fill="auto"/>
            <w:noWrap/>
          </w:tcPr>
          <w:p w14:paraId="32049450"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74BA8ED6"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406966A"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7BC51EE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C43894" w:rsidRPr="0024034C" w:rsidDel="00522FC8" w14:paraId="46105268" w14:textId="77777777" w:rsidTr="00CE49D5">
        <w:trPr>
          <w:trHeight w:val="187"/>
          <w:jc w:val="center"/>
        </w:trPr>
        <w:tc>
          <w:tcPr>
            <w:tcW w:w="3397" w:type="dxa"/>
            <w:shd w:val="clear" w:color="auto" w:fill="auto"/>
            <w:noWrap/>
          </w:tcPr>
          <w:p w14:paraId="3C7EADC5"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62DD3D20"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C7ED74E"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0916ADA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C43894" w:rsidRPr="0024034C" w:rsidDel="00522FC8" w14:paraId="067C419D" w14:textId="77777777" w:rsidTr="00CE49D5">
        <w:trPr>
          <w:trHeight w:val="187"/>
          <w:jc w:val="center"/>
        </w:trPr>
        <w:tc>
          <w:tcPr>
            <w:tcW w:w="3397" w:type="dxa"/>
            <w:shd w:val="clear" w:color="auto" w:fill="auto"/>
            <w:noWrap/>
          </w:tcPr>
          <w:p w14:paraId="7B3633D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69700464"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DC_1A_n78A</w:t>
            </w:r>
          </w:p>
          <w:p w14:paraId="09655436"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DC_1A_n79A</w:t>
            </w:r>
          </w:p>
          <w:p w14:paraId="0F5C53F7"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DC_3A_n78A</w:t>
            </w:r>
          </w:p>
          <w:p w14:paraId="640DF4F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ko-KR"/>
              </w:rPr>
              <w:t>DC_3A_n79A</w:t>
            </w:r>
          </w:p>
        </w:tc>
      </w:tr>
      <w:tr w:rsidR="00C43894" w:rsidRPr="0024034C" w:rsidDel="00522FC8" w14:paraId="10C31B61" w14:textId="77777777" w:rsidTr="00CE49D5">
        <w:trPr>
          <w:trHeight w:val="187"/>
          <w:jc w:val="center"/>
        </w:trPr>
        <w:tc>
          <w:tcPr>
            <w:tcW w:w="3397" w:type="dxa"/>
            <w:shd w:val="clear" w:color="auto" w:fill="auto"/>
            <w:noWrap/>
          </w:tcPr>
          <w:p w14:paraId="67EDE43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2C5A384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DC_1A_n78A</w:t>
            </w:r>
          </w:p>
          <w:p w14:paraId="1C2DCB2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DC_1A_n80A</w:t>
            </w:r>
          </w:p>
          <w:p w14:paraId="23D70BA2"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DC_3A_n78A</w:t>
            </w:r>
          </w:p>
          <w:p w14:paraId="0BE5FA61"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C43894" w:rsidRPr="0024034C" w14:paraId="63A3239C" w14:textId="77777777" w:rsidTr="00CE49D5">
        <w:trPr>
          <w:trHeight w:val="187"/>
          <w:jc w:val="center"/>
        </w:trPr>
        <w:tc>
          <w:tcPr>
            <w:tcW w:w="3397" w:type="dxa"/>
            <w:shd w:val="clear" w:color="auto" w:fill="auto"/>
            <w:noWrap/>
          </w:tcPr>
          <w:p w14:paraId="27FE1E4C" w14:textId="77777777" w:rsidR="00C43894" w:rsidRPr="0024034C" w:rsidRDefault="00C43894" w:rsidP="00CE49D5">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5ADD1D14"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FB16F70"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50D207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43894" w:rsidRPr="0024034C" w14:paraId="5229CAE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9A0239"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tc>
        <w:tc>
          <w:tcPr>
            <w:tcW w:w="3686" w:type="dxa"/>
            <w:tcBorders>
              <w:top w:val="single" w:sz="4" w:space="0" w:color="auto"/>
              <w:left w:val="single" w:sz="4" w:space="0" w:color="auto"/>
              <w:bottom w:val="single" w:sz="4" w:space="0" w:color="auto"/>
              <w:right w:val="single" w:sz="4" w:space="0" w:color="auto"/>
            </w:tcBorders>
            <w:hideMark/>
          </w:tcPr>
          <w:p w14:paraId="2354036D"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914215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4502860"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3F0727A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5B076C"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4738707B"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B400C01"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3195CBA"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08D24A2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893AF1"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tc>
        <w:tc>
          <w:tcPr>
            <w:tcW w:w="3686" w:type="dxa"/>
            <w:tcBorders>
              <w:top w:val="single" w:sz="4" w:space="0" w:color="auto"/>
              <w:left w:val="single" w:sz="4" w:space="0" w:color="auto"/>
              <w:bottom w:val="single" w:sz="4" w:space="0" w:color="auto"/>
              <w:right w:val="single" w:sz="4" w:space="0" w:color="auto"/>
            </w:tcBorders>
            <w:hideMark/>
          </w:tcPr>
          <w:p w14:paraId="7BA6DA0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B0764BC"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5B055A3"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118FA0E1" w14:textId="77777777" w:rsidTr="00CE49D5">
        <w:trPr>
          <w:trHeight w:val="187"/>
          <w:jc w:val="center"/>
        </w:trPr>
        <w:tc>
          <w:tcPr>
            <w:tcW w:w="3397" w:type="dxa"/>
            <w:shd w:val="clear" w:color="auto" w:fill="auto"/>
            <w:noWrap/>
          </w:tcPr>
          <w:p w14:paraId="0673581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DC_1A-5A-7A_n78A</w:t>
            </w:r>
          </w:p>
          <w:p w14:paraId="120649D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DC_1A-5A-7A_n78C</w:t>
            </w:r>
          </w:p>
          <w:p w14:paraId="164C53E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093C0D6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5FDBEB2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12D85DB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49E91FD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1B8D16"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12006B6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3525CD5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0642C0B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58C05603" w14:textId="77777777" w:rsidTr="00CE49D5">
        <w:trPr>
          <w:trHeight w:val="187"/>
          <w:jc w:val="center"/>
        </w:trPr>
        <w:tc>
          <w:tcPr>
            <w:tcW w:w="3397" w:type="dxa"/>
            <w:shd w:val="clear" w:color="auto" w:fill="auto"/>
            <w:noWrap/>
          </w:tcPr>
          <w:p w14:paraId="0F76C3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DC_1A-5A-7A-7A_n78A</w:t>
            </w:r>
          </w:p>
          <w:p w14:paraId="5A3A147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0130750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3B052AF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504DEE6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1BE654D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B09471"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423BADB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0683DFD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0C2FAC0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1A96CB36" w14:textId="77777777" w:rsidTr="00CE49D5">
        <w:trPr>
          <w:trHeight w:val="187"/>
          <w:jc w:val="center"/>
        </w:trPr>
        <w:tc>
          <w:tcPr>
            <w:tcW w:w="3397" w:type="dxa"/>
            <w:shd w:val="clear" w:color="auto" w:fill="auto"/>
            <w:noWrap/>
          </w:tcPr>
          <w:p w14:paraId="6E528C7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6FE34D1A"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7E11CE29"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0C1EF48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C43894" w:rsidRPr="0024034C" w14:paraId="0048A4D8" w14:textId="77777777" w:rsidTr="00CE49D5">
        <w:trPr>
          <w:trHeight w:val="187"/>
          <w:jc w:val="center"/>
        </w:trPr>
        <w:tc>
          <w:tcPr>
            <w:tcW w:w="3397" w:type="dxa"/>
            <w:shd w:val="clear" w:color="auto" w:fill="auto"/>
            <w:noWrap/>
            <w:vAlign w:val="center"/>
          </w:tcPr>
          <w:p w14:paraId="25FEA1FF"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34998323"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C43894" w:rsidRPr="0024034C" w14:paraId="188792E4" w14:textId="77777777" w:rsidTr="00CE49D5">
        <w:trPr>
          <w:trHeight w:val="187"/>
          <w:jc w:val="center"/>
        </w:trPr>
        <w:tc>
          <w:tcPr>
            <w:tcW w:w="3397" w:type="dxa"/>
            <w:shd w:val="clear" w:color="auto" w:fill="auto"/>
            <w:noWrap/>
          </w:tcPr>
          <w:p w14:paraId="7DE89EB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DC_1A-7A_n3A-n78A</w:t>
            </w:r>
          </w:p>
          <w:p w14:paraId="601F1300"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2328DAC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DC_1A_n3A</w:t>
            </w:r>
          </w:p>
          <w:p w14:paraId="715D5D0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25C6CED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DC_7A_n3A</w:t>
            </w:r>
          </w:p>
          <w:p w14:paraId="56FA5E0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DC_7C_n3A</w:t>
            </w:r>
          </w:p>
          <w:p w14:paraId="5DF634C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49533791"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C43894" w:rsidRPr="0024034C" w14:paraId="282109BA" w14:textId="77777777" w:rsidTr="00CE49D5">
        <w:trPr>
          <w:trHeight w:val="187"/>
          <w:jc w:val="center"/>
        </w:trPr>
        <w:tc>
          <w:tcPr>
            <w:tcW w:w="3397" w:type="dxa"/>
            <w:shd w:val="clear" w:color="auto" w:fill="auto"/>
            <w:noWrap/>
          </w:tcPr>
          <w:p w14:paraId="241AE6C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DC_1A-7A_n5A-n78A</w:t>
            </w:r>
          </w:p>
          <w:p w14:paraId="37154C98"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4728424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DC_1A_n5A</w:t>
            </w:r>
          </w:p>
          <w:p w14:paraId="6E84711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69F284F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DC_7A_n5A</w:t>
            </w:r>
          </w:p>
          <w:p w14:paraId="17E5132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4A1CF4A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DC_7C_n5A</w:t>
            </w:r>
          </w:p>
          <w:p w14:paraId="53E2353B"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C43894" w:rsidRPr="0024034C" w14:paraId="5C18B66F" w14:textId="77777777" w:rsidTr="00CE49D5">
        <w:trPr>
          <w:trHeight w:val="187"/>
          <w:jc w:val="center"/>
        </w:trPr>
        <w:tc>
          <w:tcPr>
            <w:tcW w:w="3397" w:type="dxa"/>
            <w:shd w:val="clear" w:color="auto" w:fill="auto"/>
            <w:noWrap/>
            <w:vAlign w:val="center"/>
          </w:tcPr>
          <w:p w14:paraId="167EF0A0"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1EE1EB9D"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C43894" w:rsidRPr="0024034C" w14:paraId="7519293D" w14:textId="77777777" w:rsidTr="00CE49D5">
        <w:trPr>
          <w:trHeight w:val="187"/>
          <w:jc w:val="center"/>
        </w:trPr>
        <w:tc>
          <w:tcPr>
            <w:tcW w:w="3397" w:type="dxa"/>
            <w:shd w:val="clear" w:color="auto" w:fill="auto"/>
            <w:noWrap/>
          </w:tcPr>
          <w:p w14:paraId="3B1B965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2C63758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7EA0816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6E92141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2D176B" w:rsidRPr="0024034C" w14:paraId="34F9396B" w14:textId="77777777" w:rsidTr="00CE49D5">
        <w:trPr>
          <w:trHeight w:val="187"/>
          <w:jc w:val="center"/>
        </w:trPr>
        <w:tc>
          <w:tcPr>
            <w:tcW w:w="3397" w:type="dxa"/>
            <w:shd w:val="clear" w:color="auto" w:fill="auto"/>
            <w:noWrap/>
          </w:tcPr>
          <w:p w14:paraId="6150119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57C0384E"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043CEFBE"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0C5F29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2D176B" w:rsidRPr="0024034C" w14:paraId="457E7435" w14:textId="77777777" w:rsidTr="00CE49D5">
        <w:trPr>
          <w:trHeight w:val="187"/>
          <w:jc w:val="center"/>
        </w:trPr>
        <w:tc>
          <w:tcPr>
            <w:tcW w:w="3397" w:type="dxa"/>
            <w:shd w:val="clear" w:color="auto" w:fill="auto"/>
            <w:noWrap/>
          </w:tcPr>
          <w:p w14:paraId="581C832E" w14:textId="77777777" w:rsidR="002D176B" w:rsidRPr="0024034C" w:rsidRDefault="002D176B" w:rsidP="002D176B">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58E15639"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57B5B2BB"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0968A98"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A4FE12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2D176B" w:rsidRPr="0024034C" w14:paraId="25E60574" w14:textId="77777777" w:rsidTr="00CE49D5">
        <w:trPr>
          <w:trHeight w:val="187"/>
          <w:jc w:val="center"/>
        </w:trPr>
        <w:tc>
          <w:tcPr>
            <w:tcW w:w="3397" w:type="dxa"/>
            <w:shd w:val="clear" w:color="auto" w:fill="auto"/>
            <w:noWrap/>
          </w:tcPr>
          <w:p w14:paraId="1F3CEE92"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14:paraId="7F991E4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DC_1A_n78A</w:t>
            </w:r>
          </w:p>
          <w:p w14:paraId="302C197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DC_7A_n78A</w:t>
            </w:r>
          </w:p>
          <w:p w14:paraId="26DA75CD"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2D176B" w:rsidRPr="0024034C" w14:paraId="08043C6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6BEDAA"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3B8940E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DC_1A_n78A</w:t>
            </w:r>
          </w:p>
          <w:p w14:paraId="1B8C26A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DC_7A_n78A</w:t>
            </w:r>
          </w:p>
          <w:p w14:paraId="6AB39FB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DC_8A_n78A</w:t>
            </w:r>
          </w:p>
        </w:tc>
      </w:tr>
      <w:tr w:rsidR="002D176B" w:rsidRPr="0024034C" w14:paraId="5D778A38" w14:textId="77777777" w:rsidTr="00CE49D5">
        <w:trPr>
          <w:trHeight w:val="187"/>
          <w:jc w:val="center"/>
        </w:trPr>
        <w:tc>
          <w:tcPr>
            <w:tcW w:w="3397" w:type="dxa"/>
            <w:shd w:val="clear" w:color="auto" w:fill="auto"/>
            <w:noWrap/>
          </w:tcPr>
          <w:p w14:paraId="258D0E7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2F717C32"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2FB65924"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01867ECB"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1FBAD48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2D176B" w:rsidRPr="0024034C" w14:paraId="1B9FEE9D" w14:textId="77777777" w:rsidTr="00CE49D5">
        <w:trPr>
          <w:trHeight w:val="187"/>
          <w:jc w:val="center"/>
        </w:trPr>
        <w:tc>
          <w:tcPr>
            <w:tcW w:w="3397" w:type="dxa"/>
            <w:shd w:val="clear" w:color="auto" w:fill="auto"/>
            <w:noWrap/>
          </w:tcPr>
          <w:p w14:paraId="4DFE6983"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34229C9C"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2EDED43B"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3580A0D1"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22A65369"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61DAA2AF"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2D176B" w:rsidRPr="0024034C" w14:paraId="3134C6A4" w14:textId="77777777" w:rsidTr="00CE49D5">
        <w:trPr>
          <w:trHeight w:val="187"/>
          <w:jc w:val="center"/>
        </w:trPr>
        <w:tc>
          <w:tcPr>
            <w:tcW w:w="3397" w:type="dxa"/>
            <w:shd w:val="clear" w:color="auto" w:fill="auto"/>
            <w:noWrap/>
          </w:tcPr>
          <w:p w14:paraId="6191CB1C" w14:textId="77777777" w:rsidR="002D176B" w:rsidRPr="0024034C" w:rsidRDefault="002D176B" w:rsidP="002D176B">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3129D55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2CEAB1E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42B83E24" w14:textId="77777777" w:rsidR="002D176B" w:rsidRPr="0024034C" w:rsidRDefault="002D176B" w:rsidP="002D176B">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2D176B" w:rsidRPr="0024034C" w14:paraId="2FBCD96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B55A1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84D2BD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DC_1A_n28A</w:t>
            </w:r>
          </w:p>
          <w:p w14:paraId="2398E0D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DC_7A_n28A</w:t>
            </w:r>
          </w:p>
          <w:p w14:paraId="3AF6F90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DC_20A_n28A</w:t>
            </w:r>
          </w:p>
        </w:tc>
      </w:tr>
      <w:tr w:rsidR="002D176B" w:rsidRPr="0024034C" w14:paraId="016C89A5" w14:textId="77777777" w:rsidTr="00CE49D5">
        <w:trPr>
          <w:trHeight w:val="187"/>
          <w:jc w:val="center"/>
        </w:trPr>
        <w:tc>
          <w:tcPr>
            <w:tcW w:w="3397" w:type="dxa"/>
            <w:shd w:val="clear" w:color="auto" w:fill="auto"/>
            <w:noWrap/>
          </w:tcPr>
          <w:p w14:paraId="7AED76B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02F162E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2D176B" w:rsidRPr="0024034C" w14:paraId="6DFDF405" w14:textId="77777777" w:rsidTr="00CE49D5">
        <w:trPr>
          <w:trHeight w:val="187"/>
          <w:jc w:val="center"/>
        </w:trPr>
        <w:tc>
          <w:tcPr>
            <w:tcW w:w="3397" w:type="dxa"/>
            <w:shd w:val="clear" w:color="auto" w:fill="auto"/>
            <w:noWrap/>
          </w:tcPr>
          <w:p w14:paraId="3BE9423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14:paraId="7E9EA04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DC_1A_n78A</w:t>
            </w:r>
          </w:p>
          <w:p w14:paraId="2676A7A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DC_7A_n78A</w:t>
            </w:r>
          </w:p>
          <w:p w14:paraId="310A2A1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DC_20A_n78A</w:t>
            </w:r>
          </w:p>
        </w:tc>
      </w:tr>
      <w:tr w:rsidR="002D176B" w:rsidRPr="0024034C" w14:paraId="17AACF5A" w14:textId="77777777" w:rsidTr="00CE49D5">
        <w:trPr>
          <w:trHeight w:val="187"/>
          <w:jc w:val="center"/>
        </w:trPr>
        <w:tc>
          <w:tcPr>
            <w:tcW w:w="3397" w:type="dxa"/>
            <w:shd w:val="clear" w:color="auto" w:fill="auto"/>
            <w:noWrap/>
          </w:tcPr>
          <w:p w14:paraId="4287561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5CFE3D9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DC_1A_n78A</w:t>
            </w:r>
          </w:p>
          <w:p w14:paraId="208EB60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DC_7A_n78A</w:t>
            </w:r>
          </w:p>
          <w:p w14:paraId="1DE93BE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DC_20A_n78A</w:t>
            </w:r>
          </w:p>
        </w:tc>
      </w:tr>
      <w:tr w:rsidR="002D176B" w:rsidRPr="0024034C" w14:paraId="6E3C2B02" w14:textId="77777777" w:rsidTr="00CE49D5">
        <w:trPr>
          <w:trHeight w:val="187"/>
          <w:jc w:val="center"/>
        </w:trPr>
        <w:tc>
          <w:tcPr>
            <w:tcW w:w="3397" w:type="dxa"/>
            <w:shd w:val="clear" w:color="auto" w:fill="auto"/>
            <w:noWrap/>
          </w:tcPr>
          <w:p w14:paraId="0EE17468"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7A3B82E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581A0946"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79E29A2B"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0541585D"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36E79B4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2D176B" w:rsidRPr="0024034C" w14:paraId="2EAB9E5C" w14:textId="77777777" w:rsidTr="00CE49D5">
        <w:trPr>
          <w:trHeight w:val="187"/>
          <w:jc w:val="center"/>
        </w:trPr>
        <w:tc>
          <w:tcPr>
            <w:tcW w:w="3397" w:type="dxa"/>
            <w:shd w:val="clear" w:color="auto" w:fill="auto"/>
            <w:noWrap/>
          </w:tcPr>
          <w:p w14:paraId="154AEB7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DC_1A-7A-28A_n5A</w:t>
            </w:r>
          </w:p>
          <w:p w14:paraId="76389BF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74C4E54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DC_1A_n5A</w:t>
            </w:r>
          </w:p>
          <w:p w14:paraId="409C4FE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DC_7A_n5A</w:t>
            </w:r>
          </w:p>
          <w:p w14:paraId="47B2F21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DC_7C_n5A</w:t>
            </w:r>
          </w:p>
          <w:p w14:paraId="36FD4E2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DC_28A_n5A</w:t>
            </w:r>
          </w:p>
        </w:tc>
      </w:tr>
      <w:tr w:rsidR="002D176B" w:rsidRPr="0024034C" w14:paraId="18A054C7" w14:textId="77777777" w:rsidTr="00CE49D5">
        <w:trPr>
          <w:trHeight w:val="187"/>
          <w:jc w:val="center"/>
        </w:trPr>
        <w:tc>
          <w:tcPr>
            <w:tcW w:w="3397" w:type="dxa"/>
            <w:shd w:val="clear" w:color="auto" w:fill="auto"/>
            <w:noWrap/>
          </w:tcPr>
          <w:p w14:paraId="08E6FCC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207B169D"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DC_1A_n7A</w:t>
            </w:r>
          </w:p>
          <w:p w14:paraId="2D1F35BD"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15D700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TW"/>
              </w:rPr>
              <w:t>DC_28A_n7A</w:t>
            </w:r>
          </w:p>
        </w:tc>
      </w:tr>
      <w:tr w:rsidR="002D176B" w:rsidRPr="0024034C" w14:paraId="132C3F00" w14:textId="77777777" w:rsidTr="00CE49D5">
        <w:trPr>
          <w:trHeight w:val="187"/>
          <w:jc w:val="center"/>
        </w:trPr>
        <w:tc>
          <w:tcPr>
            <w:tcW w:w="3397" w:type="dxa"/>
            <w:shd w:val="clear" w:color="auto" w:fill="auto"/>
            <w:noWrap/>
          </w:tcPr>
          <w:p w14:paraId="59E116A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2B2F05FF"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DC_1A_n7A</w:t>
            </w:r>
          </w:p>
          <w:p w14:paraId="4605CEBE"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7D9375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TW"/>
              </w:rPr>
              <w:t>DC_28A_n7A</w:t>
            </w:r>
          </w:p>
        </w:tc>
      </w:tr>
      <w:tr w:rsidR="002D176B" w:rsidRPr="0024034C" w14:paraId="62B173A3" w14:textId="77777777" w:rsidTr="00CE49D5">
        <w:trPr>
          <w:trHeight w:val="187"/>
          <w:jc w:val="center"/>
        </w:trPr>
        <w:tc>
          <w:tcPr>
            <w:tcW w:w="3397" w:type="dxa"/>
            <w:shd w:val="clear" w:color="auto" w:fill="auto"/>
            <w:noWrap/>
          </w:tcPr>
          <w:p w14:paraId="2379A04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0C07270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DC_1A_n40A</w:t>
            </w:r>
          </w:p>
          <w:p w14:paraId="0971F45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DC_7A_n40A</w:t>
            </w:r>
          </w:p>
          <w:p w14:paraId="73B7868B"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DC_28A_n40A</w:t>
            </w:r>
          </w:p>
        </w:tc>
      </w:tr>
      <w:tr w:rsidR="002D176B" w:rsidRPr="0024034C" w14:paraId="585EEB7B" w14:textId="77777777" w:rsidTr="00CE49D5">
        <w:trPr>
          <w:trHeight w:val="187"/>
          <w:jc w:val="center"/>
        </w:trPr>
        <w:tc>
          <w:tcPr>
            <w:tcW w:w="3397" w:type="dxa"/>
            <w:shd w:val="clear" w:color="auto" w:fill="auto"/>
            <w:noWrap/>
          </w:tcPr>
          <w:p w14:paraId="4CAE18D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DC_1A-7A-28A_n78A</w:t>
            </w:r>
          </w:p>
          <w:p w14:paraId="4DFBEE2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DC_1A-7C-28A_n78A</w:t>
            </w:r>
          </w:p>
          <w:p w14:paraId="54EB7C1F" w14:textId="77777777" w:rsidR="002D176B" w:rsidRPr="0024034C" w:rsidRDefault="002D176B" w:rsidP="002D176B">
            <w:pPr>
              <w:keepNext/>
              <w:keepLines/>
              <w:spacing w:after="0"/>
              <w:jc w:val="center"/>
              <w:rPr>
                <w:rFonts w:ascii="Arial" w:hAnsi="Arial"/>
                <w:sz w:val="18"/>
                <w:lang w:eastAsia="fi-FI"/>
              </w:rPr>
            </w:pPr>
          </w:p>
        </w:tc>
        <w:tc>
          <w:tcPr>
            <w:tcW w:w="3686" w:type="dxa"/>
          </w:tcPr>
          <w:p w14:paraId="69058F1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DC_1A_n78A</w:t>
            </w:r>
          </w:p>
          <w:p w14:paraId="154E8F4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DC_7A_n78A</w:t>
            </w:r>
          </w:p>
          <w:p w14:paraId="01DAE27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DC_7C_n78A</w:t>
            </w:r>
          </w:p>
          <w:p w14:paraId="452FDDD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DC_28A_n78A</w:t>
            </w:r>
          </w:p>
        </w:tc>
      </w:tr>
      <w:tr w:rsidR="002D176B" w:rsidRPr="0024034C" w14:paraId="376C4BDA" w14:textId="77777777" w:rsidTr="00CE49D5">
        <w:trPr>
          <w:trHeight w:val="187"/>
          <w:jc w:val="center"/>
        </w:trPr>
        <w:tc>
          <w:tcPr>
            <w:tcW w:w="3397" w:type="dxa"/>
            <w:shd w:val="clear" w:color="auto" w:fill="auto"/>
            <w:noWrap/>
          </w:tcPr>
          <w:p w14:paraId="4C7CC51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69A2FE4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DC_1A_n78A</w:t>
            </w:r>
          </w:p>
          <w:p w14:paraId="2D0165E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DC_7A_n78A</w:t>
            </w:r>
          </w:p>
          <w:p w14:paraId="29AEF15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DC_28A_n78A</w:t>
            </w:r>
          </w:p>
        </w:tc>
      </w:tr>
      <w:tr w:rsidR="002D176B" w:rsidRPr="0024034C" w14:paraId="49EDDFDD" w14:textId="77777777" w:rsidTr="00CE49D5">
        <w:trPr>
          <w:trHeight w:val="187"/>
          <w:jc w:val="center"/>
        </w:trPr>
        <w:tc>
          <w:tcPr>
            <w:tcW w:w="3397" w:type="dxa"/>
            <w:shd w:val="clear" w:color="auto" w:fill="auto"/>
            <w:noWrap/>
          </w:tcPr>
          <w:p w14:paraId="50A6B01A" w14:textId="77777777" w:rsidR="002D176B" w:rsidRPr="0024034C" w:rsidRDefault="002D176B" w:rsidP="002D176B">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25BEC15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220C1607"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DC_1A_n28A</w:t>
            </w:r>
          </w:p>
          <w:p w14:paraId="44B5C1D7"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DC_1A_n78A</w:t>
            </w:r>
          </w:p>
          <w:p w14:paraId="0BDA30E5"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DC_7A_n28A</w:t>
            </w:r>
          </w:p>
          <w:p w14:paraId="4C92883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DC_7A_n78A</w:t>
            </w:r>
          </w:p>
          <w:p w14:paraId="2C80D40A"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DC_7C_n28A</w:t>
            </w:r>
          </w:p>
          <w:p w14:paraId="65535B9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ko-KR"/>
              </w:rPr>
              <w:t>DC_7C_n78A</w:t>
            </w:r>
          </w:p>
        </w:tc>
      </w:tr>
      <w:tr w:rsidR="002D176B" w:rsidRPr="0024034C" w14:paraId="43BFB534" w14:textId="77777777" w:rsidTr="00CE49D5">
        <w:trPr>
          <w:trHeight w:val="187"/>
          <w:jc w:val="center"/>
        </w:trPr>
        <w:tc>
          <w:tcPr>
            <w:tcW w:w="3397" w:type="dxa"/>
            <w:shd w:val="clear" w:color="auto" w:fill="auto"/>
            <w:noWrap/>
          </w:tcPr>
          <w:p w14:paraId="45B1EE9C" w14:textId="77777777" w:rsidR="002D176B" w:rsidRDefault="002D176B" w:rsidP="002D176B">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561BC1E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01EA454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DC_1A_n3A</w:t>
            </w:r>
          </w:p>
          <w:p w14:paraId="136FD15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DC_7A_n3A</w:t>
            </w:r>
          </w:p>
        </w:tc>
      </w:tr>
      <w:tr w:rsidR="002D176B" w:rsidRPr="0024034C" w14:paraId="2CE6F990" w14:textId="77777777" w:rsidTr="00CE49D5">
        <w:trPr>
          <w:trHeight w:val="187"/>
          <w:jc w:val="center"/>
        </w:trPr>
        <w:tc>
          <w:tcPr>
            <w:tcW w:w="3397" w:type="dxa"/>
            <w:shd w:val="clear" w:color="auto" w:fill="auto"/>
            <w:noWrap/>
          </w:tcPr>
          <w:p w14:paraId="2C97634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46C7ACE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DC_1A_n8A</w:t>
            </w:r>
          </w:p>
          <w:p w14:paraId="753FD54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DC_7A_n8A</w:t>
            </w:r>
          </w:p>
        </w:tc>
      </w:tr>
      <w:tr w:rsidR="002D176B" w:rsidRPr="0024034C" w14:paraId="6187407C" w14:textId="77777777" w:rsidTr="00CE49D5">
        <w:trPr>
          <w:trHeight w:val="187"/>
          <w:jc w:val="center"/>
        </w:trPr>
        <w:tc>
          <w:tcPr>
            <w:tcW w:w="3397" w:type="dxa"/>
            <w:shd w:val="clear" w:color="auto" w:fill="auto"/>
            <w:noWrap/>
          </w:tcPr>
          <w:p w14:paraId="3400D644"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1F28B71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78048C4C"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rPr>
              <w:t>DC_7A_n28A</w:t>
            </w:r>
          </w:p>
        </w:tc>
      </w:tr>
      <w:tr w:rsidR="002D176B" w:rsidRPr="0024034C" w14:paraId="4813A9D5" w14:textId="77777777" w:rsidTr="00CE49D5">
        <w:trPr>
          <w:trHeight w:val="187"/>
          <w:jc w:val="center"/>
        </w:trPr>
        <w:tc>
          <w:tcPr>
            <w:tcW w:w="3397" w:type="dxa"/>
            <w:shd w:val="clear" w:color="auto" w:fill="auto"/>
            <w:noWrap/>
          </w:tcPr>
          <w:p w14:paraId="1CC1BF1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4FCBF03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5DCACC7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DC_7A_n78A</w:t>
            </w:r>
          </w:p>
        </w:tc>
      </w:tr>
      <w:tr w:rsidR="002D176B" w:rsidRPr="0024034C" w14:paraId="7246ADC6" w14:textId="77777777" w:rsidTr="00CE49D5">
        <w:trPr>
          <w:trHeight w:val="187"/>
          <w:jc w:val="center"/>
        </w:trPr>
        <w:tc>
          <w:tcPr>
            <w:tcW w:w="3397" w:type="dxa"/>
            <w:shd w:val="clear" w:color="auto" w:fill="auto"/>
            <w:noWrap/>
          </w:tcPr>
          <w:p w14:paraId="356722BA" w14:textId="77777777" w:rsidR="002D176B" w:rsidRPr="0024034C" w:rsidRDefault="002D176B" w:rsidP="002D176B">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50AC04F3" w14:textId="77777777" w:rsidR="002D176B" w:rsidRPr="0024034C" w:rsidRDefault="002D176B" w:rsidP="002D176B">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2D176B" w:rsidRPr="0024034C" w14:paraId="32FD0835" w14:textId="77777777" w:rsidTr="00CE49D5">
        <w:trPr>
          <w:trHeight w:val="187"/>
          <w:jc w:val="center"/>
        </w:trPr>
        <w:tc>
          <w:tcPr>
            <w:tcW w:w="3397" w:type="dxa"/>
            <w:shd w:val="clear" w:color="auto" w:fill="auto"/>
            <w:noWrap/>
          </w:tcPr>
          <w:p w14:paraId="1C857A6B"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47B62D84"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sz w:val="18"/>
              </w:rPr>
              <w:t>DC_1A_n8A</w:t>
            </w:r>
          </w:p>
        </w:tc>
      </w:tr>
      <w:tr w:rsidR="002D176B" w:rsidRPr="0024034C" w14:paraId="00B9CDDD" w14:textId="77777777" w:rsidTr="00CE49D5">
        <w:trPr>
          <w:trHeight w:val="187"/>
          <w:jc w:val="center"/>
        </w:trPr>
        <w:tc>
          <w:tcPr>
            <w:tcW w:w="3397" w:type="dxa"/>
            <w:shd w:val="clear" w:color="auto" w:fill="auto"/>
            <w:noWrap/>
          </w:tcPr>
          <w:p w14:paraId="30309845" w14:textId="77777777" w:rsidR="002D176B" w:rsidRPr="0024034C" w:rsidRDefault="002D176B" w:rsidP="002D176B">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534E5FB0" w14:textId="77777777" w:rsidR="002D176B" w:rsidRPr="0024034C" w:rsidRDefault="002D176B" w:rsidP="002D176B">
            <w:pPr>
              <w:keepNext/>
              <w:keepLines/>
              <w:spacing w:after="0"/>
              <w:jc w:val="center"/>
              <w:rPr>
                <w:rFonts w:ascii="Arial" w:hAnsi="Arial"/>
                <w:sz w:val="18"/>
              </w:rPr>
            </w:pPr>
            <w:r w:rsidRPr="0024034C">
              <w:rPr>
                <w:rFonts w:ascii="Arial" w:hAnsi="Arial" w:cs="Arial"/>
                <w:color w:val="000000"/>
                <w:sz w:val="18"/>
                <w:szCs w:val="18"/>
              </w:rPr>
              <w:t>DC_1A_n28A</w:t>
            </w:r>
          </w:p>
        </w:tc>
      </w:tr>
      <w:tr w:rsidR="002D176B" w:rsidRPr="0024034C" w14:paraId="5145DD55" w14:textId="77777777" w:rsidTr="00CE49D5">
        <w:trPr>
          <w:trHeight w:val="187"/>
          <w:jc w:val="center"/>
        </w:trPr>
        <w:tc>
          <w:tcPr>
            <w:tcW w:w="3397" w:type="dxa"/>
            <w:shd w:val="clear" w:color="auto" w:fill="auto"/>
            <w:noWrap/>
          </w:tcPr>
          <w:p w14:paraId="731B527A"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7A37FF3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2D176B" w:rsidRPr="0024034C" w14:paraId="2F8EDA2F" w14:textId="77777777" w:rsidTr="00CE49D5">
        <w:trPr>
          <w:trHeight w:val="187"/>
          <w:jc w:val="center"/>
        </w:trPr>
        <w:tc>
          <w:tcPr>
            <w:tcW w:w="3397" w:type="dxa"/>
            <w:shd w:val="clear" w:color="auto" w:fill="auto"/>
            <w:noWrap/>
          </w:tcPr>
          <w:p w14:paraId="0048DA54" w14:textId="77777777" w:rsidR="002D176B" w:rsidRPr="0024034C" w:rsidRDefault="002D176B" w:rsidP="002D176B">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05EC70D5"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AB14437" w14:textId="77777777" w:rsidR="002D176B" w:rsidRPr="0024034C" w:rsidRDefault="002D176B" w:rsidP="002D176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D92D9F7" w14:textId="77777777" w:rsidR="002D176B" w:rsidRPr="0024034C" w:rsidRDefault="002D176B" w:rsidP="002D176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5C0C693"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D176B" w:rsidRPr="0024034C" w14:paraId="1E361BB9" w14:textId="77777777" w:rsidTr="00CE49D5">
        <w:trPr>
          <w:trHeight w:val="187"/>
          <w:jc w:val="center"/>
        </w:trPr>
        <w:tc>
          <w:tcPr>
            <w:tcW w:w="3397" w:type="dxa"/>
            <w:shd w:val="clear" w:color="auto" w:fill="auto"/>
            <w:noWrap/>
          </w:tcPr>
          <w:p w14:paraId="1654FC51" w14:textId="77777777" w:rsidR="002D176B" w:rsidRPr="0024034C" w:rsidRDefault="002D176B" w:rsidP="002D176B">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55606E9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6F7F756A" w14:textId="77777777" w:rsidR="002D176B" w:rsidRPr="0024034C" w:rsidRDefault="002D176B" w:rsidP="002D176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7C84631" w14:textId="77777777" w:rsidR="002D176B" w:rsidRPr="0024034C" w:rsidRDefault="002D176B" w:rsidP="002D176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93981D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D176B" w:rsidRPr="0024034C" w14:paraId="678F0A89" w14:textId="77777777" w:rsidTr="00CE49D5">
        <w:trPr>
          <w:trHeight w:val="187"/>
          <w:jc w:val="center"/>
        </w:trPr>
        <w:tc>
          <w:tcPr>
            <w:tcW w:w="3397" w:type="dxa"/>
            <w:shd w:val="clear" w:color="auto" w:fill="auto"/>
            <w:noWrap/>
          </w:tcPr>
          <w:p w14:paraId="1CD25828"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4C8CC91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DC_1A_n40A</w:t>
            </w:r>
          </w:p>
          <w:p w14:paraId="500BCAB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6F6D2B1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DC_7A_n40A</w:t>
            </w:r>
          </w:p>
          <w:p w14:paraId="4A1A21C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rPr>
              <w:t>DC_7A_n78A</w:t>
            </w:r>
          </w:p>
        </w:tc>
      </w:tr>
      <w:tr w:rsidR="002D176B" w:rsidRPr="0024034C" w14:paraId="31834590" w14:textId="77777777" w:rsidTr="00CE49D5">
        <w:trPr>
          <w:trHeight w:val="187"/>
          <w:jc w:val="center"/>
        </w:trPr>
        <w:tc>
          <w:tcPr>
            <w:tcW w:w="3397" w:type="dxa"/>
            <w:shd w:val="clear" w:color="auto" w:fill="auto"/>
            <w:noWrap/>
          </w:tcPr>
          <w:p w14:paraId="759426E6"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4FA52C6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DC_1A_n3A</w:t>
            </w:r>
          </w:p>
          <w:p w14:paraId="0EA660F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1FE19D0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w:t>
            </w:r>
          </w:p>
          <w:p w14:paraId="2D51ADBF"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DC_8A_n28A</w:t>
            </w:r>
          </w:p>
        </w:tc>
      </w:tr>
      <w:tr w:rsidR="002D176B" w:rsidRPr="0024034C" w14:paraId="63E455CE" w14:textId="77777777" w:rsidTr="00CE49D5">
        <w:trPr>
          <w:trHeight w:val="187"/>
          <w:jc w:val="center"/>
        </w:trPr>
        <w:tc>
          <w:tcPr>
            <w:tcW w:w="3397" w:type="dxa"/>
            <w:shd w:val="clear" w:color="auto" w:fill="auto"/>
            <w:noWrap/>
          </w:tcPr>
          <w:p w14:paraId="1410829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586F06E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DC_1A_n3A</w:t>
            </w:r>
          </w:p>
          <w:p w14:paraId="3668347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56B198B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w:t>
            </w:r>
          </w:p>
          <w:p w14:paraId="763B818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tc>
      </w:tr>
      <w:tr w:rsidR="002D176B" w:rsidRPr="0024034C" w14:paraId="3A48C59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BCAA29"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65D8B71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DC_1A_n3A</w:t>
            </w:r>
          </w:p>
          <w:p w14:paraId="45F3EEA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3A17509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w:t>
            </w:r>
          </w:p>
          <w:p w14:paraId="2B7B751E"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val="fr-FR"/>
              </w:rPr>
              <w:t>DC_8A_n77A</w:t>
            </w:r>
          </w:p>
        </w:tc>
      </w:tr>
      <w:tr w:rsidR="002D176B" w:rsidRPr="0024034C" w14:paraId="743CF227" w14:textId="77777777" w:rsidTr="00CE49D5">
        <w:trPr>
          <w:trHeight w:val="187"/>
          <w:jc w:val="center"/>
        </w:trPr>
        <w:tc>
          <w:tcPr>
            <w:tcW w:w="3397" w:type="dxa"/>
            <w:shd w:val="clear" w:color="auto" w:fill="auto"/>
            <w:noWrap/>
            <w:vAlign w:val="center"/>
          </w:tcPr>
          <w:p w14:paraId="14D0BC20"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26CDC6AF"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3F4BDDBF"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5C86CEBD"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3AB60725"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zh-CN"/>
              </w:rPr>
              <w:t>DC_8A_n79A</w:t>
            </w:r>
          </w:p>
        </w:tc>
      </w:tr>
      <w:tr w:rsidR="002D176B" w:rsidRPr="0024034C" w14:paraId="68742099" w14:textId="77777777" w:rsidTr="00CE49D5">
        <w:trPr>
          <w:trHeight w:val="187"/>
          <w:jc w:val="center"/>
        </w:trPr>
        <w:tc>
          <w:tcPr>
            <w:tcW w:w="3397" w:type="dxa"/>
            <w:shd w:val="clear" w:color="auto" w:fill="auto"/>
            <w:noWrap/>
          </w:tcPr>
          <w:p w14:paraId="6122A89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09AAB4C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DC_1A_n3A</w:t>
            </w:r>
          </w:p>
          <w:p w14:paraId="74E4E1F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w:t>
            </w:r>
          </w:p>
          <w:p w14:paraId="0BBCE399"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2D176B" w:rsidRPr="0024034C" w14:paraId="393D0A3A" w14:textId="77777777" w:rsidTr="00CE49D5">
        <w:trPr>
          <w:trHeight w:val="187"/>
          <w:jc w:val="center"/>
        </w:trPr>
        <w:tc>
          <w:tcPr>
            <w:tcW w:w="3397" w:type="dxa"/>
            <w:shd w:val="clear" w:color="auto" w:fill="auto"/>
            <w:noWrap/>
          </w:tcPr>
          <w:p w14:paraId="4A137A6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684AAB2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1396230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DC_8A_n28A</w:t>
            </w:r>
          </w:p>
          <w:p w14:paraId="01C9E40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DC_11A_n28A</w:t>
            </w:r>
          </w:p>
        </w:tc>
      </w:tr>
      <w:tr w:rsidR="002D176B" w:rsidRPr="0024034C" w14:paraId="40A7A0D4" w14:textId="77777777" w:rsidTr="00CE49D5">
        <w:trPr>
          <w:trHeight w:val="187"/>
          <w:jc w:val="center"/>
        </w:trPr>
        <w:tc>
          <w:tcPr>
            <w:tcW w:w="3397" w:type="dxa"/>
            <w:shd w:val="clear" w:color="auto" w:fill="auto"/>
            <w:noWrap/>
          </w:tcPr>
          <w:p w14:paraId="75BE2351"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1A5DDFE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1E625B2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3E50E680"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DC_11A_n77A</w:t>
            </w:r>
          </w:p>
        </w:tc>
      </w:tr>
      <w:tr w:rsidR="002D176B" w:rsidRPr="0024034C" w14:paraId="56763675" w14:textId="77777777" w:rsidTr="00CE49D5">
        <w:trPr>
          <w:trHeight w:val="187"/>
          <w:jc w:val="center"/>
        </w:trPr>
        <w:tc>
          <w:tcPr>
            <w:tcW w:w="3397" w:type="dxa"/>
            <w:shd w:val="clear" w:color="auto" w:fill="auto"/>
            <w:noWrap/>
          </w:tcPr>
          <w:p w14:paraId="79D1C72B" w14:textId="77777777" w:rsidR="002D176B" w:rsidRPr="0024034C" w:rsidRDefault="002D176B" w:rsidP="002D176B">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7FD2BAD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5257FFC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14FBB45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1741E83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DC_11A_n77A</w:t>
            </w:r>
          </w:p>
        </w:tc>
      </w:tr>
      <w:tr w:rsidR="002D176B" w:rsidRPr="0024034C" w14:paraId="2D8C9E11" w14:textId="77777777" w:rsidTr="00CE49D5">
        <w:trPr>
          <w:trHeight w:val="187"/>
          <w:jc w:val="center"/>
        </w:trPr>
        <w:tc>
          <w:tcPr>
            <w:tcW w:w="3397" w:type="dxa"/>
            <w:shd w:val="clear" w:color="auto" w:fill="auto"/>
            <w:noWrap/>
          </w:tcPr>
          <w:p w14:paraId="1014145A"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6D5D7F1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36E23AC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DC_8A_n78A</w:t>
            </w:r>
          </w:p>
          <w:p w14:paraId="1FF5A376"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DC_11A_n78A</w:t>
            </w:r>
          </w:p>
        </w:tc>
      </w:tr>
      <w:tr w:rsidR="002D176B" w:rsidRPr="0024034C" w14:paraId="2C1D0295" w14:textId="77777777" w:rsidTr="00CE49D5">
        <w:trPr>
          <w:trHeight w:val="187"/>
          <w:jc w:val="center"/>
        </w:trPr>
        <w:tc>
          <w:tcPr>
            <w:tcW w:w="3397" w:type="dxa"/>
            <w:shd w:val="clear" w:color="auto" w:fill="auto"/>
            <w:noWrap/>
          </w:tcPr>
          <w:p w14:paraId="0698AE7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2A6AFA1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DC_1A_n79A</w:t>
            </w:r>
          </w:p>
          <w:p w14:paraId="6508B71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DC_8A_n79A</w:t>
            </w:r>
          </w:p>
          <w:p w14:paraId="1A64E7C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DC_11A_n79A</w:t>
            </w:r>
          </w:p>
        </w:tc>
      </w:tr>
      <w:tr w:rsidR="002D176B" w:rsidRPr="0024034C" w14:paraId="09060936" w14:textId="77777777" w:rsidTr="00CE49D5">
        <w:trPr>
          <w:trHeight w:val="187"/>
          <w:jc w:val="center"/>
        </w:trPr>
        <w:tc>
          <w:tcPr>
            <w:tcW w:w="3397" w:type="dxa"/>
            <w:shd w:val="clear" w:color="auto" w:fill="auto"/>
            <w:noWrap/>
          </w:tcPr>
          <w:p w14:paraId="6FF8CB9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36A677C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DC_1A_n3A</w:t>
            </w:r>
          </w:p>
          <w:p w14:paraId="2B4E021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w:t>
            </w:r>
          </w:p>
          <w:p w14:paraId="6AB3A67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DC_20A_n3A</w:t>
            </w:r>
          </w:p>
        </w:tc>
      </w:tr>
      <w:tr w:rsidR="002D176B" w:rsidRPr="0024034C" w14:paraId="02B2CD8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9C1843"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4A5B8C4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3521FDC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DC_8A_n28A</w:t>
            </w:r>
          </w:p>
          <w:p w14:paraId="7412722B"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rPr>
              <w:t>DC_20A_n28A</w:t>
            </w:r>
          </w:p>
        </w:tc>
      </w:tr>
      <w:tr w:rsidR="002D176B" w:rsidRPr="0024034C" w14:paraId="6CEF7CA5" w14:textId="77777777" w:rsidTr="00CE49D5">
        <w:trPr>
          <w:trHeight w:val="187"/>
          <w:jc w:val="center"/>
        </w:trPr>
        <w:tc>
          <w:tcPr>
            <w:tcW w:w="3397" w:type="dxa"/>
            <w:shd w:val="clear" w:color="auto" w:fill="auto"/>
            <w:noWrap/>
          </w:tcPr>
          <w:p w14:paraId="2082F807"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5B71EB6D"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3C619EFF"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081D73C8"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2D176B" w:rsidRPr="0024034C" w14:paraId="60BA04CD" w14:textId="77777777" w:rsidTr="00CE49D5">
        <w:trPr>
          <w:trHeight w:val="187"/>
          <w:jc w:val="center"/>
        </w:trPr>
        <w:tc>
          <w:tcPr>
            <w:tcW w:w="3397" w:type="dxa"/>
            <w:shd w:val="clear" w:color="auto" w:fill="auto"/>
            <w:noWrap/>
          </w:tcPr>
          <w:p w14:paraId="3A8DC09A"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6B2294C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DC_1A_n3A</w:t>
            </w:r>
          </w:p>
          <w:p w14:paraId="28B1B4E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w:t>
            </w:r>
          </w:p>
          <w:p w14:paraId="44753D35"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rPr>
              <w:t>DC_28A_n3A</w:t>
            </w:r>
          </w:p>
        </w:tc>
      </w:tr>
      <w:tr w:rsidR="002D176B" w:rsidRPr="0024034C" w14:paraId="5BDAC11B" w14:textId="77777777" w:rsidTr="00CE49D5">
        <w:trPr>
          <w:trHeight w:val="187"/>
          <w:jc w:val="center"/>
        </w:trPr>
        <w:tc>
          <w:tcPr>
            <w:tcW w:w="3397" w:type="dxa"/>
            <w:shd w:val="clear" w:color="auto" w:fill="auto"/>
            <w:noWrap/>
          </w:tcPr>
          <w:p w14:paraId="5B57118D"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36492956"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FC39D4A"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E75D993"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A28D75D"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2D176B" w:rsidRPr="0024034C" w14:paraId="63FBA29A" w14:textId="77777777" w:rsidTr="00CE49D5">
        <w:trPr>
          <w:trHeight w:val="187"/>
          <w:jc w:val="center"/>
        </w:trPr>
        <w:tc>
          <w:tcPr>
            <w:tcW w:w="3397" w:type="dxa"/>
            <w:shd w:val="clear" w:color="auto" w:fill="auto"/>
            <w:noWrap/>
          </w:tcPr>
          <w:p w14:paraId="722F1D18"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147C1E54"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8A432B0"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E39704A"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C95A585"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2D176B" w:rsidRPr="0024034C" w14:paraId="2A55F412" w14:textId="77777777" w:rsidTr="00CE49D5">
        <w:trPr>
          <w:trHeight w:val="187"/>
          <w:jc w:val="center"/>
        </w:trPr>
        <w:tc>
          <w:tcPr>
            <w:tcW w:w="3397" w:type="dxa"/>
            <w:shd w:val="clear" w:color="auto" w:fill="auto"/>
            <w:noWrap/>
            <w:vAlign w:val="center"/>
          </w:tcPr>
          <w:p w14:paraId="4799CC21"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7238F43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0DFCCC5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DC_8A_n78A</w:t>
            </w:r>
          </w:p>
          <w:p w14:paraId="3638565D"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DC_28A_n78A</w:t>
            </w:r>
          </w:p>
        </w:tc>
      </w:tr>
      <w:tr w:rsidR="002D176B" w:rsidRPr="0024034C" w14:paraId="1CAA4873" w14:textId="77777777" w:rsidTr="00CE49D5">
        <w:trPr>
          <w:trHeight w:val="187"/>
          <w:jc w:val="center"/>
        </w:trPr>
        <w:tc>
          <w:tcPr>
            <w:tcW w:w="3397" w:type="dxa"/>
            <w:shd w:val="clear" w:color="auto" w:fill="auto"/>
            <w:noWrap/>
            <w:vAlign w:val="center"/>
          </w:tcPr>
          <w:p w14:paraId="3E81188D"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7997B408"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DC_1A_n28A</w:t>
            </w:r>
          </w:p>
          <w:p w14:paraId="4BE29CCD"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DC_1A_n78A</w:t>
            </w:r>
          </w:p>
          <w:p w14:paraId="4FA65517"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DC_8A_n28A</w:t>
            </w:r>
          </w:p>
          <w:p w14:paraId="3B1B2D6B"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2D176B" w:rsidRPr="0024034C" w14:paraId="124C5748" w14:textId="77777777" w:rsidTr="00CE49D5">
        <w:trPr>
          <w:trHeight w:val="187"/>
          <w:jc w:val="center"/>
        </w:trPr>
        <w:tc>
          <w:tcPr>
            <w:tcW w:w="3397" w:type="dxa"/>
            <w:shd w:val="clear" w:color="auto" w:fill="auto"/>
            <w:noWrap/>
          </w:tcPr>
          <w:p w14:paraId="4BAA30CE"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5B1F1E2F"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53D5D8A0"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DC_1A_n79A</w:t>
            </w:r>
          </w:p>
          <w:p w14:paraId="4DE44D03"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4A6B5297"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DC_8A_n79A</w:t>
            </w:r>
          </w:p>
        </w:tc>
      </w:tr>
      <w:tr w:rsidR="002D176B" w:rsidRPr="0024034C" w14:paraId="4B4CA587" w14:textId="77777777" w:rsidTr="00CE49D5">
        <w:trPr>
          <w:trHeight w:val="187"/>
          <w:jc w:val="center"/>
        </w:trPr>
        <w:tc>
          <w:tcPr>
            <w:tcW w:w="3397" w:type="dxa"/>
            <w:shd w:val="clear" w:color="auto" w:fill="auto"/>
            <w:noWrap/>
          </w:tcPr>
          <w:p w14:paraId="15BD124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11727B8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DC_1A_n3A</w:t>
            </w:r>
          </w:p>
          <w:p w14:paraId="6FF9555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DC_8A_n3A</w:t>
            </w:r>
          </w:p>
        </w:tc>
      </w:tr>
      <w:tr w:rsidR="002D176B" w:rsidRPr="0024034C" w14:paraId="5725166F" w14:textId="77777777" w:rsidTr="00CE49D5">
        <w:trPr>
          <w:trHeight w:val="187"/>
          <w:jc w:val="center"/>
        </w:trPr>
        <w:tc>
          <w:tcPr>
            <w:tcW w:w="3397" w:type="dxa"/>
            <w:shd w:val="clear" w:color="auto" w:fill="auto"/>
            <w:noWrap/>
          </w:tcPr>
          <w:p w14:paraId="567716A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31AD63C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63DAACD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DC_8A_n78A</w:t>
            </w:r>
          </w:p>
        </w:tc>
      </w:tr>
      <w:tr w:rsidR="002D176B" w:rsidRPr="0024034C" w14:paraId="6E434E97" w14:textId="77777777" w:rsidTr="00CE49D5">
        <w:trPr>
          <w:trHeight w:val="187"/>
          <w:jc w:val="center"/>
        </w:trPr>
        <w:tc>
          <w:tcPr>
            <w:tcW w:w="3397" w:type="dxa"/>
            <w:shd w:val="clear" w:color="auto" w:fill="auto"/>
            <w:noWrap/>
          </w:tcPr>
          <w:p w14:paraId="44DA7CDC" w14:textId="77777777" w:rsidR="002D176B" w:rsidRPr="0024034C" w:rsidRDefault="002D176B" w:rsidP="002D176B">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0CF4EA47"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DC_1A_n40A</w:t>
            </w:r>
          </w:p>
          <w:p w14:paraId="2ACC5DE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DC_1A_n78A</w:t>
            </w:r>
          </w:p>
          <w:p w14:paraId="7D3BB5B7"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DC_8A_n40A</w:t>
            </w:r>
          </w:p>
          <w:p w14:paraId="76B73A4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DC_8A_n78A</w:t>
            </w:r>
          </w:p>
        </w:tc>
      </w:tr>
      <w:tr w:rsidR="002D176B" w:rsidRPr="0024034C" w14:paraId="08F82326" w14:textId="77777777" w:rsidTr="00CE49D5">
        <w:trPr>
          <w:trHeight w:val="187"/>
          <w:jc w:val="center"/>
        </w:trPr>
        <w:tc>
          <w:tcPr>
            <w:tcW w:w="3397" w:type="dxa"/>
            <w:shd w:val="clear" w:color="auto" w:fill="auto"/>
            <w:noWrap/>
          </w:tcPr>
          <w:p w14:paraId="272AFBDB" w14:textId="77777777" w:rsidR="002D176B" w:rsidRPr="0024034C" w:rsidRDefault="002D176B" w:rsidP="002D176B">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370CC3EC"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FC4F385" w14:textId="77777777" w:rsidR="002D176B" w:rsidRPr="0024034C" w:rsidRDefault="002D176B" w:rsidP="002D176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1BF3DC3" w14:textId="77777777" w:rsidR="002D176B" w:rsidRPr="0024034C" w:rsidRDefault="002D176B" w:rsidP="002D176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0B132D6" w14:textId="77777777" w:rsidR="002D176B" w:rsidRPr="0024034C" w:rsidRDefault="002D176B" w:rsidP="002D176B">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2D176B" w:rsidRPr="0024034C" w14:paraId="15AB0FC2" w14:textId="77777777" w:rsidTr="00CE49D5">
        <w:trPr>
          <w:trHeight w:val="187"/>
          <w:jc w:val="center"/>
        </w:trPr>
        <w:tc>
          <w:tcPr>
            <w:tcW w:w="3397" w:type="dxa"/>
            <w:shd w:val="clear" w:color="auto" w:fill="auto"/>
            <w:noWrap/>
          </w:tcPr>
          <w:p w14:paraId="32690F65" w14:textId="77777777" w:rsidR="002D176B" w:rsidRPr="0024034C" w:rsidRDefault="002D176B" w:rsidP="002D176B">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03805E1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DC_1A-8A-40C_n78(2A)</w:t>
            </w:r>
          </w:p>
        </w:tc>
        <w:tc>
          <w:tcPr>
            <w:tcW w:w="3686" w:type="dxa"/>
          </w:tcPr>
          <w:p w14:paraId="6EA5C435" w14:textId="77777777" w:rsidR="002D176B" w:rsidRPr="0024034C" w:rsidRDefault="002D176B" w:rsidP="002D176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8652621" w14:textId="77777777" w:rsidR="002D176B" w:rsidRPr="0024034C" w:rsidRDefault="002D176B" w:rsidP="002D176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B74AA04" w14:textId="77777777" w:rsidR="002D176B" w:rsidRPr="0024034C" w:rsidRDefault="002D176B" w:rsidP="002D176B">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2D176B" w:rsidRPr="0024034C" w14:paraId="3AF98332" w14:textId="77777777" w:rsidTr="00CE49D5">
        <w:trPr>
          <w:trHeight w:val="187"/>
          <w:jc w:val="center"/>
        </w:trPr>
        <w:tc>
          <w:tcPr>
            <w:tcW w:w="3397" w:type="dxa"/>
            <w:shd w:val="clear" w:color="auto" w:fill="auto"/>
            <w:noWrap/>
            <w:vAlign w:val="center"/>
          </w:tcPr>
          <w:p w14:paraId="5E8830B5" w14:textId="77777777" w:rsidR="002D176B" w:rsidRPr="0024034C" w:rsidRDefault="002D176B" w:rsidP="002D176B">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29C1888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009FE87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DC_1A_n3A</w:t>
            </w:r>
          </w:p>
          <w:p w14:paraId="11A6821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w:t>
            </w:r>
          </w:p>
          <w:p w14:paraId="3BD86F5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DC_42A_n3A</w:t>
            </w:r>
          </w:p>
          <w:p w14:paraId="79332AA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DC_42C_n3A</w:t>
            </w:r>
          </w:p>
        </w:tc>
      </w:tr>
      <w:tr w:rsidR="002D176B" w:rsidRPr="0024034C" w14:paraId="6D531D6C" w14:textId="77777777" w:rsidTr="00CE49D5">
        <w:trPr>
          <w:trHeight w:val="187"/>
          <w:jc w:val="center"/>
        </w:trPr>
        <w:tc>
          <w:tcPr>
            <w:tcW w:w="3397" w:type="dxa"/>
            <w:shd w:val="clear" w:color="auto" w:fill="auto"/>
            <w:noWrap/>
          </w:tcPr>
          <w:p w14:paraId="112AE65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35D25A0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61D4F65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41FB571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DC_8A_n28A</w:t>
            </w:r>
          </w:p>
          <w:p w14:paraId="62493EB5"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2EF7A3C9"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2D176B" w:rsidRPr="0024034C" w14:paraId="7BC888B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9CBC6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1FF4CB82"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2FF90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0470F08A"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2D176B" w:rsidRPr="0024034C" w14:paraId="30C488C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30CEB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0677D37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DF78B6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5CAB400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tc>
      </w:tr>
      <w:tr w:rsidR="002D176B" w:rsidRPr="0024034C" w14:paraId="4D872838" w14:textId="77777777" w:rsidTr="00CE49D5">
        <w:trPr>
          <w:trHeight w:val="187"/>
          <w:jc w:val="center"/>
        </w:trPr>
        <w:tc>
          <w:tcPr>
            <w:tcW w:w="3397" w:type="dxa"/>
            <w:shd w:val="clear" w:color="auto" w:fill="auto"/>
            <w:noWrap/>
            <w:vAlign w:val="center"/>
          </w:tcPr>
          <w:p w14:paraId="7EBF8577"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DC_1A-8A_n77A-n79A</w:t>
            </w:r>
          </w:p>
          <w:p w14:paraId="14702443"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2D2BE5E6"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81F6DF1"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38C971AC"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31A9307"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zh-CN"/>
              </w:rPr>
              <w:t>DC_8A_n79A</w:t>
            </w:r>
          </w:p>
        </w:tc>
      </w:tr>
      <w:tr w:rsidR="002D176B" w:rsidRPr="0024034C" w14:paraId="009EEA36" w14:textId="77777777" w:rsidTr="00CE49D5">
        <w:trPr>
          <w:trHeight w:val="187"/>
          <w:jc w:val="center"/>
        </w:trPr>
        <w:tc>
          <w:tcPr>
            <w:tcW w:w="3397" w:type="dxa"/>
            <w:shd w:val="clear" w:color="auto" w:fill="auto"/>
            <w:noWrap/>
          </w:tcPr>
          <w:p w14:paraId="551EBA6B"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16E27F0E"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DC_1A_n3A</w:t>
            </w:r>
          </w:p>
          <w:p w14:paraId="0A30E9F2"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DC_1A_n28A</w:t>
            </w:r>
          </w:p>
          <w:p w14:paraId="118BA2B0"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DC_11A_n3A</w:t>
            </w:r>
          </w:p>
          <w:p w14:paraId="34ECEF23"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ko-KR"/>
              </w:rPr>
              <w:t>DC_11A_n28A</w:t>
            </w:r>
          </w:p>
        </w:tc>
      </w:tr>
      <w:tr w:rsidR="002D176B" w:rsidRPr="0024034C" w14:paraId="3B4075C3" w14:textId="77777777" w:rsidTr="00CE49D5">
        <w:trPr>
          <w:trHeight w:val="187"/>
          <w:jc w:val="center"/>
        </w:trPr>
        <w:tc>
          <w:tcPr>
            <w:tcW w:w="3397" w:type="dxa"/>
            <w:shd w:val="clear" w:color="auto" w:fill="auto"/>
            <w:noWrap/>
          </w:tcPr>
          <w:p w14:paraId="6B8BBA95"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6A81E35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DC_1A_n3A</w:t>
            </w:r>
          </w:p>
          <w:p w14:paraId="13FB2D5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DC_1A_n77A</w:t>
            </w:r>
          </w:p>
          <w:p w14:paraId="260726F1"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DC_11A_n3A</w:t>
            </w:r>
          </w:p>
          <w:p w14:paraId="7B6DB833"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DC_11A_n77A</w:t>
            </w:r>
          </w:p>
        </w:tc>
      </w:tr>
      <w:tr w:rsidR="002D176B" w:rsidRPr="0024034C" w14:paraId="05E0DDF6" w14:textId="77777777" w:rsidTr="00CE49D5">
        <w:trPr>
          <w:trHeight w:val="187"/>
          <w:jc w:val="center"/>
        </w:trPr>
        <w:tc>
          <w:tcPr>
            <w:tcW w:w="3397" w:type="dxa"/>
            <w:shd w:val="clear" w:color="auto" w:fill="auto"/>
            <w:noWrap/>
          </w:tcPr>
          <w:p w14:paraId="32F28FC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1E82D29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DC_1A_n3A</w:t>
            </w:r>
          </w:p>
          <w:p w14:paraId="1BD6742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DC_1A_n77A</w:t>
            </w:r>
          </w:p>
          <w:p w14:paraId="0D33C37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DC_11A_n3A</w:t>
            </w:r>
          </w:p>
          <w:p w14:paraId="15DE2291"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DC_11A_n77A</w:t>
            </w:r>
          </w:p>
        </w:tc>
      </w:tr>
      <w:tr w:rsidR="002D176B" w:rsidRPr="0024034C" w14:paraId="5A3FB100" w14:textId="77777777" w:rsidTr="00CE49D5">
        <w:trPr>
          <w:trHeight w:val="187"/>
          <w:jc w:val="center"/>
        </w:trPr>
        <w:tc>
          <w:tcPr>
            <w:tcW w:w="3397" w:type="dxa"/>
            <w:shd w:val="clear" w:color="auto" w:fill="auto"/>
            <w:noWrap/>
          </w:tcPr>
          <w:p w14:paraId="1EAFCC35"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5939DCA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1BD3C75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DC_1A_n79A</w:t>
            </w:r>
          </w:p>
          <w:p w14:paraId="269437E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1F31F2E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DC_11A_n79A</w:t>
            </w:r>
          </w:p>
        </w:tc>
      </w:tr>
      <w:tr w:rsidR="002D176B" w:rsidRPr="0024034C" w14:paraId="404A6550" w14:textId="77777777" w:rsidTr="00CE49D5">
        <w:trPr>
          <w:trHeight w:val="187"/>
          <w:jc w:val="center"/>
        </w:trPr>
        <w:tc>
          <w:tcPr>
            <w:tcW w:w="3397" w:type="dxa"/>
            <w:shd w:val="clear" w:color="auto" w:fill="auto"/>
            <w:noWrap/>
          </w:tcPr>
          <w:p w14:paraId="5876323A" w14:textId="77777777" w:rsidR="002D176B" w:rsidRPr="0024034C" w:rsidRDefault="002D176B" w:rsidP="002D176B">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4971C41F"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2C7DA611"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6B58949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2D176B" w:rsidRPr="0024034C" w14:paraId="0535FF94" w14:textId="77777777" w:rsidTr="00CE49D5">
        <w:trPr>
          <w:trHeight w:val="187"/>
          <w:jc w:val="center"/>
        </w:trPr>
        <w:tc>
          <w:tcPr>
            <w:tcW w:w="3397" w:type="dxa"/>
            <w:shd w:val="clear" w:color="auto" w:fill="auto"/>
            <w:noWrap/>
          </w:tcPr>
          <w:p w14:paraId="011D87E8"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64F37A96"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6BB2CC3E"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45526693"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2D176B" w:rsidRPr="0024034C" w14:paraId="4D34F315" w14:textId="77777777" w:rsidTr="00CE49D5">
        <w:trPr>
          <w:trHeight w:val="187"/>
          <w:jc w:val="center"/>
        </w:trPr>
        <w:tc>
          <w:tcPr>
            <w:tcW w:w="3397" w:type="dxa"/>
            <w:shd w:val="clear" w:color="auto" w:fill="auto"/>
            <w:noWrap/>
          </w:tcPr>
          <w:p w14:paraId="039A9302"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5C0656B7"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7A39A403"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1055F8C2"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2D176B" w:rsidRPr="0024034C" w14:paraId="3ACA5383" w14:textId="77777777" w:rsidTr="00CE49D5">
        <w:trPr>
          <w:trHeight w:val="187"/>
          <w:jc w:val="center"/>
        </w:trPr>
        <w:tc>
          <w:tcPr>
            <w:tcW w:w="3397" w:type="dxa"/>
            <w:shd w:val="clear" w:color="auto" w:fill="auto"/>
            <w:noWrap/>
          </w:tcPr>
          <w:p w14:paraId="035E46D9" w14:textId="77777777" w:rsidR="002D176B" w:rsidRPr="0024034C" w:rsidRDefault="002D176B" w:rsidP="002D176B">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52D09A9E"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27C88A8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5377ECF5"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2D176B" w:rsidRPr="0024034C" w14:paraId="75FDCF6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F2A0A1" w14:textId="77777777" w:rsidR="002D176B" w:rsidRPr="0024034C" w:rsidRDefault="002D176B" w:rsidP="002D176B">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3D092AB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23B95E0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195892A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2D176B" w:rsidRPr="0024034C" w14:paraId="3FC722D3" w14:textId="77777777" w:rsidTr="00CE49D5">
        <w:trPr>
          <w:trHeight w:val="187"/>
          <w:jc w:val="center"/>
        </w:trPr>
        <w:tc>
          <w:tcPr>
            <w:tcW w:w="3397" w:type="dxa"/>
            <w:shd w:val="clear" w:color="auto" w:fill="auto"/>
            <w:noWrap/>
          </w:tcPr>
          <w:p w14:paraId="250B777E"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43F3F00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04BC21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7561B0C3"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2D176B" w:rsidRPr="0024034C" w14:paraId="5AD4DDC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8FD5CA" w14:textId="77777777" w:rsidR="002D176B" w:rsidRPr="0024034C" w:rsidRDefault="002D176B" w:rsidP="002D176B">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0A0977C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8440AF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556690F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2D176B" w:rsidRPr="0024034C" w14:paraId="431186C9" w14:textId="77777777" w:rsidTr="00CE49D5">
        <w:trPr>
          <w:trHeight w:val="187"/>
          <w:jc w:val="center"/>
        </w:trPr>
        <w:tc>
          <w:tcPr>
            <w:tcW w:w="3397" w:type="dxa"/>
            <w:shd w:val="clear" w:color="auto" w:fill="auto"/>
            <w:noWrap/>
          </w:tcPr>
          <w:p w14:paraId="334DDB8A"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4CEBFD5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DC_1A_n28A</w:t>
            </w:r>
          </w:p>
          <w:p w14:paraId="14630C5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DC_1A_n77A</w:t>
            </w:r>
          </w:p>
          <w:p w14:paraId="36DDF4C6"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DC_11A_n28A</w:t>
            </w:r>
          </w:p>
          <w:p w14:paraId="7C04111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DC_11A_n77A</w:t>
            </w:r>
          </w:p>
        </w:tc>
      </w:tr>
      <w:tr w:rsidR="002D176B" w:rsidRPr="0024034C" w14:paraId="7E32D6A9" w14:textId="77777777" w:rsidTr="00CE49D5">
        <w:trPr>
          <w:trHeight w:val="187"/>
          <w:jc w:val="center"/>
        </w:trPr>
        <w:tc>
          <w:tcPr>
            <w:tcW w:w="3397" w:type="dxa"/>
            <w:shd w:val="clear" w:color="auto" w:fill="auto"/>
            <w:noWrap/>
          </w:tcPr>
          <w:p w14:paraId="126CB399"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6F32C19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DC_1A_n28A</w:t>
            </w:r>
          </w:p>
          <w:p w14:paraId="093A4D06"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DC_1A_n77A</w:t>
            </w:r>
          </w:p>
          <w:p w14:paraId="1CA9A072"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DC_11A_n28A</w:t>
            </w:r>
          </w:p>
          <w:p w14:paraId="327CF0E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DC_11A_n77A</w:t>
            </w:r>
          </w:p>
        </w:tc>
      </w:tr>
      <w:tr w:rsidR="002D176B" w:rsidRPr="0024034C" w14:paraId="512DA4F9" w14:textId="77777777" w:rsidTr="00CE49D5">
        <w:trPr>
          <w:trHeight w:val="187"/>
          <w:jc w:val="center"/>
        </w:trPr>
        <w:tc>
          <w:tcPr>
            <w:tcW w:w="3397" w:type="dxa"/>
            <w:shd w:val="clear" w:color="auto" w:fill="auto"/>
            <w:noWrap/>
          </w:tcPr>
          <w:p w14:paraId="7F61FE30"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6D616DB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4DBC316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DC_1A_n79A</w:t>
            </w:r>
          </w:p>
          <w:p w14:paraId="47BFD70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5A8A0C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DC_11A_n79A</w:t>
            </w:r>
          </w:p>
        </w:tc>
      </w:tr>
      <w:tr w:rsidR="002D176B" w:rsidRPr="0024034C" w14:paraId="094CD692" w14:textId="77777777" w:rsidTr="00CE49D5">
        <w:trPr>
          <w:trHeight w:val="187"/>
          <w:jc w:val="center"/>
        </w:trPr>
        <w:tc>
          <w:tcPr>
            <w:tcW w:w="3397" w:type="dxa"/>
            <w:shd w:val="clear" w:color="auto" w:fill="auto"/>
            <w:noWrap/>
          </w:tcPr>
          <w:p w14:paraId="5F1ECFC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DC_1A-11A_n77(2A)-n79A</w:t>
            </w:r>
          </w:p>
        </w:tc>
        <w:tc>
          <w:tcPr>
            <w:tcW w:w="3686" w:type="dxa"/>
          </w:tcPr>
          <w:p w14:paraId="3C14FD2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0C40731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DC_1A_n79A</w:t>
            </w:r>
          </w:p>
          <w:p w14:paraId="1F8B525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EE243B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DC_11A_n79A</w:t>
            </w:r>
          </w:p>
        </w:tc>
      </w:tr>
      <w:tr w:rsidR="002D176B" w:rsidRPr="0024034C" w14:paraId="39A87B42" w14:textId="77777777" w:rsidTr="00CE49D5">
        <w:trPr>
          <w:trHeight w:val="187"/>
          <w:jc w:val="center"/>
        </w:trPr>
        <w:tc>
          <w:tcPr>
            <w:tcW w:w="3397" w:type="dxa"/>
            <w:shd w:val="clear" w:color="auto" w:fill="auto"/>
            <w:noWrap/>
          </w:tcPr>
          <w:p w14:paraId="63D041A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4773A0B9"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DC_1A_n3A</w:t>
            </w:r>
          </w:p>
          <w:p w14:paraId="39E9B91E"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66F7A8E"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0DBD7E71"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D176B" w:rsidRPr="0024034C" w14:paraId="3699940B" w14:textId="77777777" w:rsidTr="00CE49D5">
        <w:trPr>
          <w:trHeight w:val="187"/>
          <w:jc w:val="center"/>
        </w:trPr>
        <w:tc>
          <w:tcPr>
            <w:tcW w:w="3397" w:type="dxa"/>
            <w:shd w:val="clear" w:color="auto" w:fill="auto"/>
            <w:noWrap/>
          </w:tcPr>
          <w:p w14:paraId="0F8D746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DC_1A-18A_n3A-n77A</w:t>
            </w:r>
          </w:p>
        </w:tc>
        <w:tc>
          <w:tcPr>
            <w:tcW w:w="3686" w:type="dxa"/>
          </w:tcPr>
          <w:p w14:paraId="40B6B289" w14:textId="77777777" w:rsidR="002D176B" w:rsidRPr="0024034C" w:rsidRDefault="002D176B" w:rsidP="002D176B">
            <w:pPr>
              <w:keepNext/>
              <w:keepLines/>
              <w:spacing w:after="0"/>
              <w:jc w:val="center"/>
              <w:rPr>
                <w:rFonts w:ascii="Arial" w:hAnsi="Arial"/>
                <w:bCs/>
                <w:sz w:val="18"/>
                <w:lang w:eastAsia="ko-KR"/>
              </w:rPr>
            </w:pPr>
            <w:r w:rsidRPr="0024034C">
              <w:rPr>
                <w:rFonts w:ascii="Arial" w:hAnsi="Arial"/>
                <w:bCs/>
                <w:sz w:val="18"/>
                <w:lang w:eastAsia="ko-KR"/>
              </w:rPr>
              <w:t>DC_1A_n3A</w:t>
            </w:r>
          </w:p>
          <w:p w14:paraId="3BEC10EE" w14:textId="77777777" w:rsidR="002D176B" w:rsidRPr="0024034C" w:rsidRDefault="002D176B" w:rsidP="002D176B">
            <w:pPr>
              <w:keepNext/>
              <w:keepLines/>
              <w:spacing w:after="0"/>
              <w:jc w:val="center"/>
              <w:rPr>
                <w:rFonts w:ascii="Arial" w:hAnsi="Arial"/>
                <w:bCs/>
                <w:sz w:val="18"/>
                <w:lang w:eastAsia="ko-KR"/>
              </w:rPr>
            </w:pPr>
            <w:r w:rsidRPr="0024034C">
              <w:rPr>
                <w:rFonts w:ascii="Arial" w:hAnsi="Arial"/>
                <w:bCs/>
                <w:sz w:val="18"/>
                <w:lang w:eastAsia="ko-KR"/>
              </w:rPr>
              <w:t>DC_1A_n77A</w:t>
            </w:r>
          </w:p>
          <w:p w14:paraId="6A52482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DC_18A_n3A</w:t>
            </w:r>
          </w:p>
          <w:p w14:paraId="71A7349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DC_18A_n77A</w:t>
            </w:r>
          </w:p>
        </w:tc>
      </w:tr>
      <w:tr w:rsidR="002D176B" w:rsidRPr="0024034C" w14:paraId="42549882" w14:textId="77777777" w:rsidTr="00CE49D5">
        <w:trPr>
          <w:trHeight w:val="187"/>
          <w:jc w:val="center"/>
        </w:trPr>
        <w:tc>
          <w:tcPr>
            <w:tcW w:w="3397" w:type="dxa"/>
            <w:shd w:val="clear" w:color="auto" w:fill="auto"/>
            <w:noWrap/>
          </w:tcPr>
          <w:p w14:paraId="3CD14855"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43D0B2A8"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rPr>
              <w:t>DC_1A_n3A</w:t>
            </w:r>
          </w:p>
          <w:p w14:paraId="38629F56"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rPr>
              <w:t>DC_1A_n78A</w:t>
            </w:r>
          </w:p>
          <w:p w14:paraId="3A878AF2"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rPr>
              <w:t>DC_18A_n3A</w:t>
            </w:r>
          </w:p>
          <w:p w14:paraId="7CEA448C"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cs="Arial"/>
                <w:sz w:val="18"/>
              </w:rPr>
              <w:t>DC_18A_n78A</w:t>
            </w:r>
          </w:p>
        </w:tc>
      </w:tr>
      <w:tr w:rsidR="002D176B" w:rsidRPr="0024034C" w14:paraId="010BB835" w14:textId="77777777" w:rsidTr="00CE49D5">
        <w:trPr>
          <w:trHeight w:val="187"/>
          <w:jc w:val="center"/>
        </w:trPr>
        <w:tc>
          <w:tcPr>
            <w:tcW w:w="3397" w:type="dxa"/>
            <w:shd w:val="clear" w:color="auto" w:fill="auto"/>
            <w:noWrap/>
          </w:tcPr>
          <w:p w14:paraId="426B9190"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33BC0F17"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DC_1A_n28A</w:t>
            </w:r>
          </w:p>
          <w:p w14:paraId="509BADA9"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F62111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036CAB7"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D176B" w:rsidRPr="0024034C" w14:paraId="01E489BB" w14:textId="77777777" w:rsidTr="00CE49D5">
        <w:trPr>
          <w:trHeight w:val="187"/>
          <w:jc w:val="center"/>
        </w:trPr>
        <w:tc>
          <w:tcPr>
            <w:tcW w:w="3397" w:type="dxa"/>
            <w:shd w:val="clear" w:color="auto" w:fill="auto"/>
            <w:noWrap/>
          </w:tcPr>
          <w:p w14:paraId="39A6881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44C0CFF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3F6758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11082E4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2D176B" w:rsidRPr="0024034C" w14:paraId="10E052CA" w14:textId="77777777" w:rsidTr="00CE49D5">
        <w:trPr>
          <w:trHeight w:val="187"/>
          <w:jc w:val="center"/>
        </w:trPr>
        <w:tc>
          <w:tcPr>
            <w:tcW w:w="3397" w:type="dxa"/>
            <w:shd w:val="clear" w:color="auto" w:fill="auto"/>
            <w:noWrap/>
          </w:tcPr>
          <w:p w14:paraId="37846AE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6E06F57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DC_1A_n28A</w:t>
            </w:r>
          </w:p>
          <w:p w14:paraId="1C02DDC0"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3501BF3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F1201E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D176B" w:rsidRPr="0024034C" w14:paraId="7DACF2FC" w14:textId="77777777" w:rsidTr="00CE49D5">
        <w:trPr>
          <w:trHeight w:val="187"/>
          <w:jc w:val="center"/>
        </w:trPr>
        <w:tc>
          <w:tcPr>
            <w:tcW w:w="3397" w:type="dxa"/>
            <w:shd w:val="clear" w:color="auto" w:fill="auto"/>
            <w:noWrap/>
          </w:tcPr>
          <w:p w14:paraId="08D4CEA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7078F4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DC_1A_n28A</w:t>
            </w:r>
          </w:p>
          <w:p w14:paraId="2810E872"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2BB219B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A91FD3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D176B" w:rsidRPr="0024034C" w14:paraId="66DD8B33" w14:textId="77777777" w:rsidTr="00CE49D5">
        <w:trPr>
          <w:trHeight w:val="187"/>
          <w:jc w:val="center"/>
        </w:trPr>
        <w:tc>
          <w:tcPr>
            <w:tcW w:w="3397" w:type="dxa"/>
            <w:shd w:val="clear" w:color="auto" w:fill="auto"/>
            <w:noWrap/>
          </w:tcPr>
          <w:p w14:paraId="6EF2A7F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6E231A8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3BD9ED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2C84347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2D176B" w:rsidRPr="0024034C" w14:paraId="03CC34CA" w14:textId="77777777" w:rsidTr="00CE49D5">
        <w:trPr>
          <w:trHeight w:val="187"/>
          <w:jc w:val="center"/>
        </w:trPr>
        <w:tc>
          <w:tcPr>
            <w:tcW w:w="3397" w:type="dxa"/>
            <w:shd w:val="clear" w:color="auto" w:fill="auto"/>
            <w:noWrap/>
          </w:tcPr>
          <w:p w14:paraId="5C3218C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08EDE17E"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DC_1A_n28A</w:t>
            </w:r>
          </w:p>
          <w:p w14:paraId="28F045AA"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24AD48A7"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6C8E37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D176B" w:rsidRPr="0024034C" w14:paraId="4CCE4E22" w14:textId="77777777" w:rsidTr="00CE49D5">
        <w:trPr>
          <w:trHeight w:val="187"/>
          <w:jc w:val="center"/>
        </w:trPr>
        <w:tc>
          <w:tcPr>
            <w:tcW w:w="3397" w:type="dxa"/>
            <w:shd w:val="clear" w:color="auto" w:fill="auto"/>
            <w:noWrap/>
          </w:tcPr>
          <w:p w14:paraId="4C11DEF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4A331F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DC_1A_n28A</w:t>
            </w:r>
          </w:p>
          <w:p w14:paraId="63C0F68B"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7CBF319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DDDB0A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D176B" w:rsidRPr="0024034C" w14:paraId="7D3FB439" w14:textId="77777777" w:rsidTr="00CE49D5">
        <w:trPr>
          <w:trHeight w:val="187"/>
          <w:jc w:val="center"/>
        </w:trPr>
        <w:tc>
          <w:tcPr>
            <w:tcW w:w="3397" w:type="dxa"/>
            <w:shd w:val="clear" w:color="auto" w:fill="auto"/>
            <w:noWrap/>
          </w:tcPr>
          <w:p w14:paraId="21983DE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688C833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191BD5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7F1900C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2D176B" w:rsidRPr="0024034C" w14:paraId="375FD7F4" w14:textId="77777777" w:rsidTr="00CE49D5">
        <w:trPr>
          <w:trHeight w:val="187"/>
          <w:jc w:val="center"/>
        </w:trPr>
        <w:tc>
          <w:tcPr>
            <w:tcW w:w="3397" w:type="dxa"/>
            <w:shd w:val="clear" w:color="auto" w:fill="auto"/>
            <w:noWrap/>
          </w:tcPr>
          <w:p w14:paraId="0FF1D82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4BFD59B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516747E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023F1A6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49E4A9F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6458A286"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2D176B" w:rsidRPr="0024034C" w14:paraId="73BCB8C9" w14:textId="77777777" w:rsidTr="00CE49D5">
        <w:trPr>
          <w:trHeight w:val="187"/>
          <w:jc w:val="center"/>
        </w:trPr>
        <w:tc>
          <w:tcPr>
            <w:tcW w:w="3397" w:type="dxa"/>
            <w:shd w:val="clear" w:color="auto" w:fill="auto"/>
            <w:noWrap/>
          </w:tcPr>
          <w:p w14:paraId="72EC8D5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77F763C6"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68BB980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FC4B43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3843649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0C78074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2D176B" w:rsidRPr="0024034C" w14:paraId="2E91E270" w14:textId="77777777" w:rsidTr="00CE49D5">
        <w:trPr>
          <w:trHeight w:val="187"/>
          <w:jc w:val="center"/>
        </w:trPr>
        <w:tc>
          <w:tcPr>
            <w:tcW w:w="3397" w:type="dxa"/>
            <w:shd w:val="clear" w:color="auto" w:fill="auto"/>
            <w:noWrap/>
          </w:tcPr>
          <w:p w14:paraId="2A09F07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5A5B631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DC_1A_n41A</w:t>
            </w:r>
          </w:p>
          <w:p w14:paraId="7EF56356"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26F0CF5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F4FAC4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D176B" w:rsidRPr="0024034C" w14:paraId="299DAEC7" w14:textId="77777777" w:rsidTr="00CE49D5">
        <w:trPr>
          <w:trHeight w:val="187"/>
          <w:jc w:val="center"/>
        </w:trPr>
        <w:tc>
          <w:tcPr>
            <w:tcW w:w="3397" w:type="dxa"/>
            <w:shd w:val="clear" w:color="auto" w:fill="auto"/>
            <w:noWrap/>
          </w:tcPr>
          <w:p w14:paraId="2DA89BD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3870111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DC_1A_n41A</w:t>
            </w:r>
          </w:p>
          <w:p w14:paraId="3E4CE58B"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270EC9D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D61BD07"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D176B" w:rsidRPr="0024034C" w14:paraId="16EDB5B0" w14:textId="77777777" w:rsidTr="00CE49D5">
        <w:trPr>
          <w:trHeight w:val="187"/>
          <w:jc w:val="center"/>
        </w:trPr>
        <w:tc>
          <w:tcPr>
            <w:tcW w:w="3397" w:type="dxa"/>
            <w:shd w:val="clear" w:color="auto" w:fill="auto"/>
            <w:noWrap/>
          </w:tcPr>
          <w:p w14:paraId="2146DE3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36C88AC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467FB14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BBFEBB9"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7CC2DB4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5A62AF5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2D176B" w:rsidRPr="0024034C" w14:paraId="02E3BBE5" w14:textId="77777777" w:rsidTr="00CE49D5">
        <w:trPr>
          <w:trHeight w:val="187"/>
          <w:jc w:val="center"/>
        </w:trPr>
        <w:tc>
          <w:tcPr>
            <w:tcW w:w="3397" w:type="dxa"/>
            <w:shd w:val="clear" w:color="auto" w:fill="auto"/>
            <w:noWrap/>
          </w:tcPr>
          <w:p w14:paraId="385FD7F0"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4FEBD21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DC_1A_n41A</w:t>
            </w:r>
          </w:p>
          <w:p w14:paraId="24E806F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DC_18A_n41A</w:t>
            </w:r>
          </w:p>
          <w:p w14:paraId="745FEB3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ECEE99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2D176B" w:rsidRPr="0024034C" w14:paraId="29E6E0E2" w14:textId="77777777" w:rsidTr="00CE49D5">
        <w:trPr>
          <w:trHeight w:val="187"/>
          <w:jc w:val="center"/>
        </w:trPr>
        <w:tc>
          <w:tcPr>
            <w:tcW w:w="3397" w:type="dxa"/>
            <w:shd w:val="clear" w:color="auto" w:fill="auto"/>
            <w:noWrap/>
          </w:tcPr>
          <w:p w14:paraId="75ABED98"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5FC6E34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DC_1A_n41A</w:t>
            </w:r>
          </w:p>
          <w:p w14:paraId="6C09B2F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DC_18A_n41A</w:t>
            </w:r>
          </w:p>
          <w:p w14:paraId="4B24ADD0"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92CE1F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2D176B" w:rsidRPr="0024034C" w14:paraId="094F77B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4E1180"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6302155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F9B37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436809D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2D176B" w:rsidRPr="0024034C" w14:paraId="00BB6C7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B0A12A"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3B23A17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F76BC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0EEEF861"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2D176B" w:rsidRPr="0024034C" w14:paraId="6E3B1DF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3CF92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DC_1A-18A-42A_n79A</w:t>
            </w:r>
          </w:p>
          <w:p w14:paraId="0B2F4AE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305936F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699E053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2D176B" w:rsidRPr="0024034C" w14:paraId="6C9C12B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FA063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4ECE4D4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5B77145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DC_1A_n77A</w:t>
            </w:r>
          </w:p>
          <w:p w14:paraId="0253A03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DC_19A_n77A</w:t>
            </w:r>
          </w:p>
          <w:p w14:paraId="5D359B8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DC_21A_n77A</w:t>
            </w:r>
          </w:p>
        </w:tc>
      </w:tr>
      <w:tr w:rsidR="002D176B" w:rsidRPr="0024034C" w14:paraId="39F84BB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87A9D6"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18B542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DC_1A_n77A</w:t>
            </w:r>
          </w:p>
          <w:p w14:paraId="59292F9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DC_19A_n77A</w:t>
            </w:r>
          </w:p>
          <w:p w14:paraId="1C13AD9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DC_21A_n77A</w:t>
            </w:r>
          </w:p>
        </w:tc>
      </w:tr>
      <w:tr w:rsidR="002D176B" w:rsidRPr="0024034C" w14:paraId="02C153E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7D394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300ACFBA" w14:textId="77777777" w:rsidR="002D176B" w:rsidRPr="0024034C" w:rsidRDefault="002D176B" w:rsidP="002D176B">
            <w:pPr>
              <w:keepNext/>
              <w:keepLines/>
              <w:spacing w:after="0"/>
              <w:jc w:val="center"/>
              <w:rPr>
                <w:rFonts w:ascii="Arial" w:hAnsi="Arial"/>
                <w:sz w:val="18"/>
                <w:lang w:val="fr-FR"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9CFED3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DC_1A_n78A</w:t>
            </w:r>
          </w:p>
          <w:p w14:paraId="28CCE86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DC_19A_n78A</w:t>
            </w:r>
          </w:p>
          <w:p w14:paraId="57FC3D1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DC_21A_n78A</w:t>
            </w:r>
          </w:p>
        </w:tc>
      </w:tr>
      <w:tr w:rsidR="002D176B" w:rsidRPr="0024034C" w14:paraId="5B36E6D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BBD07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3939CE3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DC_1A_n78A</w:t>
            </w:r>
          </w:p>
          <w:p w14:paraId="79A7C73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DC_19A_n78A</w:t>
            </w:r>
          </w:p>
          <w:p w14:paraId="3491DF7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DC_21A_n78A</w:t>
            </w:r>
          </w:p>
        </w:tc>
      </w:tr>
      <w:tr w:rsidR="002D176B" w:rsidRPr="0024034C" w14:paraId="594378B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41D32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4C4EDA08" w14:textId="77777777" w:rsidR="002D176B" w:rsidRPr="0024034C" w:rsidRDefault="002D176B" w:rsidP="002D176B">
            <w:pPr>
              <w:keepNext/>
              <w:keepLines/>
              <w:spacing w:after="0"/>
              <w:jc w:val="center"/>
              <w:rPr>
                <w:rFonts w:ascii="Arial" w:hAnsi="Arial"/>
                <w:sz w:val="18"/>
                <w:lang w:val="fr-FR"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80F54B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DC_1A_n79A</w:t>
            </w:r>
          </w:p>
          <w:p w14:paraId="4F31312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DC_19A_n79A</w:t>
            </w:r>
          </w:p>
          <w:p w14:paraId="2D3805C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DC_21A_n79A</w:t>
            </w:r>
          </w:p>
        </w:tc>
      </w:tr>
      <w:tr w:rsidR="002D176B" w:rsidRPr="0024034C" w14:paraId="4BA032F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7BE0C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0769E36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0446462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16FE2E8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04C654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7DD7673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DC_19A_n77A</w:t>
            </w:r>
          </w:p>
        </w:tc>
      </w:tr>
      <w:tr w:rsidR="002D176B" w:rsidRPr="0024034C" w14:paraId="1D83452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D0741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6701827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3FF63A3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6423170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38693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5C289FB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DC_19A_n78A</w:t>
            </w:r>
          </w:p>
        </w:tc>
      </w:tr>
      <w:tr w:rsidR="002D176B" w:rsidRPr="0024034C" w14:paraId="3156D673" w14:textId="77777777" w:rsidTr="00CE49D5">
        <w:trPr>
          <w:trHeight w:val="187"/>
          <w:jc w:val="center"/>
        </w:trPr>
        <w:tc>
          <w:tcPr>
            <w:tcW w:w="3397" w:type="dxa"/>
            <w:shd w:val="clear" w:color="auto" w:fill="auto"/>
            <w:noWrap/>
          </w:tcPr>
          <w:p w14:paraId="5000F30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DC_1A-19A-42A_n79A</w:t>
            </w:r>
          </w:p>
          <w:p w14:paraId="4F78828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DC_1A-19A-42A_n79C</w:t>
            </w:r>
          </w:p>
          <w:p w14:paraId="5D33475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DC_1A-19A-42C_n79A</w:t>
            </w:r>
          </w:p>
          <w:p w14:paraId="13456C9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696494D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DC_1A_n79A</w:t>
            </w:r>
          </w:p>
          <w:p w14:paraId="52AF7CE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DC_19A_n79A</w:t>
            </w:r>
          </w:p>
        </w:tc>
      </w:tr>
      <w:tr w:rsidR="002D176B" w:rsidRPr="0024034C" w14:paraId="44D009AB" w14:textId="77777777" w:rsidTr="00CE49D5">
        <w:trPr>
          <w:trHeight w:val="187"/>
          <w:jc w:val="center"/>
        </w:trPr>
        <w:tc>
          <w:tcPr>
            <w:tcW w:w="3397" w:type="dxa"/>
            <w:shd w:val="clear" w:color="auto" w:fill="auto"/>
            <w:noWrap/>
          </w:tcPr>
          <w:p w14:paraId="6B6DC647"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6D5C7D16"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DC_19A_n77A</w:t>
            </w:r>
          </w:p>
          <w:p w14:paraId="1037B965"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ko-KR"/>
              </w:rPr>
              <w:t>DC_19A_n79A</w:t>
            </w:r>
          </w:p>
        </w:tc>
      </w:tr>
      <w:tr w:rsidR="002D176B" w:rsidRPr="0024034C" w14:paraId="00FDC64C" w14:textId="77777777" w:rsidTr="00CE49D5">
        <w:trPr>
          <w:trHeight w:val="187"/>
          <w:jc w:val="center"/>
        </w:trPr>
        <w:tc>
          <w:tcPr>
            <w:tcW w:w="3397" w:type="dxa"/>
            <w:shd w:val="clear" w:color="auto" w:fill="auto"/>
            <w:noWrap/>
          </w:tcPr>
          <w:p w14:paraId="7C0FC4E0"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0400CAD4"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DC_19A_n78A</w:t>
            </w:r>
          </w:p>
          <w:p w14:paraId="2D71C776"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ko-KR"/>
              </w:rPr>
              <w:t>DC_19A_n79A</w:t>
            </w:r>
          </w:p>
        </w:tc>
      </w:tr>
      <w:tr w:rsidR="002D176B" w:rsidRPr="0024034C" w14:paraId="1B8BB559" w14:textId="77777777" w:rsidTr="00CE49D5">
        <w:trPr>
          <w:trHeight w:val="187"/>
          <w:jc w:val="center"/>
        </w:trPr>
        <w:tc>
          <w:tcPr>
            <w:tcW w:w="3397" w:type="dxa"/>
            <w:shd w:val="clear" w:color="auto" w:fill="auto"/>
            <w:noWrap/>
          </w:tcPr>
          <w:p w14:paraId="22AD0F94" w14:textId="77777777" w:rsidR="002D176B" w:rsidRPr="0024034C" w:rsidRDefault="002D176B" w:rsidP="002D176B">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643B5C8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45ABD5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81E9D9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0991057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2D176B" w:rsidRPr="0024034C" w14:paraId="6C829790" w14:textId="77777777" w:rsidTr="00CE49D5">
        <w:trPr>
          <w:trHeight w:val="187"/>
          <w:jc w:val="center"/>
        </w:trPr>
        <w:tc>
          <w:tcPr>
            <w:tcW w:w="3397" w:type="dxa"/>
            <w:shd w:val="clear" w:color="auto" w:fill="auto"/>
            <w:noWrap/>
          </w:tcPr>
          <w:p w14:paraId="59B8C842" w14:textId="77777777" w:rsidR="002D176B" w:rsidRPr="0024034C" w:rsidRDefault="002D176B" w:rsidP="002D176B">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20E77D4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BBD8C1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1B542B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1CE904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2D176B" w:rsidRPr="0024034C" w14:paraId="5312E39C" w14:textId="77777777" w:rsidTr="00CE49D5">
        <w:trPr>
          <w:trHeight w:val="187"/>
          <w:jc w:val="center"/>
        </w:trPr>
        <w:tc>
          <w:tcPr>
            <w:tcW w:w="3397" w:type="dxa"/>
            <w:shd w:val="clear" w:color="auto" w:fill="auto"/>
            <w:noWrap/>
          </w:tcPr>
          <w:p w14:paraId="68FD54FE" w14:textId="77777777" w:rsidR="002D176B" w:rsidRPr="0024034C" w:rsidRDefault="002D176B" w:rsidP="002D176B">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59B2716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2DB59A8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2AF59DD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BB4D31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2D176B" w:rsidRPr="0024034C" w14:paraId="5E634800" w14:textId="77777777" w:rsidTr="00CE49D5">
        <w:trPr>
          <w:trHeight w:val="187"/>
          <w:jc w:val="center"/>
        </w:trPr>
        <w:tc>
          <w:tcPr>
            <w:tcW w:w="3397" w:type="dxa"/>
            <w:shd w:val="clear" w:color="auto" w:fill="auto"/>
            <w:noWrap/>
          </w:tcPr>
          <w:p w14:paraId="16B2B1BD" w14:textId="77777777" w:rsidR="002D176B" w:rsidRPr="0024034C" w:rsidRDefault="002D176B" w:rsidP="002D176B">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60595FD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FBFE16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F36FBC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B6575C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2D176B" w:rsidRPr="0024034C" w14:paraId="4AD53D54" w14:textId="77777777" w:rsidTr="00CE49D5">
        <w:trPr>
          <w:trHeight w:val="187"/>
          <w:jc w:val="center"/>
        </w:trPr>
        <w:tc>
          <w:tcPr>
            <w:tcW w:w="3397" w:type="dxa"/>
            <w:shd w:val="clear" w:color="auto" w:fill="auto"/>
            <w:noWrap/>
          </w:tcPr>
          <w:p w14:paraId="21CE0E81" w14:textId="77777777" w:rsidR="002D176B" w:rsidRPr="0024034C" w:rsidRDefault="002D176B" w:rsidP="002D176B">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790F30E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DC_1A_n3A</w:t>
            </w:r>
          </w:p>
          <w:p w14:paraId="56D4A13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DC_20A_n3A</w:t>
            </w:r>
          </w:p>
          <w:p w14:paraId="36392F3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DC_28A_n3A</w:t>
            </w:r>
          </w:p>
        </w:tc>
      </w:tr>
      <w:tr w:rsidR="002D176B" w:rsidRPr="0024034C" w14:paraId="55068E49" w14:textId="77777777" w:rsidTr="00CE49D5">
        <w:trPr>
          <w:trHeight w:val="187"/>
          <w:jc w:val="center"/>
        </w:trPr>
        <w:tc>
          <w:tcPr>
            <w:tcW w:w="3397" w:type="dxa"/>
            <w:shd w:val="clear" w:color="auto" w:fill="auto"/>
            <w:noWrap/>
          </w:tcPr>
          <w:p w14:paraId="719E8C04"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6A6E60C0" w14:textId="77777777" w:rsidR="002D176B" w:rsidRPr="0024034C" w:rsidRDefault="002D176B" w:rsidP="002D176B">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78283C9"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zh-CN"/>
              </w:rPr>
              <w:t>DC_20A_n28A</w:t>
            </w:r>
          </w:p>
        </w:tc>
      </w:tr>
      <w:tr w:rsidR="002D176B" w:rsidRPr="0024034C" w14:paraId="193936A5" w14:textId="77777777" w:rsidTr="00CE49D5">
        <w:trPr>
          <w:trHeight w:val="187"/>
          <w:jc w:val="center"/>
        </w:trPr>
        <w:tc>
          <w:tcPr>
            <w:tcW w:w="3397" w:type="dxa"/>
            <w:shd w:val="clear" w:color="auto" w:fill="auto"/>
            <w:noWrap/>
          </w:tcPr>
          <w:p w14:paraId="778D5F4E"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058E3CE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3CC356A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DC_20A_n78A</w:t>
            </w:r>
          </w:p>
          <w:p w14:paraId="2CDF9A8F"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DC_28A_n78A</w:t>
            </w:r>
          </w:p>
        </w:tc>
      </w:tr>
      <w:tr w:rsidR="002D176B" w:rsidRPr="0024034C" w14:paraId="6DE8467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F2117D" w14:textId="77777777" w:rsidR="002D176B" w:rsidRPr="0024034C" w:rsidRDefault="002D176B" w:rsidP="002D176B">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B95AF11"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86A0408"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6296D1D"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E4BD2F0" w14:textId="77777777" w:rsidR="002D176B" w:rsidRPr="0024034C" w:rsidRDefault="002D176B" w:rsidP="002D176B">
            <w:pPr>
              <w:keepNext/>
              <w:keepLines/>
              <w:spacing w:after="0"/>
              <w:jc w:val="center"/>
              <w:rPr>
                <w:rFonts w:ascii="Arial" w:hAnsi="Arial"/>
                <w:sz w:val="18"/>
              </w:rPr>
            </w:pPr>
            <w:r w:rsidRPr="0024034C">
              <w:rPr>
                <w:rFonts w:ascii="Arial" w:eastAsia="Malgun Gothic" w:hAnsi="Arial"/>
                <w:sz w:val="18"/>
                <w:lang w:eastAsia="ko-KR"/>
              </w:rPr>
              <w:t>DC_20A_n78A</w:t>
            </w:r>
          </w:p>
        </w:tc>
      </w:tr>
      <w:tr w:rsidR="002D176B" w:rsidRPr="0024034C" w14:paraId="400CF387" w14:textId="77777777" w:rsidTr="00CE49D5">
        <w:trPr>
          <w:trHeight w:val="187"/>
          <w:jc w:val="center"/>
        </w:trPr>
        <w:tc>
          <w:tcPr>
            <w:tcW w:w="3397" w:type="dxa"/>
            <w:shd w:val="clear" w:color="auto" w:fill="auto"/>
            <w:noWrap/>
          </w:tcPr>
          <w:p w14:paraId="02E4E249"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21C9B8E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DC_1A_n3A</w:t>
            </w:r>
          </w:p>
          <w:p w14:paraId="52C73A1B"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2D176B" w:rsidRPr="0024034C" w14:paraId="0DC001EE" w14:textId="77777777" w:rsidTr="00CE49D5">
        <w:trPr>
          <w:trHeight w:val="187"/>
          <w:jc w:val="center"/>
        </w:trPr>
        <w:tc>
          <w:tcPr>
            <w:tcW w:w="3397" w:type="dxa"/>
            <w:shd w:val="clear" w:color="auto" w:fill="auto"/>
            <w:noWrap/>
          </w:tcPr>
          <w:p w14:paraId="4BE7541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0491CC3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DC_1A_n8A</w:t>
            </w:r>
          </w:p>
          <w:p w14:paraId="685486B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DC_20A_n8A</w:t>
            </w:r>
          </w:p>
        </w:tc>
      </w:tr>
      <w:tr w:rsidR="002D176B" w:rsidRPr="0024034C" w14:paraId="1DE7350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16C1D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616CEF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640E914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DC_20A_n28A</w:t>
            </w:r>
          </w:p>
        </w:tc>
      </w:tr>
      <w:tr w:rsidR="002D176B" w:rsidRPr="0024034C" w14:paraId="69C08F63" w14:textId="77777777" w:rsidTr="00CE49D5">
        <w:trPr>
          <w:trHeight w:val="187"/>
          <w:jc w:val="center"/>
        </w:trPr>
        <w:tc>
          <w:tcPr>
            <w:tcW w:w="3397" w:type="dxa"/>
            <w:shd w:val="clear" w:color="auto" w:fill="auto"/>
            <w:noWrap/>
          </w:tcPr>
          <w:p w14:paraId="49E9C27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27D5BA7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4D5FA81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DC_20A_n78A</w:t>
            </w:r>
          </w:p>
        </w:tc>
      </w:tr>
      <w:tr w:rsidR="002D176B" w:rsidRPr="0024034C" w14:paraId="1BD1C72D" w14:textId="77777777" w:rsidTr="00CE49D5">
        <w:trPr>
          <w:trHeight w:val="187"/>
          <w:jc w:val="center"/>
        </w:trPr>
        <w:tc>
          <w:tcPr>
            <w:tcW w:w="3397" w:type="dxa"/>
            <w:shd w:val="clear" w:color="auto" w:fill="auto"/>
            <w:noWrap/>
          </w:tcPr>
          <w:p w14:paraId="1B49ADA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749857C1" w14:textId="77777777" w:rsidR="002D176B" w:rsidRPr="0024034C" w:rsidRDefault="002D176B" w:rsidP="002D176B">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136B70C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2D176B" w:rsidRPr="0024034C" w14:paraId="465ABAE4" w14:textId="77777777" w:rsidTr="00CE49D5">
        <w:trPr>
          <w:trHeight w:val="187"/>
          <w:jc w:val="center"/>
        </w:trPr>
        <w:tc>
          <w:tcPr>
            <w:tcW w:w="3397" w:type="dxa"/>
            <w:shd w:val="clear" w:color="auto" w:fill="auto"/>
            <w:noWrap/>
          </w:tcPr>
          <w:p w14:paraId="59D2D71F"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0893AEE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24AAC52B"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2D176B" w:rsidRPr="0024034C" w14:paraId="549FA029" w14:textId="77777777" w:rsidTr="00CE49D5">
        <w:trPr>
          <w:trHeight w:val="187"/>
          <w:jc w:val="center"/>
        </w:trPr>
        <w:tc>
          <w:tcPr>
            <w:tcW w:w="3397" w:type="dxa"/>
            <w:shd w:val="clear" w:color="auto" w:fill="auto"/>
            <w:noWrap/>
          </w:tcPr>
          <w:p w14:paraId="21C0A67B"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76BF748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DC_1A_n8A</w:t>
            </w:r>
          </w:p>
          <w:p w14:paraId="29E55F1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DC_20A_n8A</w:t>
            </w:r>
          </w:p>
          <w:p w14:paraId="5F7CDFB9"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sz w:val="18"/>
              </w:rPr>
              <w:t>DC_38A_n8A</w:t>
            </w:r>
          </w:p>
        </w:tc>
      </w:tr>
      <w:tr w:rsidR="002D176B" w:rsidRPr="0024034C" w14:paraId="524E3562" w14:textId="77777777" w:rsidTr="00CE49D5">
        <w:trPr>
          <w:trHeight w:val="187"/>
          <w:jc w:val="center"/>
        </w:trPr>
        <w:tc>
          <w:tcPr>
            <w:tcW w:w="3397" w:type="dxa"/>
            <w:shd w:val="clear" w:color="auto" w:fill="auto"/>
            <w:noWrap/>
          </w:tcPr>
          <w:p w14:paraId="0AD02A93"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6EFE0F88"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3A6D536"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2D176B" w:rsidRPr="0024034C" w14:paraId="4ACC480C" w14:textId="77777777" w:rsidTr="00CE49D5">
        <w:trPr>
          <w:trHeight w:val="187"/>
          <w:jc w:val="center"/>
        </w:trPr>
        <w:tc>
          <w:tcPr>
            <w:tcW w:w="3397" w:type="dxa"/>
            <w:shd w:val="clear" w:color="auto" w:fill="auto"/>
            <w:noWrap/>
          </w:tcPr>
          <w:p w14:paraId="1D62D65B"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73C62E28"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4E5B137"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2D176B" w:rsidRPr="0024034C" w14:paraId="25B02551" w14:textId="77777777" w:rsidTr="00CE49D5">
        <w:trPr>
          <w:trHeight w:val="187"/>
          <w:jc w:val="center"/>
        </w:trPr>
        <w:tc>
          <w:tcPr>
            <w:tcW w:w="3397" w:type="dxa"/>
            <w:shd w:val="clear" w:color="auto" w:fill="auto"/>
            <w:noWrap/>
          </w:tcPr>
          <w:p w14:paraId="19F4CFA0"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5FCDE9BE"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798CF5D6"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2FC00E73"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5F7276B"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2D176B" w:rsidRPr="0024034C" w14:paraId="16A3D5E5" w14:textId="77777777" w:rsidTr="00CE49D5">
        <w:trPr>
          <w:trHeight w:val="187"/>
          <w:jc w:val="center"/>
        </w:trPr>
        <w:tc>
          <w:tcPr>
            <w:tcW w:w="3397" w:type="dxa"/>
            <w:shd w:val="clear" w:color="auto" w:fill="auto"/>
            <w:noWrap/>
          </w:tcPr>
          <w:p w14:paraId="71944833" w14:textId="77777777" w:rsidR="002D176B" w:rsidRPr="0024034C" w:rsidRDefault="002D176B" w:rsidP="002D176B">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60A2BA12"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5DC933F5" w14:textId="77777777" w:rsidR="002D176B" w:rsidRPr="0024034C" w:rsidRDefault="002D176B" w:rsidP="002D176B">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0ADB1BAB" w14:textId="77777777" w:rsidR="002D176B" w:rsidRPr="0024034C" w:rsidRDefault="002D176B" w:rsidP="002D176B">
            <w:pPr>
              <w:keepNext/>
              <w:keepLines/>
              <w:spacing w:after="0"/>
              <w:jc w:val="center"/>
              <w:rPr>
                <w:rFonts w:ascii="Arial" w:hAnsi="Arial"/>
                <w:sz w:val="18"/>
                <w:lang w:eastAsia="en-GB"/>
              </w:rPr>
            </w:pPr>
            <w:r w:rsidRPr="0024034C">
              <w:rPr>
                <w:rFonts w:ascii="Arial" w:hAnsi="Arial"/>
                <w:sz w:val="18"/>
                <w:lang w:eastAsia="en-GB"/>
              </w:rPr>
              <w:t>DC_20A_n78A</w:t>
            </w:r>
          </w:p>
          <w:p w14:paraId="12C1248C"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2D176B" w:rsidRPr="0024034C" w14:paraId="6A8CCAF4" w14:textId="77777777" w:rsidTr="00CE49D5">
        <w:trPr>
          <w:trHeight w:val="187"/>
          <w:jc w:val="center"/>
        </w:trPr>
        <w:tc>
          <w:tcPr>
            <w:tcW w:w="3397" w:type="dxa"/>
            <w:shd w:val="clear" w:color="auto" w:fill="auto"/>
            <w:noWrap/>
          </w:tcPr>
          <w:p w14:paraId="26516D29"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1CD595DD"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48E2FC34"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6F22437"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52643D34"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2D176B" w:rsidRPr="0024034C" w14:paraId="421E1396" w14:textId="77777777" w:rsidTr="00CE49D5">
        <w:trPr>
          <w:trHeight w:val="187"/>
          <w:jc w:val="center"/>
        </w:trPr>
        <w:tc>
          <w:tcPr>
            <w:tcW w:w="3397" w:type="dxa"/>
            <w:shd w:val="clear" w:color="auto" w:fill="auto"/>
            <w:noWrap/>
          </w:tcPr>
          <w:p w14:paraId="3652F56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279CD5B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46C0C0C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DC_21A_n77A</w:t>
            </w:r>
          </w:p>
          <w:p w14:paraId="6BAF60B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DC_28A_n77A</w:t>
            </w:r>
          </w:p>
        </w:tc>
      </w:tr>
      <w:tr w:rsidR="002D176B" w:rsidRPr="0024034C" w14:paraId="7A167AD7" w14:textId="77777777" w:rsidTr="00CE49D5">
        <w:trPr>
          <w:trHeight w:val="187"/>
          <w:jc w:val="center"/>
        </w:trPr>
        <w:tc>
          <w:tcPr>
            <w:tcW w:w="3397" w:type="dxa"/>
            <w:shd w:val="clear" w:color="auto" w:fill="auto"/>
            <w:noWrap/>
            <w:vAlign w:val="center"/>
          </w:tcPr>
          <w:p w14:paraId="16E249DF"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0238A47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20A2266"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69D69399"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7E93EAE"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2D176B" w:rsidRPr="0024034C" w14:paraId="509BD2B7" w14:textId="77777777" w:rsidTr="00CE49D5">
        <w:trPr>
          <w:trHeight w:val="187"/>
          <w:jc w:val="center"/>
        </w:trPr>
        <w:tc>
          <w:tcPr>
            <w:tcW w:w="3397" w:type="dxa"/>
            <w:shd w:val="clear" w:color="auto" w:fill="auto"/>
            <w:noWrap/>
          </w:tcPr>
          <w:p w14:paraId="4B737DF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28B37FD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093CF7B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DC_21A_n78A</w:t>
            </w:r>
          </w:p>
          <w:p w14:paraId="02F6C97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DC_28A_n78A</w:t>
            </w:r>
          </w:p>
        </w:tc>
      </w:tr>
      <w:tr w:rsidR="002D176B" w:rsidRPr="0024034C" w14:paraId="09B98376" w14:textId="77777777" w:rsidTr="00CE49D5">
        <w:trPr>
          <w:trHeight w:val="187"/>
          <w:jc w:val="center"/>
        </w:trPr>
        <w:tc>
          <w:tcPr>
            <w:tcW w:w="3397" w:type="dxa"/>
            <w:shd w:val="clear" w:color="auto" w:fill="auto"/>
            <w:noWrap/>
            <w:vAlign w:val="center"/>
          </w:tcPr>
          <w:p w14:paraId="04EF9353"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75F37D4A"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91A6B2F"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258EA1BF"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BDFF4A6"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2D176B" w:rsidRPr="0024034C" w14:paraId="3ED04809" w14:textId="77777777" w:rsidTr="00CE49D5">
        <w:trPr>
          <w:trHeight w:val="187"/>
          <w:jc w:val="center"/>
        </w:trPr>
        <w:tc>
          <w:tcPr>
            <w:tcW w:w="3397" w:type="dxa"/>
            <w:shd w:val="clear" w:color="auto" w:fill="auto"/>
            <w:noWrap/>
          </w:tcPr>
          <w:p w14:paraId="2CF502C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4E78A65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DC_1A_n79A</w:t>
            </w:r>
          </w:p>
          <w:p w14:paraId="0592693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DC_21A_n79A</w:t>
            </w:r>
          </w:p>
          <w:p w14:paraId="5CDA53D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DC_28A_n79A</w:t>
            </w:r>
          </w:p>
        </w:tc>
      </w:tr>
      <w:tr w:rsidR="002D176B" w:rsidRPr="0024034C" w14:paraId="1551E6B5" w14:textId="77777777" w:rsidTr="00CE49D5">
        <w:trPr>
          <w:trHeight w:val="187"/>
          <w:jc w:val="center"/>
        </w:trPr>
        <w:tc>
          <w:tcPr>
            <w:tcW w:w="3397" w:type="dxa"/>
            <w:shd w:val="clear" w:color="auto" w:fill="auto"/>
            <w:noWrap/>
            <w:vAlign w:val="center"/>
          </w:tcPr>
          <w:p w14:paraId="576859AF"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5945754D"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8B1E5EF"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3BCEEF4C"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CBEF88D"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2D176B" w:rsidRPr="0024034C" w14:paraId="668C865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0C6B0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3173752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3562A2E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240F5B52"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7C2F1A7F"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361885C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D1F97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435D1F7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DC_21A_n77A</w:t>
            </w:r>
          </w:p>
        </w:tc>
      </w:tr>
      <w:tr w:rsidR="002D176B" w:rsidRPr="0024034C" w14:paraId="0B1729A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09E82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6F1D183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4A37826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4E9168E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3B7333F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4D9CC1AD"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BEDFD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629F0F3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DC_21A_n78A</w:t>
            </w:r>
          </w:p>
        </w:tc>
      </w:tr>
      <w:tr w:rsidR="002D176B" w:rsidRPr="0024034C" w14:paraId="4A3A8758" w14:textId="77777777" w:rsidTr="00CE49D5">
        <w:trPr>
          <w:trHeight w:val="187"/>
          <w:jc w:val="center"/>
        </w:trPr>
        <w:tc>
          <w:tcPr>
            <w:tcW w:w="3397" w:type="dxa"/>
            <w:shd w:val="clear" w:color="auto" w:fill="auto"/>
            <w:noWrap/>
          </w:tcPr>
          <w:p w14:paraId="12A533B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DC_1A-21A-42A_n79A</w:t>
            </w:r>
          </w:p>
          <w:p w14:paraId="66BD199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DC_1A-21A-42A_n79C</w:t>
            </w:r>
          </w:p>
          <w:p w14:paraId="7F8AAAB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DC_1A-21A-42C_n79A</w:t>
            </w:r>
          </w:p>
          <w:p w14:paraId="05C3FC8F"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4ABCB7EA"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44E86E2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23D7192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DC_1A_n79A</w:t>
            </w:r>
          </w:p>
          <w:p w14:paraId="0DECA31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DC_21A_n79A</w:t>
            </w:r>
          </w:p>
        </w:tc>
      </w:tr>
      <w:tr w:rsidR="002D176B" w:rsidRPr="0024034C" w14:paraId="71BA79AB" w14:textId="77777777" w:rsidTr="00CE49D5">
        <w:trPr>
          <w:trHeight w:val="187"/>
          <w:jc w:val="center"/>
        </w:trPr>
        <w:tc>
          <w:tcPr>
            <w:tcW w:w="3397" w:type="dxa"/>
            <w:shd w:val="clear" w:color="auto" w:fill="auto"/>
            <w:noWrap/>
          </w:tcPr>
          <w:p w14:paraId="426725D1"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0A229D85"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DC_1A_n77A</w:t>
            </w:r>
          </w:p>
          <w:p w14:paraId="6D019B94"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ko-KR"/>
              </w:rPr>
              <w:t>DC_1A_n79A</w:t>
            </w:r>
          </w:p>
        </w:tc>
      </w:tr>
      <w:tr w:rsidR="002D176B" w:rsidRPr="0024034C" w14:paraId="2AC9D32D" w14:textId="77777777" w:rsidTr="00CE49D5">
        <w:trPr>
          <w:trHeight w:val="187"/>
          <w:jc w:val="center"/>
        </w:trPr>
        <w:tc>
          <w:tcPr>
            <w:tcW w:w="3397" w:type="dxa"/>
            <w:shd w:val="clear" w:color="auto" w:fill="auto"/>
            <w:noWrap/>
          </w:tcPr>
          <w:p w14:paraId="19DA8D89"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7074705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DC_1A_n78A</w:t>
            </w:r>
          </w:p>
          <w:p w14:paraId="3E06ED49"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ko-KR"/>
              </w:rPr>
              <w:t>DC_1A_n79A</w:t>
            </w:r>
          </w:p>
        </w:tc>
      </w:tr>
      <w:tr w:rsidR="002D176B" w:rsidRPr="0024034C" w14:paraId="6B6B391A" w14:textId="77777777" w:rsidTr="00CE49D5">
        <w:trPr>
          <w:trHeight w:val="187"/>
          <w:jc w:val="center"/>
        </w:trPr>
        <w:tc>
          <w:tcPr>
            <w:tcW w:w="3397" w:type="dxa"/>
            <w:shd w:val="clear" w:color="auto" w:fill="auto"/>
            <w:noWrap/>
          </w:tcPr>
          <w:p w14:paraId="1BB72E08"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5D6DA3B9"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522EE09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2D176B" w:rsidRPr="0024034C" w14:paraId="255D48C4" w14:textId="77777777" w:rsidTr="00CE49D5">
        <w:trPr>
          <w:trHeight w:val="187"/>
          <w:jc w:val="center"/>
        </w:trPr>
        <w:tc>
          <w:tcPr>
            <w:tcW w:w="3397" w:type="dxa"/>
            <w:shd w:val="clear" w:color="auto" w:fill="auto"/>
            <w:noWrap/>
          </w:tcPr>
          <w:p w14:paraId="0B7A8D64"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778EDB04"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rPr>
              <w:t>DC_1A_n3A</w:t>
            </w:r>
          </w:p>
          <w:p w14:paraId="3E75104E"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rPr>
              <w:t>DC_1A_n78A</w:t>
            </w:r>
          </w:p>
          <w:p w14:paraId="2BFF50E3"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rPr>
              <w:t>DC_28A_n3A</w:t>
            </w:r>
          </w:p>
          <w:p w14:paraId="7CCED20D"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cs="Arial"/>
                <w:sz w:val="18"/>
              </w:rPr>
              <w:t>DC_28A_n78A</w:t>
            </w:r>
          </w:p>
        </w:tc>
      </w:tr>
      <w:tr w:rsidR="002D176B" w:rsidRPr="0024034C" w14:paraId="55C466B3" w14:textId="77777777" w:rsidTr="00CE49D5">
        <w:trPr>
          <w:trHeight w:val="187"/>
          <w:jc w:val="center"/>
        </w:trPr>
        <w:tc>
          <w:tcPr>
            <w:tcW w:w="3397" w:type="dxa"/>
            <w:shd w:val="clear" w:color="auto" w:fill="auto"/>
            <w:noWrap/>
          </w:tcPr>
          <w:p w14:paraId="06BD4D6A"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274F968E"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334F7E28"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BA7A3B2"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393F8B01"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2D176B" w:rsidRPr="0024034C" w14:paraId="01E041D2" w14:textId="77777777" w:rsidTr="00CE49D5">
        <w:trPr>
          <w:trHeight w:val="187"/>
          <w:jc w:val="center"/>
        </w:trPr>
        <w:tc>
          <w:tcPr>
            <w:tcW w:w="3397" w:type="dxa"/>
            <w:shd w:val="clear" w:color="auto" w:fill="auto"/>
            <w:noWrap/>
          </w:tcPr>
          <w:p w14:paraId="6AA4C9DA" w14:textId="77777777" w:rsidR="002D176B" w:rsidRPr="0024034C" w:rsidRDefault="002D176B" w:rsidP="002D176B">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4EE08E74"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17C5E550"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DFAFA7E"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406871BD"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2D176B" w:rsidRPr="0024034C" w14:paraId="2CFFADA2" w14:textId="77777777" w:rsidTr="00CE49D5">
        <w:trPr>
          <w:trHeight w:val="187"/>
          <w:jc w:val="center"/>
        </w:trPr>
        <w:tc>
          <w:tcPr>
            <w:tcW w:w="3397" w:type="dxa"/>
            <w:shd w:val="clear" w:color="auto" w:fill="auto"/>
            <w:noWrap/>
          </w:tcPr>
          <w:p w14:paraId="1349C6D2" w14:textId="77777777" w:rsidR="002D176B" w:rsidRPr="0024034C" w:rsidRDefault="002D176B" w:rsidP="002D176B">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105D1C3E"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5F11389C"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32B59A74"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BF32F8D"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B742524"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1C1A5B9"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2D176B" w:rsidRPr="0024034C" w14:paraId="37DB7AB2" w14:textId="77777777" w:rsidTr="00CE49D5">
        <w:trPr>
          <w:trHeight w:val="187"/>
          <w:jc w:val="center"/>
        </w:trPr>
        <w:tc>
          <w:tcPr>
            <w:tcW w:w="3397" w:type="dxa"/>
            <w:shd w:val="clear" w:color="auto" w:fill="auto"/>
            <w:noWrap/>
          </w:tcPr>
          <w:p w14:paraId="67B4EA6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2291675B" w14:textId="77777777" w:rsidR="002D176B" w:rsidRPr="0024034C" w:rsidRDefault="002D176B" w:rsidP="002D176B">
            <w:pPr>
              <w:keepNext/>
              <w:keepLines/>
              <w:spacing w:after="0"/>
              <w:jc w:val="center"/>
              <w:rPr>
                <w:rFonts w:ascii="Arial" w:hAnsi="Arial"/>
                <w:bCs/>
                <w:sz w:val="18"/>
              </w:rPr>
            </w:pPr>
            <w:r w:rsidRPr="0024034C">
              <w:rPr>
                <w:rFonts w:ascii="Arial" w:hAnsi="Arial"/>
                <w:sz w:val="18"/>
              </w:rPr>
              <w:t>DC_1A_n3A</w:t>
            </w:r>
          </w:p>
          <w:p w14:paraId="3F36E42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bCs/>
                <w:sz w:val="18"/>
              </w:rPr>
              <w:t>DC_28A_n3A</w:t>
            </w:r>
          </w:p>
        </w:tc>
      </w:tr>
      <w:tr w:rsidR="002D176B" w:rsidRPr="0024034C" w14:paraId="218A0787" w14:textId="77777777" w:rsidTr="00CE49D5">
        <w:trPr>
          <w:trHeight w:val="187"/>
          <w:jc w:val="center"/>
        </w:trPr>
        <w:tc>
          <w:tcPr>
            <w:tcW w:w="3397" w:type="dxa"/>
            <w:shd w:val="clear" w:color="auto" w:fill="auto"/>
            <w:noWrap/>
          </w:tcPr>
          <w:p w14:paraId="79FEBFEC"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3D15C8F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DC_1A-28A-40C_n78A</w:t>
            </w:r>
          </w:p>
        </w:tc>
        <w:tc>
          <w:tcPr>
            <w:tcW w:w="3686" w:type="dxa"/>
          </w:tcPr>
          <w:p w14:paraId="07CB1B2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5DE3B5B"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0997D9C5" w14:textId="77777777" w:rsidR="002D176B" w:rsidRPr="0024034C" w:rsidRDefault="002D176B" w:rsidP="002D176B">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D176B" w:rsidRPr="0024034C" w14:paraId="596109E1" w14:textId="77777777" w:rsidTr="00CE49D5">
        <w:trPr>
          <w:trHeight w:val="187"/>
          <w:jc w:val="center"/>
        </w:trPr>
        <w:tc>
          <w:tcPr>
            <w:tcW w:w="3397" w:type="dxa"/>
            <w:shd w:val="clear" w:color="auto" w:fill="auto"/>
            <w:noWrap/>
          </w:tcPr>
          <w:p w14:paraId="474F78EB" w14:textId="77777777" w:rsidR="002D176B" w:rsidRPr="0024034C" w:rsidRDefault="002D176B" w:rsidP="002D176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4EDEB606" w14:textId="77777777" w:rsidR="002D176B" w:rsidRPr="0024034C" w:rsidRDefault="002D176B" w:rsidP="002D176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50F9D82C" w14:textId="77777777" w:rsidR="002D176B" w:rsidRPr="0024034C" w:rsidRDefault="002D176B" w:rsidP="002D176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1BE70194" w14:textId="77777777" w:rsidR="002D176B" w:rsidRPr="0024034C" w:rsidRDefault="002D176B" w:rsidP="002D176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08344C55"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2D176B" w:rsidRPr="0024034C" w14:paraId="26C3B58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C4F4FF" w14:textId="77777777" w:rsidR="002D176B" w:rsidRPr="0024034C" w:rsidRDefault="002D176B" w:rsidP="002D176B">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70F7C8E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6CE43AAF" w14:textId="77777777" w:rsidR="002D176B" w:rsidRPr="0024034C" w:rsidRDefault="002D176B" w:rsidP="002D176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0AAC3EE4"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CF5794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403AB1C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DC_28A_n77A</w:t>
            </w:r>
          </w:p>
        </w:tc>
      </w:tr>
      <w:tr w:rsidR="002D176B" w:rsidRPr="0024034C" w14:paraId="55C043E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16D9E6" w14:textId="77777777" w:rsidR="002D176B" w:rsidRPr="0024034C" w:rsidRDefault="002D176B" w:rsidP="002D176B">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30B223B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3D104705" w14:textId="77777777" w:rsidR="002D176B" w:rsidRPr="0024034C" w:rsidRDefault="002D176B" w:rsidP="002D176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34815F1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2A9C4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17BA00E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DC_28A_n78A</w:t>
            </w:r>
          </w:p>
        </w:tc>
      </w:tr>
      <w:tr w:rsidR="002D176B" w:rsidRPr="0024034C" w14:paraId="3F29514A" w14:textId="77777777" w:rsidTr="00CE49D5">
        <w:trPr>
          <w:trHeight w:val="187"/>
          <w:jc w:val="center"/>
        </w:trPr>
        <w:tc>
          <w:tcPr>
            <w:tcW w:w="3397" w:type="dxa"/>
            <w:shd w:val="clear" w:color="auto" w:fill="auto"/>
            <w:noWrap/>
          </w:tcPr>
          <w:p w14:paraId="4BF8D28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DC_1A-28A-42A_n79A</w:t>
            </w:r>
          </w:p>
          <w:p w14:paraId="23B22D7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DC_1A-28A-42A_n79C</w:t>
            </w:r>
          </w:p>
          <w:p w14:paraId="0586D13A"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20154AE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DC_1A-28A-42C_n79C</w:t>
            </w:r>
          </w:p>
        </w:tc>
        <w:tc>
          <w:tcPr>
            <w:tcW w:w="3686" w:type="dxa"/>
          </w:tcPr>
          <w:p w14:paraId="6BE6650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DC_1A_n79A</w:t>
            </w:r>
          </w:p>
          <w:p w14:paraId="00BF1F8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DC_28A_n79A</w:t>
            </w:r>
          </w:p>
        </w:tc>
      </w:tr>
      <w:tr w:rsidR="002D176B" w:rsidRPr="0024034C" w14:paraId="663D387C" w14:textId="77777777" w:rsidTr="00CE49D5">
        <w:trPr>
          <w:trHeight w:val="187"/>
          <w:jc w:val="center"/>
        </w:trPr>
        <w:tc>
          <w:tcPr>
            <w:tcW w:w="3397" w:type="dxa"/>
            <w:shd w:val="clear" w:color="auto" w:fill="auto"/>
            <w:noWrap/>
          </w:tcPr>
          <w:p w14:paraId="2F20562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06960C6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566BD6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17C3D0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2D176B" w:rsidRPr="0024034C" w14:paraId="55129B0F" w14:textId="77777777" w:rsidTr="00CE49D5">
        <w:trPr>
          <w:trHeight w:val="187"/>
          <w:jc w:val="center"/>
        </w:trPr>
        <w:tc>
          <w:tcPr>
            <w:tcW w:w="3397" w:type="dxa"/>
            <w:shd w:val="clear" w:color="auto" w:fill="auto"/>
            <w:noWrap/>
            <w:vAlign w:val="center"/>
          </w:tcPr>
          <w:p w14:paraId="55ACE72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652DAC6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243B92F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1C827D6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DC_1A_n79A</w:t>
            </w:r>
          </w:p>
        </w:tc>
      </w:tr>
      <w:tr w:rsidR="002D176B" w:rsidRPr="0024034C" w14:paraId="39A07A6B" w14:textId="77777777" w:rsidTr="00CE49D5">
        <w:trPr>
          <w:trHeight w:val="187"/>
          <w:jc w:val="center"/>
        </w:trPr>
        <w:tc>
          <w:tcPr>
            <w:tcW w:w="3397" w:type="dxa"/>
            <w:shd w:val="clear" w:color="auto" w:fill="auto"/>
            <w:noWrap/>
            <w:vAlign w:val="center"/>
          </w:tcPr>
          <w:p w14:paraId="45D36DD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5B2966F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5E60ACE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3DD5440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DC_1A_n79A</w:t>
            </w:r>
          </w:p>
        </w:tc>
      </w:tr>
      <w:tr w:rsidR="002D176B" w:rsidRPr="0024034C" w14:paraId="2FABF481" w14:textId="77777777" w:rsidTr="00CE49D5">
        <w:trPr>
          <w:trHeight w:val="187"/>
          <w:jc w:val="center"/>
        </w:trPr>
        <w:tc>
          <w:tcPr>
            <w:tcW w:w="3397" w:type="dxa"/>
            <w:shd w:val="clear" w:color="auto" w:fill="auto"/>
            <w:noWrap/>
          </w:tcPr>
          <w:p w14:paraId="5C853096"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7CA5E2E6" w14:textId="77777777" w:rsidR="002D176B" w:rsidRPr="0024034C" w:rsidRDefault="002D176B" w:rsidP="002D176B">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02FE8DCA" w14:textId="77777777" w:rsidR="002D176B" w:rsidRPr="0024034C" w:rsidRDefault="002D176B" w:rsidP="002D176B">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7A923826" w14:textId="77777777" w:rsidR="002D176B" w:rsidRPr="0024034C" w:rsidRDefault="002D176B" w:rsidP="002D176B">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56810BBB"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2D176B" w:rsidRPr="0024034C" w14:paraId="6E48A693" w14:textId="77777777" w:rsidTr="00CE49D5">
        <w:trPr>
          <w:trHeight w:val="187"/>
          <w:jc w:val="center"/>
        </w:trPr>
        <w:tc>
          <w:tcPr>
            <w:tcW w:w="3397" w:type="dxa"/>
            <w:shd w:val="clear" w:color="auto" w:fill="auto"/>
            <w:noWrap/>
          </w:tcPr>
          <w:p w14:paraId="72CFBE1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DC_1A-41A_n3A-n77A</w:t>
            </w:r>
          </w:p>
        </w:tc>
        <w:tc>
          <w:tcPr>
            <w:tcW w:w="3686" w:type="dxa"/>
          </w:tcPr>
          <w:p w14:paraId="26BC98A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C382059" w14:textId="77777777" w:rsidR="002D176B" w:rsidRPr="0024034C" w:rsidRDefault="002D176B" w:rsidP="002D176B">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03DB13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DC_41A_n3A</w:t>
            </w:r>
          </w:p>
          <w:p w14:paraId="59C4CF1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DC_41A_n77A</w:t>
            </w:r>
          </w:p>
        </w:tc>
      </w:tr>
      <w:tr w:rsidR="002D176B" w:rsidRPr="0024034C" w14:paraId="789C6B46" w14:textId="77777777" w:rsidTr="00CE49D5">
        <w:trPr>
          <w:trHeight w:val="187"/>
          <w:jc w:val="center"/>
        </w:trPr>
        <w:tc>
          <w:tcPr>
            <w:tcW w:w="3397" w:type="dxa"/>
            <w:shd w:val="clear" w:color="auto" w:fill="auto"/>
            <w:noWrap/>
          </w:tcPr>
          <w:p w14:paraId="742B571A"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3DB96A7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DC_41A_n3A</w:t>
            </w:r>
          </w:p>
          <w:p w14:paraId="0D36585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DC_41A_n77A</w:t>
            </w:r>
          </w:p>
          <w:p w14:paraId="78E78D7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DC_41C_n3A</w:t>
            </w:r>
          </w:p>
          <w:p w14:paraId="662A1CB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DC_41C_n77A</w:t>
            </w:r>
          </w:p>
        </w:tc>
      </w:tr>
      <w:tr w:rsidR="002D176B" w:rsidRPr="0024034C" w14:paraId="77851783" w14:textId="77777777" w:rsidTr="00CE49D5">
        <w:trPr>
          <w:trHeight w:val="187"/>
          <w:jc w:val="center"/>
        </w:trPr>
        <w:tc>
          <w:tcPr>
            <w:tcW w:w="3397" w:type="dxa"/>
            <w:shd w:val="clear" w:color="auto" w:fill="auto"/>
            <w:noWrap/>
          </w:tcPr>
          <w:p w14:paraId="23CC519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DC_1A-41A_n3A-n78A</w:t>
            </w:r>
          </w:p>
        </w:tc>
        <w:tc>
          <w:tcPr>
            <w:tcW w:w="3686" w:type="dxa"/>
          </w:tcPr>
          <w:p w14:paraId="7063F78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61C1424" w14:textId="77777777" w:rsidR="002D176B" w:rsidRPr="0024034C" w:rsidRDefault="002D176B" w:rsidP="002D176B">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E3D8D1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DC_41A_n3A</w:t>
            </w:r>
          </w:p>
          <w:p w14:paraId="5A5B317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DC_41A_n78A</w:t>
            </w:r>
          </w:p>
        </w:tc>
      </w:tr>
      <w:tr w:rsidR="002D176B" w:rsidRPr="0024034C" w14:paraId="633D76B8" w14:textId="77777777" w:rsidTr="00CE49D5">
        <w:trPr>
          <w:trHeight w:val="187"/>
          <w:jc w:val="center"/>
        </w:trPr>
        <w:tc>
          <w:tcPr>
            <w:tcW w:w="3397" w:type="dxa"/>
            <w:shd w:val="clear" w:color="auto" w:fill="auto"/>
            <w:noWrap/>
          </w:tcPr>
          <w:p w14:paraId="47E3FDC4"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108B27B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DC_41A_n3A</w:t>
            </w:r>
          </w:p>
          <w:p w14:paraId="458047D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DC_41A_n78A</w:t>
            </w:r>
          </w:p>
          <w:p w14:paraId="6550D63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DC_41C_n3A</w:t>
            </w:r>
          </w:p>
          <w:p w14:paraId="69364D3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DC_41C_n78A</w:t>
            </w:r>
          </w:p>
        </w:tc>
      </w:tr>
      <w:tr w:rsidR="002D176B" w:rsidRPr="0024034C" w14:paraId="753E302D" w14:textId="77777777" w:rsidTr="00CE49D5">
        <w:trPr>
          <w:trHeight w:val="187"/>
          <w:jc w:val="center"/>
        </w:trPr>
        <w:tc>
          <w:tcPr>
            <w:tcW w:w="3397" w:type="dxa"/>
            <w:shd w:val="clear" w:color="auto" w:fill="auto"/>
            <w:noWrap/>
          </w:tcPr>
          <w:p w14:paraId="48006A1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52F2570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DC_1A_n28A</w:t>
            </w:r>
          </w:p>
          <w:p w14:paraId="3602B377"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20ABADFB"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2D176B" w:rsidRPr="0024034C" w14:paraId="4F85DED5" w14:textId="77777777" w:rsidTr="00CE49D5">
        <w:trPr>
          <w:trHeight w:val="187"/>
          <w:jc w:val="center"/>
        </w:trPr>
        <w:tc>
          <w:tcPr>
            <w:tcW w:w="3397" w:type="dxa"/>
            <w:shd w:val="clear" w:color="auto" w:fill="auto"/>
            <w:noWrap/>
          </w:tcPr>
          <w:p w14:paraId="6DCB1ED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DC_1A-41A_n28A-n77A</w:t>
            </w:r>
          </w:p>
        </w:tc>
        <w:tc>
          <w:tcPr>
            <w:tcW w:w="3686" w:type="dxa"/>
          </w:tcPr>
          <w:p w14:paraId="246A042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122D357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6B69CB8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DC_41A_n28A</w:t>
            </w:r>
          </w:p>
          <w:p w14:paraId="54B2196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DC_41A_n77A</w:t>
            </w:r>
          </w:p>
        </w:tc>
      </w:tr>
      <w:tr w:rsidR="002D176B" w:rsidRPr="0024034C" w14:paraId="0D656936" w14:textId="77777777" w:rsidTr="00CE49D5">
        <w:trPr>
          <w:trHeight w:val="187"/>
          <w:jc w:val="center"/>
        </w:trPr>
        <w:tc>
          <w:tcPr>
            <w:tcW w:w="3397" w:type="dxa"/>
            <w:shd w:val="clear" w:color="auto" w:fill="auto"/>
            <w:noWrap/>
          </w:tcPr>
          <w:p w14:paraId="5DC27DB9"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095E151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795B3ED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3C8675C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DC_41A_n28A</w:t>
            </w:r>
          </w:p>
          <w:p w14:paraId="0D612BA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DC_41A_n77A</w:t>
            </w:r>
          </w:p>
          <w:p w14:paraId="63D3C59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DC_41C_n28A</w:t>
            </w:r>
          </w:p>
          <w:p w14:paraId="4E50D0C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DC_41C_n77A</w:t>
            </w:r>
          </w:p>
        </w:tc>
      </w:tr>
      <w:tr w:rsidR="002D176B" w:rsidRPr="0024034C" w14:paraId="782794C4" w14:textId="77777777" w:rsidTr="00CE49D5">
        <w:trPr>
          <w:trHeight w:val="187"/>
          <w:jc w:val="center"/>
        </w:trPr>
        <w:tc>
          <w:tcPr>
            <w:tcW w:w="3397" w:type="dxa"/>
            <w:shd w:val="clear" w:color="auto" w:fill="auto"/>
            <w:noWrap/>
          </w:tcPr>
          <w:p w14:paraId="0682021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DC_1A-41A_n28A-n78A</w:t>
            </w:r>
          </w:p>
        </w:tc>
        <w:tc>
          <w:tcPr>
            <w:tcW w:w="3686" w:type="dxa"/>
          </w:tcPr>
          <w:p w14:paraId="44967B5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5C070D7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159CDCB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DC_41A_n28A</w:t>
            </w:r>
          </w:p>
          <w:p w14:paraId="3DCCE2D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DC_41A_n78A</w:t>
            </w:r>
          </w:p>
        </w:tc>
      </w:tr>
      <w:tr w:rsidR="002D176B" w:rsidRPr="0024034C" w14:paraId="3FA426F0" w14:textId="77777777" w:rsidTr="00CE49D5">
        <w:trPr>
          <w:trHeight w:val="187"/>
          <w:jc w:val="center"/>
        </w:trPr>
        <w:tc>
          <w:tcPr>
            <w:tcW w:w="3397" w:type="dxa"/>
            <w:shd w:val="clear" w:color="auto" w:fill="auto"/>
            <w:noWrap/>
          </w:tcPr>
          <w:p w14:paraId="21831FA9"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3E6264F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5FC952D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497CEC6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DC_41A_n28A</w:t>
            </w:r>
          </w:p>
          <w:p w14:paraId="58854E5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DC_41A_n78A</w:t>
            </w:r>
          </w:p>
          <w:p w14:paraId="0D1BE25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DC_41C_n28A</w:t>
            </w:r>
          </w:p>
          <w:p w14:paraId="01C6B89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DC_41C_n78A</w:t>
            </w:r>
          </w:p>
        </w:tc>
      </w:tr>
      <w:tr w:rsidR="002D176B" w:rsidRPr="0024034C" w14:paraId="276EC8D5" w14:textId="77777777" w:rsidTr="00CE49D5">
        <w:trPr>
          <w:trHeight w:val="187"/>
          <w:jc w:val="center"/>
        </w:trPr>
        <w:tc>
          <w:tcPr>
            <w:tcW w:w="3397" w:type="dxa"/>
            <w:shd w:val="clear" w:color="auto" w:fill="auto"/>
            <w:noWrap/>
          </w:tcPr>
          <w:p w14:paraId="177693D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B136B7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30F6AF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1871CF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2D176B" w:rsidRPr="0024034C" w14:paraId="24493A15" w14:textId="77777777" w:rsidTr="00CE49D5">
        <w:trPr>
          <w:trHeight w:val="187"/>
          <w:jc w:val="center"/>
        </w:trPr>
        <w:tc>
          <w:tcPr>
            <w:tcW w:w="3397" w:type="dxa"/>
            <w:shd w:val="clear" w:color="auto" w:fill="auto"/>
            <w:noWrap/>
          </w:tcPr>
          <w:p w14:paraId="601B6772"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165C78F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499CC4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B3DFE1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2D176B" w:rsidRPr="0024034C" w14:paraId="627239A3" w14:textId="77777777" w:rsidTr="00CE49D5">
        <w:trPr>
          <w:trHeight w:val="187"/>
          <w:jc w:val="center"/>
        </w:trPr>
        <w:tc>
          <w:tcPr>
            <w:tcW w:w="3397" w:type="dxa"/>
            <w:shd w:val="clear" w:color="auto" w:fill="auto"/>
            <w:noWrap/>
          </w:tcPr>
          <w:p w14:paraId="2845F1ED"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1E5ED0B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DC_1A_n3A</w:t>
            </w:r>
          </w:p>
          <w:p w14:paraId="3679B82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DC_1A_n28A</w:t>
            </w:r>
          </w:p>
          <w:p w14:paraId="76996D9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DC_42A_n3A</w:t>
            </w:r>
          </w:p>
          <w:p w14:paraId="770DAB51"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DC_42A_n28A</w:t>
            </w:r>
          </w:p>
        </w:tc>
      </w:tr>
      <w:tr w:rsidR="002D176B" w:rsidRPr="0024034C" w14:paraId="489B78DD" w14:textId="77777777" w:rsidTr="00CE49D5">
        <w:trPr>
          <w:trHeight w:val="187"/>
          <w:jc w:val="center"/>
        </w:trPr>
        <w:tc>
          <w:tcPr>
            <w:tcW w:w="3397" w:type="dxa"/>
            <w:shd w:val="clear" w:color="auto" w:fill="auto"/>
            <w:noWrap/>
          </w:tcPr>
          <w:p w14:paraId="5319FBC1"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26DBF74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DC_1A_n3A</w:t>
            </w:r>
          </w:p>
          <w:p w14:paraId="5FAA224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DC_1A_n28A</w:t>
            </w:r>
          </w:p>
          <w:p w14:paraId="1CF2D711"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DC_42A_n3A</w:t>
            </w:r>
          </w:p>
          <w:p w14:paraId="2B315AA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DC_42A_n28A</w:t>
            </w:r>
          </w:p>
          <w:p w14:paraId="1F6F8A5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DC_42C_n3A</w:t>
            </w:r>
          </w:p>
          <w:p w14:paraId="151B04FF"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DC_42C_n28A</w:t>
            </w:r>
          </w:p>
        </w:tc>
      </w:tr>
      <w:tr w:rsidR="002D176B" w:rsidRPr="0024034C" w14:paraId="79A0AF7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78820A"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21859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DC_1A_n3A</w:t>
            </w:r>
          </w:p>
          <w:p w14:paraId="2A0F928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DC_1A_n77A</w:t>
            </w:r>
          </w:p>
          <w:p w14:paraId="3276261B"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DC_42A_n3A</w:t>
            </w:r>
          </w:p>
        </w:tc>
      </w:tr>
      <w:tr w:rsidR="002D176B" w:rsidRPr="0024034C" w14:paraId="6C1E2B5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77C039"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115FE7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DC_1A_n3A</w:t>
            </w:r>
          </w:p>
          <w:p w14:paraId="63D0A23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DC_1A_n77A</w:t>
            </w:r>
          </w:p>
          <w:p w14:paraId="55EC7A56"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DC_42A_n3A</w:t>
            </w:r>
          </w:p>
        </w:tc>
      </w:tr>
      <w:tr w:rsidR="002D176B" w:rsidRPr="0024034C" w14:paraId="5DA936A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71198B"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EDD63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DC_1A_n3A</w:t>
            </w:r>
          </w:p>
          <w:p w14:paraId="343FEB5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DC_1A_n77A</w:t>
            </w:r>
          </w:p>
          <w:p w14:paraId="1333A5F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DC_42A_n3A</w:t>
            </w:r>
          </w:p>
          <w:p w14:paraId="3F73EF1E"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DC_42C_n3A</w:t>
            </w:r>
          </w:p>
        </w:tc>
      </w:tr>
      <w:tr w:rsidR="002D176B" w:rsidRPr="0024034C" w14:paraId="2875483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A37073"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1DD14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DC_1A_n3A</w:t>
            </w:r>
          </w:p>
          <w:p w14:paraId="1EF37BE6"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DC_1A_n77A</w:t>
            </w:r>
          </w:p>
          <w:p w14:paraId="7DE4E30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DC_42A_n3A</w:t>
            </w:r>
          </w:p>
          <w:p w14:paraId="50E6270F"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DC_42C_n3A</w:t>
            </w:r>
          </w:p>
        </w:tc>
      </w:tr>
      <w:tr w:rsidR="002D176B" w:rsidRPr="0024034C" w14:paraId="59241CA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5F15D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D54F4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2A4FAB9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4D76944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DC_42A_n28A</w:t>
            </w:r>
          </w:p>
        </w:tc>
      </w:tr>
      <w:tr w:rsidR="002D176B" w:rsidRPr="0024034C" w14:paraId="2CEC9FA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6BDB81"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9D0BD7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7801D47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7940258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DC_42A_n28A</w:t>
            </w:r>
          </w:p>
        </w:tc>
      </w:tr>
      <w:tr w:rsidR="002D176B" w:rsidRPr="0024034C" w14:paraId="0E66335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B5D45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A0AF9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4D7C98A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3FF9415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DC_42A_n28A</w:t>
            </w:r>
          </w:p>
          <w:p w14:paraId="584C9E6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DC_42C_n28A</w:t>
            </w:r>
          </w:p>
        </w:tc>
      </w:tr>
      <w:tr w:rsidR="002D176B" w:rsidRPr="0024034C" w14:paraId="35C9126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CD04A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381EE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51078D5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29C7382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DC_42A_n28A</w:t>
            </w:r>
          </w:p>
          <w:p w14:paraId="5AC0E97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DC_42C_n28A</w:t>
            </w:r>
          </w:p>
        </w:tc>
      </w:tr>
      <w:tr w:rsidR="002D176B" w:rsidRPr="0024034C" w14:paraId="7FAF0FD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D4F97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6E7480C9"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067D7E68"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1767181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14596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4CB610C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DC_41A_n77A</w:t>
            </w:r>
          </w:p>
        </w:tc>
      </w:tr>
      <w:tr w:rsidR="002D176B" w:rsidRPr="0024034C" w14:paraId="1311B32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FE971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36F8642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22697D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4D9CCA8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DC_41A_n77A</w:t>
            </w:r>
          </w:p>
        </w:tc>
      </w:tr>
      <w:tr w:rsidR="002D176B" w:rsidRPr="0024034C" w14:paraId="6439108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135F9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674653E8"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100DCC64"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7C66DB6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FB549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14E9B10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DC_41A_n78A</w:t>
            </w:r>
          </w:p>
        </w:tc>
      </w:tr>
      <w:tr w:rsidR="002D176B" w:rsidRPr="0024034C" w14:paraId="21905D2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3C646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DC_1A-41A-42A_n79A</w:t>
            </w:r>
          </w:p>
          <w:p w14:paraId="33E4E7A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DC_1A-41A-42C_n79A</w:t>
            </w:r>
          </w:p>
          <w:p w14:paraId="6F981E3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DC_1A-41C-42A_n79A</w:t>
            </w:r>
          </w:p>
          <w:p w14:paraId="39CC7D20"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74E8F76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DC_1A_n79A</w:t>
            </w:r>
          </w:p>
          <w:p w14:paraId="286764B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DC_41A_n79A</w:t>
            </w:r>
          </w:p>
        </w:tc>
      </w:tr>
      <w:tr w:rsidR="002D176B" w:rsidRPr="0024034C" w14:paraId="68F58FA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51BD37"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6CD4B4FA"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2FDE65"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DC_1A_n77A</w:t>
            </w:r>
          </w:p>
          <w:p w14:paraId="4273A108"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ko-KR"/>
              </w:rPr>
              <w:t>DC_1A_n79A</w:t>
            </w:r>
          </w:p>
        </w:tc>
      </w:tr>
      <w:tr w:rsidR="002D176B" w:rsidRPr="0024034C" w14:paraId="5035647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954BD8"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0D8B6434"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8FE45A"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DC_1A_n78A</w:t>
            </w:r>
          </w:p>
          <w:p w14:paraId="263812C9"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ko-KR"/>
              </w:rPr>
              <w:t>DC_1A_n79A</w:t>
            </w:r>
          </w:p>
        </w:tc>
      </w:tr>
      <w:tr w:rsidR="002D176B" w:rsidRPr="0024034C" w14:paraId="66598EA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5AF81A"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5BECC7F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DC_2A_n28A</w:t>
            </w:r>
          </w:p>
          <w:p w14:paraId="25C1779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DC_4A_n28A</w:t>
            </w:r>
          </w:p>
          <w:p w14:paraId="0A151880"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DC_7A_n28A</w:t>
            </w:r>
          </w:p>
        </w:tc>
      </w:tr>
      <w:tr w:rsidR="002D176B" w:rsidRPr="0024034C" w14:paraId="1552DA6A" w14:textId="77777777" w:rsidTr="00CE49D5">
        <w:trPr>
          <w:trHeight w:val="187"/>
          <w:jc w:val="center"/>
        </w:trPr>
        <w:tc>
          <w:tcPr>
            <w:tcW w:w="3397" w:type="dxa"/>
            <w:shd w:val="clear" w:color="auto" w:fill="auto"/>
            <w:noWrap/>
            <w:vAlign w:val="center"/>
          </w:tcPr>
          <w:p w14:paraId="14C2D106"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DC_2A-5A_n2A-n77A</w:t>
            </w:r>
          </w:p>
          <w:p w14:paraId="10D98EA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05433EDE"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DC_2A_n77A</w:t>
            </w:r>
          </w:p>
          <w:p w14:paraId="7FCF9114"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DC_5A_n2A</w:t>
            </w:r>
          </w:p>
          <w:p w14:paraId="58FDA294"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2D176B" w:rsidRPr="0024034C" w14:paraId="04C58E90" w14:textId="77777777" w:rsidTr="00CE49D5">
        <w:trPr>
          <w:trHeight w:val="187"/>
          <w:jc w:val="center"/>
        </w:trPr>
        <w:tc>
          <w:tcPr>
            <w:tcW w:w="3397" w:type="dxa"/>
            <w:shd w:val="clear" w:color="auto" w:fill="auto"/>
            <w:noWrap/>
          </w:tcPr>
          <w:p w14:paraId="2691D566"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3B4691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DC_5A_n</w:t>
            </w:r>
            <w:r w:rsidRPr="00141EA9">
              <w:rPr>
                <w:rFonts w:ascii="Arial" w:hAnsi="Arial"/>
                <w:sz w:val="18"/>
                <w:lang w:val="sv-SE"/>
              </w:rPr>
              <w:t>2</w:t>
            </w:r>
            <w:r w:rsidRPr="0024034C">
              <w:rPr>
                <w:rFonts w:ascii="Arial" w:hAnsi="Arial"/>
                <w:sz w:val="18"/>
              </w:rPr>
              <w:t>A</w:t>
            </w:r>
          </w:p>
          <w:p w14:paraId="7B2FA82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DC_2A_n78A</w:t>
            </w:r>
          </w:p>
          <w:p w14:paraId="6E5317D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DC_5A_n78A</w:t>
            </w:r>
          </w:p>
        </w:tc>
      </w:tr>
      <w:tr w:rsidR="002D176B" w:rsidRPr="0024034C" w14:paraId="1D44C45C" w14:textId="77777777" w:rsidTr="00CE49D5">
        <w:trPr>
          <w:trHeight w:val="187"/>
          <w:jc w:val="center"/>
        </w:trPr>
        <w:tc>
          <w:tcPr>
            <w:tcW w:w="3397" w:type="dxa"/>
            <w:shd w:val="clear" w:color="auto" w:fill="auto"/>
            <w:noWrap/>
            <w:vAlign w:val="center"/>
          </w:tcPr>
          <w:p w14:paraId="29FAD180"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DC_2A-5A_n5A-n77A</w:t>
            </w:r>
          </w:p>
          <w:p w14:paraId="1643F544"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4824FC6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4DF3FF4B"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2495AE19"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2D176B" w:rsidRPr="0024034C" w14:paraId="01AB9258" w14:textId="77777777" w:rsidTr="00CE49D5">
        <w:trPr>
          <w:trHeight w:val="187"/>
          <w:jc w:val="center"/>
        </w:trPr>
        <w:tc>
          <w:tcPr>
            <w:tcW w:w="3397" w:type="dxa"/>
            <w:shd w:val="clear" w:color="auto" w:fill="auto"/>
            <w:noWrap/>
          </w:tcPr>
          <w:p w14:paraId="722DB7A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5EEAED9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DC_5A_n2A</w:t>
            </w:r>
          </w:p>
          <w:p w14:paraId="75A9799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DC_7A_n2A</w:t>
            </w:r>
          </w:p>
        </w:tc>
      </w:tr>
      <w:tr w:rsidR="002D176B" w:rsidRPr="0024034C" w14:paraId="005A8A0E" w14:textId="77777777" w:rsidTr="00CE49D5">
        <w:trPr>
          <w:trHeight w:val="187"/>
          <w:jc w:val="center"/>
        </w:trPr>
        <w:tc>
          <w:tcPr>
            <w:tcW w:w="3397" w:type="dxa"/>
            <w:shd w:val="clear" w:color="auto" w:fill="auto"/>
            <w:noWrap/>
          </w:tcPr>
          <w:p w14:paraId="2E19FBD5"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35DEE742"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435AA764"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07D48E0F"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2D176B" w:rsidRPr="0024034C" w14:paraId="727F60A3" w14:textId="77777777" w:rsidTr="00CE49D5">
        <w:trPr>
          <w:trHeight w:val="187"/>
          <w:jc w:val="center"/>
        </w:trPr>
        <w:tc>
          <w:tcPr>
            <w:tcW w:w="3397" w:type="dxa"/>
            <w:shd w:val="clear" w:color="auto" w:fill="auto"/>
            <w:noWrap/>
          </w:tcPr>
          <w:p w14:paraId="2C6EDBD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DC_2A-5A-7A_n66A</w:t>
            </w:r>
          </w:p>
          <w:p w14:paraId="33F43C51"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3BBAD1A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DC_2A_n66A</w:t>
            </w:r>
          </w:p>
          <w:p w14:paraId="0909F8E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DC_5A_n66A</w:t>
            </w:r>
          </w:p>
          <w:p w14:paraId="5E9E1B04"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DC_7A_n66A</w:t>
            </w:r>
          </w:p>
        </w:tc>
      </w:tr>
      <w:tr w:rsidR="002D176B" w:rsidRPr="0024034C" w14:paraId="78E991BF" w14:textId="77777777" w:rsidTr="00CE49D5">
        <w:trPr>
          <w:trHeight w:val="187"/>
          <w:jc w:val="center"/>
        </w:trPr>
        <w:tc>
          <w:tcPr>
            <w:tcW w:w="3397" w:type="dxa"/>
            <w:shd w:val="clear" w:color="auto" w:fill="auto"/>
            <w:noWrap/>
          </w:tcPr>
          <w:p w14:paraId="1BAB348B" w14:textId="77777777" w:rsidR="002D176B" w:rsidRPr="0024034C" w:rsidRDefault="002D176B" w:rsidP="002D176B">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120B7E8F" w14:textId="77777777" w:rsidR="002D176B" w:rsidRPr="0024034C" w:rsidRDefault="002D176B" w:rsidP="002D176B">
            <w:pPr>
              <w:keepNext/>
              <w:keepLines/>
              <w:spacing w:after="0"/>
              <w:jc w:val="center"/>
              <w:rPr>
                <w:rFonts w:ascii="Arial" w:hAnsi="Arial"/>
                <w:color w:val="000000"/>
                <w:sz w:val="18"/>
              </w:rPr>
            </w:pPr>
            <w:r w:rsidRPr="0024034C">
              <w:rPr>
                <w:rFonts w:ascii="Arial" w:hAnsi="Arial"/>
                <w:color w:val="000000"/>
                <w:sz w:val="18"/>
              </w:rPr>
              <w:t>DC_2A_n78A</w:t>
            </w:r>
          </w:p>
          <w:p w14:paraId="5E02E10E" w14:textId="77777777" w:rsidR="002D176B" w:rsidRPr="0024034C" w:rsidRDefault="002D176B" w:rsidP="002D176B">
            <w:pPr>
              <w:keepNext/>
              <w:keepLines/>
              <w:spacing w:after="0"/>
              <w:jc w:val="center"/>
              <w:rPr>
                <w:rFonts w:ascii="Arial" w:hAnsi="Arial"/>
                <w:color w:val="000000"/>
                <w:sz w:val="18"/>
              </w:rPr>
            </w:pPr>
            <w:r w:rsidRPr="0024034C">
              <w:rPr>
                <w:rFonts w:ascii="Arial" w:hAnsi="Arial"/>
                <w:color w:val="000000"/>
                <w:sz w:val="18"/>
              </w:rPr>
              <w:t>DC_5A_n78A</w:t>
            </w:r>
          </w:p>
          <w:p w14:paraId="2F80BD4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olor w:val="000000"/>
                <w:sz w:val="18"/>
              </w:rPr>
              <w:t>DC_7A_n78A</w:t>
            </w:r>
          </w:p>
        </w:tc>
      </w:tr>
      <w:tr w:rsidR="002D176B" w:rsidRPr="0024034C" w14:paraId="18D2B267" w14:textId="77777777" w:rsidTr="00CE49D5">
        <w:trPr>
          <w:trHeight w:val="187"/>
          <w:jc w:val="center"/>
        </w:trPr>
        <w:tc>
          <w:tcPr>
            <w:tcW w:w="3397" w:type="dxa"/>
            <w:shd w:val="clear" w:color="auto" w:fill="auto"/>
            <w:noWrap/>
          </w:tcPr>
          <w:p w14:paraId="3389477F"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34889766"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7724E9B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DC_2A_n66A</w:t>
            </w:r>
          </w:p>
          <w:p w14:paraId="5E27CEA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DC_5A_n66A</w:t>
            </w:r>
          </w:p>
          <w:p w14:paraId="382FB22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DC_7A_n66A</w:t>
            </w:r>
          </w:p>
        </w:tc>
      </w:tr>
      <w:tr w:rsidR="002D176B" w:rsidRPr="0024034C" w14:paraId="739ED1ED" w14:textId="77777777" w:rsidTr="00CE49D5">
        <w:trPr>
          <w:trHeight w:val="187"/>
          <w:jc w:val="center"/>
        </w:trPr>
        <w:tc>
          <w:tcPr>
            <w:tcW w:w="3397" w:type="dxa"/>
            <w:shd w:val="clear" w:color="auto" w:fill="auto"/>
            <w:noWrap/>
          </w:tcPr>
          <w:p w14:paraId="6612D54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7B8D306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DC_5A_n12A</w:t>
            </w:r>
          </w:p>
          <w:p w14:paraId="7285D16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DC_2A_n12A</w:t>
            </w:r>
          </w:p>
          <w:p w14:paraId="12C03ADC"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2D176B" w:rsidRPr="0024034C" w14:paraId="192FD0CD" w14:textId="77777777" w:rsidTr="00CE49D5">
        <w:trPr>
          <w:trHeight w:val="187"/>
          <w:jc w:val="center"/>
        </w:trPr>
        <w:tc>
          <w:tcPr>
            <w:tcW w:w="3397" w:type="dxa"/>
            <w:shd w:val="clear" w:color="auto" w:fill="auto"/>
            <w:noWrap/>
          </w:tcPr>
          <w:p w14:paraId="2EE8604B"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23C2E601"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DC_2A_n5A</w:t>
            </w:r>
          </w:p>
          <w:p w14:paraId="06FE762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DC_12A_n5A</w:t>
            </w:r>
          </w:p>
          <w:p w14:paraId="6B077C13"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2D176B" w:rsidRPr="0024034C" w14:paraId="4A0C0F5B" w14:textId="77777777" w:rsidTr="00CE49D5">
        <w:trPr>
          <w:trHeight w:val="187"/>
          <w:jc w:val="center"/>
        </w:trPr>
        <w:tc>
          <w:tcPr>
            <w:tcW w:w="3397" w:type="dxa"/>
            <w:shd w:val="clear" w:color="auto" w:fill="auto"/>
            <w:noWrap/>
          </w:tcPr>
          <w:p w14:paraId="5A6A118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322F45B4" w14:textId="77777777" w:rsidR="002D176B" w:rsidRPr="0024034C" w:rsidRDefault="002D176B" w:rsidP="002D176B">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5A91E62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DC_5A_n2A</w:t>
            </w:r>
          </w:p>
          <w:p w14:paraId="2A3839BF"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2D176B" w:rsidRPr="0024034C" w14:paraId="7D6DAB3E" w14:textId="77777777" w:rsidTr="00CE49D5">
        <w:trPr>
          <w:trHeight w:val="187"/>
          <w:jc w:val="center"/>
        </w:trPr>
        <w:tc>
          <w:tcPr>
            <w:tcW w:w="3397" w:type="dxa"/>
            <w:shd w:val="clear" w:color="auto" w:fill="auto"/>
            <w:noWrap/>
          </w:tcPr>
          <w:p w14:paraId="4BB5EE06"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1D793F7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DC_2A_n66A</w:t>
            </w:r>
          </w:p>
          <w:p w14:paraId="4F845F3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DC_5A_n66A</w:t>
            </w:r>
          </w:p>
          <w:p w14:paraId="2444C606"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2D176B" w:rsidRPr="0024034C" w14:paraId="0EE2CA3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4F6C45" w14:textId="77777777" w:rsidR="002D176B" w:rsidRPr="0024034C" w:rsidRDefault="002D176B" w:rsidP="002D176B">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48F991E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DC_2A_n66A</w:t>
            </w:r>
          </w:p>
          <w:p w14:paraId="295FD22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DC_5A_n66A</w:t>
            </w:r>
          </w:p>
          <w:p w14:paraId="5C0D8CE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DC_30A_n66A</w:t>
            </w:r>
          </w:p>
        </w:tc>
      </w:tr>
      <w:tr w:rsidR="002D176B" w:rsidRPr="0024034C" w14:paraId="370BBA9C" w14:textId="77777777" w:rsidTr="00CE49D5">
        <w:trPr>
          <w:trHeight w:val="187"/>
          <w:jc w:val="center"/>
        </w:trPr>
        <w:tc>
          <w:tcPr>
            <w:tcW w:w="3397" w:type="dxa"/>
            <w:shd w:val="clear" w:color="auto" w:fill="auto"/>
            <w:noWrap/>
          </w:tcPr>
          <w:p w14:paraId="2D73789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41E61AF0"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33A43A1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E56249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09C71F62"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2D176B" w:rsidRPr="0024034C" w14:paraId="542CC1A0" w14:textId="77777777" w:rsidTr="00CE49D5">
        <w:trPr>
          <w:trHeight w:val="187"/>
          <w:jc w:val="center"/>
        </w:trPr>
        <w:tc>
          <w:tcPr>
            <w:tcW w:w="3397" w:type="dxa"/>
            <w:shd w:val="clear" w:color="auto" w:fill="auto"/>
            <w:noWrap/>
          </w:tcPr>
          <w:p w14:paraId="5802BB80"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7BE00C9E"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5D50F18C"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054F7449"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2D176B" w:rsidRPr="0024034C" w14:paraId="0448F30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0CFE4D" w14:textId="77777777" w:rsidR="002D176B" w:rsidRPr="0024034C" w:rsidRDefault="002D176B" w:rsidP="002D176B">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184AE63"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A22BA59"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153AC85"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520E290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2D176B" w:rsidRPr="0024034C" w14:paraId="48D8A0D2" w14:textId="77777777" w:rsidTr="00CE49D5">
        <w:trPr>
          <w:trHeight w:val="187"/>
          <w:jc w:val="center"/>
        </w:trPr>
        <w:tc>
          <w:tcPr>
            <w:tcW w:w="3397" w:type="dxa"/>
            <w:shd w:val="clear" w:color="auto" w:fill="auto"/>
            <w:noWrap/>
          </w:tcPr>
          <w:p w14:paraId="7D9FDBD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DC_2A-5A-66A_n2A</w:t>
            </w:r>
          </w:p>
          <w:p w14:paraId="78C266F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54F57FED" w14:textId="77777777" w:rsidR="002D176B" w:rsidRPr="0024034C" w:rsidRDefault="002D176B" w:rsidP="002D176B">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93991B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DC_5A_n2A</w:t>
            </w:r>
          </w:p>
          <w:p w14:paraId="60982BE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DC_66A_n2A</w:t>
            </w:r>
          </w:p>
        </w:tc>
      </w:tr>
      <w:tr w:rsidR="002D176B" w:rsidRPr="0024034C" w14:paraId="50291FF1" w14:textId="77777777" w:rsidTr="00CE49D5">
        <w:trPr>
          <w:trHeight w:val="187"/>
          <w:jc w:val="center"/>
        </w:trPr>
        <w:tc>
          <w:tcPr>
            <w:tcW w:w="3397" w:type="dxa"/>
            <w:shd w:val="clear" w:color="auto" w:fill="auto"/>
            <w:noWrap/>
          </w:tcPr>
          <w:p w14:paraId="399E6DB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0DE3954B" w14:textId="77777777" w:rsidR="002D176B" w:rsidRPr="0024034C" w:rsidRDefault="002D176B" w:rsidP="002D176B">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EE31E3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DC_5A_n2A</w:t>
            </w:r>
          </w:p>
          <w:p w14:paraId="1A0BC24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DC_66A_n2A</w:t>
            </w:r>
          </w:p>
        </w:tc>
      </w:tr>
      <w:tr w:rsidR="002D176B" w:rsidRPr="0024034C" w14:paraId="31CCAA2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BB4DF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DC_2A-5A-66A-66A_n2A</w:t>
            </w:r>
          </w:p>
          <w:p w14:paraId="30AA1E3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09572EDB" w14:textId="77777777" w:rsidR="002D176B" w:rsidRPr="0024034C" w:rsidRDefault="002D176B" w:rsidP="002D176B">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0AD447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DC_5A_n2A</w:t>
            </w:r>
          </w:p>
          <w:p w14:paraId="4228C9A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DC_66A_n2A</w:t>
            </w:r>
          </w:p>
        </w:tc>
      </w:tr>
      <w:tr w:rsidR="002D176B" w:rsidRPr="0024034C" w14:paraId="7494E88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A8E454"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514C208A" w14:textId="77777777" w:rsidR="002D176B" w:rsidRPr="0024034C" w:rsidRDefault="002D176B" w:rsidP="002D176B">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089268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DC_5A_n2A</w:t>
            </w:r>
          </w:p>
          <w:p w14:paraId="5898AF9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DC_66A_n2A</w:t>
            </w:r>
          </w:p>
        </w:tc>
      </w:tr>
      <w:tr w:rsidR="002D176B" w:rsidRPr="0024034C" w14:paraId="0AB2A7EE" w14:textId="77777777" w:rsidTr="00CE49D5">
        <w:trPr>
          <w:trHeight w:val="187"/>
          <w:jc w:val="center"/>
        </w:trPr>
        <w:tc>
          <w:tcPr>
            <w:tcW w:w="3397" w:type="dxa"/>
            <w:shd w:val="clear" w:color="auto" w:fill="auto"/>
            <w:noWrap/>
          </w:tcPr>
          <w:p w14:paraId="0FA9777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73598E0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DC_2A_n5A</w:t>
            </w:r>
          </w:p>
          <w:p w14:paraId="4DA9EB3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DC_66A_n5A</w:t>
            </w:r>
          </w:p>
        </w:tc>
      </w:tr>
      <w:tr w:rsidR="002D176B" w:rsidRPr="0024034C" w14:paraId="23A69BB3" w14:textId="77777777" w:rsidTr="00CE49D5">
        <w:trPr>
          <w:trHeight w:val="187"/>
          <w:jc w:val="center"/>
        </w:trPr>
        <w:tc>
          <w:tcPr>
            <w:tcW w:w="3397" w:type="dxa"/>
            <w:shd w:val="clear" w:color="auto" w:fill="auto"/>
            <w:noWrap/>
          </w:tcPr>
          <w:p w14:paraId="02E1195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1096348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DC_2A_n5A</w:t>
            </w:r>
          </w:p>
          <w:p w14:paraId="6D6A575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DC_66A_n5A</w:t>
            </w:r>
          </w:p>
        </w:tc>
      </w:tr>
      <w:tr w:rsidR="002D176B" w:rsidRPr="0024034C" w14:paraId="200BCE0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AFE0E4"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7B5373E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DC_2A_n5A</w:t>
            </w:r>
          </w:p>
          <w:p w14:paraId="4B914B8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DC_66A_n5A</w:t>
            </w:r>
          </w:p>
        </w:tc>
      </w:tr>
      <w:tr w:rsidR="002D176B" w:rsidRPr="0024034C" w14:paraId="29B1E39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EB43F8"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7F9B7D1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DC_2A_n5A</w:t>
            </w:r>
          </w:p>
          <w:p w14:paraId="0B1B199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DC_66A_n5A</w:t>
            </w:r>
          </w:p>
        </w:tc>
      </w:tr>
      <w:tr w:rsidR="002D176B" w:rsidRPr="0024034C" w14:paraId="78A56C01" w14:textId="77777777" w:rsidTr="00CE49D5">
        <w:trPr>
          <w:trHeight w:val="187"/>
          <w:jc w:val="center"/>
        </w:trPr>
        <w:tc>
          <w:tcPr>
            <w:tcW w:w="3397" w:type="dxa"/>
            <w:shd w:val="clear" w:color="auto" w:fill="auto"/>
            <w:noWrap/>
          </w:tcPr>
          <w:p w14:paraId="2875E07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4D320F2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DC_2A_n7A</w:t>
            </w:r>
          </w:p>
          <w:p w14:paraId="147CFD2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DC_5A_n7A</w:t>
            </w:r>
          </w:p>
          <w:p w14:paraId="1A097A4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DC_66A_n7A</w:t>
            </w:r>
          </w:p>
        </w:tc>
      </w:tr>
      <w:tr w:rsidR="002D176B" w:rsidRPr="0024034C" w14:paraId="03C551D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2D5D9E" w14:textId="77777777" w:rsidR="002D176B" w:rsidRPr="0024034C" w:rsidRDefault="002D176B" w:rsidP="002D176B">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506D6EF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DC_2A_n7A</w:t>
            </w:r>
          </w:p>
          <w:p w14:paraId="114690E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DC_5A_n7A</w:t>
            </w:r>
          </w:p>
          <w:p w14:paraId="5B310CC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DC_66A_n7A</w:t>
            </w:r>
          </w:p>
        </w:tc>
      </w:tr>
      <w:tr w:rsidR="002D176B" w:rsidRPr="0024034C" w14:paraId="568A68D2" w14:textId="77777777" w:rsidTr="00CE49D5">
        <w:trPr>
          <w:trHeight w:val="187"/>
          <w:jc w:val="center"/>
        </w:trPr>
        <w:tc>
          <w:tcPr>
            <w:tcW w:w="3397" w:type="dxa"/>
            <w:shd w:val="clear" w:color="auto" w:fill="auto"/>
            <w:noWrap/>
          </w:tcPr>
          <w:p w14:paraId="43E098FD"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1A5A087D"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0B047071"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445A4809"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2D176B" w:rsidRPr="0024034C" w14:paraId="607CB1CE" w14:textId="77777777" w:rsidTr="00CE49D5">
        <w:trPr>
          <w:trHeight w:val="187"/>
          <w:jc w:val="center"/>
        </w:trPr>
        <w:tc>
          <w:tcPr>
            <w:tcW w:w="3397" w:type="dxa"/>
            <w:shd w:val="clear" w:color="auto" w:fill="auto"/>
            <w:noWrap/>
          </w:tcPr>
          <w:p w14:paraId="16E41B2E"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47F373D9"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1B03840"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06AE915"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D176B" w:rsidRPr="0024034C" w14:paraId="5232DD7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BE0A3F" w14:textId="77777777" w:rsidR="002D176B" w:rsidRPr="0024034C" w:rsidRDefault="002D176B" w:rsidP="002D176B">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579BE7A1"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311F60A"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33189C59"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D176B" w:rsidRPr="0024034C" w14:paraId="70D48B2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663376" w14:textId="77777777" w:rsidR="002D176B" w:rsidRPr="0024034C" w:rsidRDefault="002D176B" w:rsidP="002D176B">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5FD0EF8F"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D833BE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5E9E0FE4"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D176B" w:rsidRPr="0024034C" w14:paraId="4FF97ED7" w14:textId="77777777" w:rsidTr="00CE49D5">
        <w:trPr>
          <w:trHeight w:val="187"/>
          <w:jc w:val="center"/>
        </w:trPr>
        <w:tc>
          <w:tcPr>
            <w:tcW w:w="3397" w:type="dxa"/>
            <w:shd w:val="clear" w:color="auto" w:fill="auto"/>
            <w:noWrap/>
          </w:tcPr>
          <w:p w14:paraId="24EB0B2C"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68184CDB" w14:textId="77777777" w:rsidR="002D176B" w:rsidRPr="0024034C" w:rsidRDefault="002D176B" w:rsidP="002D176B">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07495E68"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24B75E07"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299EE665"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2D176B" w:rsidRPr="0024034C" w14:paraId="13C2F76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83E941"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2C9832B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65DE509F"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1CC7E22B"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3B3C4F82"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2D176B" w:rsidRPr="0024034C" w14:paraId="1142FF9F" w14:textId="77777777" w:rsidTr="00CE49D5">
        <w:trPr>
          <w:trHeight w:val="187"/>
          <w:jc w:val="center"/>
        </w:trPr>
        <w:tc>
          <w:tcPr>
            <w:tcW w:w="3397" w:type="dxa"/>
            <w:shd w:val="clear" w:color="auto" w:fill="auto"/>
            <w:noWrap/>
          </w:tcPr>
          <w:p w14:paraId="399B228F"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0F899B7F"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2D1F1EE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DC_2A_n66A</w:t>
            </w:r>
          </w:p>
          <w:p w14:paraId="1DF1F7A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DC_5A_n66A</w:t>
            </w:r>
          </w:p>
          <w:p w14:paraId="66B6E383" w14:textId="77777777" w:rsidR="002D176B" w:rsidRPr="0024034C" w:rsidRDefault="002D176B" w:rsidP="002D176B">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2D176B" w:rsidRPr="0024034C" w14:paraId="0ADA8D73" w14:textId="77777777" w:rsidTr="00CE49D5">
        <w:trPr>
          <w:trHeight w:val="187"/>
          <w:jc w:val="center"/>
        </w:trPr>
        <w:tc>
          <w:tcPr>
            <w:tcW w:w="3397" w:type="dxa"/>
            <w:shd w:val="clear" w:color="auto" w:fill="auto"/>
            <w:noWrap/>
          </w:tcPr>
          <w:p w14:paraId="525520DF" w14:textId="77777777" w:rsidR="002D176B" w:rsidRPr="0024034C" w:rsidRDefault="002D176B" w:rsidP="002D176B">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26DAE80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7030B70"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D176B" w:rsidRPr="0024034C" w14:paraId="1FD0E7F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712C5F" w14:textId="77777777" w:rsidR="002D176B" w:rsidRPr="0024034C" w:rsidRDefault="002D176B" w:rsidP="002D176B">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79C0302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D04E4F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D176B" w:rsidRPr="0024034C" w14:paraId="293B0EF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5FE1D2"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DC_2A-5A-66A-66A_n66A</w:t>
            </w:r>
          </w:p>
          <w:p w14:paraId="75670F2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0DBC36A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889CAF0"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D176B" w:rsidRPr="0024034C" w14:paraId="335C200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BAC36B" w14:textId="77777777" w:rsidR="002D176B" w:rsidRPr="0024034C" w:rsidRDefault="002D176B" w:rsidP="002D176B">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6CE7D2F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4950136"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D176B" w:rsidRPr="0024034C" w14:paraId="25DAB65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44805B" w14:textId="77777777" w:rsidR="002D176B" w:rsidRPr="0024034C" w:rsidRDefault="002D176B" w:rsidP="002D176B">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0EFD138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DE2EE3F" w14:textId="77777777" w:rsidR="002D176B" w:rsidRPr="0024034C" w:rsidRDefault="002D176B" w:rsidP="002D176B">
            <w:pPr>
              <w:keepNext/>
              <w:keepLines/>
              <w:spacing w:after="0"/>
              <w:jc w:val="center"/>
              <w:rPr>
                <w:rFonts w:ascii="Arial" w:hAnsi="Arial" w:cs="Arial"/>
                <w:sz w:val="18"/>
                <w:szCs w:val="18"/>
                <w:lang w:val="fr-FR" w:eastAsia="zh-CN"/>
              </w:rPr>
            </w:pPr>
            <w:r w:rsidRPr="0024034C">
              <w:rPr>
                <w:rFonts w:ascii="Arial" w:hAnsi="Arial"/>
                <w:sz w:val="18"/>
                <w:lang w:eastAsia="fi-FI"/>
              </w:rPr>
              <w:t>DC_5A_n66A</w:t>
            </w:r>
          </w:p>
        </w:tc>
      </w:tr>
      <w:tr w:rsidR="002D176B" w:rsidRPr="0024034C" w14:paraId="774EA534" w14:textId="77777777" w:rsidTr="00CE49D5">
        <w:trPr>
          <w:trHeight w:val="187"/>
          <w:jc w:val="center"/>
        </w:trPr>
        <w:tc>
          <w:tcPr>
            <w:tcW w:w="3397" w:type="dxa"/>
            <w:shd w:val="clear" w:color="auto" w:fill="auto"/>
            <w:noWrap/>
          </w:tcPr>
          <w:p w14:paraId="5290E33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1B69B21D"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40E2C30C"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56618C42"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2D176B" w:rsidRPr="0024034C" w14:paraId="7E3CCA71" w14:textId="77777777" w:rsidTr="00CE49D5">
        <w:trPr>
          <w:trHeight w:val="187"/>
          <w:jc w:val="center"/>
        </w:trPr>
        <w:tc>
          <w:tcPr>
            <w:tcW w:w="3397" w:type="dxa"/>
            <w:shd w:val="clear" w:color="auto" w:fill="auto"/>
            <w:noWrap/>
          </w:tcPr>
          <w:p w14:paraId="1F24A4F1" w14:textId="77777777" w:rsidR="002D176B" w:rsidRPr="0024034C" w:rsidRDefault="002D176B" w:rsidP="002D176B">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5BD87E8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1B79E33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2E0FAD3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2A7431AE"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6A2A3DF"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68757CA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2D176B" w:rsidRPr="0024034C" w14:paraId="1C59EC2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2F49D5"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A306917"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E3C62CF"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7DA775A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2D176B" w:rsidRPr="0024034C" w14:paraId="41B30AC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C45AB9"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7D92F8B"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201B425"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4668E8A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2D176B" w:rsidRPr="0024034C" w14:paraId="25C436C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B1CE56"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1C4582C0"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DC_2A_n78A</w:t>
            </w:r>
          </w:p>
          <w:p w14:paraId="31B5BA7F"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DC_5A_n78A</w:t>
            </w:r>
          </w:p>
          <w:p w14:paraId="23C05D3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2D176B" w:rsidRPr="0024034C" w14:paraId="7587C21C" w14:textId="77777777" w:rsidTr="00CE49D5">
        <w:trPr>
          <w:trHeight w:val="187"/>
          <w:jc w:val="center"/>
        </w:trPr>
        <w:tc>
          <w:tcPr>
            <w:tcW w:w="3397" w:type="dxa"/>
            <w:shd w:val="clear" w:color="auto" w:fill="auto"/>
            <w:noWrap/>
            <w:vAlign w:val="center"/>
          </w:tcPr>
          <w:p w14:paraId="73776F66"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DC_2A-5A_n66A-n77A</w:t>
            </w:r>
          </w:p>
          <w:p w14:paraId="47F991D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4C5CD3A0"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02F77E5"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58174CB4"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10E67E4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2D176B" w:rsidRPr="0024034C" w14:paraId="6464B3D9" w14:textId="77777777" w:rsidTr="00CE49D5">
        <w:trPr>
          <w:trHeight w:val="187"/>
          <w:jc w:val="center"/>
        </w:trPr>
        <w:tc>
          <w:tcPr>
            <w:tcW w:w="3397" w:type="dxa"/>
            <w:shd w:val="clear" w:color="auto" w:fill="auto"/>
            <w:noWrap/>
          </w:tcPr>
          <w:p w14:paraId="742E9538" w14:textId="77777777" w:rsidR="002D176B" w:rsidRPr="0024034C" w:rsidRDefault="002D176B" w:rsidP="002D176B">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3A1F78A9"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2D176B" w:rsidRPr="0024034C" w14:paraId="698746BA" w14:textId="77777777" w:rsidTr="00CE49D5">
        <w:trPr>
          <w:trHeight w:val="187"/>
          <w:jc w:val="center"/>
        </w:trPr>
        <w:tc>
          <w:tcPr>
            <w:tcW w:w="3397" w:type="dxa"/>
            <w:shd w:val="clear" w:color="auto" w:fill="auto"/>
            <w:noWrap/>
            <w:vAlign w:val="center"/>
          </w:tcPr>
          <w:p w14:paraId="06547E7A" w14:textId="77777777" w:rsidR="002D176B" w:rsidRPr="0024034C" w:rsidRDefault="002D176B" w:rsidP="002D176B">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7284BE5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141EA9">
              <w:rPr>
                <w:rFonts w:ascii="Arial" w:hAnsi="Arial"/>
                <w:sz w:val="18"/>
                <w:lang w:val="sv-SE"/>
              </w:rPr>
              <w:t>7</w:t>
            </w:r>
            <w:r w:rsidRPr="0024034C">
              <w:rPr>
                <w:rFonts w:ascii="Arial" w:hAnsi="Arial"/>
                <w:sz w:val="18"/>
              </w:rPr>
              <w:t>A_n</w:t>
            </w:r>
            <w:r w:rsidRPr="00141EA9">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141EA9">
              <w:rPr>
                <w:rFonts w:ascii="Arial" w:hAnsi="Arial"/>
                <w:sz w:val="18"/>
                <w:lang w:val="sv-SE"/>
              </w:rPr>
              <w:t>7</w:t>
            </w:r>
            <w:r w:rsidRPr="0024034C">
              <w:rPr>
                <w:rFonts w:ascii="Arial" w:hAnsi="Arial"/>
                <w:sz w:val="18"/>
              </w:rPr>
              <w:t>A_n78A</w:t>
            </w:r>
          </w:p>
        </w:tc>
      </w:tr>
      <w:tr w:rsidR="002D176B" w:rsidRPr="0024034C" w14:paraId="62DD293E" w14:textId="77777777" w:rsidTr="00CE49D5">
        <w:trPr>
          <w:trHeight w:val="187"/>
          <w:jc w:val="center"/>
        </w:trPr>
        <w:tc>
          <w:tcPr>
            <w:tcW w:w="3397" w:type="dxa"/>
            <w:shd w:val="clear" w:color="auto" w:fill="auto"/>
            <w:noWrap/>
          </w:tcPr>
          <w:p w14:paraId="05B14B1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7D99FB4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DC_7A_n2A</w:t>
            </w:r>
          </w:p>
          <w:p w14:paraId="1748E74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DC_12A_n2A</w:t>
            </w:r>
          </w:p>
        </w:tc>
      </w:tr>
      <w:tr w:rsidR="002D176B" w:rsidRPr="0024034C" w14:paraId="7B57B021" w14:textId="77777777" w:rsidTr="00CE49D5">
        <w:trPr>
          <w:trHeight w:val="187"/>
          <w:jc w:val="center"/>
        </w:trPr>
        <w:tc>
          <w:tcPr>
            <w:tcW w:w="3397" w:type="dxa"/>
            <w:shd w:val="clear" w:color="auto" w:fill="auto"/>
            <w:noWrap/>
          </w:tcPr>
          <w:p w14:paraId="59840DE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3A175E9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DC_2A_n66A</w:t>
            </w:r>
          </w:p>
          <w:p w14:paraId="2D93CB3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DC_7A_n66A</w:t>
            </w:r>
          </w:p>
          <w:p w14:paraId="19E82EC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DC_12A_n66A</w:t>
            </w:r>
          </w:p>
        </w:tc>
      </w:tr>
      <w:tr w:rsidR="002D176B" w:rsidRPr="0024034C" w14:paraId="67DA720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0CDD65" w14:textId="77777777" w:rsidR="002D176B" w:rsidRPr="0024034C" w:rsidRDefault="002D176B" w:rsidP="002D176B">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7E964BD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DC_2A_n66A</w:t>
            </w:r>
          </w:p>
          <w:p w14:paraId="66E7B94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DC_7A_n66A</w:t>
            </w:r>
          </w:p>
          <w:p w14:paraId="62BC2B6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DC_12A_n66A</w:t>
            </w:r>
          </w:p>
        </w:tc>
      </w:tr>
      <w:tr w:rsidR="002D176B" w:rsidRPr="0024034C" w14:paraId="3E21F2EC" w14:textId="77777777" w:rsidTr="00CE49D5">
        <w:trPr>
          <w:trHeight w:val="187"/>
          <w:jc w:val="center"/>
        </w:trPr>
        <w:tc>
          <w:tcPr>
            <w:tcW w:w="3397" w:type="dxa"/>
            <w:shd w:val="clear" w:color="auto" w:fill="auto"/>
            <w:noWrap/>
          </w:tcPr>
          <w:p w14:paraId="42562FD1"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7F754F9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DC_2A_n78A</w:t>
            </w:r>
          </w:p>
          <w:p w14:paraId="527C79C7"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DC_7A_n78A</w:t>
            </w:r>
          </w:p>
          <w:p w14:paraId="0C589A3E"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2D176B" w:rsidRPr="0024034C" w14:paraId="769B565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711CA1" w14:textId="77777777" w:rsidR="002D176B" w:rsidRPr="0024034C" w:rsidRDefault="002D176B" w:rsidP="002D176B">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09641E9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DC_2A_n78A</w:t>
            </w:r>
          </w:p>
          <w:p w14:paraId="60F7238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DC_7A_n78A</w:t>
            </w:r>
          </w:p>
          <w:p w14:paraId="041A0E1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DC_12A_n78A</w:t>
            </w:r>
          </w:p>
        </w:tc>
      </w:tr>
      <w:tr w:rsidR="002D176B" w:rsidRPr="0024034C" w14:paraId="4A09B68A" w14:textId="77777777" w:rsidTr="00CE49D5">
        <w:trPr>
          <w:trHeight w:val="187"/>
          <w:jc w:val="center"/>
        </w:trPr>
        <w:tc>
          <w:tcPr>
            <w:tcW w:w="3397" w:type="dxa"/>
            <w:shd w:val="clear" w:color="auto" w:fill="auto"/>
            <w:noWrap/>
            <w:vAlign w:val="center"/>
          </w:tcPr>
          <w:p w14:paraId="404CBE45"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5B2C356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2D176B" w:rsidRPr="0024034C" w14:paraId="65F3A6B9" w14:textId="77777777" w:rsidTr="00CE49D5">
        <w:trPr>
          <w:trHeight w:val="187"/>
          <w:jc w:val="center"/>
        </w:trPr>
        <w:tc>
          <w:tcPr>
            <w:tcW w:w="3397" w:type="dxa"/>
            <w:shd w:val="clear" w:color="auto" w:fill="auto"/>
            <w:noWrap/>
            <w:vAlign w:val="center"/>
          </w:tcPr>
          <w:p w14:paraId="71ACAB37"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08314A14"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2D176B" w:rsidRPr="0024034C" w14:paraId="3848C3FA" w14:textId="77777777" w:rsidTr="00CE49D5">
        <w:trPr>
          <w:trHeight w:val="187"/>
          <w:jc w:val="center"/>
        </w:trPr>
        <w:tc>
          <w:tcPr>
            <w:tcW w:w="3397" w:type="dxa"/>
            <w:shd w:val="clear" w:color="auto" w:fill="auto"/>
            <w:noWrap/>
            <w:vAlign w:val="center"/>
          </w:tcPr>
          <w:p w14:paraId="4F4FEFA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48A9E1D0"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2D176B" w:rsidRPr="0024034C" w14:paraId="7518778B" w14:textId="77777777" w:rsidTr="00CE49D5">
        <w:trPr>
          <w:trHeight w:val="187"/>
          <w:jc w:val="center"/>
        </w:trPr>
        <w:tc>
          <w:tcPr>
            <w:tcW w:w="3397" w:type="dxa"/>
            <w:shd w:val="clear" w:color="auto" w:fill="auto"/>
            <w:noWrap/>
          </w:tcPr>
          <w:p w14:paraId="5A93185F"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581AEA73"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1BA113DF"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D84208A"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0E10F66"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lang w:eastAsia="zh-CN"/>
              </w:rPr>
              <w:t>DC_13A_n66A</w:t>
            </w:r>
          </w:p>
        </w:tc>
      </w:tr>
      <w:tr w:rsidR="002D176B" w:rsidRPr="0024034C" w14:paraId="535D5D1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AF183D" w14:textId="77777777" w:rsidR="002D176B" w:rsidRPr="0024034C" w:rsidRDefault="002D176B" w:rsidP="002D176B">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4641C90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4CA0ED2"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6A7831A"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2D176B" w:rsidRPr="0024034C" w14:paraId="011A3B1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C9946C" w14:textId="77777777" w:rsidR="002D176B" w:rsidRPr="0024034C" w:rsidRDefault="002D176B" w:rsidP="002D176B">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334FD53E"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8B4757B"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E0BADDF"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2D176B" w:rsidRPr="0024034C" w14:paraId="6880FD9C" w14:textId="77777777" w:rsidTr="00CE49D5">
        <w:trPr>
          <w:trHeight w:val="187"/>
          <w:jc w:val="center"/>
        </w:trPr>
        <w:tc>
          <w:tcPr>
            <w:tcW w:w="3397" w:type="dxa"/>
            <w:shd w:val="clear" w:color="auto" w:fill="auto"/>
            <w:noWrap/>
          </w:tcPr>
          <w:p w14:paraId="6659136E"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024B4067"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BF25B67"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BA949CC"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2D176B" w:rsidRPr="0024034C" w14:paraId="1159A52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8E3618" w14:textId="77777777" w:rsidR="002D176B" w:rsidRPr="0024034C" w:rsidRDefault="002D176B" w:rsidP="002D176B">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65BE0A30"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699BA9D"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298F773"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2D176B" w:rsidRPr="0024034C" w14:paraId="393E091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21DA15"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8B8165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2D176B" w:rsidRPr="0024034C" w14:paraId="462B6E1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EF3FAD"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46A898B"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2D176B" w:rsidRPr="0024034C" w14:paraId="5825BE1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2B44F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601A50E"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2D176B" w:rsidRPr="0024034C" w14:paraId="122E07AA" w14:textId="77777777" w:rsidTr="00CE49D5">
        <w:trPr>
          <w:trHeight w:val="187"/>
          <w:jc w:val="center"/>
        </w:trPr>
        <w:tc>
          <w:tcPr>
            <w:tcW w:w="3397" w:type="dxa"/>
            <w:shd w:val="clear" w:color="auto" w:fill="auto"/>
            <w:noWrap/>
          </w:tcPr>
          <w:p w14:paraId="3AFA2E14" w14:textId="77777777" w:rsidR="002D176B" w:rsidRPr="0024034C" w:rsidRDefault="002D176B" w:rsidP="002D176B">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2AC6982C"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FC8A0D6"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ECEE4D7" w14:textId="77777777" w:rsidR="002D176B" w:rsidRPr="0024034C" w:rsidRDefault="002D176B" w:rsidP="002D176B">
            <w:pPr>
              <w:keepNext/>
              <w:keepLines/>
              <w:spacing w:after="0"/>
              <w:jc w:val="center"/>
              <w:rPr>
                <w:rFonts w:ascii="Arial" w:hAnsi="Arial"/>
                <w:sz w:val="18"/>
              </w:rPr>
            </w:pPr>
            <w:r w:rsidRPr="0024034C">
              <w:rPr>
                <w:rFonts w:ascii="Arial" w:hAnsi="Arial" w:cs="Arial"/>
                <w:color w:val="000000"/>
                <w:sz w:val="18"/>
                <w:szCs w:val="18"/>
              </w:rPr>
              <w:t>DC_28A_n7A</w:t>
            </w:r>
          </w:p>
        </w:tc>
      </w:tr>
      <w:tr w:rsidR="002D176B" w:rsidRPr="0024034C" w14:paraId="2EBD254B" w14:textId="77777777" w:rsidTr="00CE49D5">
        <w:trPr>
          <w:trHeight w:val="187"/>
          <w:jc w:val="center"/>
        </w:trPr>
        <w:tc>
          <w:tcPr>
            <w:tcW w:w="3397" w:type="dxa"/>
            <w:shd w:val="clear" w:color="auto" w:fill="auto"/>
            <w:noWrap/>
          </w:tcPr>
          <w:p w14:paraId="0AE8CC78"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1FF8C48E"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25992E77" w14:textId="77777777" w:rsidR="002D176B" w:rsidRPr="0024034C" w:rsidRDefault="002D176B" w:rsidP="002D176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0984B86"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6D96014F"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2D176B" w:rsidRPr="0024034C" w14:paraId="59841DE0" w14:textId="77777777" w:rsidTr="00CE49D5">
        <w:trPr>
          <w:trHeight w:val="187"/>
          <w:jc w:val="center"/>
        </w:trPr>
        <w:tc>
          <w:tcPr>
            <w:tcW w:w="3397" w:type="dxa"/>
            <w:shd w:val="clear" w:color="auto" w:fill="auto"/>
            <w:noWrap/>
          </w:tcPr>
          <w:p w14:paraId="294C7B5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DC_2A-7A-28A_n78A</w:t>
            </w:r>
          </w:p>
          <w:p w14:paraId="7624DBA5" w14:textId="77777777" w:rsidR="002D176B" w:rsidRPr="0024034C" w:rsidRDefault="002D176B" w:rsidP="002D176B">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7F0B52BB" w14:textId="77777777" w:rsidR="002D176B" w:rsidRPr="0024034C" w:rsidRDefault="002D176B" w:rsidP="002D176B">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7071D1A2" w14:textId="77777777" w:rsidR="002D176B" w:rsidRPr="0024034C" w:rsidRDefault="002D176B" w:rsidP="002D176B">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2D176B" w:rsidRPr="0024034C" w14:paraId="7FB592CC" w14:textId="77777777" w:rsidTr="00CE49D5">
        <w:trPr>
          <w:trHeight w:val="187"/>
          <w:jc w:val="center"/>
        </w:trPr>
        <w:tc>
          <w:tcPr>
            <w:tcW w:w="3397" w:type="dxa"/>
            <w:shd w:val="clear" w:color="auto" w:fill="auto"/>
            <w:noWrap/>
          </w:tcPr>
          <w:p w14:paraId="3C7AF51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541A3219" w14:textId="77777777" w:rsidR="002D176B" w:rsidRPr="0024034C" w:rsidRDefault="002D176B" w:rsidP="002D176B">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0C00DDC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DC_2A_n38A</w:t>
            </w:r>
          </w:p>
          <w:p w14:paraId="1847BB1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2E1E908" w14:textId="77777777" w:rsidR="002D176B" w:rsidRPr="0024034C" w:rsidRDefault="002D176B" w:rsidP="002D176B">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2D176B" w:rsidRPr="0024034C" w14:paraId="7A84908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CD9378"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309F4A1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DC_2A_n38A</w:t>
            </w:r>
          </w:p>
          <w:p w14:paraId="69E9688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A5C1B0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2D176B" w:rsidRPr="0024034C" w14:paraId="74781AD7" w14:textId="77777777" w:rsidTr="00CE49D5">
        <w:trPr>
          <w:trHeight w:val="187"/>
          <w:jc w:val="center"/>
        </w:trPr>
        <w:tc>
          <w:tcPr>
            <w:tcW w:w="3397" w:type="dxa"/>
            <w:shd w:val="clear" w:color="auto" w:fill="auto"/>
            <w:noWrap/>
          </w:tcPr>
          <w:p w14:paraId="4AAABBAE"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12EED443" w14:textId="77777777" w:rsidR="002D176B" w:rsidRPr="0024034C" w:rsidRDefault="002D176B" w:rsidP="002D176B">
            <w:pPr>
              <w:keepNext/>
              <w:keepLines/>
              <w:spacing w:after="0"/>
              <w:jc w:val="center"/>
              <w:rPr>
                <w:rFonts w:ascii="Arial" w:hAnsi="Arial"/>
                <w:sz w:val="18"/>
                <w:lang w:val="fr-FR"/>
              </w:rPr>
            </w:pPr>
            <w:r w:rsidRPr="0024034C">
              <w:rPr>
                <w:rFonts w:ascii="Arial" w:eastAsia="Yu Mincho" w:hAnsi="Arial" w:cs="Arial"/>
                <w:sz w:val="18"/>
                <w:lang w:val="en-US" w:eastAsia="ja-JP"/>
              </w:rPr>
              <w:t>DC_2A-7C-29A_n78A</w:t>
            </w:r>
          </w:p>
        </w:tc>
        <w:tc>
          <w:tcPr>
            <w:tcW w:w="3686" w:type="dxa"/>
          </w:tcPr>
          <w:p w14:paraId="6F51BDD8"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2DECE774" w14:textId="77777777" w:rsidR="002D176B" w:rsidRPr="0024034C" w:rsidRDefault="002D176B" w:rsidP="002D176B">
            <w:pPr>
              <w:keepNext/>
              <w:keepLines/>
              <w:spacing w:after="0"/>
              <w:jc w:val="center"/>
              <w:rPr>
                <w:rFonts w:ascii="Arial" w:hAnsi="Arial"/>
                <w:sz w:val="18"/>
              </w:rPr>
            </w:pPr>
            <w:r w:rsidRPr="0024034C">
              <w:rPr>
                <w:rFonts w:ascii="Arial" w:hAnsi="Arial"/>
                <w:sz w:val="18"/>
                <w:lang w:val="en-US" w:eastAsia="fi-FI"/>
              </w:rPr>
              <w:t>DC_7A_n78A</w:t>
            </w:r>
          </w:p>
        </w:tc>
      </w:tr>
      <w:tr w:rsidR="002D176B" w:rsidRPr="0024034C" w14:paraId="4132D4D7" w14:textId="77777777" w:rsidTr="00CE49D5">
        <w:trPr>
          <w:trHeight w:val="187"/>
          <w:jc w:val="center"/>
        </w:trPr>
        <w:tc>
          <w:tcPr>
            <w:tcW w:w="3397" w:type="dxa"/>
            <w:shd w:val="clear" w:color="auto" w:fill="auto"/>
            <w:noWrap/>
          </w:tcPr>
          <w:p w14:paraId="3EAA91CE" w14:textId="77777777" w:rsidR="002D176B" w:rsidRPr="0024034C" w:rsidRDefault="002D176B" w:rsidP="002D176B">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30A874A9"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499055A7" w14:textId="77777777" w:rsidR="002D176B" w:rsidRPr="0024034C" w:rsidRDefault="002D176B" w:rsidP="002D176B">
            <w:pPr>
              <w:keepNext/>
              <w:keepLines/>
              <w:spacing w:after="0"/>
              <w:jc w:val="center"/>
              <w:rPr>
                <w:rFonts w:ascii="Arial" w:hAnsi="Arial"/>
                <w:sz w:val="18"/>
              </w:rPr>
            </w:pPr>
            <w:r w:rsidRPr="0024034C">
              <w:rPr>
                <w:rFonts w:ascii="Arial" w:hAnsi="Arial"/>
                <w:sz w:val="18"/>
                <w:lang w:val="en-US" w:eastAsia="fi-FI"/>
              </w:rPr>
              <w:t>DC_7A_n78A</w:t>
            </w:r>
          </w:p>
        </w:tc>
      </w:tr>
      <w:tr w:rsidR="002D176B" w:rsidRPr="0024034C" w14:paraId="15F8A509" w14:textId="77777777" w:rsidTr="00CE49D5">
        <w:trPr>
          <w:trHeight w:val="187"/>
          <w:jc w:val="center"/>
        </w:trPr>
        <w:tc>
          <w:tcPr>
            <w:tcW w:w="3397" w:type="dxa"/>
            <w:shd w:val="clear" w:color="auto" w:fill="auto"/>
            <w:noWrap/>
          </w:tcPr>
          <w:p w14:paraId="561C0888" w14:textId="77777777" w:rsidR="002D176B" w:rsidRPr="0024034C" w:rsidRDefault="002D176B" w:rsidP="002D176B">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0C802DBD"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2C676774"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2D176B" w:rsidRPr="0024034C" w14:paraId="159D714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00037" w14:textId="77777777" w:rsidR="002D176B" w:rsidRPr="0024034C" w:rsidRDefault="002D176B" w:rsidP="002D176B">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727535CA" w14:textId="77777777" w:rsidR="002D176B" w:rsidRPr="0024034C" w:rsidRDefault="002D176B" w:rsidP="002D176B">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2D176B" w:rsidRPr="0024034C" w14:paraId="7DB2EC90" w14:textId="77777777" w:rsidTr="00CE49D5">
        <w:trPr>
          <w:trHeight w:val="187"/>
          <w:jc w:val="center"/>
        </w:trPr>
        <w:tc>
          <w:tcPr>
            <w:tcW w:w="3397" w:type="dxa"/>
            <w:shd w:val="clear" w:color="auto" w:fill="auto"/>
            <w:noWrap/>
          </w:tcPr>
          <w:p w14:paraId="54109EF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1CAF5D9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DC_7A_n2A</w:t>
            </w:r>
          </w:p>
          <w:p w14:paraId="0EA57CD7"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2D176B" w:rsidRPr="0024034C" w14:paraId="36BC3AA5" w14:textId="77777777" w:rsidTr="00CE49D5">
        <w:trPr>
          <w:trHeight w:val="187"/>
          <w:jc w:val="center"/>
        </w:trPr>
        <w:tc>
          <w:tcPr>
            <w:tcW w:w="3397" w:type="dxa"/>
            <w:shd w:val="clear" w:color="auto" w:fill="auto"/>
            <w:noWrap/>
          </w:tcPr>
          <w:p w14:paraId="542A53D0" w14:textId="77777777" w:rsidR="002D176B" w:rsidRPr="0024034C" w:rsidRDefault="002D176B" w:rsidP="002D176B">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76DE2402"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3184B93" w14:textId="77777777" w:rsidR="002D176B" w:rsidRPr="0024034C" w:rsidRDefault="002D176B" w:rsidP="002D176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6182125"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2D176B" w:rsidRPr="0024034C" w14:paraId="5B8F902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229A3D"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40840F3F"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549ABBF" w14:textId="77777777" w:rsidR="002D176B" w:rsidRPr="0024034C" w:rsidRDefault="002D176B" w:rsidP="002D176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64E7949" w14:textId="77777777" w:rsidR="002D176B" w:rsidRPr="0024034C" w:rsidRDefault="002D176B" w:rsidP="002D176B">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2D176B" w:rsidRPr="0024034C" w14:paraId="588278A7" w14:textId="77777777" w:rsidTr="00CE49D5">
        <w:trPr>
          <w:trHeight w:val="187"/>
          <w:jc w:val="center"/>
        </w:trPr>
        <w:tc>
          <w:tcPr>
            <w:tcW w:w="3397" w:type="dxa"/>
            <w:shd w:val="clear" w:color="auto" w:fill="auto"/>
            <w:noWrap/>
          </w:tcPr>
          <w:p w14:paraId="2D9A0F92"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0A5420FE"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2D176B" w:rsidRPr="0024034C" w14:paraId="3E1296EC" w14:textId="77777777" w:rsidTr="00CE49D5">
        <w:trPr>
          <w:trHeight w:val="187"/>
          <w:jc w:val="center"/>
        </w:trPr>
        <w:tc>
          <w:tcPr>
            <w:tcW w:w="3397" w:type="dxa"/>
            <w:shd w:val="clear" w:color="auto" w:fill="auto"/>
            <w:noWrap/>
          </w:tcPr>
          <w:p w14:paraId="205B8A58"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72D7061E"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2D176B" w:rsidRPr="0024034C" w14:paraId="263E9AFB" w14:textId="77777777" w:rsidTr="00CE49D5">
        <w:trPr>
          <w:trHeight w:val="187"/>
          <w:jc w:val="center"/>
        </w:trPr>
        <w:tc>
          <w:tcPr>
            <w:tcW w:w="3397" w:type="dxa"/>
            <w:shd w:val="clear" w:color="auto" w:fill="auto"/>
            <w:noWrap/>
          </w:tcPr>
          <w:p w14:paraId="6A34B678"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0349188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2D176B" w:rsidRPr="0024034C" w14:paraId="220BB8CB" w14:textId="77777777" w:rsidTr="00CE49D5">
        <w:trPr>
          <w:trHeight w:val="187"/>
          <w:jc w:val="center"/>
        </w:trPr>
        <w:tc>
          <w:tcPr>
            <w:tcW w:w="3397" w:type="dxa"/>
            <w:shd w:val="clear" w:color="auto" w:fill="auto"/>
            <w:noWrap/>
          </w:tcPr>
          <w:p w14:paraId="4ACC61E8" w14:textId="77777777" w:rsidR="002D176B" w:rsidRPr="0024034C" w:rsidRDefault="002D176B" w:rsidP="002D176B">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1DD4E025"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0AA79D46"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5B4931E3"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2D176B" w:rsidRPr="0024034C" w14:paraId="279EF9CC" w14:textId="77777777" w:rsidTr="00CE49D5">
        <w:trPr>
          <w:trHeight w:val="187"/>
          <w:jc w:val="center"/>
        </w:trPr>
        <w:tc>
          <w:tcPr>
            <w:tcW w:w="3397" w:type="dxa"/>
            <w:shd w:val="clear" w:color="auto" w:fill="auto"/>
            <w:noWrap/>
          </w:tcPr>
          <w:p w14:paraId="36BD09BB"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0D2B1770" w14:textId="77777777" w:rsidR="002D176B" w:rsidRPr="0024034C" w:rsidRDefault="002D176B" w:rsidP="002D176B">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492EE89F"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2D176B" w:rsidRPr="0024034C" w14:paraId="515AE41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E1DF61"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2C433EAB" w14:textId="77777777" w:rsidR="002D176B" w:rsidRPr="0024034C" w:rsidRDefault="002D176B" w:rsidP="002D176B">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2AC7E2F7" w14:textId="77777777" w:rsidR="002D176B" w:rsidRPr="0024034C" w:rsidRDefault="002D176B" w:rsidP="002D176B">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2D176B" w:rsidRPr="0024034C" w14:paraId="7CA2AD57" w14:textId="77777777" w:rsidTr="00CE49D5">
        <w:trPr>
          <w:trHeight w:val="187"/>
          <w:jc w:val="center"/>
        </w:trPr>
        <w:tc>
          <w:tcPr>
            <w:tcW w:w="3397" w:type="dxa"/>
            <w:shd w:val="clear" w:color="auto" w:fill="auto"/>
            <w:noWrap/>
          </w:tcPr>
          <w:p w14:paraId="26ED0F56"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6F722CEF"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0A32ACBC"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5196EF4"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BC26B7E"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2D176B" w:rsidRPr="0024034C" w14:paraId="5103BAF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E0EA61" w14:textId="77777777" w:rsidR="002D176B" w:rsidRPr="0024034C" w:rsidRDefault="002D176B" w:rsidP="002D176B">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5A8C43CF"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2123B5B"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07C0620"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2D176B" w:rsidRPr="0024034C" w14:paraId="2474BEC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285832" w14:textId="77777777" w:rsidR="002D176B" w:rsidRPr="0024034C" w:rsidRDefault="002D176B" w:rsidP="002D176B">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01CC2E11"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10FE29F"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975BA31"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2D176B" w:rsidRPr="0024034C" w14:paraId="18A286E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C764A8"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556D59BF"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F18D09F"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608549A"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2D176B" w:rsidRPr="0024034C" w14:paraId="17929BB5" w14:textId="77777777" w:rsidTr="00CE49D5">
        <w:trPr>
          <w:trHeight w:val="187"/>
          <w:jc w:val="center"/>
        </w:trPr>
        <w:tc>
          <w:tcPr>
            <w:tcW w:w="3397" w:type="dxa"/>
            <w:shd w:val="clear" w:color="auto" w:fill="auto"/>
            <w:noWrap/>
          </w:tcPr>
          <w:p w14:paraId="2E1E9939"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66E8EDDB"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10F9D5B6"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5B8850DA"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2D176B" w:rsidRPr="0024034C" w14:paraId="72BAA0C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6C206E"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45250636"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86C0EF9"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248739A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2D176B" w:rsidRPr="0024034C" w14:paraId="52B919B0" w14:textId="77777777" w:rsidTr="00CE49D5">
        <w:trPr>
          <w:trHeight w:val="187"/>
          <w:jc w:val="center"/>
        </w:trPr>
        <w:tc>
          <w:tcPr>
            <w:tcW w:w="3397" w:type="dxa"/>
            <w:shd w:val="clear" w:color="auto" w:fill="auto"/>
            <w:noWrap/>
          </w:tcPr>
          <w:p w14:paraId="7CB75446" w14:textId="77777777" w:rsidR="002D176B" w:rsidRPr="0024034C" w:rsidRDefault="002D176B" w:rsidP="002D176B">
            <w:pPr>
              <w:keepNext/>
              <w:keepLines/>
              <w:spacing w:after="0"/>
              <w:jc w:val="center"/>
              <w:rPr>
                <w:rFonts w:ascii="Arial" w:hAnsi="Arial"/>
                <w:b/>
                <w:sz w:val="18"/>
              </w:rPr>
            </w:pPr>
            <w:r w:rsidRPr="0024034C">
              <w:rPr>
                <w:rFonts w:ascii="Arial" w:hAnsi="Arial"/>
                <w:sz w:val="18"/>
                <w:lang w:eastAsia="fi-FI"/>
              </w:rPr>
              <w:t>DC_2A-7A-66A_n77A</w:t>
            </w:r>
          </w:p>
          <w:p w14:paraId="2028FB0A" w14:textId="77777777" w:rsidR="002D176B" w:rsidRPr="0024034C" w:rsidRDefault="002D176B" w:rsidP="002D176B">
            <w:pPr>
              <w:keepNext/>
              <w:keepLines/>
              <w:spacing w:after="0"/>
              <w:jc w:val="center"/>
              <w:rPr>
                <w:rFonts w:ascii="Arial" w:hAnsi="Arial"/>
                <w:b/>
                <w:sz w:val="18"/>
              </w:rPr>
            </w:pPr>
            <w:r w:rsidRPr="0024034C">
              <w:rPr>
                <w:rFonts w:ascii="Arial" w:hAnsi="Arial"/>
                <w:sz w:val="18"/>
              </w:rPr>
              <w:t>DC_2A-7C-66A_n77A</w:t>
            </w:r>
          </w:p>
        </w:tc>
        <w:tc>
          <w:tcPr>
            <w:tcW w:w="3686" w:type="dxa"/>
          </w:tcPr>
          <w:p w14:paraId="5F3380FA"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5E7E88F"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CD1ABD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2D176B" w:rsidRPr="0024034C" w14:paraId="6A66F03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1B479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DC_2A-7A-66A_n77(2A)</w:t>
            </w:r>
          </w:p>
          <w:p w14:paraId="0B96066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157F9C9F"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BA82A05"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D60ECBD"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2D176B" w:rsidRPr="0024034C" w14:paraId="19841ED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1A5ADB"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301C341D"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5080AFC"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09A4634"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2D176B" w:rsidRPr="0024034C" w14:paraId="6F7960D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A10CA7"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496F52FC"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ECF722D"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75C0004"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2D176B" w:rsidRPr="0024034C" w14:paraId="4381BC54" w14:textId="77777777" w:rsidTr="00CE49D5">
        <w:trPr>
          <w:trHeight w:val="187"/>
          <w:jc w:val="center"/>
        </w:trPr>
        <w:tc>
          <w:tcPr>
            <w:tcW w:w="3397" w:type="dxa"/>
            <w:shd w:val="clear" w:color="auto" w:fill="auto"/>
            <w:noWrap/>
          </w:tcPr>
          <w:p w14:paraId="1E85B5BC" w14:textId="77777777" w:rsidR="002D176B" w:rsidRPr="0024034C" w:rsidRDefault="002D176B" w:rsidP="002D176B">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0A99B0A9" w14:textId="77777777" w:rsidR="002D176B" w:rsidRPr="0024034C" w:rsidRDefault="002D176B" w:rsidP="002D176B">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451B022F" w14:textId="77777777" w:rsidR="002D176B" w:rsidRPr="0024034C" w:rsidRDefault="002D176B" w:rsidP="002D176B">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382FA728" w14:textId="77777777" w:rsidR="002D176B" w:rsidRPr="0024034C" w:rsidRDefault="002D176B" w:rsidP="002D176B">
            <w:pPr>
              <w:keepNext/>
              <w:keepLines/>
              <w:spacing w:after="0"/>
              <w:jc w:val="center"/>
              <w:rPr>
                <w:rFonts w:ascii="Arial" w:eastAsia="DengXian" w:hAnsi="Arial" w:cs="Arial"/>
                <w:sz w:val="18"/>
              </w:rPr>
            </w:pPr>
            <w:r w:rsidRPr="0024034C">
              <w:rPr>
                <w:rFonts w:ascii="Arial" w:eastAsia="DengXian" w:hAnsi="Arial" w:cs="Arial"/>
                <w:sz w:val="18"/>
              </w:rPr>
              <w:t>DC_2A_n66A</w:t>
            </w:r>
          </w:p>
          <w:p w14:paraId="172C7A75" w14:textId="77777777" w:rsidR="002D176B" w:rsidRPr="0024034C" w:rsidRDefault="002D176B" w:rsidP="002D176B">
            <w:pPr>
              <w:keepNext/>
              <w:keepLines/>
              <w:spacing w:after="0"/>
              <w:jc w:val="center"/>
              <w:rPr>
                <w:rFonts w:ascii="Arial" w:eastAsia="DengXian" w:hAnsi="Arial" w:cs="Arial"/>
                <w:sz w:val="18"/>
              </w:rPr>
            </w:pPr>
            <w:r w:rsidRPr="0024034C">
              <w:rPr>
                <w:rFonts w:ascii="Arial" w:eastAsia="DengXian" w:hAnsi="Arial" w:cs="Arial"/>
                <w:sz w:val="18"/>
              </w:rPr>
              <w:t>DC_7A_n66A</w:t>
            </w:r>
          </w:p>
          <w:p w14:paraId="20629493" w14:textId="77777777" w:rsidR="002D176B" w:rsidRPr="0024034C" w:rsidRDefault="002D176B" w:rsidP="002D176B">
            <w:pPr>
              <w:keepNext/>
              <w:keepLines/>
              <w:spacing w:after="0"/>
              <w:jc w:val="center"/>
              <w:rPr>
                <w:rFonts w:ascii="Arial" w:eastAsia="DengXian" w:hAnsi="Arial" w:cs="Arial"/>
                <w:sz w:val="18"/>
              </w:rPr>
            </w:pPr>
            <w:r w:rsidRPr="0024034C">
              <w:rPr>
                <w:rFonts w:ascii="Arial" w:eastAsia="DengXian" w:hAnsi="Arial" w:cs="Arial"/>
                <w:sz w:val="18"/>
              </w:rPr>
              <w:t>DC_2A_n77A</w:t>
            </w:r>
          </w:p>
          <w:p w14:paraId="00EA9C7B"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2D176B" w:rsidRPr="0024034C" w14:paraId="0B248CF3" w14:textId="77777777" w:rsidTr="00CE49D5">
        <w:trPr>
          <w:trHeight w:val="187"/>
          <w:jc w:val="center"/>
        </w:trPr>
        <w:tc>
          <w:tcPr>
            <w:tcW w:w="3397" w:type="dxa"/>
            <w:shd w:val="clear" w:color="auto" w:fill="auto"/>
            <w:noWrap/>
          </w:tcPr>
          <w:p w14:paraId="6322AB5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4414498D"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5956865B"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76D2C9E"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255A840"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lang w:eastAsia="zh-CN"/>
              </w:rPr>
              <w:t>DC_66A_n78A</w:t>
            </w:r>
          </w:p>
        </w:tc>
      </w:tr>
      <w:tr w:rsidR="002D176B" w:rsidRPr="0024034C" w14:paraId="0D8D1561" w14:textId="77777777" w:rsidTr="00CE49D5">
        <w:trPr>
          <w:trHeight w:val="187"/>
          <w:jc w:val="center"/>
        </w:trPr>
        <w:tc>
          <w:tcPr>
            <w:tcW w:w="3397" w:type="dxa"/>
            <w:shd w:val="clear" w:color="auto" w:fill="auto"/>
            <w:noWrap/>
          </w:tcPr>
          <w:p w14:paraId="143FF6C2"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74EA37F5"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87196C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8B25C56"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D176B" w:rsidRPr="0024034C" w14:paraId="61255F4B" w14:textId="77777777" w:rsidTr="00CE49D5">
        <w:trPr>
          <w:trHeight w:val="187"/>
          <w:jc w:val="center"/>
        </w:trPr>
        <w:tc>
          <w:tcPr>
            <w:tcW w:w="3397" w:type="dxa"/>
            <w:shd w:val="clear" w:color="auto" w:fill="auto"/>
            <w:noWrap/>
          </w:tcPr>
          <w:p w14:paraId="7879DE4F"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7652861D"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56F00BD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202C99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4FFD60B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673BCF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2D176B" w:rsidRPr="0024034C" w14:paraId="0ACB86A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C59AFB"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44D78E1D"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1C73BCFD"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F25F035"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D7CE0DF"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lang w:eastAsia="zh-CN"/>
              </w:rPr>
              <w:t>DC_66A_n78A</w:t>
            </w:r>
          </w:p>
        </w:tc>
      </w:tr>
      <w:tr w:rsidR="002D176B" w:rsidRPr="0024034C" w14:paraId="4B3EC34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F9A4FC" w14:textId="77777777" w:rsidR="002D176B" w:rsidRPr="0024034C" w:rsidRDefault="002D176B" w:rsidP="002D176B">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503B3C1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B7D822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8F690F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6245787"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2D176B" w:rsidRPr="0024034C" w14:paraId="3CA07200" w14:textId="77777777" w:rsidTr="00CE49D5">
        <w:trPr>
          <w:trHeight w:val="187"/>
          <w:jc w:val="center"/>
        </w:trPr>
        <w:tc>
          <w:tcPr>
            <w:tcW w:w="3397" w:type="dxa"/>
            <w:shd w:val="clear" w:color="auto" w:fill="auto"/>
            <w:noWrap/>
          </w:tcPr>
          <w:p w14:paraId="41D6C147"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66C1A100"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D4A5F8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93FB8C7"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D176B" w:rsidRPr="0024034C" w14:paraId="587AA44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423D51"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72374C0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4E6C8F45"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5C1251B"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DB94AE2"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D176B" w:rsidRPr="0024034C" w14:paraId="4F90C64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FD325F"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53826D02"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4D9CC15D"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1B2EC3F"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81DF01A"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D176B" w:rsidRPr="0024034C" w14:paraId="726B4A3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143BF0" w14:textId="77777777" w:rsidR="002D176B" w:rsidRPr="0024034C" w:rsidRDefault="002D176B" w:rsidP="002D176B">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234C1000"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80E911D"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1E1E71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D176B" w:rsidRPr="0024034C" w14:paraId="1299289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0B69FD" w14:textId="77777777" w:rsidR="002D176B" w:rsidRPr="0024034C" w:rsidRDefault="002D176B" w:rsidP="002D176B">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65EDDD5C"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151F314"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FE72C3E"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D176B" w:rsidRPr="0024034C" w14:paraId="47AACE2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B7934F" w14:textId="77777777" w:rsidR="002D176B" w:rsidRPr="0024034C" w:rsidRDefault="002D176B" w:rsidP="002D176B">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559AFEBC"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62B659D"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9E6006B"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D176B" w:rsidRPr="0024034C" w14:paraId="0DAAFC21" w14:textId="77777777" w:rsidTr="00CE49D5">
        <w:trPr>
          <w:trHeight w:val="187"/>
          <w:jc w:val="center"/>
        </w:trPr>
        <w:tc>
          <w:tcPr>
            <w:tcW w:w="3397" w:type="dxa"/>
            <w:shd w:val="clear" w:color="auto" w:fill="auto"/>
            <w:noWrap/>
          </w:tcPr>
          <w:p w14:paraId="7EB49539"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70CD95B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DC_7A_n2A</w:t>
            </w:r>
          </w:p>
          <w:p w14:paraId="19F601AD"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2D176B" w:rsidRPr="0024034C" w14:paraId="3FFDAA3B" w14:textId="77777777" w:rsidTr="00CE49D5">
        <w:trPr>
          <w:trHeight w:val="187"/>
          <w:jc w:val="center"/>
        </w:trPr>
        <w:tc>
          <w:tcPr>
            <w:tcW w:w="3397" w:type="dxa"/>
            <w:shd w:val="clear" w:color="auto" w:fill="auto"/>
            <w:noWrap/>
          </w:tcPr>
          <w:p w14:paraId="73972CE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09A21BC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DC_2A_n66A</w:t>
            </w:r>
          </w:p>
          <w:p w14:paraId="2B11030E"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DC_7A_n66A</w:t>
            </w:r>
          </w:p>
          <w:p w14:paraId="46AEEE6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DC_71A_n66A</w:t>
            </w:r>
          </w:p>
        </w:tc>
      </w:tr>
      <w:tr w:rsidR="002D176B" w:rsidRPr="0024034C" w14:paraId="5E1653D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788316" w14:textId="77777777" w:rsidR="002D176B" w:rsidRPr="0024034C" w:rsidRDefault="002D176B" w:rsidP="002D176B">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499AD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DC_2A_n66A</w:t>
            </w:r>
          </w:p>
          <w:p w14:paraId="2DC503C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DC_7A_n66A</w:t>
            </w:r>
          </w:p>
          <w:p w14:paraId="7A2E5240"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DC_71A_n66A</w:t>
            </w:r>
          </w:p>
        </w:tc>
      </w:tr>
      <w:tr w:rsidR="002D176B" w:rsidRPr="0024034C" w14:paraId="474D5990" w14:textId="77777777" w:rsidTr="00CE49D5">
        <w:trPr>
          <w:trHeight w:val="187"/>
          <w:jc w:val="center"/>
        </w:trPr>
        <w:tc>
          <w:tcPr>
            <w:tcW w:w="3397" w:type="dxa"/>
            <w:shd w:val="clear" w:color="auto" w:fill="auto"/>
            <w:noWrap/>
          </w:tcPr>
          <w:p w14:paraId="199BB85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05FB11B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DC_2A_n78A</w:t>
            </w:r>
          </w:p>
          <w:p w14:paraId="0BE41B0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DC_7A_n78A</w:t>
            </w:r>
          </w:p>
          <w:p w14:paraId="48ED010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DC_71A_n78A</w:t>
            </w:r>
          </w:p>
        </w:tc>
      </w:tr>
      <w:tr w:rsidR="002D176B" w:rsidRPr="0024034C" w14:paraId="707F14E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71B1FD" w14:textId="77777777" w:rsidR="002D176B" w:rsidRPr="0024034C" w:rsidRDefault="002D176B" w:rsidP="002D176B">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0DC63E7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DC_2A_n78A</w:t>
            </w:r>
          </w:p>
          <w:p w14:paraId="0956D89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DC_7A_n78A</w:t>
            </w:r>
          </w:p>
          <w:p w14:paraId="63C0A4C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DC_71A_n78A</w:t>
            </w:r>
          </w:p>
        </w:tc>
      </w:tr>
      <w:tr w:rsidR="002D176B" w:rsidRPr="0024034C" w14:paraId="35648BD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52BABD" w14:textId="77777777" w:rsidR="002D176B" w:rsidRPr="0024034C" w:rsidRDefault="002D176B" w:rsidP="002D176B">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ED2BB3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szCs w:val="18"/>
              </w:rPr>
              <w:t>DC_</w:t>
            </w:r>
            <w:r w:rsidRPr="00141EA9">
              <w:rPr>
                <w:rFonts w:ascii="Arial" w:hAnsi="Arial" w:cs="Arial"/>
                <w:sz w:val="18"/>
                <w:szCs w:val="18"/>
                <w:lang w:val="sv-SE"/>
              </w:rPr>
              <w:t>2</w:t>
            </w:r>
            <w:r w:rsidRPr="0024034C">
              <w:rPr>
                <w:rFonts w:ascii="Arial" w:hAnsi="Arial" w:cs="Arial"/>
                <w:sz w:val="18"/>
                <w:szCs w:val="18"/>
              </w:rPr>
              <w:t>A_n</w:t>
            </w:r>
            <w:r w:rsidRPr="00141EA9">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141EA9">
              <w:rPr>
                <w:rFonts w:ascii="Arial" w:hAnsi="Arial" w:cs="Arial"/>
                <w:sz w:val="18"/>
                <w:szCs w:val="18"/>
                <w:lang w:val="sv-SE"/>
              </w:rPr>
              <w:t>7</w:t>
            </w:r>
            <w:r w:rsidRPr="0024034C">
              <w:rPr>
                <w:rFonts w:ascii="Arial" w:hAnsi="Arial" w:cs="Arial"/>
                <w:sz w:val="18"/>
                <w:szCs w:val="18"/>
              </w:rPr>
              <w:t>A_n</w:t>
            </w:r>
            <w:r w:rsidRPr="00141EA9">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7</w:t>
            </w:r>
            <w:r w:rsidRPr="0024034C">
              <w:rPr>
                <w:rFonts w:ascii="Arial" w:hAnsi="Arial" w:cs="Arial"/>
                <w:sz w:val="18"/>
                <w:szCs w:val="18"/>
              </w:rPr>
              <w:t>A_n78A</w:t>
            </w:r>
          </w:p>
        </w:tc>
      </w:tr>
      <w:tr w:rsidR="002D176B" w:rsidRPr="0024034C" w14:paraId="216250F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566C2F" w14:textId="77777777" w:rsidR="002D176B" w:rsidRPr="0024034C" w:rsidRDefault="002D176B" w:rsidP="002D176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27812B2E"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w:t>
            </w:r>
            <w:r w:rsidRPr="00141EA9">
              <w:rPr>
                <w:rFonts w:ascii="Arial" w:hAnsi="Arial" w:cs="Arial"/>
                <w:sz w:val="18"/>
                <w:szCs w:val="18"/>
                <w:lang w:val="sv-SE"/>
              </w:rPr>
              <w:t>12</w:t>
            </w:r>
            <w:r w:rsidRPr="0024034C">
              <w:rPr>
                <w:rFonts w:ascii="Arial" w:hAnsi="Arial" w:cs="Arial"/>
                <w:sz w:val="18"/>
                <w:szCs w:val="18"/>
              </w:rPr>
              <w:t>A_n</w:t>
            </w:r>
            <w:r w:rsidRPr="00141EA9">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7</w:t>
            </w:r>
            <w:r w:rsidRPr="0024034C">
              <w:rPr>
                <w:rFonts w:ascii="Arial" w:hAnsi="Arial" w:cs="Arial"/>
                <w:sz w:val="18"/>
                <w:szCs w:val="18"/>
              </w:rPr>
              <w:t>A_n78A</w:t>
            </w:r>
          </w:p>
        </w:tc>
      </w:tr>
      <w:tr w:rsidR="002D176B" w:rsidRPr="0024034C" w14:paraId="4BD913D2" w14:textId="77777777" w:rsidTr="00CE49D5">
        <w:trPr>
          <w:trHeight w:val="187"/>
          <w:jc w:val="center"/>
        </w:trPr>
        <w:tc>
          <w:tcPr>
            <w:tcW w:w="3397" w:type="dxa"/>
            <w:shd w:val="clear" w:color="auto" w:fill="auto"/>
            <w:noWrap/>
          </w:tcPr>
          <w:p w14:paraId="53C8D19F"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5A1E9BF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DC_12A_n2A</w:t>
            </w:r>
          </w:p>
          <w:p w14:paraId="6351954A"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2D176B" w:rsidRPr="0024034C" w14:paraId="6E428AA7" w14:textId="77777777" w:rsidTr="00CE49D5">
        <w:trPr>
          <w:trHeight w:val="187"/>
          <w:jc w:val="center"/>
        </w:trPr>
        <w:tc>
          <w:tcPr>
            <w:tcW w:w="3397" w:type="dxa"/>
            <w:shd w:val="clear" w:color="auto" w:fill="auto"/>
            <w:noWrap/>
          </w:tcPr>
          <w:p w14:paraId="61DA3442"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0B13A112"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0B16E1E5"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07E4C412"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2D176B" w:rsidRPr="0024034C" w14:paraId="16403718" w14:textId="77777777" w:rsidTr="00CE49D5">
        <w:trPr>
          <w:trHeight w:val="187"/>
          <w:jc w:val="center"/>
        </w:trPr>
        <w:tc>
          <w:tcPr>
            <w:tcW w:w="3397" w:type="dxa"/>
            <w:shd w:val="clear" w:color="auto" w:fill="auto"/>
            <w:noWrap/>
          </w:tcPr>
          <w:p w14:paraId="09CE17A4"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426DA281"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30003FC"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32A59B36"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2D176B" w:rsidRPr="0024034C" w14:paraId="43A7284C" w14:textId="77777777" w:rsidTr="00CE49D5">
        <w:trPr>
          <w:trHeight w:val="187"/>
          <w:jc w:val="center"/>
        </w:trPr>
        <w:tc>
          <w:tcPr>
            <w:tcW w:w="3397" w:type="dxa"/>
            <w:shd w:val="clear" w:color="auto" w:fill="auto"/>
            <w:noWrap/>
          </w:tcPr>
          <w:p w14:paraId="388E6158" w14:textId="77777777" w:rsidR="002D176B" w:rsidRPr="0024034C" w:rsidRDefault="002D176B" w:rsidP="002D176B">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49394DB3"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666B8F9"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1DD30658" w14:textId="77777777" w:rsidR="002D176B" w:rsidRPr="0024034C" w:rsidRDefault="002D176B" w:rsidP="002D176B">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2D176B" w:rsidRPr="0024034C" w14:paraId="1BB83DA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C1CCA3" w14:textId="77777777" w:rsidR="002D176B" w:rsidRPr="0024034C" w:rsidRDefault="002D176B" w:rsidP="002D176B">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6BD49208"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54F330D2"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10A4C222"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2D176B" w:rsidRPr="0024034C" w14:paraId="572592E0" w14:textId="77777777" w:rsidTr="00CE49D5">
        <w:trPr>
          <w:trHeight w:val="187"/>
          <w:jc w:val="center"/>
        </w:trPr>
        <w:tc>
          <w:tcPr>
            <w:tcW w:w="3397" w:type="dxa"/>
            <w:shd w:val="clear" w:color="auto" w:fill="auto"/>
            <w:noWrap/>
          </w:tcPr>
          <w:p w14:paraId="062255C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6E41CE3E"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6D9212A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7E1E9A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0CCAD6A"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2D176B" w:rsidRPr="0024034C" w14:paraId="39FE4842" w14:textId="77777777" w:rsidTr="00CE49D5">
        <w:trPr>
          <w:trHeight w:val="187"/>
          <w:jc w:val="center"/>
        </w:trPr>
        <w:tc>
          <w:tcPr>
            <w:tcW w:w="3397" w:type="dxa"/>
            <w:shd w:val="clear" w:color="auto" w:fill="auto"/>
            <w:noWrap/>
          </w:tcPr>
          <w:p w14:paraId="57806D45"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74ECDE5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DC_12A_n2A</w:t>
            </w:r>
          </w:p>
          <w:p w14:paraId="3E1B57A6"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2D176B" w:rsidRPr="0024034C" w14:paraId="084BE150" w14:textId="77777777" w:rsidTr="00CE49D5">
        <w:trPr>
          <w:trHeight w:val="187"/>
          <w:jc w:val="center"/>
        </w:trPr>
        <w:tc>
          <w:tcPr>
            <w:tcW w:w="3397" w:type="dxa"/>
            <w:shd w:val="clear" w:color="auto" w:fill="auto"/>
            <w:noWrap/>
          </w:tcPr>
          <w:p w14:paraId="6B26D45B"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4BAD92B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DC_12A_n2A</w:t>
            </w:r>
          </w:p>
          <w:p w14:paraId="5CE2EA85"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2D176B" w:rsidRPr="0024034C" w14:paraId="269A3E21" w14:textId="77777777" w:rsidTr="00CE49D5">
        <w:trPr>
          <w:trHeight w:val="187"/>
          <w:jc w:val="center"/>
        </w:trPr>
        <w:tc>
          <w:tcPr>
            <w:tcW w:w="3397" w:type="dxa"/>
            <w:shd w:val="clear" w:color="auto" w:fill="auto"/>
            <w:noWrap/>
          </w:tcPr>
          <w:p w14:paraId="620F6A3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046B9E8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DC_2A_n30A</w:t>
            </w:r>
          </w:p>
          <w:p w14:paraId="2FAC3D0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DC_12A_n30A</w:t>
            </w:r>
          </w:p>
          <w:p w14:paraId="7DAE665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DC_66A_n30A</w:t>
            </w:r>
          </w:p>
        </w:tc>
      </w:tr>
      <w:tr w:rsidR="002D176B" w:rsidRPr="0024034C" w14:paraId="2BF87F0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4E35F5"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0178B3C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DC_2A_n30A</w:t>
            </w:r>
          </w:p>
          <w:p w14:paraId="0E96710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DC_12A_n30A</w:t>
            </w:r>
          </w:p>
          <w:p w14:paraId="3C79E95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DC_66A_n30A</w:t>
            </w:r>
          </w:p>
        </w:tc>
      </w:tr>
      <w:tr w:rsidR="002D176B" w:rsidRPr="0024034C" w14:paraId="1990FC0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2D6942"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242BFAA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DC_2A_n30A</w:t>
            </w:r>
          </w:p>
          <w:p w14:paraId="463B548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DC_12A_n30A</w:t>
            </w:r>
          </w:p>
          <w:p w14:paraId="6D27591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DC_66A_n30A</w:t>
            </w:r>
          </w:p>
        </w:tc>
      </w:tr>
      <w:tr w:rsidR="002D176B" w:rsidRPr="0024034C" w14:paraId="73C3B9DD" w14:textId="77777777" w:rsidTr="00CE49D5">
        <w:trPr>
          <w:trHeight w:val="187"/>
          <w:jc w:val="center"/>
        </w:trPr>
        <w:tc>
          <w:tcPr>
            <w:tcW w:w="3397" w:type="dxa"/>
            <w:shd w:val="clear" w:color="auto" w:fill="auto"/>
            <w:noWrap/>
          </w:tcPr>
          <w:p w14:paraId="6A2269F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45473FF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DC_2A_n41A</w:t>
            </w:r>
          </w:p>
          <w:p w14:paraId="596E5C9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DC_12A_n41A</w:t>
            </w:r>
          </w:p>
          <w:p w14:paraId="79E2257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DC_66A_n41A</w:t>
            </w:r>
          </w:p>
        </w:tc>
      </w:tr>
      <w:tr w:rsidR="002D176B" w:rsidRPr="0024034C" w14:paraId="38C788E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BE54B0" w14:textId="77777777" w:rsidR="002D176B" w:rsidRPr="0024034C" w:rsidRDefault="002D176B" w:rsidP="002D176B">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3EC3B217"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DC_2A_n41A</w:t>
            </w:r>
          </w:p>
          <w:p w14:paraId="7493E12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DC_12A_n41A</w:t>
            </w:r>
          </w:p>
          <w:p w14:paraId="6830F22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DC_66A_n41A</w:t>
            </w:r>
          </w:p>
        </w:tc>
      </w:tr>
      <w:tr w:rsidR="002D176B" w:rsidRPr="0024034C" w14:paraId="123E4106" w14:textId="77777777" w:rsidTr="00CE49D5">
        <w:trPr>
          <w:trHeight w:val="187"/>
          <w:jc w:val="center"/>
        </w:trPr>
        <w:tc>
          <w:tcPr>
            <w:tcW w:w="3397" w:type="dxa"/>
            <w:shd w:val="clear" w:color="auto" w:fill="auto"/>
            <w:noWrap/>
          </w:tcPr>
          <w:p w14:paraId="59DCF178"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0C286EB9"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DC_2A_n66A</w:t>
            </w:r>
          </w:p>
          <w:p w14:paraId="062C78CA"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DC_12A_n66A</w:t>
            </w:r>
          </w:p>
          <w:p w14:paraId="73229F18"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2D176B" w:rsidRPr="0024034C" w14:paraId="48255EDC" w14:textId="77777777" w:rsidTr="00CE49D5">
        <w:trPr>
          <w:trHeight w:val="187"/>
          <w:jc w:val="center"/>
        </w:trPr>
        <w:tc>
          <w:tcPr>
            <w:tcW w:w="3397" w:type="dxa"/>
            <w:shd w:val="clear" w:color="auto" w:fill="auto"/>
            <w:noWrap/>
          </w:tcPr>
          <w:p w14:paraId="79514CD5"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3EFD766C"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DC_2A_n66A</w:t>
            </w:r>
          </w:p>
          <w:p w14:paraId="1CB4EE92"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DC_12A_n66A</w:t>
            </w:r>
          </w:p>
          <w:p w14:paraId="643108A4"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2D176B" w:rsidRPr="0024034C" w14:paraId="02D9BA64" w14:textId="77777777" w:rsidTr="00CE49D5">
        <w:trPr>
          <w:trHeight w:val="187"/>
          <w:jc w:val="center"/>
        </w:trPr>
        <w:tc>
          <w:tcPr>
            <w:tcW w:w="3397" w:type="dxa"/>
            <w:shd w:val="clear" w:color="auto" w:fill="auto"/>
            <w:noWrap/>
          </w:tcPr>
          <w:p w14:paraId="5CB4EB3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23B1BB1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7463F83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3A37188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EB58B5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5AFC307"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2D176B" w:rsidRPr="0024034C" w14:paraId="7116C8E8" w14:textId="77777777" w:rsidTr="00CE49D5">
        <w:trPr>
          <w:trHeight w:val="187"/>
          <w:jc w:val="center"/>
        </w:trPr>
        <w:tc>
          <w:tcPr>
            <w:tcW w:w="3397" w:type="dxa"/>
            <w:shd w:val="clear" w:color="auto" w:fill="auto"/>
            <w:noWrap/>
          </w:tcPr>
          <w:p w14:paraId="75D02F7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4EB90D3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DC_2A_n78A</w:t>
            </w:r>
          </w:p>
          <w:p w14:paraId="2C3C0D6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DC_12A_n78A</w:t>
            </w:r>
          </w:p>
          <w:p w14:paraId="16DB2B3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DC_66A_n78A</w:t>
            </w:r>
          </w:p>
        </w:tc>
      </w:tr>
      <w:tr w:rsidR="002D176B" w:rsidRPr="0024034C" w14:paraId="1AAC752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264EE4" w14:textId="77777777" w:rsidR="002D176B" w:rsidRPr="0024034C" w:rsidRDefault="002D176B" w:rsidP="002D176B">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62AD35C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DC_2A_n78A</w:t>
            </w:r>
          </w:p>
          <w:p w14:paraId="29F5E36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DC_12A_n78A</w:t>
            </w:r>
          </w:p>
          <w:p w14:paraId="592279EE"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DC_66A_n78A</w:t>
            </w:r>
          </w:p>
        </w:tc>
      </w:tr>
      <w:tr w:rsidR="002D176B" w:rsidRPr="0024034C" w14:paraId="7B6186F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1837C1" w14:textId="77777777" w:rsidR="002D176B" w:rsidRPr="0024034C" w:rsidRDefault="002D176B" w:rsidP="002D176B">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6D1FE35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141EA9">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12</w:t>
            </w:r>
            <w:r w:rsidRPr="0024034C">
              <w:rPr>
                <w:rFonts w:ascii="Arial" w:hAnsi="Arial" w:cs="Arial"/>
                <w:sz w:val="18"/>
                <w:szCs w:val="18"/>
              </w:rPr>
              <w:t>A_n78A</w:t>
            </w:r>
          </w:p>
        </w:tc>
      </w:tr>
      <w:tr w:rsidR="002D176B" w:rsidRPr="0024034C" w14:paraId="0C387368" w14:textId="77777777" w:rsidTr="00CE49D5">
        <w:trPr>
          <w:trHeight w:val="187"/>
          <w:jc w:val="center"/>
        </w:trPr>
        <w:tc>
          <w:tcPr>
            <w:tcW w:w="3397" w:type="dxa"/>
            <w:shd w:val="clear" w:color="auto" w:fill="auto"/>
            <w:noWrap/>
            <w:vAlign w:val="center"/>
          </w:tcPr>
          <w:p w14:paraId="67830C57"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DC_2A-13A_n2A-n77A</w:t>
            </w:r>
          </w:p>
          <w:p w14:paraId="297D4D6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470E7208"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DC_2A_n77A</w:t>
            </w:r>
          </w:p>
          <w:p w14:paraId="1039770C"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DC_13A_n2A</w:t>
            </w:r>
          </w:p>
          <w:p w14:paraId="0798CE8C"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2D176B" w:rsidRPr="0024034C" w14:paraId="6C8C41AE" w14:textId="77777777" w:rsidTr="00CE49D5">
        <w:trPr>
          <w:trHeight w:val="187"/>
          <w:jc w:val="center"/>
        </w:trPr>
        <w:tc>
          <w:tcPr>
            <w:tcW w:w="3397" w:type="dxa"/>
            <w:shd w:val="clear" w:color="auto" w:fill="auto"/>
            <w:noWrap/>
            <w:vAlign w:val="center"/>
          </w:tcPr>
          <w:p w14:paraId="6CB00624" w14:textId="77777777" w:rsidR="002D176B" w:rsidRPr="0024034C" w:rsidRDefault="002D176B" w:rsidP="002D176B">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37E8771C" w14:textId="77777777" w:rsidR="002D176B" w:rsidRPr="0024034C" w:rsidRDefault="002D176B" w:rsidP="002D176B">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6C2E3387"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437BB163"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DC_2A_n5A</w:t>
            </w:r>
          </w:p>
          <w:p w14:paraId="7B50F9CE"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2D176B" w:rsidRPr="0024034C" w14:paraId="0757A1C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C0952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626535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2D176B" w:rsidRPr="0024034C" w14:paraId="7DD7912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E5DDC1"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8791120"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792D490"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6F16D49"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46FA3C3F"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08E6159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2D176B" w:rsidRPr="0024034C" w14:paraId="5E0A7F62" w14:textId="77777777" w:rsidTr="00CE49D5">
        <w:trPr>
          <w:trHeight w:val="187"/>
          <w:jc w:val="center"/>
        </w:trPr>
        <w:tc>
          <w:tcPr>
            <w:tcW w:w="3397" w:type="dxa"/>
            <w:shd w:val="clear" w:color="auto" w:fill="auto"/>
            <w:noWrap/>
          </w:tcPr>
          <w:p w14:paraId="51E9828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06424A5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DC_13A_n2A</w:t>
            </w:r>
          </w:p>
          <w:p w14:paraId="382AD3C2"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rPr>
              <w:t>DC_66A_n2A</w:t>
            </w:r>
          </w:p>
        </w:tc>
      </w:tr>
      <w:tr w:rsidR="002D176B" w:rsidRPr="0024034C" w14:paraId="6FBC62AC" w14:textId="77777777" w:rsidTr="00CE49D5">
        <w:trPr>
          <w:trHeight w:val="187"/>
          <w:jc w:val="center"/>
        </w:trPr>
        <w:tc>
          <w:tcPr>
            <w:tcW w:w="3397" w:type="dxa"/>
            <w:shd w:val="clear" w:color="auto" w:fill="auto"/>
            <w:noWrap/>
          </w:tcPr>
          <w:p w14:paraId="53C5BE7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6429FD8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DC_13A_n2A</w:t>
            </w:r>
          </w:p>
          <w:p w14:paraId="39F10E3F"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rPr>
              <w:t>DC_66A_n2A</w:t>
            </w:r>
          </w:p>
        </w:tc>
      </w:tr>
      <w:tr w:rsidR="002D176B" w:rsidRPr="0024034C" w14:paraId="349FFC25" w14:textId="77777777" w:rsidTr="00CE49D5">
        <w:trPr>
          <w:trHeight w:val="187"/>
          <w:jc w:val="center"/>
        </w:trPr>
        <w:tc>
          <w:tcPr>
            <w:tcW w:w="3397" w:type="dxa"/>
            <w:shd w:val="clear" w:color="auto" w:fill="auto"/>
            <w:noWrap/>
          </w:tcPr>
          <w:p w14:paraId="29224DE2"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2412921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DC_2A_n5A</w:t>
            </w:r>
          </w:p>
          <w:p w14:paraId="777A9480"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DC_66A_n5A</w:t>
            </w:r>
          </w:p>
        </w:tc>
      </w:tr>
      <w:tr w:rsidR="002D176B" w:rsidRPr="0024034C" w14:paraId="4886305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8E4D7"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1C8FFE4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DC_2A_n5A</w:t>
            </w:r>
          </w:p>
          <w:p w14:paraId="5B1B7C8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DC_66A_n5A</w:t>
            </w:r>
          </w:p>
        </w:tc>
      </w:tr>
      <w:tr w:rsidR="002D176B" w:rsidRPr="0024034C" w14:paraId="70C70F1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F99B39"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28C4D23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DC_2A_n5A</w:t>
            </w:r>
          </w:p>
          <w:p w14:paraId="21C07EA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DC_66A_n5A</w:t>
            </w:r>
          </w:p>
        </w:tc>
      </w:tr>
      <w:tr w:rsidR="002D176B" w:rsidRPr="0024034C" w14:paraId="6313B9F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9A4045"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7BA04DF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DC_2A_n5A</w:t>
            </w:r>
          </w:p>
          <w:p w14:paraId="4FDCC23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DC_66A_n5A</w:t>
            </w:r>
          </w:p>
        </w:tc>
      </w:tr>
      <w:tr w:rsidR="002D176B" w:rsidRPr="0024034C" w14:paraId="0CC6186B" w14:textId="77777777" w:rsidTr="00CE49D5">
        <w:trPr>
          <w:trHeight w:val="187"/>
          <w:jc w:val="center"/>
        </w:trPr>
        <w:tc>
          <w:tcPr>
            <w:tcW w:w="3397" w:type="dxa"/>
            <w:shd w:val="clear" w:color="auto" w:fill="auto"/>
            <w:noWrap/>
          </w:tcPr>
          <w:p w14:paraId="06D2B1A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DC_2A-13A-66A_n48A</w:t>
            </w:r>
          </w:p>
          <w:p w14:paraId="5BF5CA2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7F59116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DC_2A_n48A</w:t>
            </w:r>
          </w:p>
          <w:p w14:paraId="16FCC6E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DC_13A_n48A</w:t>
            </w:r>
          </w:p>
          <w:p w14:paraId="7A684258"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DC_66A_n48A</w:t>
            </w:r>
          </w:p>
        </w:tc>
      </w:tr>
      <w:tr w:rsidR="002D176B" w:rsidRPr="0024034C" w14:paraId="04E387C1" w14:textId="77777777" w:rsidTr="00CE49D5">
        <w:trPr>
          <w:trHeight w:val="187"/>
          <w:jc w:val="center"/>
        </w:trPr>
        <w:tc>
          <w:tcPr>
            <w:tcW w:w="3397" w:type="dxa"/>
            <w:shd w:val="clear" w:color="auto" w:fill="auto"/>
            <w:noWrap/>
          </w:tcPr>
          <w:p w14:paraId="26A36A7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DC_2A-13A-66A-66A_n48A</w:t>
            </w:r>
          </w:p>
          <w:p w14:paraId="6637DD1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0829023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DC_2A_n48A</w:t>
            </w:r>
          </w:p>
          <w:p w14:paraId="2845AE9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DC_13A_n48A</w:t>
            </w:r>
          </w:p>
          <w:p w14:paraId="14470DA7"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DC_66A_n48A</w:t>
            </w:r>
          </w:p>
        </w:tc>
      </w:tr>
      <w:tr w:rsidR="002D176B" w:rsidRPr="0024034C" w14:paraId="18E5412D" w14:textId="77777777" w:rsidTr="00CE49D5">
        <w:trPr>
          <w:trHeight w:val="187"/>
          <w:jc w:val="center"/>
        </w:trPr>
        <w:tc>
          <w:tcPr>
            <w:tcW w:w="3397" w:type="dxa"/>
            <w:shd w:val="clear" w:color="auto" w:fill="auto"/>
            <w:noWrap/>
          </w:tcPr>
          <w:p w14:paraId="27DBA08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DC_2A-13A-66A_n66A</w:t>
            </w:r>
          </w:p>
          <w:p w14:paraId="2FAB05D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DC_2A-2A-13A-66A_n66A</w:t>
            </w:r>
          </w:p>
          <w:p w14:paraId="4F0C8B1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DC_2A-13A-66A-66A_n66A</w:t>
            </w:r>
          </w:p>
          <w:p w14:paraId="2F408D61"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5A7C998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DC_2A_n66A</w:t>
            </w:r>
          </w:p>
          <w:p w14:paraId="791AC15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DC_13A_n66A</w:t>
            </w:r>
          </w:p>
          <w:p w14:paraId="1277CC4C"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2D176B" w:rsidRPr="0024034C" w14:paraId="06DF0709" w14:textId="77777777" w:rsidTr="00CE49D5">
        <w:trPr>
          <w:trHeight w:val="187"/>
          <w:jc w:val="center"/>
        </w:trPr>
        <w:tc>
          <w:tcPr>
            <w:tcW w:w="3397" w:type="dxa"/>
            <w:shd w:val="clear" w:color="auto" w:fill="auto"/>
            <w:noWrap/>
          </w:tcPr>
          <w:p w14:paraId="2E020C5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1FA0AA98" w14:textId="77777777" w:rsidR="002D176B"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71BD512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DC_13A_n66A</w:t>
            </w:r>
          </w:p>
        </w:tc>
      </w:tr>
      <w:tr w:rsidR="002D176B" w:rsidRPr="0024034C" w14:paraId="51ACF651" w14:textId="77777777" w:rsidTr="00CE49D5">
        <w:trPr>
          <w:trHeight w:val="187"/>
          <w:jc w:val="center"/>
        </w:trPr>
        <w:tc>
          <w:tcPr>
            <w:tcW w:w="3397" w:type="dxa"/>
            <w:shd w:val="clear" w:color="auto" w:fill="auto"/>
            <w:noWrap/>
          </w:tcPr>
          <w:p w14:paraId="351D8ADC" w14:textId="77777777" w:rsidR="002D176B" w:rsidRPr="0024034C" w:rsidRDefault="002D176B" w:rsidP="002D176B">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4964E24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3E4A8FA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4D75877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DC_2A-2A-13A-66A-66A_n77A</w:t>
            </w:r>
          </w:p>
          <w:p w14:paraId="30DA572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434EC0EC"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F4BEF55"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F29624C" w14:textId="77777777" w:rsidR="002D176B" w:rsidRPr="0024034C" w:rsidRDefault="002D176B" w:rsidP="002D176B">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2D176B" w:rsidRPr="0024034C" w14:paraId="7E9BF5C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72732A"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8B90820"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D795C76"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3DCF47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2D176B" w:rsidRPr="0024034C" w14:paraId="79F1E50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321264"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BF85A79"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1B3AD1F"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5055DF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2D176B" w:rsidRPr="0024034C" w14:paraId="1CB4D69C" w14:textId="77777777" w:rsidTr="00CE49D5">
        <w:trPr>
          <w:trHeight w:val="187"/>
          <w:jc w:val="center"/>
        </w:trPr>
        <w:tc>
          <w:tcPr>
            <w:tcW w:w="3397" w:type="dxa"/>
            <w:shd w:val="clear" w:color="auto" w:fill="auto"/>
            <w:noWrap/>
          </w:tcPr>
          <w:p w14:paraId="4FEC2EC2" w14:textId="77777777" w:rsidR="002D176B" w:rsidRPr="0024034C" w:rsidRDefault="002D176B" w:rsidP="002D176B">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32CAB40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2568309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291C69A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DC_2A_n66A</w:t>
            </w:r>
          </w:p>
          <w:p w14:paraId="420E9F0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5F7F4E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DC_13A_n66A</w:t>
            </w:r>
          </w:p>
          <w:p w14:paraId="547B63E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2D176B" w:rsidRPr="0024034C" w14:paraId="753F32EE" w14:textId="77777777" w:rsidTr="00CE49D5">
        <w:trPr>
          <w:trHeight w:val="187"/>
          <w:jc w:val="center"/>
        </w:trPr>
        <w:tc>
          <w:tcPr>
            <w:tcW w:w="3397" w:type="dxa"/>
            <w:shd w:val="clear" w:color="auto" w:fill="auto"/>
            <w:noWrap/>
          </w:tcPr>
          <w:p w14:paraId="6099E6E7"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0B3C09A8" w14:textId="77777777" w:rsidR="002D176B" w:rsidRPr="0024034C" w:rsidRDefault="002D176B" w:rsidP="002D176B">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194B2E6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DC_14A_n2A</w:t>
            </w:r>
          </w:p>
          <w:p w14:paraId="7440CE81"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DC_30A_n2A</w:t>
            </w:r>
          </w:p>
        </w:tc>
      </w:tr>
      <w:tr w:rsidR="002D176B" w:rsidRPr="0024034C" w14:paraId="5FF4B47E" w14:textId="77777777" w:rsidTr="00CE49D5">
        <w:trPr>
          <w:trHeight w:val="187"/>
          <w:jc w:val="center"/>
        </w:trPr>
        <w:tc>
          <w:tcPr>
            <w:tcW w:w="3397" w:type="dxa"/>
            <w:shd w:val="clear" w:color="auto" w:fill="auto"/>
            <w:noWrap/>
          </w:tcPr>
          <w:p w14:paraId="1491CF4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38C958D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DC_2A_n66A</w:t>
            </w:r>
          </w:p>
          <w:p w14:paraId="1F61201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DC_14A_n66A</w:t>
            </w:r>
          </w:p>
          <w:p w14:paraId="6C190E3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DC_30A_n66A</w:t>
            </w:r>
          </w:p>
          <w:p w14:paraId="1843112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2D176B" w:rsidRPr="0024034C" w14:paraId="5123081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BD24A2" w14:textId="77777777" w:rsidR="002D176B" w:rsidRPr="0024034C" w:rsidRDefault="002D176B" w:rsidP="002D176B">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7833330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DC_2A_n66A</w:t>
            </w:r>
          </w:p>
          <w:p w14:paraId="5F39FED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DC_14A_n66A</w:t>
            </w:r>
          </w:p>
          <w:p w14:paraId="4EF17F40"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DC_30A_n66A</w:t>
            </w:r>
          </w:p>
          <w:p w14:paraId="21ABA699" w14:textId="77777777" w:rsidR="002D176B" w:rsidRPr="0024034C" w:rsidRDefault="002D176B" w:rsidP="002D176B">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2D176B" w:rsidRPr="0024034C" w14:paraId="3656444D" w14:textId="77777777" w:rsidTr="00CE49D5">
        <w:trPr>
          <w:trHeight w:val="187"/>
          <w:jc w:val="center"/>
        </w:trPr>
        <w:tc>
          <w:tcPr>
            <w:tcW w:w="3397" w:type="dxa"/>
            <w:shd w:val="clear" w:color="auto" w:fill="auto"/>
            <w:noWrap/>
          </w:tcPr>
          <w:p w14:paraId="47F9F8ED" w14:textId="77777777" w:rsidR="002D176B" w:rsidRPr="0024034C" w:rsidRDefault="002D176B" w:rsidP="002D176B">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5BCF7A2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418D429E" w14:textId="77777777" w:rsidR="002D176B" w:rsidRPr="0024034C" w:rsidRDefault="002D176B" w:rsidP="002D176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3418030" w14:textId="77777777" w:rsidR="002D176B" w:rsidRPr="0024034C" w:rsidRDefault="002D176B" w:rsidP="002D176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2DF94A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2D176B" w:rsidRPr="0024034C" w14:paraId="7DD6257C" w14:textId="77777777" w:rsidTr="00CE49D5">
        <w:trPr>
          <w:trHeight w:val="187"/>
          <w:jc w:val="center"/>
        </w:trPr>
        <w:tc>
          <w:tcPr>
            <w:tcW w:w="3397" w:type="dxa"/>
            <w:shd w:val="clear" w:color="auto" w:fill="auto"/>
            <w:noWrap/>
          </w:tcPr>
          <w:p w14:paraId="268706F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25229556"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3AC7BDCA"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1BC8B50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DC_66A_n2A</w:t>
            </w:r>
          </w:p>
        </w:tc>
      </w:tr>
      <w:tr w:rsidR="002D176B" w:rsidRPr="0024034C" w14:paraId="65460E8C" w14:textId="77777777" w:rsidTr="00CE49D5">
        <w:trPr>
          <w:trHeight w:val="187"/>
          <w:jc w:val="center"/>
        </w:trPr>
        <w:tc>
          <w:tcPr>
            <w:tcW w:w="3397" w:type="dxa"/>
            <w:shd w:val="clear" w:color="auto" w:fill="auto"/>
            <w:noWrap/>
          </w:tcPr>
          <w:p w14:paraId="1B68F29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243078E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29A35A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DC_14A_n2A</w:t>
            </w:r>
          </w:p>
          <w:p w14:paraId="2108AF9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DC_66A_n2A</w:t>
            </w:r>
          </w:p>
        </w:tc>
      </w:tr>
      <w:tr w:rsidR="002D176B" w:rsidRPr="0024034C" w14:paraId="4EAC4612" w14:textId="77777777" w:rsidTr="00CE49D5">
        <w:trPr>
          <w:trHeight w:val="187"/>
          <w:jc w:val="center"/>
        </w:trPr>
        <w:tc>
          <w:tcPr>
            <w:tcW w:w="3397" w:type="dxa"/>
            <w:shd w:val="clear" w:color="auto" w:fill="auto"/>
            <w:noWrap/>
          </w:tcPr>
          <w:p w14:paraId="4BA8FC0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2CD8A8D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DC_2A_n30A</w:t>
            </w:r>
          </w:p>
          <w:p w14:paraId="0ED1872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DC_14A_n30A</w:t>
            </w:r>
          </w:p>
          <w:p w14:paraId="173B07F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DC_66A_n30A</w:t>
            </w:r>
          </w:p>
        </w:tc>
      </w:tr>
      <w:tr w:rsidR="002D176B" w:rsidRPr="0024034C" w14:paraId="3D3C97D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09101C"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70BBC76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DC_2A_n30A</w:t>
            </w:r>
          </w:p>
          <w:p w14:paraId="6EDDB45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DC_14A_n30A</w:t>
            </w:r>
          </w:p>
          <w:p w14:paraId="4A5BC25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DC_66A_n30A</w:t>
            </w:r>
          </w:p>
        </w:tc>
      </w:tr>
      <w:tr w:rsidR="002D176B" w:rsidRPr="0024034C" w14:paraId="478DD2F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A116F"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299BB29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DC_2A_n30A</w:t>
            </w:r>
          </w:p>
          <w:p w14:paraId="551FB1A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DC_14A_n30A</w:t>
            </w:r>
          </w:p>
          <w:p w14:paraId="3BEE7F1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DC_66A_n30A</w:t>
            </w:r>
          </w:p>
        </w:tc>
      </w:tr>
      <w:tr w:rsidR="002D176B" w:rsidRPr="0024034C" w14:paraId="5301923C" w14:textId="77777777" w:rsidTr="00CE49D5">
        <w:trPr>
          <w:trHeight w:val="187"/>
          <w:jc w:val="center"/>
        </w:trPr>
        <w:tc>
          <w:tcPr>
            <w:tcW w:w="3397" w:type="dxa"/>
            <w:shd w:val="clear" w:color="auto" w:fill="auto"/>
            <w:noWrap/>
          </w:tcPr>
          <w:p w14:paraId="26E3507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79935719"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248140D0"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DA0203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2D176B" w:rsidRPr="0024034C" w14:paraId="632F12A3" w14:textId="77777777" w:rsidTr="00CE49D5">
        <w:trPr>
          <w:trHeight w:val="187"/>
          <w:jc w:val="center"/>
        </w:trPr>
        <w:tc>
          <w:tcPr>
            <w:tcW w:w="3397" w:type="dxa"/>
            <w:shd w:val="clear" w:color="auto" w:fill="auto"/>
            <w:noWrap/>
          </w:tcPr>
          <w:p w14:paraId="7E53EBF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7490AA09"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CD821C3"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3A9437D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2D176B" w:rsidRPr="0024034C" w14:paraId="0572417E" w14:textId="77777777" w:rsidTr="00CE49D5">
        <w:trPr>
          <w:trHeight w:val="187"/>
          <w:jc w:val="center"/>
        </w:trPr>
        <w:tc>
          <w:tcPr>
            <w:tcW w:w="3397" w:type="dxa"/>
            <w:shd w:val="clear" w:color="auto" w:fill="auto"/>
            <w:noWrap/>
          </w:tcPr>
          <w:p w14:paraId="1FEAE7C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11C9D09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06535BB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46F32E5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A4485E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31D2F79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2D176B" w:rsidRPr="0024034C" w14:paraId="7F3F7669" w14:textId="77777777" w:rsidTr="00CE49D5">
        <w:trPr>
          <w:trHeight w:val="187"/>
          <w:jc w:val="center"/>
        </w:trPr>
        <w:tc>
          <w:tcPr>
            <w:tcW w:w="3397" w:type="dxa"/>
            <w:shd w:val="clear" w:color="auto" w:fill="auto"/>
            <w:noWrap/>
          </w:tcPr>
          <w:p w14:paraId="0B47312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453474DD"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8740CC5"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671A83C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2D176B" w:rsidRPr="0024034C" w14:paraId="77E332FF" w14:textId="77777777" w:rsidTr="00CE49D5">
        <w:trPr>
          <w:trHeight w:val="187"/>
          <w:jc w:val="center"/>
        </w:trPr>
        <w:tc>
          <w:tcPr>
            <w:tcW w:w="3397" w:type="dxa"/>
            <w:shd w:val="clear" w:color="auto" w:fill="auto"/>
            <w:noWrap/>
          </w:tcPr>
          <w:p w14:paraId="40AE8EA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03A3AE42"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960CAAE" w14:textId="77777777" w:rsidR="002D176B" w:rsidRPr="0024034C" w:rsidRDefault="002D176B" w:rsidP="002D176B">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514C519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2D176B" w:rsidRPr="0024034C" w14:paraId="3EBFFCC0" w14:textId="77777777" w:rsidTr="00CE49D5">
        <w:trPr>
          <w:trHeight w:val="187"/>
          <w:jc w:val="center"/>
        </w:trPr>
        <w:tc>
          <w:tcPr>
            <w:tcW w:w="3397" w:type="dxa"/>
            <w:shd w:val="clear" w:color="auto" w:fill="auto"/>
            <w:noWrap/>
          </w:tcPr>
          <w:p w14:paraId="6228475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3E4695D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4EE8DB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2D176B" w:rsidRPr="0024034C" w14:paraId="01E58E59" w14:textId="77777777" w:rsidTr="00CE49D5">
        <w:trPr>
          <w:trHeight w:val="187"/>
          <w:jc w:val="center"/>
        </w:trPr>
        <w:tc>
          <w:tcPr>
            <w:tcW w:w="3397" w:type="dxa"/>
            <w:shd w:val="clear" w:color="auto" w:fill="auto"/>
            <w:noWrap/>
          </w:tcPr>
          <w:p w14:paraId="665025F8"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2BCD7B3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DC_2A_n66A</w:t>
            </w:r>
          </w:p>
          <w:p w14:paraId="04FD3BA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2D176B" w:rsidRPr="0024034C" w14:paraId="7C5228D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928D4D" w14:textId="77777777" w:rsidR="002D176B" w:rsidRPr="0024034C" w:rsidRDefault="002D176B" w:rsidP="002D176B">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374399D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DC_2A_n66A</w:t>
            </w:r>
          </w:p>
          <w:p w14:paraId="3770C569"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DC_30A_n66A</w:t>
            </w:r>
          </w:p>
        </w:tc>
      </w:tr>
      <w:tr w:rsidR="002D176B" w:rsidRPr="0024034C" w14:paraId="48E25F0E" w14:textId="77777777" w:rsidTr="00CE49D5">
        <w:trPr>
          <w:trHeight w:val="187"/>
          <w:jc w:val="center"/>
        </w:trPr>
        <w:tc>
          <w:tcPr>
            <w:tcW w:w="3397" w:type="dxa"/>
            <w:shd w:val="clear" w:color="auto" w:fill="auto"/>
            <w:noWrap/>
          </w:tcPr>
          <w:p w14:paraId="76F63FFC" w14:textId="77777777" w:rsidR="002D176B" w:rsidRPr="0024034C" w:rsidRDefault="002D176B" w:rsidP="002D176B">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60018C1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3667938A" w14:textId="77777777" w:rsidR="002D176B" w:rsidRPr="0024034C" w:rsidRDefault="002D176B" w:rsidP="002D176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E93D86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2D176B" w:rsidRPr="0024034C" w14:paraId="75D062AF" w14:textId="77777777" w:rsidTr="00CE49D5">
        <w:trPr>
          <w:trHeight w:val="187"/>
          <w:jc w:val="center"/>
        </w:trPr>
        <w:tc>
          <w:tcPr>
            <w:tcW w:w="3397" w:type="dxa"/>
            <w:shd w:val="clear" w:color="auto" w:fill="auto"/>
            <w:noWrap/>
          </w:tcPr>
          <w:p w14:paraId="2F65824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6444216E"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24C35CE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2D176B" w:rsidRPr="0024034C" w14:paraId="59417128" w14:textId="77777777" w:rsidTr="00CE49D5">
        <w:trPr>
          <w:trHeight w:val="187"/>
          <w:jc w:val="center"/>
        </w:trPr>
        <w:tc>
          <w:tcPr>
            <w:tcW w:w="3397" w:type="dxa"/>
            <w:shd w:val="clear" w:color="auto" w:fill="auto"/>
            <w:noWrap/>
          </w:tcPr>
          <w:p w14:paraId="5666C01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3EE34CFA"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10CF5E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2D176B" w:rsidRPr="0024034C" w14:paraId="511F4F1A" w14:textId="77777777" w:rsidTr="00CE49D5">
        <w:trPr>
          <w:trHeight w:val="187"/>
          <w:jc w:val="center"/>
        </w:trPr>
        <w:tc>
          <w:tcPr>
            <w:tcW w:w="3397" w:type="dxa"/>
            <w:shd w:val="clear" w:color="auto" w:fill="auto"/>
            <w:noWrap/>
          </w:tcPr>
          <w:p w14:paraId="3E9F031E"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75476BD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000FE0E"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D176B" w:rsidRPr="0024034C" w14:paraId="60D2286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2A877D" w14:textId="77777777" w:rsidR="002D176B" w:rsidRPr="0024034C" w:rsidRDefault="002D176B" w:rsidP="002D176B">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2F9CA798"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7D63C40"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D176B" w:rsidRPr="0024034C" w14:paraId="73871D8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6510B8" w14:textId="77777777" w:rsidR="002D176B" w:rsidRPr="0024034C" w:rsidRDefault="002D176B" w:rsidP="002D176B">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353F551C"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9B0ED29"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D176B" w:rsidRPr="0024034C" w14:paraId="2E52847D" w14:textId="77777777" w:rsidTr="00CE49D5">
        <w:trPr>
          <w:trHeight w:val="187"/>
          <w:jc w:val="center"/>
        </w:trPr>
        <w:tc>
          <w:tcPr>
            <w:tcW w:w="3397" w:type="dxa"/>
            <w:shd w:val="clear" w:color="auto" w:fill="auto"/>
            <w:noWrap/>
          </w:tcPr>
          <w:p w14:paraId="2183AF0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53DDD523"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04691C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2D176B" w:rsidRPr="0024034C" w14:paraId="1A389B4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B16E0E" w14:textId="77777777" w:rsidR="002D176B" w:rsidRPr="0024034C" w:rsidRDefault="002D176B" w:rsidP="002D176B">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67D7CB40"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5C9D50FB"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2D176B" w:rsidRPr="0024034C" w14:paraId="38311A3A" w14:textId="77777777" w:rsidTr="00CE49D5">
        <w:trPr>
          <w:trHeight w:val="187"/>
          <w:jc w:val="center"/>
        </w:trPr>
        <w:tc>
          <w:tcPr>
            <w:tcW w:w="3397" w:type="dxa"/>
            <w:shd w:val="clear" w:color="auto" w:fill="auto"/>
            <w:noWrap/>
          </w:tcPr>
          <w:p w14:paraId="08A8DFF0"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51A3AD1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F332578"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2D176B" w:rsidRPr="0024034C" w14:paraId="7A951C9C" w14:textId="77777777" w:rsidTr="00CE49D5">
        <w:trPr>
          <w:trHeight w:val="187"/>
          <w:jc w:val="center"/>
        </w:trPr>
        <w:tc>
          <w:tcPr>
            <w:tcW w:w="3397" w:type="dxa"/>
            <w:shd w:val="clear" w:color="auto" w:fill="auto"/>
            <w:noWrap/>
          </w:tcPr>
          <w:p w14:paraId="4EC7EE4C"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70DC188" w14:textId="77777777" w:rsidR="002D176B" w:rsidRPr="0024034C" w:rsidRDefault="002D176B" w:rsidP="002D176B">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15C67C24"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D176B" w:rsidRPr="0024034C" w14:paraId="014569BF" w14:textId="77777777" w:rsidTr="00CE49D5">
        <w:trPr>
          <w:trHeight w:val="187"/>
          <w:jc w:val="center"/>
        </w:trPr>
        <w:tc>
          <w:tcPr>
            <w:tcW w:w="3397" w:type="dxa"/>
            <w:shd w:val="clear" w:color="auto" w:fill="auto"/>
            <w:noWrap/>
          </w:tcPr>
          <w:p w14:paraId="45777AF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DC_2A-30A-(n)5AA</w:t>
            </w:r>
          </w:p>
          <w:p w14:paraId="13B53DF5"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2B16ACE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DC_2A_n5A</w:t>
            </w:r>
          </w:p>
          <w:p w14:paraId="1FF31B8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DC_30A_n5A</w:t>
            </w:r>
          </w:p>
          <w:p w14:paraId="4C736062"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2D176B" w:rsidRPr="0024034C" w14:paraId="6989E383" w14:textId="77777777" w:rsidTr="00CE49D5">
        <w:trPr>
          <w:trHeight w:val="187"/>
          <w:jc w:val="center"/>
        </w:trPr>
        <w:tc>
          <w:tcPr>
            <w:tcW w:w="3397" w:type="dxa"/>
            <w:shd w:val="clear" w:color="auto" w:fill="auto"/>
            <w:noWrap/>
          </w:tcPr>
          <w:p w14:paraId="5EF6653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2D956B29"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583CDF15"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324704A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2D176B" w:rsidRPr="0024034C" w14:paraId="20758A72" w14:textId="77777777" w:rsidTr="00CE49D5">
        <w:trPr>
          <w:trHeight w:val="187"/>
          <w:jc w:val="center"/>
        </w:trPr>
        <w:tc>
          <w:tcPr>
            <w:tcW w:w="3397" w:type="dxa"/>
            <w:shd w:val="clear" w:color="auto" w:fill="auto"/>
            <w:noWrap/>
          </w:tcPr>
          <w:p w14:paraId="69EA13E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540B1DD3"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4984005E"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680EF26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2D176B" w:rsidRPr="0024034C" w14:paraId="254F0CE6" w14:textId="77777777" w:rsidTr="00CE49D5">
        <w:trPr>
          <w:trHeight w:val="187"/>
          <w:jc w:val="center"/>
        </w:trPr>
        <w:tc>
          <w:tcPr>
            <w:tcW w:w="3397" w:type="dxa"/>
            <w:shd w:val="clear" w:color="auto" w:fill="auto"/>
            <w:noWrap/>
          </w:tcPr>
          <w:p w14:paraId="584D0005"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1D069A0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DC_2A_n5A</w:t>
            </w:r>
          </w:p>
          <w:p w14:paraId="214FF30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DC_30A_n5A</w:t>
            </w:r>
          </w:p>
          <w:p w14:paraId="132C4B3D"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fi-FI"/>
              </w:rPr>
              <w:t>DC_66A_n5A</w:t>
            </w:r>
          </w:p>
        </w:tc>
      </w:tr>
      <w:tr w:rsidR="002D176B" w:rsidRPr="0024034C" w14:paraId="7E0FA42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AE8DB2"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177EE41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DC_2A_n5A</w:t>
            </w:r>
          </w:p>
          <w:p w14:paraId="7A004A6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DC_30A_n5A</w:t>
            </w:r>
          </w:p>
          <w:p w14:paraId="783400C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DC_66A_n5A</w:t>
            </w:r>
          </w:p>
        </w:tc>
      </w:tr>
      <w:tr w:rsidR="002D176B" w:rsidRPr="0024034C" w14:paraId="1C98846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18FA08"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0E3CCF9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DC_2A_n5A</w:t>
            </w:r>
          </w:p>
          <w:p w14:paraId="4DF5712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DC_30A_n5A</w:t>
            </w:r>
          </w:p>
          <w:p w14:paraId="5C03E5E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DC_66A_n5A</w:t>
            </w:r>
          </w:p>
        </w:tc>
      </w:tr>
      <w:tr w:rsidR="002D176B" w:rsidRPr="0024034C" w14:paraId="165DAF63" w14:textId="77777777" w:rsidTr="00CE49D5">
        <w:trPr>
          <w:trHeight w:val="187"/>
          <w:jc w:val="center"/>
        </w:trPr>
        <w:tc>
          <w:tcPr>
            <w:tcW w:w="3397" w:type="dxa"/>
            <w:shd w:val="clear" w:color="auto" w:fill="auto"/>
            <w:noWrap/>
          </w:tcPr>
          <w:p w14:paraId="221B111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036BA4BB"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DC_2A_n66A</w:t>
            </w:r>
          </w:p>
          <w:p w14:paraId="539B59B2"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DC_30A_n66A</w:t>
            </w:r>
          </w:p>
          <w:p w14:paraId="09CCF19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2D176B" w:rsidRPr="0024034C" w14:paraId="3E1BB57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1E27E8" w14:textId="77777777" w:rsidR="002D176B" w:rsidRPr="0024034C" w:rsidRDefault="002D176B" w:rsidP="002D176B">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56EDB8EF"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DC_2A_n66A</w:t>
            </w:r>
          </w:p>
          <w:p w14:paraId="78DC97DD"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DC_30A_n66A</w:t>
            </w:r>
          </w:p>
          <w:p w14:paraId="41BB00D5"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2D176B" w:rsidRPr="0024034C" w14:paraId="0537C927" w14:textId="77777777" w:rsidTr="00CE49D5">
        <w:trPr>
          <w:trHeight w:val="187"/>
          <w:jc w:val="center"/>
        </w:trPr>
        <w:tc>
          <w:tcPr>
            <w:tcW w:w="3397" w:type="dxa"/>
            <w:shd w:val="clear" w:color="auto" w:fill="auto"/>
            <w:noWrap/>
          </w:tcPr>
          <w:p w14:paraId="480E222D" w14:textId="77777777" w:rsidR="002D176B" w:rsidRPr="0024034C" w:rsidRDefault="002D176B" w:rsidP="002D176B">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6141E0CD" w14:textId="77777777" w:rsidR="002D176B" w:rsidRPr="0024034C" w:rsidRDefault="002D176B" w:rsidP="002D176B">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375A0B1D"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14692DEE" w14:textId="77777777" w:rsidR="002D176B" w:rsidRPr="0024034C" w:rsidRDefault="002D176B" w:rsidP="002D176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213C77F" w14:textId="77777777" w:rsidR="002D176B" w:rsidRPr="0024034C" w:rsidRDefault="002D176B" w:rsidP="002D176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BD92A47"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2D176B" w:rsidRPr="0024034C" w14:paraId="2F80A263" w14:textId="77777777" w:rsidTr="00CE49D5">
        <w:trPr>
          <w:trHeight w:val="187"/>
          <w:jc w:val="center"/>
        </w:trPr>
        <w:tc>
          <w:tcPr>
            <w:tcW w:w="3397" w:type="dxa"/>
            <w:shd w:val="clear" w:color="auto" w:fill="auto"/>
            <w:noWrap/>
          </w:tcPr>
          <w:p w14:paraId="482C8B40"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6FE6E4EC"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07E9274D" w14:textId="77777777" w:rsidR="002D176B" w:rsidRPr="0024034C" w:rsidRDefault="002D176B" w:rsidP="002D176B">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1695684D"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7CCF15B4"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2D176B" w:rsidRPr="0024034C" w14:paraId="0D629478" w14:textId="77777777" w:rsidTr="00CE49D5">
        <w:trPr>
          <w:trHeight w:val="187"/>
          <w:jc w:val="center"/>
        </w:trPr>
        <w:tc>
          <w:tcPr>
            <w:tcW w:w="3397" w:type="dxa"/>
            <w:shd w:val="clear" w:color="auto" w:fill="auto"/>
            <w:noWrap/>
          </w:tcPr>
          <w:p w14:paraId="74E27D83"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DC_2A-46A_n41A-n71A</w:t>
            </w:r>
          </w:p>
          <w:p w14:paraId="2FF60AB8"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DC_2A-46C_n41A-n71A</w:t>
            </w:r>
          </w:p>
          <w:p w14:paraId="0D05FFB3"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3A2F3B1D"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DC_2A_n41A</w:t>
            </w:r>
          </w:p>
          <w:p w14:paraId="40FB8D25"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2D176B" w:rsidRPr="0024034C" w14:paraId="3AD8A90B" w14:textId="77777777" w:rsidTr="00CE49D5">
        <w:trPr>
          <w:trHeight w:val="187"/>
          <w:jc w:val="center"/>
        </w:trPr>
        <w:tc>
          <w:tcPr>
            <w:tcW w:w="3397" w:type="dxa"/>
            <w:shd w:val="clear" w:color="auto" w:fill="auto"/>
            <w:noWrap/>
          </w:tcPr>
          <w:p w14:paraId="19E672C6"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DC_2A-46A_n41(2A)-n71A</w:t>
            </w:r>
          </w:p>
          <w:p w14:paraId="38CDCBBB"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DC_2A-46C_n41(2A)-n71A</w:t>
            </w:r>
          </w:p>
          <w:p w14:paraId="4A0D8872"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04384A25"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DC_2A_n41A</w:t>
            </w:r>
          </w:p>
          <w:p w14:paraId="7E8120EA"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DC_2A_n71A</w:t>
            </w:r>
          </w:p>
        </w:tc>
      </w:tr>
      <w:tr w:rsidR="002D176B" w:rsidRPr="0024034C" w14:paraId="4DE34087" w14:textId="77777777" w:rsidTr="00CE49D5">
        <w:trPr>
          <w:trHeight w:val="187"/>
          <w:jc w:val="center"/>
        </w:trPr>
        <w:tc>
          <w:tcPr>
            <w:tcW w:w="3397" w:type="dxa"/>
            <w:shd w:val="clear" w:color="auto" w:fill="auto"/>
            <w:noWrap/>
          </w:tcPr>
          <w:p w14:paraId="24D9E48A"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562137EE"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536B8F55"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6066A2F8" w14:textId="77777777" w:rsidR="002D176B" w:rsidRPr="0024034C" w:rsidRDefault="002D176B" w:rsidP="002D176B">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5C86DDEE"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3CFCEB7F"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2D176B" w:rsidRPr="0024034C" w14:paraId="23439A61" w14:textId="77777777" w:rsidTr="00CE49D5">
        <w:trPr>
          <w:trHeight w:val="187"/>
          <w:jc w:val="center"/>
        </w:trPr>
        <w:tc>
          <w:tcPr>
            <w:tcW w:w="3397" w:type="dxa"/>
            <w:shd w:val="clear" w:color="auto" w:fill="auto"/>
            <w:noWrap/>
          </w:tcPr>
          <w:p w14:paraId="222F494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DC_2A-46A-48A_n5A</w:t>
            </w:r>
          </w:p>
          <w:p w14:paraId="0B1AA7D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DC_2A-46C-48A_n5A</w:t>
            </w:r>
          </w:p>
          <w:p w14:paraId="18A4EF4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DC_2A-46D-48A_n5A</w:t>
            </w:r>
          </w:p>
          <w:p w14:paraId="0A7BE497"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4DFD230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DC_2A_n5A</w:t>
            </w:r>
          </w:p>
          <w:p w14:paraId="0334FFBD"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lang w:eastAsia="fi-FI"/>
              </w:rPr>
              <w:t>DC_48A_n5A</w:t>
            </w:r>
          </w:p>
        </w:tc>
      </w:tr>
      <w:tr w:rsidR="002D176B" w:rsidRPr="0024034C" w14:paraId="65AE2C46" w14:textId="77777777" w:rsidTr="00CE49D5">
        <w:trPr>
          <w:trHeight w:val="187"/>
          <w:jc w:val="center"/>
        </w:trPr>
        <w:tc>
          <w:tcPr>
            <w:tcW w:w="3397" w:type="dxa"/>
            <w:shd w:val="clear" w:color="auto" w:fill="auto"/>
            <w:noWrap/>
          </w:tcPr>
          <w:p w14:paraId="73862EDD" w14:textId="77777777" w:rsidR="002D176B" w:rsidRPr="0024034C" w:rsidRDefault="002D176B" w:rsidP="002D176B">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7DC0CAE5" w14:textId="77777777" w:rsidR="002D176B" w:rsidRPr="0024034C" w:rsidRDefault="002D176B" w:rsidP="002D176B">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6834A1B5" w14:textId="77777777" w:rsidR="002D176B" w:rsidRPr="0024034C" w:rsidRDefault="002D176B" w:rsidP="002D176B">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462C99F6"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381B39D9"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07871E9D"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lang w:eastAsia="fi-FI"/>
              </w:rPr>
              <w:t>DC_48A_n66A</w:t>
            </w:r>
          </w:p>
        </w:tc>
      </w:tr>
      <w:tr w:rsidR="002D176B" w:rsidRPr="0024034C" w14:paraId="58077D4A" w14:textId="77777777" w:rsidTr="00CE49D5">
        <w:trPr>
          <w:trHeight w:val="187"/>
          <w:jc w:val="center"/>
        </w:trPr>
        <w:tc>
          <w:tcPr>
            <w:tcW w:w="3397" w:type="dxa"/>
            <w:shd w:val="clear" w:color="auto" w:fill="auto"/>
            <w:noWrap/>
          </w:tcPr>
          <w:p w14:paraId="65E55EF5" w14:textId="77777777" w:rsidR="002D176B" w:rsidRPr="0024034C" w:rsidRDefault="002D176B" w:rsidP="002D176B">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2B78BB91" w14:textId="77777777" w:rsidR="002D176B" w:rsidRPr="0024034C" w:rsidRDefault="002D176B" w:rsidP="002D176B">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51C065FE" w14:textId="77777777" w:rsidR="002D176B" w:rsidRPr="0024034C" w:rsidRDefault="002D176B" w:rsidP="002D176B">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5D15A39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DC_2A_n5A</w:t>
            </w:r>
          </w:p>
          <w:p w14:paraId="22314A9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DC_66A_n5A</w:t>
            </w:r>
          </w:p>
        </w:tc>
      </w:tr>
      <w:tr w:rsidR="002D176B" w:rsidRPr="0024034C" w14:paraId="649838D1" w14:textId="77777777" w:rsidTr="00CE49D5">
        <w:trPr>
          <w:trHeight w:val="187"/>
          <w:jc w:val="center"/>
        </w:trPr>
        <w:tc>
          <w:tcPr>
            <w:tcW w:w="3397" w:type="dxa"/>
            <w:shd w:val="clear" w:color="auto" w:fill="auto"/>
            <w:noWrap/>
          </w:tcPr>
          <w:p w14:paraId="325E5215"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677FAD11"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281F6348" w14:textId="77777777" w:rsidR="002D176B" w:rsidRPr="0024034C" w:rsidDel="00FE2337" w:rsidRDefault="002D176B" w:rsidP="002D176B">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57308F88"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7CFF2E18" w14:textId="77777777" w:rsidR="002D176B" w:rsidRPr="0024034C" w:rsidDel="00FE2337" w:rsidRDefault="002D176B" w:rsidP="002D176B">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2D176B" w:rsidRPr="0024034C" w14:paraId="7A850FB9" w14:textId="77777777" w:rsidTr="00CE49D5">
        <w:trPr>
          <w:trHeight w:val="187"/>
          <w:jc w:val="center"/>
        </w:trPr>
        <w:tc>
          <w:tcPr>
            <w:tcW w:w="3397" w:type="dxa"/>
            <w:shd w:val="clear" w:color="auto" w:fill="auto"/>
            <w:noWrap/>
          </w:tcPr>
          <w:p w14:paraId="3EC88B8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DC_2A-46A-66A_n41(2A)</w:t>
            </w:r>
          </w:p>
          <w:p w14:paraId="2E9EBA6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DC_2A-46C-66A_n41(2A)</w:t>
            </w:r>
          </w:p>
          <w:p w14:paraId="1A62BA6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5895838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DC_2A_n41A</w:t>
            </w:r>
          </w:p>
          <w:p w14:paraId="7AE33C1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DC_66A_n41A</w:t>
            </w:r>
          </w:p>
        </w:tc>
      </w:tr>
      <w:tr w:rsidR="002D176B" w:rsidRPr="0024034C" w14:paraId="73B990DB" w14:textId="77777777" w:rsidTr="00CE49D5">
        <w:trPr>
          <w:trHeight w:val="187"/>
          <w:jc w:val="center"/>
        </w:trPr>
        <w:tc>
          <w:tcPr>
            <w:tcW w:w="3397" w:type="dxa"/>
            <w:shd w:val="clear" w:color="auto" w:fill="auto"/>
            <w:noWrap/>
          </w:tcPr>
          <w:p w14:paraId="5DB93699"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2570784E"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66C41150" w14:textId="77777777" w:rsidR="002D176B" w:rsidRPr="0024034C" w:rsidDel="00FE2337" w:rsidRDefault="002D176B" w:rsidP="002D176B">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0AD9271F"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47BE89CE" w14:textId="77777777" w:rsidR="002D176B" w:rsidRPr="0024034C" w:rsidDel="00FE2337" w:rsidRDefault="002D176B" w:rsidP="002D176B">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2D176B" w:rsidRPr="0024034C" w14:paraId="7DD1E29E" w14:textId="77777777" w:rsidTr="00CE49D5">
        <w:trPr>
          <w:trHeight w:val="187"/>
          <w:jc w:val="center"/>
        </w:trPr>
        <w:tc>
          <w:tcPr>
            <w:tcW w:w="3397" w:type="dxa"/>
            <w:shd w:val="clear" w:color="auto" w:fill="auto"/>
            <w:noWrap/>
          </w:tcPr>
          <w:p w14:paraId="30F7066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0FBDD6D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DC_2A_n5A</w:t>
            </w:r>
          </w:p>
          <w:p w14:paraId="00E8CBA2"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DC_48A_n5A</w:t>
            </w:r>
          </w:p>
          <w:p w14:paraId="7DD8B62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2D176B" w:rsidRPr="0024034C" w14:paraId="72C755B0" w14:textId="77777777" w:rsidTr="00CE49D5">
        <w:trPr>
          <w:trHeight w:val="187"/>
          <w:jc w:val="center"/>
        </w:trPr>
        <w:tc>
          <w:tcPr>
            <w:tcW w:w="3397" w:type="dxa"/>
            <w:shd w:val="clear" w:color="auto" w:fill="auto"/>
            <w:noWrap/>
          </w:tcPr>
          <w:p w14:paraId="77EFBFF4" w14:textId="77777777" w:rsidR="002D176B" w:rsidRPr="0024034C" w:rsidRDefault="002D176B" w:rsidP="002D176B">
            <w:pPr>
              <w:keepNext/>
              <w:keepLines/>
              <w:spacing w:after="0"/>
              <w:jc w:val="center"/>
              <w:rPr>
                <w:rFonts w:ascii="Arial" w:hAnsi="Arial"/>
                <w:noProof/>
                <w:sz w:val="18"/>
              </w:rPr>
            </w:pPr>
            <w:r w:rsidRPr="0024034C">
              <w:rPr>
                <w:rFonts w:ascii="Arial" w:hAnsi="Arial"/>
                <w:noProof/>
                <w:sz w:val="18"/>
              </w:rPr>
              <w:t>DC_2A-46A_n66A-n71A</w:t>
            </w:r>
          </w:p>
          <w:p w14:paraId="43A3FDE2" w14:textId="77777777" w:rsidR="002D176B" w:rsidRPr="0024034C" w:rsidRDefault="002D176B" w:rsidP="002D176B">
            <w:pPr>
              <w:keepNext/>
              <w:keepLines/>
              <w:spacing w:after="0"/>
              <w:jc w:val="center"/>
              <w:rPr>
                <w:rFonts w:ascii="Arial" w:hAnsi="Arial"/>
                <w:noProof/>
                <w:sz w:val="18"/>
              </w:rPr>
            </w:pPr>
            <w:r w:rsidRPr="0024034C">
              <w:rPr>
                <w:rFonts w:ascii="Arial" w:hAnsi="Arial"/>
                <w:noProof/>
                <w:sz w:val="18"/>
              </w:rPr>
              <w:t>DC_2A-46C_n66A-n71A</w:t>
            </w:r>
          </w:p>
          <w:p w14:paraId="054FA5E4"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5B9BC6B0" w14:textId="77777777" w:rsidR="002D176B" w:rsidRPr="0024034C" w:rsidRDefault="002D176B" w:rsidP="002D176B">
            <w:pPr>
              <w:keepNext/>
              <w:keepLines/>
              <w:spacing w:after="0"/>
              <w:jc w:val="center"/>
              <w:rPr>
                <w:rFonts w:ascii="Arial" w:hAnsi="Arial"/>
                <w:noProof/>
                <w:sz w:val="18"/>
              </w:rPr>
            </w:pPr>
            <w:r w:rsidRPr="0024034C">
              <w:rPr>
                <w:rFonts w:ascii="Arial" w:hAnsi="Arial"/>
                <w:noProof/>
                <w:sz w:val="18"/>
              </w:rPr>
              <w:t>DC_2A_n66A</w:t>
            </w:r>
          </w:p>
          <w:p w14:paraId="022223E2"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noProof/>
                <w:sz w:val="18"/>
              </w:rPr>
              <w:t>DC_2A_n71A</w:t>
            </w:r>
          </w:p>
        </w:tc>
      </w:tr>
      <w:tr w:rsidR="002D176B" w:rsidRPr="0024034C" w14:paraId="542ACC5C" w14:textId="77777777" w:rsidTr="00CE49D5">
        <w:trPr>
          <w:trHeight w:val="187"/>
          <w:jc w:val="center"/>
        </w:trPr>
        <w:tc>
          <w:tcPr>
            <w:tcW w:w="3397" w:type="dxa"/>
            <w:shd w:val="clear" w:color="auto" w:fill="auto"/>
            <w:noWrap/>
          </w:tcPr>
          <w:p w14:paraId="642F30CE" w14:textId="77777777" w:rsidR="002D176B" w:rsidRPr="0024034C" w:rsidRDefault="002D176B" w:rsidP="002D176B">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017046F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DC_2A_n48A</w:t>
            </w:r>
          </w:p>
          <w:p w14:paraId="4B5E924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DC_2A_n66A</w:t>
            </w:r>
          </w:p>
          <w:p w14:paraId="061E518A" w14:textId="77777777" w:rsidR="002D176B" w:rsidRPr="0024034C" w:rsidRDefault="002D176B" w:rsidP="002D176B">
            <w:pPr>
              <w:keepNext/>
              <w:keepLines/>
              <w:spacing w:after="0"/>
              <w:jc w:val="center"/>
              <w:rPr>
                <w:rFonts w:ascii="Arial" w:hAnsi="Arial"/>
                <w:noProof/>
                <w:sz w:val="18"/>
              </w:rPr>
            </w:pPr>
            <w:r w:rsidRPr="0024034C">
              <w:rPr>
                <w:rFonts w:ascii="Arial" w:hAnsi="Arial"/>
                <w:sz w:val="18"/>
                <w:lang w:eastAsia="ja-JP"/>
              </w:rPr>
              <w:t>DC_48A_n66A</w:t>
            </w:r>
          </w:p>
        </w:tc>
      </w:tr>
      <w:tr w:rsidR="002D176B" w:rsidRPr="0024034C" w14:paraId="58A36699" w14:textId="77777777" w:rsidTr="00CE49D5">
        <w:trPr>
          <w:trHeight w:val="187"/>
          <w:jc w:val="center"/>
        </w:trPr>
        <w:tc>
          <w:tcPr>
            <w:tcW w:w="3397" w:type="dxa"/>
            <w:shd w:val="clear" w:color="auto" w:fill="auto"/>
            <w:noWrap/>
          </w:tcPr>
          <w:p w14:paraId="08EECC3A"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4C1D88A3"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240FBE91"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0B0E82FE" w14:textId="77777777" w:rsidR="002D176B" w:rsidRPr="0024034C" w:rsidRDefault="002D176B" w:rsidP="002D176B">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46C3F43C"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667D70D8"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755F0082"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2D176B" w:rsidRPr="0024034C" w14:paraId="35B23138" w14:textId="77777777" w:rsidTr="00CE49D5">
        <w:trPr>
          <w:trHeight w:val="187"/>
          <w:jc w:val="center"/>
        </w:trPr>
        <w:tc>
          <w:tcPr>
            <w:tcW w:w="3397" w:type="dxa"/>
            <w:shd w:val="clear" w:color="auto" w:fill="auto"/>
            <w:noWrap/>
          </w:tcPr>
          <w:p w14:paraId="0FA3E0AA"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1CEE8E8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6DDE646"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09D7C521"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2D176B" w:rsidRPr="0024034C" w14:paraId="2EA17F0E" w14:textId="77777777" w:rsidTr="00CE49D5">
        <w:trPr>
          <w:trHeight w:val="187"/>
          <w:jc w:val="center"/>
        </w:trPr>
        <w:tc>
          <w:tcPr>
            <w:tcW w:w="3397" w:type="dxa"/>
            <w:shd w:val="clear" w:color="auto" w:fill="auto"/>
            <w:noWrap/>
          </w:tcPr>
          <w:p w14:paraId="10170DF5"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5F7F36F6"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2E6C55BB"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0D21C306"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634379B8"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2D176B" w:rsidRPr="0024034C" w14:paraId="3D085B57" w14:textId="77777777" w:rsidTr="00CE49D5">
        <w:trPr>
          <w:trHeight w:val="187"/>
          <w:jc w:val="center"/>
        </w:trPr>
        <w:tc>
          <w:tcPr>
            <w:tcW w:w="3397" w:type="dxa"/>
            <w:shd w:val="clear" w:color="auto" w:fill="auto"/>
            <w:noWrap/>
          </w:tcPr>
          <w:p w14:paraId="0494158E"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400B976B"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17BCAB81"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3C0C4037"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2D176B" w:rsidRPr="0024034C" w14:paraId="49736011" w14:textId="77777777" w:rsidTr="00CE49D5">
        <w:trPr>
          <w:trHeight w:val="187"/>
          <w:jc w:val="center"/>
        </w:trPr>
        <w:tc>
          <w:tcPr>
            <w:tcW w:w="3397" w:type="dxa"/>
            <w:shd w:val="clear" w:color="auto" w:fill="auto"/>
            <w:noWrap/>
          </w:tcPr>
          <w:p w14:paraId="04A4FEE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48D2FB9E"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610BBC3B"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1A41097D" w14:textId="77777777" w:rsidR="002D176B" w:rsidRPr="0024034C" w:rsidRDefault="002D176B" w:rsidP="002D176B">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4C15C305" w14:textId="77777777" w:rsidR="002D176B" w:rsidRPr="0024034C" w:rsidRDefault="002D176B" w:rsidP="002D176B">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79E78302"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4199EF0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2D176B" w:rsidRPr="0024034C" w14:paraId="20170442" w14:textId="77777777" w:rsidTr="00CE49D5">
        <w:trPr>
          <w:trHeight w:val="187"/>
          <w:jc w:val="center"/>
        </w:trPr>
        <w:tc>
          <w:tcPr>
            <w:tcW w:w="3397" w:type="dxa"/>
            <w:shd w:val="clear" w:color="auto" w:fill="auto"/>
            <w:noWrap/>
          </w:tcPr>
          <w:p w14:paraId="6A39506D"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33CF6726"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6B4F8D1"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57BA45DD"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2D176B" w:rsidRPr="0024034C" w14:paraId="7F096B1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0B0AB4"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8A6741A"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4C10C0C"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CF7F2EA"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F2ECA9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711E8C3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3BF6354F"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DC_2A_n77A</w:t>
            </w:r>
          </w:p>
          <w:p w14:paraId="6F67E00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2D176B" w:rsidRPr="0024034C" w14:paraId="5A4D5B16" w14:textId="77777777" w:rsidTr="00CE49D5">
        <w:trPr>
          <w:trHeight w:val="187"/>
          <w:jc w:val="center"/>
        </w:trPr>
        <w:tc>
          <w:tcPr>
            <w:tcW w:w="3397" w:type="dxa"/>
            <w:shd w:val="clear" w:color="auto" w:fill="auto"/>
            <w:noWrap/>
            <w:vAlign w:val="center"/>
          </w:tcPr>
          <w:p w14:paraId="275D49D0"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DC_2A-66A_n2A-n77A</w:t>
            </w:r>
          </w:p>
          <w:p w14:paraId="40E573EC"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3D9D09E3"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DC_2A_n77A</w:t>
            </w:r>
          </w:p>
          <w:p w14:paraId="4C912B8C"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DC_66A_n2A</w:t>
            </w:r>
          </w:p>
          <w:p w14:paraId="78406AC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rPr>
              <w:t>DC_66A_n77A</w:t>
            </w:r>
          </w:p>
        </w:tc>
      </w:tr>
      <w:tr w:rsidR="002D176B" w:rsidRPr="0024034C" w14:paraId="581A49B7" w14:textId="77777777" w:rsidTr="00CE49D5">
        <w:trPr>
          <w:trHeight w:val="187"/>
          <w:jc w:val="center"/>
        </w:trPr>
        <w:tc>
          <w:tcPr>
            <w:tcW w:w="3397" w:type="dxa"/>
            <w:shd w:val="clear" w:color="auto" w:fill="auto"/>
            <w:noWrap/>
            <w:vAlign w:val="center"/>
          </w:tcPr>
          <w:p w14:paraId="64AC5280" w14:textId="77777777" w:rsidR="002D176B" w:rsidRPr="0024034C" w:rsidRDefault="002D176B" w:rsidP="002D176B">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41E5EDD7"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DC_2A_n77A</w:t>
            </w:r>
          </w:p>
          <w:p w14:paraId="2CE215D1"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DC_66A_n2A</w:t>
            </w:r>
          </w:p>
          <w:p w14:paraId="786BBC0D"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DC_66A_n77A</w:t>
            </w:r>
          </w:p>
        </w:tc>
      </w:tr>
      <w:tr w:rsidR="002D176B" w:rsidRPr="0024034C" w14:paraId="5034CF21" w14:textId="77777777" w:rsidTr="00CE49D5">
        <w:trPr>
          <w:trHeight w:val="187"/>
          <w:jc w:val="center"/>
        </w:trPr>
        <w:tc>
          <w:tcPr>
            <w:tcW w:w="3397" w:type="dxa"/>
            <w:shd w:val="clear" w:color="auto" w:fill="auto"/>
            <w:noWrap/>
          </w:tcPr>
          <w:p w14:paraId="038AC93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DC_2A-66A-(n)5AA</w:t>
            </w:r>
          </w:p>
          <w:p w14:paraId="7E565E1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DC_2A-2A-66A-(n)5AA</w:t>
            </w:r>
          </w:p>
          <w:p w14:paraId="5264255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66F87E9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DC_2A_n5A</w:t>
            </w:r>
          </w:p>
          <w:p w14:paraId="661D9C2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DC_66A_n5A</w:t>
            </w:r>
          </w:p>
          <w:p w14:paraId="18FD806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2D176B" w:rsidRPr="0024034C" w14:paraId="5CACAE8E" w14:textId="77777777" w:rsidTr="00CE49D5">
        <w:trPr>
          <w:trHeight w:val="187"/>
          <w:jc w:val="center"/>
        </w:trPr>
        <w:tc>
          <w:tcPr>
            <w:tcW w:w="3397" w:type="dxa"/>
            <w:shd w:val="clear" w:color="auto" w:fill="auto"/>
            <w:noWrap/>
          </w:tcPr>
          <w:p w14:paraId="14FB16A8" w14:textId="77777777" w:rsidR="002D176B" w:rsidRPr="0024034C" w:rsidRDefault="002D176B" w:rsidP="002D176B">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FA0F38F"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sz w:val="18"/>
                <w:szCs w:val="18"/>
              </w:rPr>
              <w:t>DC_</w:t>
            </w:r>
            <w:r w:rsidRPr="00141EA9">
              <w:rPr>
                <w:rFonts w:ascii="Arial" w:hAnsi="Arial" w:cs="Arial"/>
                <w:sz w:val="18"/>
                <w:szCs w:val="18"/>
                <w:lang w:val="sv-SE"/>
              </w:rPr>
              <w:t>66</w:t>
            </w:r>
            <w:r w:rsidRPr="0024034C">
              <w:rPr>
                <w:rFonts w:ascii="Arial" w:hAnsi="Arial" w:cs="Arial"/>
                <w:sz w:val="18"/>
                <w:szCs w:val="18"/>
              </w:rPr>
              <w:t>A_n</w:t>
            </w:r>
            <w:r w:rsidRPr="00141EA9">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66</w:t>
            </w:r>
            <w:r w:rsidRPr="0024034C">
              <w:rPr>
                <w:rFonts w:ascii="Arial" w:hAnsi="Arial" w:cs="Arial"/>
                <w:sz w:val="18"/>
                <w:szCs w:val="18"/>
              </w:rPr>
              <w:t>A_n78A</w:t>
            </w:r>
          </w:p>
        </w:tc>
      </w:tr>
      <w:tr w:rsidR="002D176B" w:rsidRPr="0024034C" w14:paraId="5CAD170C" w14:textId="77777777" w:rsidTr="00CE49D5">
        <w:trPr>
          <w:trHeight w:val="187"/>
          <w:jc w:val="center"/>
        </w:trPr>
        <w:tc>
          <w:tcPr>
            <w:tcW w:w="3397" w:type="dxa"/>
            <w:shd w:val="clear" w:color="auto" w:fill="auto"/>
            <w:noWrap/>
          </w:tcPr>
          <w:p w14:paraId="67B1764B" w14:textId="77777777" w:rsidR="002D176B" w:rsidRPr="0024034C" w:rsidRDefault="002D176B" w:rsidP="002D176B">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1E140CF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0243156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62992C4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294425B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DC_2A_n5A</w:t>
            </w:r>
          </w:p>
          <w:p w14:paraId="3667B55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3A5D9D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DC_5A_n77A</w:t>
            </w:r>
          </w:p>
          <w:p w14:paraId="4CA2451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DC_66A_n5A</w:t>
            </w:r>
          </w:p>
          <w:p w14:paraId="0841BAE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2D176B" w:rsidRPr="0024034C" w14:paraId="7D6CF534" w14:textId="77777777" w:rsidTr="00CE49D5">
        <w:trPr>
          <w:trHeight w:val="187"/>
          <w:jc w:val="center"/>
        </w:trPr>
        <w:tc>
          <w:tcPr>
            <w:tcW w:w="3397" w:type="dxa"/>
            <w:shd w:val="clear" w:color="auto" w:fill="auto"/>
            <w:noWrap/>
            <w:vAlign w:val="center"/>
          </w:tcPr>
          <w:p w14:paraId="775A1859" w14:textId="77777777" w:rsidR="002D176B" w:rsidRPr="0024034C" w:rsidRDefault="002D176B" w:rsidP="002D176B">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56650B3D"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2D176B" w:rsidRPr="0024034C" w14:paraId="76DB5BEB" w14:textId="77777777" w:rsidTr="00CE49D5">
        <w:trPr>
          <w:trHeight w:val="187"/>
          <w:jc w:val="center"/>
        </w:trPr>
        <w:tc>
          <w:tcPr>
            <w:tcW w:w="3397" w:type="dxa"/>
            <w:shd w:val="clear" w:color="auto" w:fill="auto"/>
            <w:noWrap/>
          </w:tcPr>
          <w:p w14:paraId="5807C81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3D952D65"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1EFB5742"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2B4F311B"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181BA02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2D176B" w:rsidRPr="0024034C" w14:paraId="657F94B6" w14:textId="77777777" w:rsidTr="00CE49D5">
        <w:trPr>
          <w:trHeight w:val="187"/>
          <w:jc w:val="center"/>
        </w:trPr>
        <w:tc>
          <w:tcPr>
            <w:tcW w:w="3397" w:type="dxa"/>
            <w:shd w:val="clear" w:color="auto" w:fill="auto"/>
            <w:noWrap/>
          </w:tcPr>
          <w:p w14:paraId="5862343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4A7A06E9"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4667E5D2"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1AE8869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2D176B" w:rsidRPr="0024034C" w14:paraId="40F22D9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78E5C1"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3B12FC93"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6270569C"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0AB79C4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2D176B" w:rsidRPr="0024034C" w14:paraId="1F6146B8" w14:textId="77777777" w:rsidTr="00CE49D5">
        <w:trPr>
          <w:trHeight w:val="187"/>
          <w:jc w:val="center"/>
        </w:trPr>
        <w:tc>
          <w:tcPr>
            <w:tcW w:w="3397" w:type="dxa"/>
            <w:shd w:val="clear" w:color="auto" w:fill="auto"/>
            <w:noWrap/>
          </w:tcPr>
          <w:p w14:paraId="25CB309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7F135EE0"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DC_2A_n41A</w:t>
            </w:r>
          </w:p>
          <w:p w14:paraId="252BB1A9"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DC_66A_n41A</w:t>
            </w:r>
          </w:p>
          <w:p w14:paraId="184B64A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DC_71A_n41A</w:t>
            </w:r>
          </w:p>
        </w:tc>
      </w:tr>
      <w:tr w:rsidR="002D176B" w:rsidRPr="0024034C" w14:paraId="38568B9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E2B178" w14:textId="77777777" w:rsidR="002D176B" w:rsidRPr="0024034C" w:rsidRDefault="002D176B" w:rsidP="002D176B">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20BF446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DC_2A_n41A</w:t>
            </w:r>
          </w:p>
          <w:p w14:paraId="64AEF369"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DC_66A_n41A</w:t>
            </w:r>
          </w:p>
          <w:p w14:paraId="26BCE980"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DC_71A_n41A</w:t>
            </w:r>
          </w:p>
        </w:tc>
      </w:tr>
      <w:tr w:rsidR="002D176B" w:rsidRPr="0024034C" w14:paraId="3F8D208A" w14:textId="77777777" w:rsidTr="00CE49D5">
        <w:trPr>
          <w:trHeight w:val="187"/>
          <w:jc w:val="center"/>
        </w:trPr>
        <w:tc>
          <w:tcPr>
            <w:tcW w:w="3397" w:type="dxa"/>
            <w:shd w:val="clear" w:color="auto" w:fill="auto"/>
            <w:noWrap/>
          </w:tcPr>
          <w:p w14:paraId="6B372E7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3EFEBE62"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4DDA9B21"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567E1F8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2D176B" w:rsidRPr="0024034C" w14:paraId="6D10F260" w14:textId="77777777" w:rsidTr="00CE49D5">
        <w:trPr>
          <w:trHeight w:val="187"/>
          <w:jc w:val="center"/>
        </w:trPr>
        <w:tc>
          <w:tcPr>
            <w:tcW w:w="3397" w:type="dxa"/>
            <w:shd w:val="clear" w:color="auto" w:fill="auto"/>
            <w:noWrap/>
          </w:tcPr>
          <w:p w14:paraId="2426307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681D1E83"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DC_2A_n71A</w:t>
            </w:r>
          </w:p>
          <w:p w14:paraId="4028820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2D176B" w:rsidRPr="0024034C" w14:paraId="29566F2E" w14:textId="77777777" w:rsidTr="00CE49D5">
        <w:trPr>
          <w:trHeight w:val="187"/>
          <w:jc w:val="center"/>
        </w:trPr>
        <w:tc>
          <w:tcPr>
            <w:tcW w:w="3397" w:type="dxa"/>
            <w:shd w:val="clear" w:color="auto" w:fill="auto"/>
            <w:noWrap/>
          </w:tcPr>
          <w:p w14:paraId="3E2F30A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336B5AF4"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388D1104"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16D2A02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2D176B" w:rsidRPr="0024034C" w14:paraId="79FED2E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F3F2FA"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70BD54A8"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2A65AA58"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1944A87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2D176B" w:rsidRPr="0024034C" w14:paraId="57B3D870" w14:textId="77777777" w:rsidTr="00CE49D5">
        <w:trPr>
          <w:trHeight w:val="187"/>
          <w:jc w:val="center"/>
        </w:trPr>
        <w:tc>
          <w:tcPr>
            <w:tcW w:w="3397" w:type="dxa"/>
            <w:shd w:val="clear" w:color="auto" w:fill="auto"/>
            <w:noWrap/>
          </w:tcPr>
          <w:p w14:paraId="3FEE2902"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2EA80F0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0054C567" w14:textId="77777777" w:rsidR="002D176B" w:rsidRPr="0024034C" w:rsidRDefault="002D176B" w:rsidP="002D176B">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4F25B5B1" w14:textId="77777777" w:rsidR="002D176B" w:rsidRPr="0024034C" w:rsidRDefault="002D176B" w:rsidP="002D176B">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74B826C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DC_(n)71AA</w:t>
            </w:r>
          </w:p>
        </w:tc>
      </w:tr>
      <w:tr w:rsidR="002D176B" w:rsidRPr="0024034C" w14:paraId="59EC9F9D" w14:textId="77777777" w:rsidTr="00CE49D5">
        <w:trPr>
          <w:trHeight w:val="187"/>
          <w:jc w:val="center"/>
        </w:trPr>
        <w:tc>
          <w:tcPr>
            <w:tcW w:w="3397" w:type="dxa"/>
            <w:shd w:val="clear" w:color="auto" w:fill="auto"/>
            <w:noWrap/>
          </w:tcPr>
          <w:p w14:paraId="2983132F" w14:textId="77777777" w:rsidR="002D176B" w:rsidRPr="0024034C" w:rsidRDefault="002D176B" w:rsidP="002D176B">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2483CB64"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6F1E8295" w14:textId="77777777" w:rsidR="002D176B" w:rsidRPr="0024034C" w:rsidRDefault="002D176B" w:rsidP="002D176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0084845F" w14:textId="77777777" w:rsidR="002D176B" w:rsidRPr="0024034C" w:rsidRDefault="002D176B" w:rsidP="002D176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76D6D5E6" w14:textId="77777777" w:rsidR="002D176B" w:rsidRPr="0024034C" w:rsidRDefault="002D176B" w:rsidP="002D176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2AD8CAE6" w14:textId="77777777" w:rsidR="002D176B" w:rsidRPr="0024034C" w:rsidRDefault="002D176B" w:rsidP="002D176B">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2D176B" w:rsidRPr="0024034C" w14:paraId="07C57456" w14:textId="77777777" w:rsidTr="00CE49D5">
        <w:trPr>
          <w:trHeight w:val="187"/>
          <w:jc w:val="center"/>
        </w:trPr>
        <w:tc>
          <w:tcPr>
            <w:tcW w:w="3397" w:type="dxa"/>
            <w:shd w:val="clear" w:color="auto" w:fill="auto"/>
            <w:noWrap/>
          </w:tcPr>
          <w:p w14:paraId="65B41D81" w14:textId="77777777" w:rsidR="002D176B" w:rsidRPr="0024034C" w:rsidRDefault="002D176B" w:rsidP="002D176B">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49DCC50A" w14:textId="77777777" w:rsidR="002D176B" w:rsidRPr="0024034C" w:rsidRDefault="002D176B" w:rsidP="002D176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357FEF0B" w14:textId="77777777" w:rsidR="002D176B" w:rsidRPr="0024034C" w:rsidRDefault="002D176B" w:rsidP="002D176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08024DBE" w14:textId="77777777" w:rsidR="002D176B" w:rsidRPr="0024034C" w:rsidRDefault="002D176B" w:rsidP="002D176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5B6D3635" w14:textId="77777777" w:rsidR="002D176B" w:rsidRPr="0024034C" w:rsidRDefault="002D176B" w:rsidP="002D176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2D176B" w:rsidRPr="0024034C" w14:paraId="47BF86EA" w14:textId="77777777" w:rsidTr="00CE49D5">
        <w:trPr>
          <w:trHeight w:val="187"/>
          <w:jc w:val="center"/>
        </w:trPr>
        <w:tc>
          <w:tcPr>
            <w:tcW w:w="3397" w:type="dxa"/>
            <w:shd w:val="clear" w:color="auto" w:fill="auto"/>
            <w:noWrap/>
          </w:tcPr>
          <w:p w14:paraId="3D0CBBF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2C94D452" w14:textId="77777777" w:rsidR="002D176B" w:rsidRPr="0024034C" w:rsidRDefault="002D176B" w:rsidP="002D176B">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64A2077B"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3705F4A4"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A87143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2B1E62C2" w14:textId="77777777" w:rsidR="002D176B" w:rsidRPr="0024034C" w:rsidRDefault="002D176B" w:rsidP="002D176B">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2D176B" w:rsidRPr="0024034C" w14:paraId="0F8EE153" w14:textId="77777777" w:rsidTr="00CE49D5">
        <w:trPr>
          <w:trHeight w:val="187"/>
          <w:jc w:val="center"/>
        </w:trPr>
        <w:tc>
          <w:tcPr>
            <w:tcW w:w="3397" w:type="dxa"/>
            <w:shd w:val="clear" w:color="auto" w:fill="auto"/>
            <w:noWrap/>
          </w:tcPr>
          <w:p w14:paraId="19A7A211" w14:textId="77777777" w:rsidR="002D176B" w:rsidRPr="0024034C" w:rsidRDefault="002D176B" w:rsidP="002D176B">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4F011E9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8FFA4C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26248C8" w14:textId="77777777" w:rsidR="002D176B" w:rsidRPr="0024034C" w:rsidRDefault="002D176B" w:rsidP="002D176B">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2D176B" w:rsidRPr="0024034C" w14:paraId="5D8E39D5" w14:textId="77777777" w:rsidTr="00CE49D5">
        <w:trPr>
          <w:trHeight w:val="187"/>
          <w:jc w:val="center"/>
        </w:trPr>
        <w:tc>
          <w:tcPr>
            <w:tcW w:w="3397" w:type="dxa"/>
            <w:shd w:val="clear" w:color="auto" w:fill="auto"/>
            <w:noWrap/>
          </w:tcPr>
          <w:p w14:paraId="7766D743"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3F5D195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DC_66A_n2A</w:t>
            </w:r>
          </w:p>
          <w:p w14:paraId="71A18C3F"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DC_71A_n2A</w:t>
            </w:r>
          </w:p>
        </w:tc>
      </w:tr>
      <w:tr w:rsidR="002D176B" w:rsidRPr="0024034C" w14:paraId="011404B9" w14:textId="77777777" w:rsidTr="00CE49D5">
        <w:trPr>
          <w:trHeight w:val="187"/>
          <w:jc w:val="center"/>
        </w:trPr>
        <w:tc>
          <w:tcPr>
            <w:tcW w:w="3397" w:type="dxa"/>
            <w:shd w:val="clear" w:color="auto" w:fill="auto"/>
            <w:noWrap/>
          </w:tcPr>
          <w:p w14:paraId="344D7E6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1BF780C7"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szCs w:val="18"/>
              </w:rPr>
              <w:t>DC_</w:t>
            </w:r>
            <w:r w:rsidRPr="00141EA9">
              <w:rPr>
                <w:rFonts w:ascii="Arial" w:hAnsi="Arial" w:cs="Arial"/>
                <w:sz w:val="18"/>
                <w:szCs w:val="18"/>
                <w:lang w:val="sv-SE"/>
              </w:rPr>
              <w:t>2</w:t>
            </w:r>
            <w:r w:rsidRPr="0024034C">
              <w:rPr>
                <w:rFonts w:ascii="Arial" w:hAnsi="Arial" w:cs="Arial"/>
                <w:sz w:val="18"/>
                <w:szCs w:val="18"/>
              </w:rPr>
              <w:t>A_n</w:t>
            </w:r>
            <w:r w:rsidRPr="00141EA9">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141EA9">
              <w:rPr>
                <w:rFonts w:ascii="Arial" w:hAnsi="Arial" w:cs="Arial"/>
                <w:sz w:val="18"/>
                <w:szCs w:val="18"/>
                <w:lang w:val="sv-SE"/>
              </w:rPr>
              <w:t>66</w:t>
            </w:r>
            <w:r w:rsidRPr="0024034C">
              <w:rPr>
                <w:rFonts w:ascii="Arial" w:hAnsi="Arial" w:cs="Arial"/>
                <w:sz w:val="18"/>
                <w:szCs w:val="18"/>
              </w:rPr>
              <w:t>A_n</w:t>
            </w:r>
            <w:r w:rsidRPr="00141EA9">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66</w:t>
            </w:r>
            <w:r w:rsidRPr="0024034C">
              <w:rPr>
                <w:rFonts w:ascii="Arial" w:hAnsi="Arial" w:cs="Arial"/>
                <w:sz w:val="18"/>
                <w:szCs w:val="18"/>
              </w:rPr>
              <w:t>A_n78A</w:t>
            </w:r>
          </w:p>
        </w:tc>
      </w:tr>
      <w:tr w:rsidR="002D176B" w:rsidRPr="0024034C" w14:paraId="4F45E939" w14:textId="77777777" w:rsidTr="00CE49D5">
        <w:trPr>
          <w:trHeight w:val="187"/>
          <w:jc w:val="center"/>
        </w:trPr>
        <w:tc>
          <w:tcPr>
            <w:tcW w:w="3397" w:type="dxa"/>
            <w:shd w:val="clear" w:color="auto" w:fill="auto"/>
            <w:noWrap/>
          </w:tcPr>
          <w:p w14:paraId="7805EA0C" w14:textId="77777777" w:rsidR="002D176B" w:rsidRPr="0024034C" w:rsidRDefault="002D176B" w:rsidP="002D176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5F0BB16"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w:t>
            </w:r>
            <w:r w:rsidRPr="00141EA9">
              <w:rPr>
                <w:rFonts w:ascii="Arial" w:hAnsi="Arial" w:cs="Arial"/>
                <w:sz w:val="18"/>
                <w:szCs w:val="18"/>
                <w:lang w:val="sv-SE"/>
              </w:rPr>
              <w:t>71</w:t>
            </w:r>
            <w:r w:rsidRPr="0024034C">
              <w:rPr>
                <w:rFonts w:ascii="Arial" w:hAnsi="Arial" w:cs="Arial"/>
                <w:sz w:val="18"/>
                <w:szCs w:val="18"/>
              </w:rPr>
              <w:t>A_n</w:t>
            </w:r>
            <w:r w:rsidRPr="00141EA9">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7</w:t>
            </w:r>
            <w:r w:rsidRPr="0024034C">
              <w:rPr>
                <w:rFonts w:ascii="Arial" w:hAnsi="Arial" w:cs="Arial"/>
                <w:sz w:val="18"/>
                <w:szCs w:val="18"/>
              </w:rPr>
              <w:t>A_n78A</w:t>
            </w:r>
          </w:p>
        </w:tc>
      </w:tr>
      <w:tr w:rsidR="002D176B" w:rsidRPr="0024034C" w14:paraId="4AE2B5C0" w14:textId="77777777" w:rsidTr="00CE49D5">
        <w:trPr>
          <w:trHeight w:val="187"/>
          <w:jc w:val="center"/>
        </w:trPr>
        <w:tc>
          <w:tcPr>
            <w:tcW w:w="3397" w:type="dxa"/>
            <w:shd w:val="clear" w:color="auto" w:fill="auto"/>
            <w:noWrap/>
          </w:tcPr>
          <w:p w14:paraId="48110C51" w14:textId="77777777" w:rsidR="002D176B" w:rsidRPr="0024034C" w:rsidRDefault="002D176B" w:rsidP="002D176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51126CBF"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w:t>
            </w:r>
            <w:r w:rsidRPr="00141EA9">
              <w:rPr>
                <w:rFonts w:ascii="Arial" w:hAnsi="Arial" w:cs="Arial"/>
                <w:sz w:val="18"/>
                <w:szCs w:val="18"/>
                <w:lang w:val="sv-SE"/>
              </w:rPr>
              <w:t>2</w:t>
            </w:r>
            <w:r w:rsidRPr="0024034C">
              <w:rPr>
                <w:rFonts w:ascii="Arial" w:hAnsi="Arial" w:cs="Arial"/>
                <w:sz w:val="18"/>
                <w:szCs w:val="18"/>
              </w:rPr>
              <w:t>A_n</w:t>
            </w:r>
            <w:r w:rsidRPr="00141EA9">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141EA9">
              <w:rPr>
                <w:rFonts w:ascii="Arial" w:hAnsi="Arial" w:cs="Arial"/>
                <w:sz w:val="18"/>
                <w:szCs w:val="18"/>
                <w:lang w:val="sv-SE"/>
              </w:rPr>
              <w:t>71</w:t>
            </w:r>
            <w:r w:rsidRPr="0024034C">
              <w:rPr>
                <w:rFonts w:ascii="Arial" w:hAnsi="Arial" w:cs="Arial"/>
                <w:sz w:val="18"/>
                <w:szCs w:val="18"/>
              </w:rPr>
              <w:t>A_n</w:t>
            </w:r>
            <w:r w:rsidRPr="00141EA9">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71</w:t>
            </w:r>
            <w:r w:rsidRPr="0024034C">
              <w:rPr>
                <w:rFonts w:ascii="Arial" w:hAnsi="Arial" w:cs="Arial"/>
                <w:sz w:val="18"/>
                <w:szCs w:val="18"/>
              </w:rPr>
              <w:t>A_n78A</w:t>
            </w:r>
          </w:p>
        </w:tc>
      </w:tr>
      <w:tr w:rsidR="002D176B" w:rsidRPr="0024034C" w14:paraId="108C280C" w14:textId="77777777" w:rsidTr="00CE49D5">
        <w:trPr>
          <w:trHeight w:val="187"/>
          <w:jc w:val="center"/>
        </w:trPr>
        <w:tc>
          <w:tcPr>
            <w:tcW w:w="3397" w:type="dxa"/>
            <w:shd w:val="clear" w:color="auto" w:fill="auto"/>
            <w:noWrap/>
            <w:vAlign w:val="center"/>
          </w:tcPr>
          <w:p w14:paraId="766362D5" w14:textId="77777777" w:rsidR="002D176B" w:rsidRPr="0024034C" w:rsidRDefault="002D176B" w:rsidP="002D176B">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DD38EA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DC_3A_n1A</w:t>
            </w:r>
          </w:p>
          <w:p w14:paraId="1814472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DC_3A_n8A</w:t>
            </w:r>
          </w:p>
          <w:p w14:paraId="5CFA7CA2"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2D176B" w:rsidRPr="0024034C" w14:paraId="56C3868F" w14:textId="77777777" w:rsidTr="00CE49D5">
        <w:trPr>
          <w:trHeight w:val="187"/>
          <w:jc w:val="center"/>
        </w:trPr>
        <w:tc>
          <w:tcPr>
            <w:tcW w:w="3397" w:type="dxa"/>
            <w:shd w:val="clear" w:color="auto" w:fill="auto"/>
            <w:noWrap/>
            <w:vAlign w:val="center"/>
          </w:tcPr>
          <w:p w14:paraId="6BE91BFD" w14:textId="77777777" w:rsidR="002D176B" w:rsidRPr="0024034C" w:rsidRDefault="002D176B" w:rsidP="002D176B">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8E3ABA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DC_3A_n1A</w:t>
            </w:r>
          </w:p>
          <w:p w14:paraId="013BF69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DC_3A_n8A</w:t>
            </w:r>
          </w:p>
          <w:p w14:paraId="746EB931"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2D176B" w:rsidRPr="0024034C" w14:paraId="14A83E2D" w14:textId="77777777" w:rsidTr="00CE49D5">
        <w:trPr>
          <w:trHeight w:val="187"/>
          <w:jc w:val="center"/>
        </w:trPr>
        <w:tc>
          <w:tcPr>
            <w:tcW w:w="3397" w:type="dxa"/>
            <w:shd w:val="clear" w:color="auto" w:fill="auto"/>
            <w:noWrap/>
            <w:vAlign w:val="center"/>
          </w:tcPr>
          <w:p w14:paraId="260E07C6" w14:textId="77777777" w:rsidR="002D176B" w:rsidRPr="0024034C" w:rsidRDefault="002D176B" w:rsidP="002D176B">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034CF90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DC_3A_n1A</w:t>
            </w:r>
          </w:p>
          <w:p w14:paraId="3AF9F03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DC_3A_n40A</w:t>
            </w:r>
          </w:p>
          <w:p w14:paraId="21820937"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2D176B" w:rsidRPr="0024034C" w14:paraId="5EBF36AF" w14:textId="77777777" w:rsidTr="00CE49D5">
        <w:trPr>
          <w:trHeight w:val="187"/>
          <w:jc w:val="center"/>
        </w:trPr>
        <w:tc>
          <w:tcPr>
            <w:tcW w:w="3397" w:type="dxa"/>
            <w:shd w:val="clear" w:color="auto" w:fill="auto"/>
            <w:noWrap/>
          </w:tcPr>
          <w:p w14:paraId="15660ADC" w14:textId="77777777" w:rsidR="002D176B" w:rsidRPr="0024034C" w:rsidRDefault="002D176B" w:rsidP="002D176B">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06BB4A7B"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5A24F8C5"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57687E3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2D176B" w:rsidRPr="0024034C" w14:paraId="3F737F75" w14:textId="77777777" w:rsidTr="00CE49D5">
        <w:trPr>
          <w:trHeight w:val="187"/>
          <w:jc w:val="center"/>
        </w:trPr>
        <w:tc>
          <w:tcPr>
            <w:tcW w:w="3397" w:type="dxa"/>
            <w:shd w:val="clear" w:color="auto" w:fill="auto"/>
            <w:noWrap/>
            <w:vAlign w:val="center"/>
          </w:tcPr>
          <w:p w14:paraId="68A1B99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1F59531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DC_3A_n1A</w:t>
            </w:r>
          </w:p>
          <w:p w14:paraId="40D5312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DC_3A_n78A</w:t>
            </w:r>
          </w:p>
          <w:p w14:paraId="4DCCA8C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DC_3A_n79A</w:t>
            </w:r>
          </w:p>
        </w:tc>
      </w:tr>
      <w:tr w:rsidR="002D176B" w:rsidRPr="0024034C" w14:paraId="540CF541" w14:textId="77777777" w:rsidTr="00CE49D5">
        <w:trPr>
          <w:trHeight w:val="187"/>
          <w:jc w:val="center"/>
        </w:trPr>
        <w:tc>
          <w:tcPr>
            <w:tcW w:w="3397" w:type="dxa"/>
            <w:shd w:val="clear" w:color="auto" w:fill="auto"/>
            <w:noWrap/>
          </w:tcPr>
          <w:p w14:paraId="4CED88F0" w14:textId="77777777" w:rsidR="002D176B" w:rsidRPr="0024034C" w:rsidRDefault="002D176B" w:rsidP="002D176B">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4FAB4C6F"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9A011B7"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CD4A00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2D176B" w:rsidRPr="0024034C" w14:paraId="5343077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2992FC"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tc>
        <w:tc>
          <w:tcPr>
            <w:tcW w:w="3686" w:type="dxa"/>
            <w:tcBorders>
              <w:top w:val="single" w:sz="4" w:space="0" w:color="auto"/>
              <w:left w:val="single" w:sz="4" w:space="0" w:color="auto"/>
              <w:bottom w:val="single" w:sz="4" w:space="0" w:color="auto"/>
              <w:right w:val="single" w:sz="4" w:space="0" w:color="auto"/>
            </w:tcBorders>
            <w:hideMark/>
          </w:tcPr>
          <w:p w14:paraId="25F89541"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C82B1EF"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CF0F710"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D176B" w:rsidRPr="0024034C" w14:paraId="4341569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23439"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171A604D"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9ED2B88"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AABFE23"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D176B" w:rsidRPr="0024034C" w14:paraId="7A7D127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A48CF8"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tc>
        <w:tc>
          <w:tcPr>
            <w:tcW w:w="3686" w:type="dxa"/>
            <w:tcBorders>
              <w:top w:val="single" w:sz="4" w:space="0" w:color="auto"/>
              <w:left w:val="single" w:sz="4" w:space="0" w:color="auto"/>
              <w:bottom w:val="single" w:sz="4" w:space="0" w:color="auto"/>
              <w:right w:val="single" w:sz="4" w:space="0" w:color="auto"/>
            </w:tcBorders>
            <w:hideMark/>
          </w:tcPr>
          <w:p w14:paraId="0FC0C7F6"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1C3CEE1"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FE47583"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D176B" w:rsidRPr="0024034C" w14:paraId="44926EE2" w14:textId="77777777" w:rsidTr="00CE49D5">
        <w:trPr>
          <w:trHeight w:val="187"/>
          <w:jc w:val="center"/>
        </w:trPr>
        <w:tc>
          <w:tcPr>
            <w:tcW w:w="3397" w:type="dxa"/>
            <w:shd w:val="clear" w:color="auto" w:fill="auto"/>
            <w:noWrap/>
          </w:tcPr>
          <w:p w14:paraId="2B39F3B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6946710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fi-FI"/>
              </w:rPr>
              <w:t>DC_3C-5A-7A_n78A</w:t>
            </w:r>
          </w:p>
          <w:p w14:paraId="4E6B7F1F"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0CF8B71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DC_3A_n78A</w:t>
            </w:r>
          </w:p>
          <w:p w14:paraId="3C946CE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DC_5A_n78A</w:t>
            </w:r>
          </w:p>
          <w:p w14:paraId="2522D6AD" w14:textId="77777777" w:rsidR="002D176B" w:rsidRPr="0024034C" w:rsidRDefault="002D176B" w:rsidP="002D176B">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2D176B" w:rsidRPr="0024034C" w14:paraId="05D6DE0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B4AB3E"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6E1A4CE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DC_3A_n78A</w:t>
            </w:r>
          </w:p>
          <w:p w14:paraId="0204280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DC_5A_n78A</w:t>
            </w:r>
          </w:p>
          <w:p w14:paraId="7480A21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DC_7A_n78A</w:t>
            </w:r>
          </w:p>
        </w:tc>
      </w:tr>
      <w:tr w:rsidR="002D176B" w:rsidRPr="0024034C" w14:paraId="4718777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11117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fi-FI"/>
              </w:rPr>
              <w:t>DC_3A-5A-7A-7A_n78A</w:t>
            </w:r>
          </w:p>
          <w:p w14:paraId="6CD77797"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2113BDA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DC_3A_n78A</w:t>
            </w:r>
          </w:p>
          <w:p w14:paraId="0D5EF1B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DC_5A_n78A</w:t>
            </w:r>
          </w:p>
          <w:p w14:paraId="0E6B57E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DC_7A_n78A</w:t>
            </w:r>
          </w:p>
        </w:tc>
      </w:tr>
      <w:tr w:rsidR="002D176B" w:rsidRPr="0024034C" w14:paraId="77270CD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ABC056" w14:textId="77777777" w:rsidR="002D176B" w:rsidRPr="0024034C" w:rsidRDefault="002D176B" w:rsidP="002D176B">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27FE6E3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DC_3A_n78A</w:t>
            </w:r>
          </w:p>
          <w:p w14:paraId="66D839E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DC_5A_n78A</w:t>
            </w:r>
          </w:p>
          <w:p w14:paraId="10325D0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DC_7A_n78A</w:t>
            </w:r>
          </w:p>
        </w:tc>
      </w:tr>
      <w:tr w:rsidR="002D176B" w:rsidRPr="0024034C" w14:paraId="0160BADE" w14:textId="77777777" w:rsidTr="00CE49D5">
        <w:trPr>
          <w:trHeight w:val="187"/>
          <w:jc w:val="center"/>
        </w:trPr>
        <w:tc>
          <w:tcPr>
            <w:tcW w:w="3397" w:type="dxa"/>
            <w:shd w:val="clear" w:color="auto" w:fill="auto"/>
            <w:noWrap/>
            <w:vAlign w:val="center"/>
          </w:tcPr>
          <w:p w14:paraId="30254CC8"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21FF6E0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DC_3A_n5A</w:t>
            </w:r>
          </w:p>
          <w:p w14:paraId="5F2D909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DC_3A_n40A</w:t>
            </w:r>
          </w:p>
          <w:p w14:paraId="7210963E"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sz w:val="18"/>
                <w:lang w:eastAsia="ja-JP"/>
              </w:rPr>
              <w:t>DC_3A_78A</w:t>
            </w:r>
          </w:p>
        </w:tc>
      </w:tr>
      <w:tr w:rsidR="002D176B" w:rsidRPr="0024034C" w14:paraId="0CB5AAE1" w14:textId="77777777" w:rsidTr="00CE49D5">
        <w:trPr>
          <w:trHeight w:val="187"/>
          <w:jc w:val="center"/>
        </w:trPr>
        <w:tc>
          <w:tcPr>
            <w:tcW w:w="3397" w:type="dxa"/>
            <w:shd w:val="clear" w:color="auto" w:fill="auto"/>
            <w:noWrap/>
            <w:vAlign w:val="center"/>
          </w:tcPr>
          <w:p w14:paraId="76ED915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12ECB2E3"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1D97610B"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5372ADC6"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7181696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2D176B" w:rsidRPr="0024034C" w14:paraId="27FDA9A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692306" w14:textId="77777777" w:rsidR="002D176B" w:rsidRPr="0024034C" w:rsidRDefault="002D176B" w:rsidP="002D176B">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717A3D"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86B66EE"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B587A1A"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C50EF6A" w14:textId="77777777" w:rsidR="002D176B" w:rsidRPr="0024034C" w:rsidRDefault="002D176B" w:rsidP="002D176B">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2D176B" w:rsidRPr="0024034C" w14:paraId="3EBECE2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620D9C" w14:textId="77777777" w:rsidR="002D176B" w:rsidRPr="0024034C" w:rsidRDefault="002D176B" w:rsidP="002D176B">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B0FE60"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E1B8783"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12A6FE0"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412C28F" w14:textId="77777777" w:rsidR="002D176B" w:rsidRPr="0024034C" w:rsidRDefault="002D176B" w:rsidP="002D176B">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2D176B" w:rsidRPr="0024034C" w14:paraId="4439EE8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F77EB7"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C51670"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8FA8600"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DF39A7E"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357AD493" w14:textId="77777777" w:rsidR="002D176B" w:rsidRPr="0024034C" w:rsidRDefault="002D176B" w:rsidP="002D176B">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2D176B" w:rsidRPr="0024034C" w14:paraId="024C2EBC" w14:textId="77777777" w:rsidTr="00CE49D5">
        <w:trPr>
          <w:trHeight w:val="187"/>
          <w:jc w:val="center"/>
        </w:trPr>
        <w:tc>
          <w:tcPr>
            <w:tcW w:w="3397" w:type="dxa"/>
            <w:shd w:val="clear" w:color="auto" w:fill="auto"/>
            <w:noWrap/>
          </w:tcPr>
          <w:p w14:paraId="7D80BD2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4EE59AF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DC_3A_n1A</w:t>
            </w:r>
          </w:p>
          <w:p w14:paraId="5977FF0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DC_3A_n40A</w:t>
            </w:r>
          </w:p>
          <w:p w14:paraId="6B7F99F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DC_7A_n1A</w:t>
            </w:r>
          </w:p>
          <w:p w14:paraId="194189B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DC_7A_n40A</w:t>
            </w:r>
          </w:p>
        </w:tc>
      </w:tr>
      <w:tr w:rsidR="002D176B" w:rsidRPr="0024034C" w14:paraId="02AE8387" w14:textId="77777777" w:rsidTr="00CE49D5">
        <w:trPr>
          <w:trHeight w:val="187"/>
          <w:jc w:val="center"/>
        </w:trPr>
        <w:tc>
          <w:tcPr>
            <w:tcW w:w="3397" w:type="dxa"/>
            <w:shd w:val="clear" w:color="auto" w:fill="auto"/>
            <w:noWrap/>
          </w:tcPr>
          <w:p w14:paraId="3FA99732"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681A3C2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51824642"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DC_3A_n1A</w:t>
            </w:r>
          </w:p>
          <w:p w14:paraId="0DCE449F"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DC_3C_n1A</w:t>
            </w:r>
          </w:p>
          <w:p w14:paraId="3D2B37CB"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DC_3A_n78A</w:t>
            </w:r>
          </w:p>
          <w:p w14:paraId="3E082AC8"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DC_3C_n78A</w:t>
            </w:r>
          </w:p>
          <w:p w14:paraId="5A5E11CC"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DC_7A_n1A</w:t>
            </w:r>
          </w:p>
          <w:p w14:paraId="65DDA27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ko-KR"/>
              </w:rPr>
              <w:t>DC_7A_n78A</w:t>
            </w:r>
          </w:p>
        </w:tc>
      </w:tr>
      <w:tr w:rsidR="002D176B" w:rsidRPr="0024034C" w14:paraId="2D1BADE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F892C7" w14:textId="77777777" w:rsidR="002D176B" w:rsidRPr="0024034C" w:rsidRDefault="002D176B" w:rsidP="002D176B">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A23DA1B"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DC_3A_n1A</w:t>
            </w:r>
          </w:p>
          <w:p w14:paraId="1C72E0F4"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DC_3A_n78A</w:t>
            </w:r>
          </w:p>
          <w:p w14:paraId="7E2CAB62"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DC_7A_n1A</w:t>
            </w:r>
          </w:p>
          <w:p w14:paraId="12B7B807" w14:textId="77777777" w:rsidR="002D176B" w:rsidRPr="0024034C" w:rsidRDefault="002D176B" w:rsidP="002D176B">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2D176B" w:rsidRPr="0024034C" w14:paraId="594D1DD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EB23BA" w14:textId="77777777" w:rsidR="002D176B" w:rsidRPr="0024034C" w:rsidRDefault="002D176B" w:rsidP="002D176B">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CC661DF"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DC_3A_n1A</w:t>
            </w:r>
          </w:p>
          <w:p w14:paraId="11A596E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DC_3A_n78A</w:t>
            </w:r>
          </w:p>
          <w:p w14:paraId="189B1588"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DC_7A_n1A</w:t>
            </w:r>
          </w:p>
          <w:p w14:paraId="1095AE51" w14:textId="77777777" w:rsidR="002D176B" w:rsidRPr="0024034C" w:rsidRDefault="002D176B" w:rsidP="002D176B">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2D176B" w:rsidRPr="0024034C" w14:paraId="7275EDE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7E6E5C"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35CB48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DC_3A_n1A</w:t>
            </w:r>
          </w:p>
          <w:p w14:paraId="2686C204"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1ACDC98E"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DC_7A_n1A</w:t>
            </w:r>
          </w:p>
          <w:p w14:paraId="63BA059B" w14:textId="77777777" w:rsidR="002D176B" w:rsidRPr="0024034C" w:rsidRDefault="002D176B" w:rsidP="002D176B">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2D176B" w:rsidRPr="0024034C" w14:paraId="79BF9A83" w14:textId="77777777" w:rsidTr="00CE49D5">
        <w:trPr>
          <w:trHeight w:val="187"/>
          <w:jc w:val="center"/>
        </w:trPr>
        <w:tc>
          <w:tcPr>
            <w:tcW w:w="3397" w:type="dxa"/>
            <w:shd w:val="clear" w:color="auto" w:fill="auto"/>
            <w:noWrap/>
          </w:tcPr>
          <w:p w14:paraId="3135055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DC_3A-7C_n1A-n78A</w:t>
            </w:r>
          </w:p>
          <w:p w14:paraId="5A1AEAFE"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55B5ECF0"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3F4F84C9"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68A5E570"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3F5FF266"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5EE2FE6E"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4547B7D3"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6B63E8C6"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72E5ECF0" w14:textId="77777777" w:rsidR="002D176B" w:rsidRPr="0024034C" w:rsidRDefault="002D176B" w:rsidP="002D176B">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2D176B" w:rsidRPr="0024034C" w:rsidDel="00E07672" w14:paraId="52D8DB37" w14:textId="77777777" w:rsidTr="00CE49D5">
        <w:trPr>
          <w:trHeight w:val="187"/>
          <w:jc w:val="center"/>
        </w:trPr>
        <w:tc>
          <w:tcPr>
            <w:tcW w:w="3397" w:type="dxa"/>
            <w:shd w:val="clear" w:color="auto" w:fill="auto"/>
            <w:noWrap/>
          </w:tcPr>
          <w:p w14:paraId="46978003" w14:textId="77777777" w:rsidR="002D176B" w:rsidRPr="0024034C" w:rsidDel="00E07672" w:rsidRDefault="002D176B" w:rsidP="002D176B">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3D16C6A3" w14:textId="77777777" w:rsidR="002D176B" w:rsidRPr="0024034C" w:rsidRDefault="002D176B" w:rsidP="002D176B">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2DCF22FF" w14:textId="77777777" w:rsidR="002D176B" w:rsidRPr="0024034C" w:rsidRDefault="002D176B" w:rsidP="002D176B">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7E7E6AEC" w14:textId="77777777" w:rsidR="002D176B" w:rsidRPr="0024034C" w:rsidDel="00E07672" w:rsidRDefault="002D176B" w:rsidP="002D176B">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2D176B" w:rsidRPr="0024034C" w14:paraId="66655E83" w14:textId="77777777" w:rsidTr="00CE49D5">
        <w:trPr>
          <w:trHeight w:val="187"/>
          <w:jc w:val="center"/>
        </w:trPr>
        <w:tc>
          <w:tcPr>
            <w:tcW w:w="3397" w:type="dxa"/>
            <w:shd w:val="clear" w:color="auto" w:fill="auto"/>
            <w:noWrap/>
            <w:vAlign w:val="center"/>
          </w:tcPr>
          <w:p w14:paraId="645EB401" w14:textId="77777777" w:rsidR="002D176B" w:rsidRPr="0024034C" w:rsidRDefault="002D176B" w:rsidP="002D176B">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202C8134" w14:textId="77777777" w:rsidR="002D176B" w:rsidRPr="0024034C" w:rsidRDefault="002D176B" w:rsidP="002D176B">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2D176B" w:rsidRPr="0024034C" w14:paraId="46889CF4" w14:textId="77777777" w:rsidTr="00CE49D5">
        <w:trPr>
          <w:trHeight w:val="187"/>
          <w:jc w:val="center"/>
        </w:trPr>
        <w:tc>
          <w:tcPr>
            <w:tcW w:w="3397" w:type="dxa"/>
            <w:shd w:val="clear" w:color="auto" w:fill="auto"/>
            <w:noWrap/>
            <w:vAlign w:val="center"/>
          </w:tcPr>
          <w:p w14:paraId="59E7B163" w14:textId="77777777" w:rsidR="002D176B" w:rsidRPr="0024034C" w:rsidRDefault="002D176B" w:rsidP="002D176B">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288D0F17" w14:textId="77777777" w:rsidR="002D176B" w:rsidRPr="0024034C" w:rsidRDefault="002D176B" w:rsidP="002D176B">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2D176B" w:rsidRPr="0024034C" w:rsidDel="00E07672" w14:paraId="2D47195A" w14:textId="77777777" w:rsidTr="00CE49D5">
        <w:trPr>
          <w:trHeight w:val="187"/>
          <w:jc w:val="center"/>
        </w:trPr>
        <w:tc>
          <w:tcPr>
            <w:tcW w:w="3397" w:type="dxa"/>
            <w:shd w:val="clear" w:color="auto" w:fill="auto"/>
            <w:noWrap/>
          </w:tcPr>
          <w:p w14:paraId="01FA0DF1"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70F58D19"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1732DAEB"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150523E5" w14:textId="77777777" w:rsidR="002D176B" w:rsidRPr="0024034C" w:rsidRDefault="002D176B" w:rsidP="002D176B">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013EB65A" w14:textId="77777777" w:rsidR="002D176B" w:rsidRPr="0024034C" w:rsidRDefault="002D176B" w:rsidP="002D176B">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5DE649F9" w14:textId="77777777" w:rsidR="002D176B" w:rsidRPr="0024034C" w:rsidRDefault="002D176B" w:rsidP="002D176B">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66B0C6E6" w14:textId="77777777" w:rsidR="002D176B" w:rsidRPr="0024034C" w:rsidRDefault="002D176B" w:rsidP="002D176B">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26CB4B02" w14:textId="77777777" w:rsidR="002D176B" w:rsidRPr="0024034C" w:rsidRDefault="002D176B" w:rsidP="002D176B">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60096351"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6334013A" w14:textId="77777777" w:rsidR="002D176B" w:rsidRPr="0024034C" w:rsidRDefault="002D176B" w:rsidP="002D176B">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5D1FF000" w14:textId="77777777" w:rsidR="002D176B" w:rsidRPr="0024034C" w:rsidRDefault="002D176B" w:rsidP="002D176B">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2D176B" w:rsidRPr="0024034C" w:rsidDel="00E07672" w14:paraId="463C0E37" w14:textId="77777777" w:rsidTr="00CE49D5">
        <w:trPr>
          <w:trHeight w:val="187"/>
          <w:jc w:val="center"/>
        </w:trPr>
        <w:tc>
          <w:tcPr>
            <w:tcW w:w="3397" w:type="dxa"/>
            <w:shd w:val="clear" w:color="auto" w:fill="auto"/>
            <w:noWrap/>
          </w:tcPr>
          <w:p w14:paraId="1BA45402" w14:textId="77777777" w:rsidR="002D176B" w:rsidRPr="0024034C" w:rsidRDefault="002D176B" w:rsidP="002D176B">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0A37A10E"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32A3EC6"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6B6FD9B"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52C0EAE" w14:textId="77777777" w:rsidR="002D176B" w:rsidRPr="0024034C" w:rsidRDefault="002D176B" w:rsidP="002D176B">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2D176B" w:rsidRPr="0024034C" w14:paraId="4D45256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FA2821" w14:textId="77777777" w:rsidR="002D176B" w:rsidRPr="0024034C" w:rsidRDefault="002D176B" w:rsidP="002D176B">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FE22CC9"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2DD2111"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84A615E"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88624F8"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2D176B" w:rsidRPr="0024034C" w:rsidDel="00E07672" w14:paraId="322C4E5C" w14:textId="77777777" w:rsidTr="00CE49D5">
        <w:trPr>
          <w:trHeight w:val="187"/>
          <w:jc w:val="center"/>
        </w:trPr>
        <w:tc>
          <w:tcPr>
            <w:tcW w:w="3397" w:type="dxa"/>
            <w:shd w:val="clear" w:color="auto" w:fill="auto"/>
            <w:noWrap/>
          </w:tcPr>
          <w:p w14:paraId="70B9664A" w14:textId="77777777" w:rsidR="002D176B" w:rsidRPr="0024034C" w:rsidRDefault="002D176B" w:rsidP="002D176B">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13961EB8"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12539D0"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C278030"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26D5793"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7C59934"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1293262D" w14:textId="77777777" w:rsidR="002D176B" w:rsidRPr="0024034C" w:rsidRDefault="002D176B" w:rsidP="002D176B">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2D176B" w:rsidRPr="0024034C" w:rsidDel="00E07672" w14:paraId="35A491CC" w14:textId="77777777" w:rsidTr="00CE49D5">
        <w:trPr>
          <w:trHeight w:val="187"/>
          <w:jc w:val="center"/>
        </w:trPr>
        <w:tc>
          <w:tcPr>
            <w:tcW w:w="3397" w:type="dxa"/>
            <w:shd w:val="clear" w:color="auto" w:fill="auto"/>
            <w:noWrap/>
          </w:tcPr>
          <w:p w14:paraId="68C6FA3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347AAF55"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61A51A0E"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DC_3A_n1A</w:t>
            </w:r>
          </w:p>
          <w:p w14:paraId="15E5848C"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DC_3C_n1A</w:t>
            </w:r>
          </w:p>
          <w:p w14:paraId="211AB332"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85951D2"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2D176B" w:rsidRPr="0024034C" w:rsidDel="00E07672" w14:paraId="32FF0429" w14:textId="77777777" w:rsidTr="00CE49D5">
        <w:trPr>
          <w:trHeight w:val="187"/>
          <w:jc w:val="center"/>
        </w:trPr>
        <w:tc>
          <w:tcPr>
            <w:tcW w:w="3397" w:type="dxa"/>
            <w:shd w:val="clear" w:color="auto" w:fill="auto"/>
            <w:noWrap/>
          </w:tcPr>
          <w:p w14:paraId="057A14E8"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3780BAEF"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DC_3A_n1A</w:t>
            </w:r>
          </w:p>
          <w:p w14:paraId="60903492"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73DA566"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2D176B" w:rsidRPr="0024034C" w14:paraId="1B27138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4F6505"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CE35FA4"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DC_3A_n1A</w:t>
            </w:r>
          </w:p>
          <w:p w14:paraId="09D8BC92"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AC6E409"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2D176B" w:rsidRPr="0024034C" w14:paraId="0D0D7C6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25B960"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34577B5"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DC_3A_n1A</w:t>
            </w:r>
          </w:p>
          <w:p w14:paraId="2B0E40CF"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CD907CF"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2D176B" w:rsidRPr="0024034C" w:rsidDel="00E07672" w14:paraId="33508057" w14:textId="77777777" w:rsidTr="00CE49D5">
        <w:trPr>
          <w:trHeight w:val="187"/>
          <w:jc w:val="center"/>
        </w:trPr>
        <w:tc>
          <w:tcPr>
            <w:tcW w:w="3397" w:type="dxa"/>
            <w:shd w:val="clear" w:color="auto" w:fill="auto"/>
            <w:noWrap/>
          </w:tcPr>
          <w:p w14:paraId="596A139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557F87F0"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188EDF7A"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C200444"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2D176B" w:rsidRPr="0024034C" w:rsidDel="00E07672" w14:paraId="25E9BC09" w14:textId="77777777" w:rsidTr="00CE49D5">
        <w:trPr>
          <w:trHeight w:val="187"/>
          <w:jc w:val="center"/>
        </w:trPr>
        <w:tc>
          <w:tcPr>
            <w:tcW w:w="3397" w:type="dxa"/>
            <w:shd w:val="clear" w:color="auto" w:fill="auto"/>
            <w:noWrap/>
          </w:tcPr>
          <w:p w14:paraId="3258691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04C37464" w14:textId="77777777" w:rsidR="002D176B" w:rsidRPr="0024034C" w:rsidRDefault="002D176B" w:rsidP="002D176B">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5954D12E"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2D176B" w:rsidRPr="0024034C" w:rsidDel="00E07672" w14:paraId="2F62D208" w14:textId="77777777" w:rsidTr="00CE49D5">
        <w:trPr>
          <w:trHeight w:val="187"/>
          <w:jc w:val="center"/>
        </w:trPr>
        <w:tc>
          <w:tcPr>
            <w:tcW w:w="3397" w:type="dxa"/>
            <w:shd w:val="clear" w:color="auto" w:fill="auto"/>
            <w:noWrap/>
          </w:tcPr>
          <w:p w14:paraId="12DF757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21A95787"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DC_3A_n77A</w:t>
            </w:r>
          </w:p>
          <w:p w14:paraId="788FA9F6"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3A782CFE"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2D176B" w:rsidRPr="0024034C" w:rsidDel="00E07672" w14:paraId="44D6A8D1" w14:textId="77777777" w:rsidTr="00CE49D5">
        <w:trPr>
          <w:trHeight w:val="187"/>
          <w:jc w:val="center"/>
        </w:trPr>
        <w:tc>
          <w:tcPr>
            <w:tcW w:w="3397" w:type="dxa"/>
            <w:shd w:val="clear" w:color="auto" w:fill="auto"/>
            <w:noWrap/>
          </w:tcPr>
          <w:p w14:paraId="7D205ADD" w14:textId="77777777" w:rsidR="002D176B" w:rsidRPr="0024034C" w:rsidRDefault="002D176B" w:rsidP="002D176B">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tc>
        <w:tc>
          <w:tcPr>
            <w:tcW w:w="3686" w:type="dxa"/>
          </w:tcPr>
          <w:p w14:paraId="5D4AC7F2"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8E56BE7"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3469405B" w14:textId="77777777" w:rsidR="002D176B" w:rsidRPr="0024034C" w:rsidRDefault="002D176B" w:rsidP="002D176B">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2D176B" w:rsidRPr="0024034C" w14:paraId="386E1CE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1737E2"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67C7D0C3"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DC_3A_n78A,</w:t>
            </w:r>
          </w:p>
          <w:p w14:paraId="77A0A5D3"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69067973" w14:textId="77777777" w:rsidR="002D176B" w:rsidRPr="0024034C" w:rsidRDefault="002D176B" w:rsidP="002D176B">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2D176B" w:rsidRPr="0024034C" w:rsidDel="00E07672" w14:paraId="302CE036" w14:textId="77777777" w:rsidTr="00CE49D5">
        <w:trPr>
          <w:trHeight w:val="187"/>
          <w:jc w:val="center"/>
        </w:trPr>
        <w:tc>
          <w:tcPr>
            <w:tcW w:w="3397" w:type="dxa"/>
            <w:shd w:val="clear" w:color="auto" w:fill="auto"/>
            <w:noWrap/>
          </w:tcPr>
          <w:p w14:paraId="7357818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DC_3A-3A-7A-8A_n78A</w:t>
            </w:r>
            <w:r w:rsidRPr="0024034C">
              <w:rPr>
                <w:rFonts w:ascii="Arial" w:hAnsi="Arial"/>
                <w:sz w:val="18"/>
                <w:vertAlign w:val="superscript"/>
                <w:lang w:eastAsia="fi-FI"/>
              </w:rPr>
              <w:t>2, 9</w:t>
            </w:r>
          </w:p>
        </w:tc>
        <w:tc>
          <w:tcPr>
            <w:tcW w:w="3686" w:type="dxa"/>
          </w:tcPr>
          <w:p w14:paraId="7F10763F"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595523D"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C80B1AC"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2D176B" w:rsidRPr="0024034C" w14:paraId="58BEE23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A25175"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221BC72E"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EB4E2BD"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C6B3AE3"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2D176B" w:rsidRPr="0024034C" w14:paraId="368492C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F94A53"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DC_3A-3A-7A-7A-8A_n78A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4FA50CAC"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9E3F702"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0987B703"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2D176B" w:rsidRPr="0024034C" w14:paraId="5BACCF1A" w14:textId="77777777" w:rsidTr="00CE49D5">
        <w:trPr>
          <w:trHeight w:val="187"/>
          <w:jc w:val="center"/>
        </w:trPr>
        <w:tc>
          <w:tcPr>
            <w:tcW w:w="3397" w:type="dxa"/>
            <w:shd w:val="clear" w:color="auto" w:fill="auto"/>
            <w:noWrap/>
            <w:vAlign w:val="center"/>
          </w:tcPr>
          <w:p w14:paraId="1700C2D4"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133EF844" w14:textId="77777777" w:rsidR="002D176B" w:rsidRPr="0024034C" w:rsidRDefault="002D176B" w:rsidP="002D176B">
            <w:pPr>
              <w:keepNext/>
              <w:keepLines/>
              <w:spacing w:after="0"/>
              <w:jc w:val="center"/>
              <w:rPr>
                <w:rFonts w:ascii="Arial" w:hAnsi="Arial"/>
                <w:sz w:val="18"/>
                <w:lang w:eastAsia="fi-FI"/>
              </w:rPr>
            </w:pPr>
          </w:p>
        </w:tc>
        <w:tc>
          <w:tcPr>
            <w:tcW w:w="3686" w:type="dxa"/>
            <w:vAlign w:val="center"/>
          </w:tcPr>
          <w:p w14:paraId="71C6F37C"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7877D162"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27A887D3"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076F80CC"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2D176B" w:rsidRPr="0024034C" w14:paraId="2CBBF16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91ECBE" w14:textId="77777777" w:rsidR="002D176B" w:rsidRPr="0024034C" w:rsidRDefault="002D176B" w:rsidP="002D176B">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33F5C2"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0681149"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36BD018"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6A1B19DC" w14:textId="77777777" w:rsidR="002D176B" w:rsidRPr="0024034C" w:rsidRDefault="002D176B" w:rsidP="002D176B">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2D176B" w:rsidRPr="0024034C" w14:paraId="427C973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28C626" w14:textId="77777777" w:rsidR="002D176B" w:rsidRPr="0024034C" w:rsidRDefault="002D176B" w:rsidP="002D176B">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466F74"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D2E9234"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6EAB9F4B"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90AE83F" w14:textId="77777777" w:rsidR="002D176B" w:rsidRPr="0024034C" w:rsidRDefault="002D176B" w:rsidP="002D176B">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2D176B" w:rsidRPr="0024034C" w14:paraId="2CB385A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C2337C"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3DE45A"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26E3566"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90368B1"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2D41196" w14:textId="77777777" w:rsidR="002D176B" w:rsidRPr="0024034C" w:rsidRDefault="002D176B" w:rsidP="002D176B">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2D176B" w:rsidRPr="0024034C" w:rsidDel="00E07672" w14:paraId="5030DCFA" w14:textId="77777777" w:rsidTr="00CE49D5">
        <w:trPr>
          <w:trHeight w:val="187"/>
          <w:jc w:val="center"/>
        </w:trPr>
        <w:tc>
          <w:tcPr>
            <w:tcW w:w="3397" w:type="dxa"/>
            <w:shd w:val="clear" w:color="auto" w:fill="auto"/>
            <w:noWrap/>
          </w:tcPr>
          <w:p w14:paraId="7E1C240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DC_3A-7A-20A_n1A</w:t>
            </w:r>
          </w:p>
          <w:p w14:paraId="189FD74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DC_3C-7A-20A_n1A</w:t>
            </w:r>
          </w:p>
          <w:p w14:paraId="4712561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DC_3A-7C-20A_n1A</w:t>
            </w:r>
          </w:p>
          <w:p w14:paraId="257DC35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64BCAF2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359892B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3941094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0F0E261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2CD706E9"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2D176B" w:rsidRPr="0024034C" w:rsidDel="00E07672" w14:paraId="0AEF5370" w14:textId="77777777" w:rsidTr="00CE49D5">
        <w:trPr>
          <w:trHeight w:val="187"/>
          <w:jc w:val="center"/>
        </w:trPr>
        <w:tc>
          <w:tcPr>
            <w:tcW w:w="3397" w:type="dxa"/>
            <w:shd w:val="clear" w:color="auto" w:fill="auto"/>
            <w:noWrap/>
          </w:tcPr>
          <w:p w14:paraId="7D9A55D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24DBC59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1E38EDF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90E76C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2D176B" w:rsidRPr="0024034C" w14:paraId="3FF134D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60AA6F" w14:textId="77777777" w:rsidR="002D176B" w:rsidRPr="0024034C" w:rsidRDefault="002D176B" w:rsidP="002D176B">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09772764"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3B2ECA3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DC_3A_n28A</w:t>
            </w:r>
          </w:p>
          <w:p w14:paraId="0D119F1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DC_7A_n28A</w:t>
            </w:r>
          </w:p>
          <w:p w14:paraId="781104C7"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fi-FI"/>
              </w:rPr>
              <w:t>DC_20A_n28A</w:t>
            </w:r>
          </w:p>
        </w:tc>
      </w:tr>
      <w:tr w:rsidR="002D176B" w:rsidRPr="0024034C" w14:paraId="07904E1F" w14:textId="77777777" w:rsidTr="00CE49D5">
        <w:trPr>
          <w:trHeight w:val="187"/>
          <w:jc w:val="center"/>
        </w:trPr>
        <w:tc>
          <w:tcPr>
            <w:tcW w:w="3397" w:type="dxa"/>
            <w:shd w:val="clear" w:color="auto" w:fill="auto"/>
            <w:noWrap/>
          </w:tcPr>
          <w:p w14:paraId="2383E66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162AEB4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2D176B" w:rsidRPr="0024034C" w14:paraId="41718107" w14:textId="77777777" w:rsidTr="00CE49D5">
        <w:trPr>
          <w:trHeight w:val="187"/>
          <w:jc w:val="center"/>
        </w:trPr>
        <w:tc>
          <w:tcPr>
            <w:tcW w:w="3397" w:type="dxa"/>
            <w:shd w:val="clear" w:color="auto" w:fill="auto"/>
            <w:noWrap/>
          </w:tcPr>
          <w:p w14:paraId="4611BA80" w14:textId="77777777" w:rsidR="002D176B" w:rsidRPr="0024034C" w:rsidRDefault="002D176B" w:rsidP="002D176B">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312CA60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18EA391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DC_3A_n78A</w:t>
            </w:r>
          </w:p>
          <w:p w14:paraId="6C9D7D2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DC_3C_n78A</w:t>
            </w:r>
          </w:p>
          <w:p w14:paraId="70D616E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DC_20A_n78A</w:t>
            </w:r>
          </w:p>
          <w:p w14:paraId="603A8E4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DC_7A_n78A</w:t>
            </w:r>
          </w:p>
        </w:tc>
      </w:tr>
      <w:tr w:rsidR="002D176B" w:rsidRPr="0024034C" w14:paraId="5EC7AD62" w14:textId="77777777" w:rsidTr="00CE49D5">
        <w:trPr>
          <w:trHeight w:val="187"/>
          <w:jc w:val="center"/>
        </w:trPr>
        <w:tc>
          <w:tcPr>
            <w:tcW w:w="3397" w:type="dxa"/>
            <w:shd w:val="clear" w:color="auto" w:fill="auto"/>
            <w:noWrap/>
          </w:tcPr>
          <w:p w14:paraId="3A6FC2B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DC_3A-7A-20A_n78(2A)</w:t>
            </w:r>
          </w:p>
        </w:tc>
        <w:tc>
          <w:tcPr>
            <w:tcW w:w="3686" w:type="dxa"/>
          </w:tcPr>
          <w:p w14:paraId="6C8D796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DC_3A_n78A</w:t>
            </w:r>
          </w:p>
          <w:p w14:paraId="0A7895C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DC_7A_n78A</w:t>
            </w:r>
          </w:p>
          <w:p w14:paraId="4F17CAB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DC_20A_n78A</w:t>
            </w:r>
          </w:p>
        </w:tc>
      </w:tr>
      <w:tr w:rsidR="002D176B" w:rsidRPr="0024034C" w14:paraId="66982A9A" w14:textId="77777777" w:rsidTr="00CE49D5">
        <w:trPr>
          <w:trHeight w:val="187"/>
          <w:jc w:val="center"/>
        </w:trPr>
        <w:tc>
          <w:tcPr>
            <w:tcW w:w="3397" w:type="dxa"/>
            <w:shd w:val="clear" w:color="auto" w:fill="auto"/>
            <w:noWrap/>
          </w:tcPr>
          <w:p w14:paraId="2D537493"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75ABFB6C" w14:textId="77777777" w:rsidR="002D176B" w:rsidRPr="0024034C" w:rsidRDefault="002D176B" w:rsidP="002D176B">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61D95E23"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6AFD40F3"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10B19B1F"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0898BD05" w14:textId="77777777" w:rsidR="002D176B" w:rsidRPr="0024034C" w:rsidRDefault="002D176B" w:rsidP="002D176B">
            <w:pPr>
              <w:keepNext/>
              <w:keepLines/>
              <w:spacing w:after="0"/>
              <w:jc w:val="center"/>
              <w:rPr>
                <w:rFonts w:ascii="Arial" w:hAnsi="Arial"/>
                <w:sz w:val="18"/>
              </w:rPr>
            </w:pPr>
            <w:r w:rsidRPr="0024034C">
              <w:rPr>
                <w:rFonts w:ascii="Arial" w:hAnsi="Arial" w:cs="Arial"/>
                <w:color w:val="000000"/>
                <w:sz w:val="18"/>
                <w:szCs w:val="18"/>
              </w:rPr>
              <w:t>DC_28A_n1A</w:t>
            </w:r>
          </w:p>
        </w:tc>
      </w:tr>
      <w:tr w:rsidR="002D176B" w:rsidRPr="0024034C" w14:paraId="573B25B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A74237"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09A423E1"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790137CA"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3EC64468"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2D176B" w:rsidRPr="0024034C" w14:paraId="3DFF144C" w14:textId="77777777" w:rsidTr="00CE49D5">
        <w:trPr>
          <w:trHeight w:val="187"/>
          <w:jc w:val="center"/>
        </w:trPr>
        <w:tc>
          <w:tcPr>
            <w:tcW w:w="3397" w:type="dxa"/>
            <w:shd w:val="clear" w:color="auto" w:fill="auto"/>
            <w:noWrap/>
          </w:tcPr>
          <w:p w14:paraId="1322D8D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DC_3A-7A-28A_n3A</w:t>
            </w:r>
          </w:p>
          <w:p w14:paraId="3AE47CA7"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6A8EEB6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7E8EAD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DC_7A_n3A</w:t>
            </w:r>
          </w:p>
          <w:p w14:paraId="0D86049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DC_7C_n3A</w:t>
            </w:r>
          </w:p>
          <w:p w14:paraId="696AB718"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2D176B" w:rsidRPr="0024034C" w14:paraId="317DF094" w14:textId="77777777" w:rsidTr="00CE49D5">
        <w:trPr>
          <w:trHeight w:val="187"/>
          <w:jc w:val="center"/>
        </w:trPr>
        <w:tc>
          <w:tcPr>
            <w:tcW w:w="3397" w:type="dxa"/>
            <w:shd w:val="clear" w:color="auto" w:fill="auto"/>
            <w:noWrap/>
          </w:tcPr>
          <w:p w14:paraId="7DBA75C2"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75447E9F"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5FBA905F"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DC_3C-7A-28A_n5A</w:t>
            </w:r>
          </w:p>
          <w:p w14:paraId="13417B09"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5219B8A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DC_3A_n5A</w:t>
            </w:r>
          </w:p>
          <w:p w14:paraId="3FCE855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DC_7A_n5A</w:t>
            </w:r>
          </w:p>
          <w:p w14:paraId="70DF035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DC_7C_n5A</w:t>
            </w:r>
          </w:p>
          <w:p w14:paraId="368F4605"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fi-FI"/>
              </w:rPr>
              <w:t>DC_28A_n5A</w:t>
            </w:r>
          </w:p>
        </w:tc>
      </w:tr>
      <w:tr w:rsidR="002D176B" w:rsidRPr="0024034C" w14:paraId="290E03EA" w14:textId="77777777" w:rsidTr="00CE49D5">
        <w:trPr>
          <w:trHeight w:val="187"/>
          <w:jc w:val="center"/>
        </w:trPr>
        <w:tc>
          <w:tcPr>
            <w:tcW w:w="3397" w:type="dxa"/>
            <w:shd w:val="clear" w:color="auto" w:fill="auto"/>
            <w:noWrap/>
          </w:tcPr>
          <w:p w14:paraId="4783318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DC_3A-7A-28A_n7A</w:t>
            </w:r>
          </w:p>
          <w:p w14:paraId="0F103176"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7B46236D"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DC_3A_n7A</w:t>
            </w:r>
          </w:p>
          <w:p w14:paraId="4CCA0934"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DC_3C_n7A</w:t>
            </w:r>
          </w:p>
          <w:p w14:paraId="7DCFEC6C"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CADF7F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TW"/>
              </w:rPr>
              <w:t>DC_28A_n7A</w:t>
            </w:r>
          </w:p>
        </w:tc>
      </w:tr>
      <w:tr w:rsidR="002D176B" w:rsidRPr="0024034C" w14:paraId="449FE5CA" w14:textId="77777777" w:rsidTr="00CE49D5">
        <w:trPr>
          <w:trHeight w:val="187"/>
          <w:jc w:val="center"/>
        </w:trPr>
        <w:tc>
          <w:tcPr>
            <w:tcW w:w="3397" w:type="dxa"/>
            <w:shd w:val="clear" w:color="auto" w:fill="auto"/>
            <w:noWrap/>
          </w:tcPr>
          <w:p w14:paraId="19B8EB4C"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66277A6E"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DC_3A_n7A</w:t>
            </w:r>
          </w:p>
          <w:p w14:paraId="1390B42B"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15C7FC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TW"/>
              </w:rPr>
              <w:t>DC_28A_n7A</w:t>
            </w:r>
          </w:p>
        </w:tc>
      </w:tr>
      <w:tr w:rsidR="002D176B" w:rsidRPr="0024034C" w14:paraId="3530A8AF" w14:textId="77777777" w:rsidTr="00CE49D5">
        <w:trPr>
          <w:trHeight w:val="187"/>
          <w:jc w:val="center"/>
        </w:trPr>
        <w:tc>
          <w:tcPr>
            <w:tcW w:w="3397" w:type="dxa"/>
            <w:shd w:val="clear" w:color="auto" w:fill="auto"/>
            <w:noWrap/>
          </w:tcPr>
          <w:p w14:paraId="453F5C0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2ABB97F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DC_3A_n40A</w:t>
            </w:r>
          </w:p>
          <w:p w14:paraId="79C0F95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DC_7A_n40A</w:t>
            </w:r>
          </w:p>
          <w:p w14:paraId="7B2AD4BF"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DC_28A_n40A</w:t>
            </w:r>
          </w:p>
        </w:tc>
      </w:tr>
      <w:tr w:rsidR="002D176B" w:rsidRPr="0024034C" w14:paraId="790629A9" w14:textId="77777777" w:rsidTr="00CE49D5">
        <w:trPr>
          <w:trHeight w:val="187"/>
          <w:jc w:val="center"/>
        </w:trPr>
        <w:tc>
          <w:tcPr>
            <w:tcW w:w="3397" w:type="dxa"/>
            <w:shd w:val="clear" w:color="auto" w:fill="auto"/>
            <w:noWrap/>
          </w:tcPr>
          <w:p w14:paraId="26C420C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4D2B79DE" w14:textId="77777777" w:rsidR="002D176B" w:rsidRPr="0024034C" w:rsidRDefault="002D176B" w:rsidP="002D176B">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17EF1D3B"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4B412345"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1CF2E8C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2DD9FF67"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1F27E0B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57E4C590"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7E7C138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2D176B" w:rsidRPr="0024034C" w14:paraId="6FB51924" w14:textId="77777777" w:rsidTr="00CE49D5">
        <w:trPr>
          <w:trHeight w:val="187"/>
          <w:jc w:val="center"/>
        </w:trPr>
        <w:tc>
          <w:tcPr>
            <w:tcW w:w="3397" w:type="dxa"/>
            <w:shd w:val="clear" w:color="auto" w:fill="auto"/>
            <w:noWrap/>
          </w:tcPr>
          <w:p w14:paraId="7C792FE7" w14:textId="77777777" w:rsidR="002D176B" w:rsidRPr="0024034C" w:rsidRDefault="002D176B" w:rsidP="002D176B">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502FA654"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4F0CD6A1"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3A92D0D4" w14:textId="77777777" w:rsidR="002D176B" w:rsidRPr="0024034C" w:rsidRDefault="002D176B" w:rsidP="002D176B">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2D6235E6"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BBA8D13"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2EC2E78C"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0639B0F1"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6E45C12D"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0510BAF6"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6DE11A26" w14:textId="77777777" w:rsidR="002D176B" w:rsidRPr="0024034C" w:rsidRDefault="002D176B" w:rsidP="002D176B">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2D176B" w:rsidRPr="0024034C" w14:paraId="19B89020" w14:textId="77777777" w:rsidTr="00CE49D5">
        <w:trPr>
          <w:trHeight w:val="187"/>
          <w:jc w:val="center"/>
        </w:trPr>
        <w:tc>
          <w:tcPr>
            <w:tcW w:w="3397" w:type="dxa"/>
            <w:shd w:val="clear" w:color="auto" w:fill="auto"/>
            <w:noWrap/>
          </w:tcPr>
          <w:p w14:paraId="1192654E" w14:textId="77777777" w:rsidR="002D176B" w:rsidRPr="0024034C" w:rsidRDefault="002D176B" w:rsidP="002D176B">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3845121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DC_3A_n1A</w:t>
            </w:r>
          </w:p>
          <w:p w14:paraId="4CD4C5E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DC_7A_n1A</w:t>
            </w:r>
          </w:p>
        </w:tc>
      </w:tr>
      <w:tr w:rsidR="002D176B" w:rsidRPr="0024034C" w14:paraId="72D8810D" w14:textId="77777777" w:rsidTr="00CE49D5">
        <w:trPr>
          <w:trHeight w:val="187"/>
          <w:jc w:val="center"/>
        </w:trPr>
        <w:tc>
          <w:tcPr>
            <w:tcW w:w="3397" w:type="dxa"/>
            <w:shd w:val="clear" w:color="auto" w:fill="auto"/>
            <w:noWrap/>
          </w:tcPr>
          <w:p w14:paraId="587DDC5D"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6F7BB339" w14:textId="77777777" w:rsidR="002D176B" w:rsidRPr="0024034C" w:rsidRDefault="002D176B" w:rsidP="002D176B">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779790EF" w14:textId="77777777" w:rsidR="002D176B" w:rsidRPr="0024034C" w:rsidRDefault="002D176B" w:rsidP="002D176B">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CA00B27" w14:textId="77777777" w:rsidR="002D176B" w:rsidRPr="0024034C" w:rsidRDefault="002D176B" w:rsidP="002D176B">
            <w:pPr>
              <w:keepNext/>
              <w:keepLines/>
              <w:spacing w:after="0"/>
              <w:jc w:val="center"/>
              <w:rPr>
                <w:rFonts w:ascii="Arial" w:hAnsi="Arial"/>
                <w:sz w:val="18"/>
              </w:rPr>
            </w:pPr>
            <w:r w:rsidRPr="0024034C">
              <w:rPr>
                <w:rFonts w:ascii="Arial" w:hAnsi="Arial" w:cs="Arial"/>
                <w:color w:val="000000"/>
                <w:sz w:val="18"/>
                <w:szCs w:val="18"/>
              </w:rPr>
              <w:t>DC_7A_n28A</w:t>
            </w:r>
          </w:p>
        </w:tc>
      </w:tr>
      <w:tr w:rsidR="002D176B" w:rsidRPr="0024034C" w14:paraId="5D858D87" w14:textId="77777777" w:rsidTr="00CE49D5">
        <w:trPr>
          <w:trHeight w:val="187"/>
          <w:jc w:val="center"/>
        </w:trPr>
        <w:tc>
          <w:tcPr>
            <w:tcW w:w="3397" w:type="dxa"/>
            <w:shd w:val="clear" w:color="auto" w:fill="auto"/>
            <w:noWrap/>
          </w:tcPr>
          <w:p w14:paraId="76DBBE2A" w14:textId="77777777" w:rsidR="002D176B" w:rsidRPr="0024034C" w:rsidRDefault="002D176B" w:rsidP="002D176B">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671B4791" w14:textId="77777777" w:rsidR="002D176B" w:rsidRPr="0024034C" w:rsidRDefault="002D176B" w:rsidP="002D176B">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1C957EB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DC_3A_n78A</w:t>
            </w:r>
          </w:p>
          <w:p w14:paraId="2E29E6D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DC_3C_n78A</w:t>
            </w:r>
          </w:p>
          <w:p w14:paraId="18891208"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DC_7A_n78A</w:t>
            </w:r>
          </w:p>
        </w:tc>
      </w:tr>
      <w:tr w:rsidR="002D176B" w:rsidRPr="0024034C" w14:paraId="2A23BF3F" w14:textId="77777777" w:rsidTr="00CE49D5">
        <w:trPr>
          <w:trHeight w:val="187"/>
          <w:jc w:val="center"/>
        </w:trPr>
        <w:tc>
          <w:tcPr>
            <w:tcW w:w="3397" w:type="dxa"/>
            <w:shd w:val="clear" w:color="auto" w:fill="auto"/>
            <w:noWrap/>
          </w:tcPr>
          <w:p w14:paraId="67935EF7" w14:textId="77777777" w:rsidR="002D176B" w:rsidRPr="0024034C" w:rsidRDefault="002D176B" w:rsidP="002D176B">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1BAF0B4A"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2550DC64"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2D176B" w:rsidRPr="0024034C" w14:paraId="25626689" w14:textId="77777777" w:rsidTr="00CE49D5">
        <w:trPr>
          <w:trHeight w:val="187"/>
          <w:jc w:val="center"/>
        </w:trPr>
        <w:tc>
          <w:tcPr>
            <w:tcW w:w="3397" w:type="dxa"/>
            <w:shd w:val="clear" w:color="auto" w:fill="auto"/>
            <w:noWrap/>
          </w:tcPr>
          <w:p w14:paraId="386CA256"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3A9C9DE6"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2D176B" w:rsidRPr="0024034C" w14:paraId="6E0758E9" w14:textId="77777777" w:rsidTr="00CE49D5">
        <w:trPr>
          <w:trHeight w:val="187"/>
          <w:jc w:val="center"/>
        </w:trPr>
        <w:tc>
          <w:tcPr>
            <w:tcW w:w="3397" w:type="dxa"/>
            <w:shd w:val="clear" w:color="auto" w:fill="auto"/>
            <w:noWrap/>
          </w:tcPr>
          <w:p w14:paraId="4B04516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DC_3A-7A-40A_n1A</w:t>
            </w:r>
          </w:p>
          <w:p w14:paraId="7FB41975"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3B41A86C" w14:textId="77777777" w:rsidR="002D176B" w:rsidRPr="0024034C" w:rsidRDefault="002D176B" w:rsidP="002D176B">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60E70815"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1A2DE719"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2D176B" w:rsidRPr="0024034C" w14:paraId="26D3D1A3" w14:textId="77777777" w:rsidTr="00CE49D5">
        <w:trPr>
          <w:trHeight w:val="187"/>
          <w:jc w:val="center"/>
        </w:trPr>
        <w:tc>
          <w:tcPr>
            <w:tcW w:w="3397" w:type="dxa"/>
            <w:shd w:val="clear" w:color="auto" w:fill="auto"/>
            <w:noWrap/>
          </w:tcPr>
          <w:p w14:paraId="2AEAD0A4" w14:textId="77777777" w:rsidR="002D176B" w:rsidRPr="0024034C" w:rsidRDefault="002D176B" w:rsidP="002D176B">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D52EFE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1CB5AD2" w14:textId="77777777" w:rsidR="002D176B" w:rsidRPr="0024034C" w:rsidRDefault="002D176B" w:rsidP="002D176B">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1681091" w14:textId="77777777" w:rsidR="002D176B" w:rsidRPr="0024034C" w:rsidRDefault="002D176B" w:rsidP="002D176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050623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D176B" w:rsidRPr="0024034C" w14:paraId="7748BE9D" w14:textId="77777777" w:rsidTr="00CE49D5">
        <w:trPr>
          <w:trHeight w:val="187"/>
          <w:jc w:val="center"/>
        </w:trPr>
        <w:tc>
          <w:tcPr>
            <w:tcW w:w="3397" w:type="dxa"/>
            <w:shd w:val="clear" w:color="auto" w:fill="auto"/>
            <w:noWrap/>
          </w:tcPr>
          <w:p w14:paraId="271E19E8" w14:textId="77777777" w:rsidR="002D176B" w:rsidRPr="0024034C" w:rsidRDefault="002D176B" w:rsidP="002D176B">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48D4AA4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21954D32" w14:textId="77777777" w:rsidR="002D176B" w:rsidRPr="0024034C" w:rsidRDefault="002D176B" w:rsidP="002D176B">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7BF441D" w14:textId="77777777" w:rsidR="002D176B" w:rsidRPr="0024034C" w:rsidRDefault="002D176B" w:rsidP="002D176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FA4FB4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D176B" w:rsidRPr="0024034C" w14:paraId="35619758" w14:textId="77777777" w:rsidTr="00CE49D5">
        <w:trPr>
          <w:trHeight w:val="187"/>
          <w:jc w:val="center"/>
        </w:trPr>
        <w:tc>
          <w:tcPr>
            <w:tcW w:w="3397" w:type="dxa"/>
            <w:shd w:val="clear" w:color="auto" w:fill="auto"/>
            <w:noWrap/>
          </w:tcPr>
          <w:p w14:paraId="3CC5759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7E3BD7C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DC_3A_n40A</w:t>
            </w:r>
          </w:p>
          <w:p w14:paraId="58D1A53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DC_3A_n78A</w:t>
            </w:r>
          </w:p>
          <w:p w14:paraId="7DBB0FC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DC_7A_n40A</w:t>
            </w:r>
          </w:p>
          <w:p w14:paraId="0C585FD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DC_7A_n78A</w:t>
            </w:r>
          </w:p>
        </w:tc>
      </w:tr>
      <w:tr w:rsidR="002D176B" w:rsidRPr="0024034C" w14:paraId="7ECAD85D" w14:textId="77777777" w:rsidTr="00CE49D5">
        <w:trPr>
          <w:trHeight w:val="187"/>
          <w:jc w:val="center"/>
        </w:trPr>
        <w:tc>
          <w:tcPr>
            <w:tcW w:w="3397" w:type="dxa"/>
            <w:shd w:val="clear" w:color="auto" w:fill="auto"/>
            <w:noWrap/>
          </w:tcPr>
          <w:p w14:paraId="7BF7D572" w14:textId="77777777" w:rsidR="002D176B" w:rsidRPr="0024034C" w:rsidRDefault="002D176B" w:rsidP="002D176B">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6DC46561"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22723AE4"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DC_3A_n78A</w:t>
            </w:r>
          </w:p>
          <w:p w14:paraId="134A1206"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1BA237D0"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DC_7A_n78A</w:t>
            </w:r>
          </w:p>
          <w:p w14:paraId="3943F2E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rPr>
              <w:t>DC_7A_n80A</w:t>
            </w:r>
          </w:p>
        </w:tc>
      </w:tr>
      <w:tr w:rsidR="002D176B" w:rsidRPr="0024034C" w14:paraId="7AC21FEF" w14:textId="77777777" w:rsidTr="00CE49D5">
        <w:trPr>
          <w:trHeight w:val="187"/>
          <w:jc w:val="center"/>
        </w:trPr>
        <w:tc>
          <w:tcPr>
            <w:tcW w:w="3397" w:type="dxa"/>
            <w:shd w:val="clear" w:color="auto" w:fill="auto"/>
            <w:noWrap/>
            <w:vAlign w:val="center"/>
          </w:tcPr>
          <w:p w14:paraId="46DB746D" w14:textId="77777777" w:rsidR="002D176B" w:rsidRPr="0024034C" w:rsidRDefault="002D176B" w:rsidP="002D176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6C0E5130"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7C4D853C"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4FD571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4602F6C8"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2D176B" w:rsidRPr="0024034C" w14:paraId="1BE2E9E2" w14:textId="77777777" w:rsidTr="00CE49D5">
        <w:trPr>
          <w:trHeight w:val="187"/>
          <w:jc w:val="center"/>
        </w:trPr>
        <w:tc>
          <w:tcPr>
            <w:tcW w:w="3397" w:type="dxa"/>
            <w:shd w:val="clear" w:color="auto" w:fill="auto"/>
            <w:noWrap/>
            <w:vAlign w:val="center"/>
          </w:tcPr>
          <w:p w14:paraId="04500665" w14:textId="77777777" w:rsidR="002D176B" w:rsidRPr="0024034C" w:rsidRDefault="002D176B" w:rsidP="002D176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0D11F9D5"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05AA0925"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72D7CB9"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5716AC75"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2D176B" w:rsidRPr="0024034C" w14:paraId="6B27E691" w14:textId="77777777" w:rsidTr="00CE49D5">
        <w:trPr>
          <w:trHeight w:val="187"/>
          <w:jc w:val="center"/>
        </w:trPr>
        <w:tc>
          <w:tcPr>
            <w:tcW w:w="3397" w:type="dxa"/>
            <w:shd w:val="clear" w:color="auto" w:fill="auto"/>
            <w:noWrap/>
          </w:tcPr>
          <w:p w14:paraId="6B3353B9" w14:textId="77777777" w:rsidR="002D176B" w:rsidRPr="0024034C" w:rsidRDefault="002D176B" w:rsidP="002D176B">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2B1FCB22"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7DC0929E"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5FC5AB3C"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D47161B" w14:textId="77777777" w:rsidR="002D176B" w:rsidRPr="0024034C" w:rsidRDefault="002D176B" w:rsidP="002D176B">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2D176B" w:rsidRPr="0024034C" w14:paraId="6303A80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C543EE" w14:textId="77777777" w:rsidR="002D176B" w:rsidRPr="0024034C" w:rsidRDefault="002D176B" w:rsidP="002D176B">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ECBFA05"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024375B3"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71070C5F"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6728922" w14:textId="77777777" w:rsidR="002D176B" w:rsidRPr="0024034C" w:rsidRDefault="002D176B" w:rsidP="002D176B">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2D176B" w:rsidRPr="0024034C" w14:paraId="15F77E03" w14:textId="77777777" w:rsidTr="00CE49D5">
        <w:trPr>
          <w:trHeight w:val="187"/>
          <w:jc w:val="center"/>
        </w:trPr>
        <w:tc>
          <w:tcPr>
            <w:tcW w:w="3397" w:type="dxa"/>
            <w:shd w:val="clear" w:color="auto" w:fill="auto"/>
            <w:noWrap/>
          </w:tcPr>
          <w:p w14:paraId="1E52FE99"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70FE016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DC_3A_n28A</w:t>
            </w:r>
          </w:p>
          <w:p w14:paraId="5B89CE9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DC_8A_n28A</w:t>
            </w:r>
          </w:p>
          <w:p w14:paraId="50C7A450"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2D176B" w:rsidRPr="0024034C" w14:paraId="53CA3600" w14:textId="77777777" w:rsidTr="00CE49D5">
        <w:trPr>
          <w:trHeight w:val="187"/>
          <w:jc w:val="center"/>
        </w:trPr>
        <w:tc>
          <w:tcPr>
            <w:tcW w:w="3397" w:type="dxa"/>
            <w:shd w:val="clear" w:color="auto" w:fill="auto"/>
            <w:noWrap/>
          </w:tcPr>
          <w:p w14:paraId="52A9F09C"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5C80815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DC_3A_n77A</w:t>
            </w:r>
          </w:p>
          <w:p w14:paraId="48EFADD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2DEC0D62"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2D176B" w:rsidRPr="0024034C" w14:paraId="71CFBBA3" w14:textId="77777777" w:rsidTr="00CE49D5">
        <w:trPr>
          <w:trHeight w:val="187"/>
          <w:jc w:val="center"/>
        </w:trPr>
        <w:tc>
          <w:tcPr>
            <w:tcW w:w="3397" w:type="dxa"/>
            <w:shd w:val="clear" w:color="auto" w:fill="auto"/>
            <w:noWrap/>
          </w:tcPr>
          <w:p w14:paraId="0F869032" w14:textId="77777777" w:rsidR="002D176B" w:rsidRPr="0024034C" w:rsidRDefault="002D176B" w:rsidP="002D176B">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38567ABF"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68AFCE2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DC_3A_n77A</w:t>
            </w:r>
          </w:p>
          <w:p w14:paraId="3B845CB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5FE51126"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2D176B" w:rsidRPr="0024034C" w14:paraId="01FC266D" w14:textId="77777777" w:rsidTr="00CE49D5">
        <w:trPr>
          <w:trHeight w:val="187"/>
          <w:jc w:val="center"/>
        </w:trPr>
        <w:tc>
          <w:tcPr>
            <w:tcW w:w="3397" w:type="dxa"/>
            <w:shd w:val="clear" w:color="auto" w:fill="auto"/>
            <w:noWrap/>
          </w:tcPr>
          <w:p w14:paraId="495E5E71"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4459E33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DC_3A_n1A</w:t>
            </w:r>
          </w:p>
          <w:p w14:paraId="476E06A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DC_8A_n1A</w:t>
            </w:r>
          </w:p>
          <w:p w14:paraId="6302EAF2"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rPr>
              <w:t>DC_20A_n1A</w:t>
            </w:r>
          </w:p>
        </w:tc>
      </w:tr>
      <w:tr w:rsidR="002D176B" w:rsidRPr="0024034C" w14:paraId="5B4355C9" w14:textId="77777777" w:rsidTr="00CE49D5">
        <w:trPr>
          <w:trHeight w:val="187"/>
          <w:jc w:val="center"/>
        </w:trPr>
        <w:tc>
          <w:tcPr>
            <w:tcW w:w="3397" w:type="dxa"/>
            <w:shd w:val="clear" w:color="auto" w:fill="auto"/>
            <w:noWrap/>
          </w:tcPr>
          <w:p w14:paraId="415AD546"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54B4C8AE"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36839B6B"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71EE3A6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2D176B" w:rsidRPr="0024034C" w14:paraId="48B84C3A" w14:textId="77777777" w:rsidTr="00CE49D5">
        <w:trPr>
          <w:trHeight w:val="187"/>
          <w:jc w:val="center"/>
        </w:trPr>
        <w:tc>
          <w:tcPr>
            <w:tcW w:w="3397" w:type="dxa"/>
            <w:shd w:val="clear" w:color="auto" w:fill="auto"/>
            <w:noWrap/>
          </w:tcPr>
          <w:p w14:paraId="413EEE3D"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26467B6B"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78F988DE"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1804940D"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2B083AE"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2D176B" w:rsidRPr="0024034C" w14:paraId="6B6290B9" w14:textId="77777777" w:rsidTr="00CE49D5">
        <w:trPr>
          <w:trHeight w:val="187"/>
          <w:jc w:val="center"/>
        </w:trPr>
        <w:tc>
          <w:tcPr>
            <w:tcW w:w="3397" w:type="dxa"/>
            <w:shd w:val="clear" w:color="auto" w:fill="auto"/>
            <w:noWrap/>
          </w:tcPr>
          <w:p w14:paraId="615138BE"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03FAC28B"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6060917"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709792D7"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1E939FF"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2D176B" w:rsidRPr="0024034C" w14:paraId="6256DF44" w14:textId="77777777" w:rsidTr="00CE49D5">
        <w:trPr>
          <w:trHeight w:val="187"/>
          <w:jc w:val="center"/>
        </w:trPr>
        <w:tc>
          <w:tcPr>
            <w:tcW w:w="3397" w:type="dxa"/>
            <w:shd w:val="clear" w:color="auto" w:fill="auto"/>
            <w:noWrap/>
            <w:vAlign w:val="center"/>
          </w:tcPr>
          <w:p w14:paraId="3F57060A"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088F8FB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DC_3A_n78A</w:t>
            </w:r>
          </w:p>
          <w:p w14:paraId="0689306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DC_8A_n78A</w:t>
            </w:r>
          </w:p>
          <w:p w14:paraId="5812BFD9"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rPr>
              <w:t>DC_28A_n78A</w:t>
            </w:r>
          </w:p>
        </w:tc>
      </w:tr>
      <w:tr w:rsidR="002D176B" w:rsidRPr="0024034C" w14:paraId="5B082F0D" w14:textId="77777777" w:rsidTr="00CE49D5">
        <w:trPr>
          <w:trHeight w:val="187"/>
          <w:jc w:val="center"/>
        </w:trPr>
        <w:tc>
          <w:tcPr>
            <w:tcW w:w="3397" w:type="dxa"/>
            <w:shd w:val="clear" w:color="auto" w:fill="auto"/>
            <w:noWrap/>
            <w:vAlign w:val="center"/>
          </w:tcPr>
          <w:p w14:paraId="39C02213"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1AE7FBBC"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DC_3A_n28A</w:t>
            </w:r>
          </w:p>
          <w:p w14:paraId="50B1240D"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DC_3A_n78A</w:t>
            </w:r>
          </w:p>
          <w:p w14:paraId="36C0EEE0"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DC_8A_n28A</w:t>
            </w:r>
          </w:p>
          <w:p w14:paraId="2298CD49"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2D176B" w:rsidRPr="0024034C" w14:paraId="7A6953CE" w14:textId="77777777" w:rsidTr="00CE49D5">
        <w:trPr>
          <w:trHeight w:val="187"/>
          <w:jc w:val="center"/>
        </w:trPr>
        <w:tc>
          <w:tcPr>
            <w:tcW w:w="3397" w:type="dxa"/>
            <w:shd w:val="clear" w:color="auto" w:fill="auto"/>
            <w:noWrap/>
            <w:vAlign w:val="center"/>
          </w:tcPr>
          <w:p w14:paraId="6401F524"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3A2643BD"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DC_3A_n1A</w:t>
            </w:r>
          </w:p>
          <w:p w14:paraId="69018572"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DC_8A_n1A</w:t>
            </w:r>
          </w:p>
        </w:tc>
      </w:tr>
      <w:tr w:rsidR="002D176B" w:rsidRPr="0024034C" w14:paraId="7CB8B3F6" w14:textId="77777777" w:rsidTr="00CE49D5">
        <w:trPr>
          <w:trHeight w:val="187"/>
          <w:jc w:val="center"/>
        </w:trPr>
        <w:tc>
          <w:tcPr>
            <w:tcW w:w="3397" w:type="dxa"/>
            <w:shd w:val="clear" w:color="auto" w:fill="auto"/>
            <w:noWrap/>
          </w:tcPr>
          <w:p w14:paraId="35C10D88" w14:textId="77777777" w:rsidR="002D176B" w:rsidRPr="0024034C" w:rsidRDefault="002D176B" w:rsidP="002D176B">
            <w:pPr>
              <w:keepNext/>
              <w:keepLines/>
              <w:spacing w:after="0"/>
              <w:jc w:val="center"/>
              <w:rPr>
                <w:rFonts w:ascii="Arial" w:hAnsi="Arial"/>
                <w:sz w:val="18"/>
                <w:lang w:eastAsia="fr-FR"/>
              </w:rPr>
            </w:pPr>
            <w:r w:rsidRPr="0024034C">
              <w:rPr>
                <w:rFonts w:ascii="Arial" w:hAnsi="Arial"/>
                <w:sz w:val="18"/>
                <w:lang w:eastAsia="fr-FR"/>
              </w:rPr>
              <w:t>DC_3A-8A-32A_n28A</w:t>
            </w:r>
          </w:p>
          <w:p w14:paraId="4A30F272"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52D1E9A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DC_3A_n28A</w:t>
            </w:r>
          </w:p>
          <w:p w14:paraId="59FDE7F6"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DC_8A_n28A</w:t>
            </w:r>
          </w:p>
        </w:tc>
      </w:tr>
      <w:tr w:rsidR="002D176B" w:rsidRPr="0024034C" w14:paraId="26A1DB50" w14:textId="77777777" w:rsidTr="00CE49D5">
        <w:trPr>
          <w:trHeight w:val="187"/>
          <w:jc w:val="center"/>
        </w:trPr>
        <w:tc>
          <w:tcPr>
            <w:tcW w:w="3397" w:type="dxa"/>
            <w:shd w:val="clear" w:color="auto" w:fill="auto"/>
            <w:noWrap/>
            <w:vAlign w:val="center"/>
          </w:tcPr>
          <w:p w14:paraId="54DCDE46"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384811A6"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DC_3A_n78A</w:t>
            </w:r>
          </w:p>
          <w:p w14:paraId="3FD9EE90"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DC_8A_n78A</w:t>
            </w:r>
          </w:p>
        </w:tc>
      </w:tr>
      <w:tr w:rsidR="002D176B" w:rsidRPr="0024034C" w14:paraId="5BB74DC6" w14:textId="77777777" w:rsidTr="00CE49D5">
        <w:trPr>
          <w:trHeight w:val="187"/>
          <w:jc w:val="center"/>
        </w:trPr>
        <w:tc>
          <w:tcPr>
            <w:tcW w:w="3397" w:type="dxa"/>
            <w:shd w:val="clear" w:color="auto" w:fill="auto"/>
            <w:noWrap/>
          </w:tcPr>
          <w:p w14:paraId="2A674D1A" w14:textId="77777777" w:rsidR="002D176B" w:rsidRPr="0024034C" w:rsidRDefault="002D176B" w:rsidP="002D176B">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5805AB6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DC_3A_n40A</w:t>
            </w:r>
          </w:p>
          <w:p w14:paraId="6C8D306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DC_3A_n78A</w:t>
            </w:r>
          </w:p>
          <w:p w14:paraId="7F87FDFE"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DC_8A_n40A</w:t>
            </w:r>
          </w:p>
          <w:p w14:paraId="1F27FA3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DC_8A_n78A</w:t>
            </w:r>
          </w:p>
        </w:tc>
      </w:tr>
      <w:tr w:rsidR="002D176B" w:rsidRPr="0024034C" w14:paraId="6EE5CBCC" w14:textId="77777777" w:rsidTr="00CE49D5">
        <w:trPr>
          <w:trHeight w:val="187"/>
          <w:jc w:val="center"/>
        </w:trPr>
        <w:tc>
          <w:tcPr>
            <w:tcW w:w="3397" w:type="dxa"/>
            <w:shd w:val="clear" w:color="auto" w:fill="auto"/>
            <w:noWrap/>
          </w:tcPr>
          <w:p w14:paraId="222F8271"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DC_3A-8A-40A_n1A</w:t>
            </w:r>
          </w:p>
          <w:p w14:paraId="13ABF6E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472BCB31"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761EF761"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1D05499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2D176B" w:rsidRPr="0024034C" w14:paraId="14B17254" w14:textId="77777777" w:rsidTr="00CE49D5">
        <w:trPr>
          <w:trHeight w:val="187"/>
          <w:jc w:val="center"/>
        </w:trPr>
        <w:tc>
          <w:tcPr>
            <w:tcW w:w="3397" w:type="dxa"/>
            <w:shd w:val="clear" w:color="auto" w:fill="auto"/>
            <w:noWrap/>
          </w:tcPr>
          <w:p w14:paraId="00C8410E" w14:textId="77777777" w:rsidR="002D176B" w:rsidRPr="0024034C" w:rsidRDefault="002D176B" w:rsidP="002D176B">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1D7477F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182A7228" w14:textId="77777777" w:rsidR="002D176B" w:rsidRPr="0024034C" w:rsidRDefault="002D176B" w:rsidP="002D176B">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2F6A3572" w14:textId="77777777" w:rsidR="002D176B" w:rsidRPr="0024034C" w:rsidRDefault="002D176B" w:rsidP="002D176B">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18912E7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2D176B" w:rsidRPr="0024034C" w14:paraId="59B1C2A5" w14:textId="77777777" w:rsidTr="00CE49D5">
        <w:trPr>
          <w:trHeight w:val="187"/>
          <w:jc w:val="center"/>
        </w:trPr>
        <w:tc>
          <w:tcPr>
            <w:tcW w:w="3397" w:type="dxa"/>
            <w:shd w:val="clear" w:color="auto" w:fill="auto"/>
            <w:noWrap/>
          </w:tcPr>
          <w:p w14:paraId="767BB47A" w14:textId="77777777" w:rsidR="002D176B" w:rsidRPr="0024034C" w:rsidRDefault="002D176B" w:rsidP="002D176B">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02C7981C"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3E2315B5" w14:textId="77777777" w:rsidR="002D176B" w:rsidRPr="0024034C" w:rsidRDefault="002D176B" w:rsidP="002D176B">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630488B0" w14:textId="77777777" w:rsidR="002D176B" w:rsidRPr="0024034C" w:rsidRDefault="002D176B" w:rsidP="002D176B">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3FFCA0CE" w14:textId="77777777" w:rsidR="002D176B" w:rsidRPr="0024034C" w:rsidRDefault="002D176B" w:rsidP="002D176B">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2D176B" w:rsidRPr="0024034C" w14:paraId="5ED9C775" w14:textId="77777777" w:rsidTr="00CE49D5">
        <w:trPr>
          <w:trHeight w:val="187"/>
          <w:jc w:val="center"/>
        </w:trPr>
        <w:tc>
          <w:tcPr>
            <w:tcW w:w="3397" w:type="dxa"/>
            <w:shd w:val="clear" w:color="auto" w:fill="auto"/>
            <w:noWrap/>
          </w:tcPr>
          <w:p w14:paraId="13851C8B"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zh-CN"/>
              </w:rPr>
              <w:t>DC_3A-8A_n40A-n79A</w:t>
            </w:r>
          </w:p>
        </w:tc>
        <w:tc>
          <w:tcPr>
            <w:tcW w:w="3686" w:type="dxa"/>
          </w:tcPr>
          <w:p w14:paraId="74A4C9D9" w14:textId="77777777" w:rsidR="002D176B" w:rsidRPr="0024034C" w:rsidRDefault="002D176B" w:rsidP="002D176B">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70E0835D" w14:textId="77777777" w:rsidR="002D176B" w:rsidRPr="0024034C" w:rsidRDefault="002D176B" w:rsidP="002D176B">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701C7899" w14:textId="77777777" w:rsidR="002D176B" w:rsidRPr="0024034C" w:rsidRDefault="002D176B" w:rsidP="002D176B">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0F4B827E"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2D176B" w:rsidRPr="0024034C" w14:paraId="5528A4F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C5A95F" w14:textId="77777777" w:rsidR="002D176B" w:rsidRPr="0024034C" w:rsidRDefault="002D176B" w:rsidP="002D176B">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30FF817F"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517B2C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DC_3A_n77A</w:t>
            </w:r>
          </w:p>
          <w:p w14:paraId="0931C393"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rPr>
              <w:t>DC_8A_n77A</w:t>
            </w:r>
          </w:p>
        </w:tc>
      </w:tr>
      <w:tr w:rsidR="002D176B" w:rsidRPr="0024034C" w14:paraId="22E07E9B" w14:textId="77777777" w:rsidTr="00CE49D5">
        <w:trPr>
          <w:trHeight w:val="187"/>
          <w:jc w:val="center"/>
        </w:trPr>
        <w:tc>
          <w:tcPr>
            <w:tcW w:w="3397" w:type="dxa"/>
            <w:shd w:val="clear" w:color="auto" w:fill="auto"/>
            <w:noWrap/>
          </w:tcPr>
          <w:p w14:paraId="134E356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3A64ADA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4366C0B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DC_3A_n79A</w:t>
            </w:r>
          </w:p>
          <w:p w14:paraId="57FB757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64D6E37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DC_8A_n79A</w:t>
            </w:r>
          </w:p>
        </w:tc>
      </w:tr>
      <w:tr w:rsidR="002D176B" w:rsidRPr="0024034C" w14:paraId="023530B0" w14:textId="77777777" w:rsidTr="00CE49D5">
        <w:trPr>
          <w:trHeight w:val="187"/>
          <w:jc w:val="center"/>
        </w:trPr>
        <w:tc>
          <w:tcPr>
            <w:tcW w:w="3397" w:type="dxa"/>
            <w:shd w:val="clear" w:color="auto" w:fill="auto"/>
            <w:noWrap/>
          </w:tcPr>
          <w:p w14:paraId="1965D342"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7266415F"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DC_3A_n78A</w:t>
            </w:r>
          </w:p>
          <w:p w14:paraId="57E6D4C5"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4D7D5BC3"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DC_8A_n78A</w:t>
            </w:r>
          </w:p>
          <w:p w14:paraId="5D362BA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rPr>
              <w:t>DC_8A_n80A</w:t>
            </w:r>
          </w:p>
        </w:tc>
      </w:tr>
      <w:tr w:rsidR="002D176B" w:rsidRPr="0024034C" w14:paraId="5C6EA7B3" w14:textId="77777777" w:rsidTr="00CE49D5">
        <w:trPr>
          <w:trHeight w:val="187"/>
          <w:jc w:val="center"/>
        </w:trPr>
        <w:tc>
          <w:tcPr>
            <w:tcW w:w="3397" w:type="dxa"/>
            <w:shd w:val="clear" w:color="auto" w:fill="auto"/>
            <w:noWrap/>
          </w:tcPr>
          <w:p w14:paraId="4D9977F3" w14:textId="77777777" w:rsidR="002D176B" w:rsidRPr="0024034C" w:rsidRDefault="002D176B" w:rsidP="002D176B">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139B7EF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DC_3A_n28A</w:t>
            </w:r>
          </w:p>
          <w:p w14:paraId="4F62CAD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DC_3A_n77A</w:t>
            </w:r>
          </w:p>
          <w:p w14:paraId="1C0C25F2"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DC_11A_n28A</w:t>
            </w:r>
          </w:p>
          <w:p w14:paraId="19188338"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lang w:eastAsia="ja-JP"/>
              </w:rPr>
              <w:t>DC_11A_n77A</w:t>
            </w:r>
          </w:p>
        </w:tc>
      </w:tr>
      <w:tr w:rsidR="002D176B" w:rsidRPr="0024034C" w14:paraId="1F136C15" w14:textId="77777777" w:rsidTr="00CE49D5">
        <w:trPr>
          <w:trHeight w:val="187"/>
          <w:jc w:val="center"/>
        </w:trPr>
        <w:tc>
          <w:tcPr>
            <w:tcW w:w="3397" w:type="dxa"/>
            <w:shd w:val="clear" w:color="auto" w:fill="auto"/>
            <w:noWrap/>
          </w:tcPr>
          <w:p w14:paraId="1C246C40"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3C598E2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DC_3A_n28A</w:t>
            </w:r>
          </w:p>
          <w:p w14:paraId="52AEF27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DC_3A_n77A</w:t>
            </w:r>
          </w:p>
          <w:p w14:paraId="1C979A1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DC_11A_n28A</w:t>
            </w:r>
          </w:p>
          <w:p w14:paraId="7EFF314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DC_11A_n77A</w:t>
            </w:r>
          </w:p>
        </w:tc>
      </w:tr>
      <w:tr w:rsidR="002D176B" w:rsidRPr="0024034C" w14:paraId="46560C8C" w14:textId="77777777" w:rsidTr="00CE49D5">
        <w:trPr>
          <w:trHeight w:val="187"/>
          <w:jc w:val="center"/>
        </w:trPr>
        <w:tc>
          <w:tcPr>
            <w:tcW w:w="3397" w:type="dxa"/>
            <w:shd w:val="clear" w:color="auto" w:fill="auto"/>
            <w:noWrap/>
          </w:tcPr>
          <w:p w14:paraId="47262716" w14:textId="77777777" w:rsidR="002D176B" w:rsidRPr="0024034C" w:rsidRDefault="002D176B" w:rsidP="002D176B">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1DB65F72" w14:textId="77777777" w:rsidR="002D176B" w:rsidRPr="0024034C" w:rsidRDefault="002D176B" w:rsidP="002D176B">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787853D4"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3B34EDC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78934F4C"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D176B" w:rsidRPr="0024034C" w14:paraId="501E93B1" w14:textId="77777777" w:rsidTr="00CE49D5">
        <w:trPr>
          <w:trHeight w:val="187"/>
          <w:jc w:val="center"/>
        </w:trPr>
        <w:tc>
          <w:tcPr>
            <w:tcW w:w="3397" w:type="dxa"/>
            <w:shd w:val="clear" w:color="auto" w:fill="auto"/>
            <w:noWrap/>
          </w:tcPr>
          <w:p w14:paraId="6E2C2D19" w14:textId="77777777" w:rsidR="002D176B" w:rsidRPr="0024034C" w:rsidRDefault="002D176B" w:rsidP="002D176B">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2FCB1AE8" w14:textId="77777777" w:rsidR="002D176B" w:rsidRPr="0024034C" w:rsidRDefault="002D176B" w:rsidP="002D176B">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1DD415D1" w14:textId="77777777" w:rsidR="002D176B" w:rsidRPr="0024034C" w:rsidRDefault="002D176B" w:rsidP="002D176B">
            <w:pPr>
              <w:keepNext/>
              <w:keepLines/>
              <w:spacing w:after="0"/>
              <w:jc w:val="center"/>
              <w:rPr>
                <w:rFonts w:ascii="Arial" w:hAnsi="Arial"/>
                <w:sz w:val="18"/>
                <w:szCs w:val="16"/>
                <w:lang w:eastAsia="zh-CN"/>
              </w:rPr>
            </w:pPr>
            <w:r w:rsidRPr="0024034C">
              <w:rPr>
                <w:rFonts w:ascii="Arial" w:hAnsi="Arial"/>
                <w:sz w:val="18"/>
                <w:szCs w:val="16"/>
              </w:rPr>
              <w:t>DC_3A_n77A</w:t>
            </w:r>
          </w:p>
          <w:p w14:paraId="6C55BD1A" w14:textId="77777777" w:rsidR="002D176B" w:rsidRPr="0024034C" w:rsidRDefault="002D176B" w:rsidP="002D176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304487E8" w14:textId="77777777" w:rsidR="002D176B" w:rsidRPr="0024034C" w:rsidRDefault="002D176B" w:rsidP="002D176B">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2D176B" w:rsidRPr="0024034C" w14:paraId="54B3E3E1" w14:textId="77777777" w:rsidTr="00CE49D5">
        <w:trPr>
          <w:trHeight w:val="187"/>
          <w:jc w:val="center"/>
        </w:trPr>
        <w:tc>
          <w:tcPr>
            <w:tcW w:w="3397" w:type="dxa"/>
            <w:shd w:val="clear" w:color="auto" w:fill="auto"/>
            <w:noWrap/>
          </w:tcPr>
          <w:p w14:paraId="4014C0EC" w14:textId="77777777" w:rsidR="002D176B" w:rsidRPr="0024034C" w:rsidRDefault="002D176B" w:rsidP="002D176B">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7739EC7B" w14:textId="77777777" w:rsidR="002D176B" w:rsidRPr="0024034C" w:rsidRDefault="002D176B" w:rsidP="002D176B">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04322738" w14:textId="77777777" w:rsidR="002D176B" w:rsidRPr="0024034C" w:rsidRDefault="002D176B" w:rsidP="002D176B">
            <w:pPr>
              <w:keepNext/>
              <w:keepLines/>
              <w:spacing w:after="0"/>
              <w:jc w:val="center"/>
              <w:rPr>
                <w:rFonts w:ascii="Arial" w:hAnsi="Arial"/>
                <w:sz w:val="18"/>
                <w:szCs w:val="16"/>
                <w:lang w:eastAsia="zh-CN"/>
              </w:rPr>
            </w:pPr>
            <w:r w:rsidRPr="0024034C">
              <w:rPr>
                <w:rFonts w:ascii="Arial" w:hAnsi="Arial"/>
                <w:sz w:val="18"/>
                <w:szCs w:val="16"/>
              </w:rPr>
              <w:t>DC_3A_n78A</w:t>
            </w:r>
          </w:p>
          <w:p w14:paraId="13173EA0" w14:textId="77777777" w:rsidR="002D176B" w:rsidRPr="0024034C" w:rsidRDefault="002D176B" w:rsidP="002D176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7DCA4B33" w14:textId="77777777" w:rsidR="002D176B" w:rsidRPr="0024034C" w:rsidRDefault="002D176B" w:rsidP="002D176B">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2D176B" w:rsidRPr="0024034C" w14:paraId="2D28B877" w14:textId="77777777" w:rsidTr="00CE49D5">
        <w:trPr>
          <w:trHeight w:val="187"/>
          <w:jc w:val="center"/>
        </w:trPr>
        <w:tc>
          <w:tcPr>
            <w:tcW w:w="3397" w:type="dxa"/>
            <w:shd w:val="clear" w:color="auto" w:fill="auto"/>
            <w:noWrap/>
          </w:tcPr>
          <w:p w14:paraId="143A0E6D" w14:textId="77777777" w:rsidR="002D176B" w:rsidRPr="0024034C" w:rsidRDefault="002D176B" w:rsidP="002D176B">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12481D5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DC_3A_n28A</w:t>
            </w:r>
          </w:p>
          <w:p w14:paraId="739AD08C"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153F764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EAA7A75"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D176B" w:rsidRPr="0024034C" w14:paraId="6A872D13" w14:textId="77777777" w:rsidTr="00CE49D5">
        <w:trPr>
          <w:trHeight w:val="187"/>
          <w:jc w:val="center"/>
        </w:trPr>
        <w:tc>
          <w:tcPr>
            <w:tcW w:w="3397" w:type="dxa"/>
            <w:shd w:val="clear" w:color="auto" w:fill="auto"/>
            <w:noWrap/>
          </w:tcPr>
          <w:p w14:paraId="0E397E88" w14:textId="77777777" w:rsidR="002D176B" w:rsidRPr="0024034C" w:rsidRDefault="002D176B" w:rsidP="002D176B">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4EB7DDF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DC_3A_n28A</w:t>
            </w:r>
          </w:p>
          <w:p w14:paraId="7ECABC78"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42AD37D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A43EA7B"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D176B" w:rsidRPr="0024034C" w14:paraId="0C5932B5" w14:textId="77777777" w:rsidTr="00CE49D5">
        <w:trPr>
          <w:trHeight w:val="187"/>
          <w:jc w:val="center"/>
        </w:trPr>
        <w:tc>
          <w:tcPr>
            <w:tcW w:w="3397" w:type="dxa"/>
            <w:shd w:val="clear" w:color="auto" w:fill="auto"/>
            <w:noWrap/>
          </w:tcPr>
          <w:p w14:paraId="5ED91B2D" w14:textId="77777777" w:rsidR="002D176B" w:rsidRPr="0024034C" w:rsidRDefault="002D176B" w:rsidP="002D176B">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9F46F0E"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DC_3A_n28A</w:t>
            </w:r>
          </w:p>
          <w:p w14:paraId="41554088"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7E99701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F6DA4D4"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D176B" w:rsidRPr="0024034C" w14:paraId="537B4F31" w14:textId="77777777" w:rsidTr="00CE49D5">
        <w:trPr>
          <w:trHeight w:val="187"/>
          <w:jc w:val="center"/>
        </w:trPr>
        <w:tc>
          <w:tcPr>
            <w:tcW w:w="3397" w:type="dxa"/>
            <w:shd w:val="clear" w:color="auto" w:fill="auto"/>
            <w:noWrap/>
          </w:tcPr>
          <w:p w14:paraId="54FB0D7D" w14:textId="77777777" w:rsidR="002D176B" w:rsidRPr="0024034C" w:rsidRDefault="002D176B" w:rsidP="002D176B">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3E41560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DC_3A_n28A</w:t>
            </w:r>
          </w:p>
          <w:p w14:paraId="6B8EB178"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5C3B41C0"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8565803"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D176B" w:rsidRPr="0024034C" w14:paraId="3EE56E01" w14:textId="77777777" w:rsidTr="00CE49D5">
        <w:trPr>
          <w:trHeight w:val="187"/>
          <w:jc w:val="center"/>
        </w:trPr>
        <w:tc>
          <w:tcPr>
            <w:tcW w:w="3397" w:type="dxa"/>
            <w:shd w:val="clear" w:color="auto" w:fill="auto"/>
            <w:noWrap/>
          </w:tcPr>
          <w:p w14:paraId="3C99FE6A" w14:textId="77777777" w:rsidR="002D176B" w:rsidRPr="0024034C" w:rsidRDefault="002D176B" w:rsidP="002D176B">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7AC20CC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DC_3A_n28A</w:t>
            </w:r>
          </w:p>
          <w:p w14:paraId="01707008"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518698A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39A3B65"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D176B" w:rsidRPr="0024034C" w14:paraId="115ECA10" w14:textId="77777777" w:rsidTr="00CE49D5">
        <w:trPr>
          <w:trHeight w:val="187"/>
          <w:jc w:val="center"/>
        </w:trPr>
        <w:tc>
          <w:tcPr>
            <w:tcW w:w="3397" w:type="dxa"/>
            <w:shd w:val="clear" w:color="auto" w:fill="auto"/>
            <w:noWrap/>
          </w:tcPr>
          <w:p w14:paraId="02B9EDD0" w14:textId="77777777" w:rsidR="002D176B" w:rsidRPr="0024034C" w:rsidRDefault="002D176B" w:rsidP="002D176B">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31E5090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DC_3A_n41A</w:t>
            </w:r>
          </w:p>
          <w:p w14:paraId="3A98EBF3"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17A0AAE9"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9C97A20"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D176B" w:rsidRPr="0024034C" w14:paraId="16523CA4" w14:textId="77777777" w:rsidTr="00CE49D5">
        <w:trPr>
          <w:trHeight w:val="187"/>
          <w:jc w:val="center"/>
        </w:trPr>
        <w:tc>
          <w:tcPr>
            <w:tcW w:w="3397" w:type="dxa"/>
            <w:shd w:val="clear" w:color="auto" w:fill="auto"/>
            <w:noWrap/>
          </w:tcPr>
          <w:p w14:paraId="7C7A704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00320A9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DC_3A_n41A</w:t>
            </w:r>
          </w:p>
          <w:p w14:paraId="1ACC2E20"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2612461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618892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D176B" w:rsidRPr="0024034C" w14:paraId="4882A7D2" w14:textId="77777777" w:rsidTr="00CE49D5">
        <w:trPr>
          <w:trHeight w:val="187"/>
          <w:jc w:val="center"/>
        </w:trPr>
        <w:tc>
          <w:tcPr>
            <w:tcW w:w="3397" w:type="dxa"/>
            <w:shd w:val="clear" w:color="auto" w:fill="auto"/>
            <w:noWrap/>
          </w:tcPr>
          <w:p w14:paraId="6BED1E24" w14:textId="77777777" w:rsidR="002D176B" w:rsidRPr="0024034C" w:rsidRDefault="002D176B" w:rsidP="002D176B">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02AA3E9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DC_3A_n41A</w:t>
            </w:r>
          </w:p>
          <w:p w14:paraId="583110D5"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D5FA8A0"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9D4EC87"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D176B" w:rsidRPr="0024034C" w14:paraId="2F4FB9AD" w14:textId="77777777" w:rsidTr="00CE49D5">
        <w:trPr>
          <w:trHeight w:val="187"/>
          <w:jc w:val="center"/>
        </w:trPr>
        <w:tc>
          <w:tcPr>
            <w:tcW w:w="3397" w:type="dxa"/>
            <w:shd w:val="clear" w:color="auto" w:fill="auto"/>
            <w:noWrap/>
          </w:tcPr>
          <w:p w14:paraId="576D06A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0CA4BC3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DC_3A_n41A</w:t>
            </w:r>
          </w:p>
          <w:p w14:paraId="26D630E6"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21EBF00"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0921580"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D176B" w:rsidRPr="0024034C" w14:paraId="7490DE6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92FB17" w14:textId="77777777" w:rsidR="002D176B" w:rsidRPr="0024034C" w:rsidRDefault="002D176B" w:rsidP="002D176B">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1B761A5"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3329CAF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655B246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2D176B" w:rsidRPr="0024034C" w14:paraId="75E73FF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B21FB0" w14:textId="77777777" w:rsidR="002D176B" w:rsidRPr="0024034C" w:rsidRDefault="002D176B" w:rsidP="002D176B">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0769B58"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1327B4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58B0137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2D176B" w:rsidRPr="0024034C" w14:paraId="3985205F" w14:textId="77777777" w:rsidTr="00CE49D5">
        <w:trPr>
          <w:trHeight w:val="187"/>
          <w:jc w:val="center"/>
        </w:trPr>
        <w:tc>
          <w:tcPr>
            <w:tcW w:w="3397" w:type="dxa"/>
            <w:shd w:val="clear" w:color="auto" w:fill="auto"/>
            <w:noWrap/>
          </w:tcPr>
          <w:p w14:paraId="438E36C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DC_3A-18A-42A_n79A</w:t>
            </w:r>
          </w:p>
          <w:p w14:paraId="41D966B6"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4C4620D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3966D84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2D176B" w:rsidRPr="0024034C" w14:paraId="1AA60CA1" w14:textId="77777777" w:rsidTr="00CE49D5">
        <w:trPr>
          <w:trHeight w:val="187"/>
          <w:jc w:val="center"/>
        </w:trPr>
        <w:tc>
          <w:tcPr>
            <w:tcW w:w="3397" w:type="dxa"/>
            <w:shd w:val="clear" w:color="auto" w:fill="auto"/>
            <w:noWrap/>
          </w:tcPr>
          <w:p w14:paraId="4337B5E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4B4A2D2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DC_3A_n1A</w:t>
            </w:r>
          </w:p>
          <w:p w14:paraId="77B2B031"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DC_3A_n77A</w:t>
            </w:r>
          </w:p>
          <w:p w14:paraId="1D1E3A2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DC_19A_n1A</w:t>
            </w:r>
          </w:p>
          <w:p w14:paraId="2BA9581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DC_19A_n77A</w:t>
            </w:r>
          </w:p>
        </w:tc>
      </w:tr>
      <w:tr w:rsidR="002D176B" w:rsidRPr="0024034C" w14:paraId="6D32EE1D" w14:textId="77777777" w:rsidTr="00CE49D5">
        <w:trPr>
          <w:trHeight w:val="187"/>
          <w:jc w:val="center"/>
        </w:trPr>
        <w:tc>
          <w:tcPr>
            <w:tcW w:w="3397" w:type="dxa"/>
            <w:shd w:val="clear" w:color="auto" w:fill="auto"/>
            <w:noWrap/>
          </w:tcPr>
          <w:p w14:paraId="6F3F49E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6A027BA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DC_3A_n1A</w:t>
            </w:r>
          </w:p>
          <w:p w14:paraId="7C4EAEF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DC_3A_n78A</w:t>
            </w:r>
          </w:p>
          <w:p w14:paraId="719B899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DC_19A_n1A</w:t>
            </w:r>
          </w:p>
          <w:p w14:paraId="76F9EE2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DC_19A_n78A</w:t>
            </w:r>
          </w:p>
        </w:tc>
      </w:tr>
      <w:tr w:rsidR="002D176B" w:rsidRPr="0024034C" w14:paraId="552916E2" w14:textId="77777777" w:rsidTr="00CE49D5">
        <w:trPr>
          <w:trHeight w:val="187"/>
          <w:jc w:val="center"/>
        </w:trPr>
        <w:tc>
          <w:tcPr>
            <w:tcW w:w="3397" w:type="dxa"/>
            <w:shd w:val="clear" w:color="auto" w:fill="auto"/>
            <w:noWrap/>
          </w:tcPr>
          <w:p w14:paraId="55E5D08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6C7DF74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DC_3A_n1A</w:t>
            </w:r>
          </w:p>
          <w:p w14:paraId="3785358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DC_3A_n79A</w:t>
            </w:r>
          </w:p>
          <w:p w14:paraId="0C62DC3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DC_19A_n1A</w:t>
            </w:r>
          </w:p>
          <w:p w14:paraId="47A662C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DC_19A_n79A</w:t>
            </w:r>
          </w:p>
        </w:tc>
      </w:tr>
      <w:tr w:rsidR="002D176B" w:rsidRPr="0024034C" w14:paraId="353AAFE3" w14:textId="77777777" w:rsidTr="00CE49D5">
        <w:trPr>
          <w:trHeight w:val="187"/>
          <w:jc w:val="center"/>
        </w:trPr>
        <w:tc>
          <w:tcPr>
            <w:tcW w:w="3397" w:type="dxa"/>
            <w:shd w:val="clear" w:color="auto" w:fill="auto"/>
            <w:noWrap/>
          </w:tcPr>
          <w:p w14:paraId="245FAFB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05E51AF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4147FF2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DC_3A_n77A</w:t>
            </w:r>
          </w:p>
          <w:p w14:paraId="0215107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DC_19A_n77A</w:t>
            </w:r>
          </w:p>
          <w:p w14:paraId="7D25FBD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DC_21A_n77A</w:t>
            </w:r>
          </w:p>
        </w:tc>
      </w:tr>
      <w:tr w:rsidR="002D176B" w:rsidRPr="0024034C" w14:paraId="1ED01121" w14:textId="77777777" w:rsidTr="00CE49D5">
        <w:trPr>
          <w:trHeight w:val="187"/>
          <w:jc w:val="center"/>
        </w:trPr>
        <w:tc>
          <w:tcPr>
            <w:tcW w:w="3397" w:type="dxa"/>
            <w:shd w:val="clear" w:color="auto" w:fill="auto"/>
            <w:noWrap/>
          </w:tcPr>
          <w:p w14:paraId="277A66F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1DCCE0D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57DB043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DC_3A_n78A</w:t>
            </w:r>
          </w:p>
          <w:p w14:paraId="083D262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DC_19A_n78A</w:t>
            </w:r>
          </w:p>
          <w:p w14:paraId="2CED187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DC_21A_n78A</w:t>
            </w:r>
          </w:p>
        </w:tc>
      </w:tr>
      <w:tr w:rsidR="002D176B" w:rsidRPr="0024034C" w14:paraId="704CC7D7" w14:textId="77777777" w:rsidTr="00CE49D5">
        <w:trPr>
          <w:trHeight w:val="187"/>
          <w:jc w:val="center"/>
        </w:trPr>
        <w:tc>
          <w:tcPr>
            <w:tcW w:w="3397" w:type="dxa"/>
            <w:shd w:val="clear" w:color="auto" w:fill="auto"/>
            <w:noWrap/>
          </w:tcPr>
          <w:p w14:paraId="2F2DE38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0E7F536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45AFF66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DC_3A_n79A</w:t>
            </w:r>
          </w:p>
          <w:p w14:paraId="0A8BBE2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DC_19A_n79A</w:t>
            </w:r>
          </w:p>
          <w:p w14:paraId="2E0AD2F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DC_21A_n79A</w:t>
            </w:r>
          </w:p>
        </w:tc>
      </w:tr>
      <w:tr w:rsidR="002D176B" w:rsidRPr="0024034C" w14:paraId="58FF2367" w14:textId="77777777" w:rsidTr="00CE49D5">
        <w:trPr>
          <w:trHeight w:val="187"/>
          <w:jc w:val="center"/>
        </w:trPr>
        <w:tc>
          <w:tcPr>
            <w:tcW w:w="3397" w:type="dxa"/>
            <w:shd w:val="clear" w:color="auto" w:fill="auto"/>
            <w:noWrap/>
          </w:tcPr>
          <w:p w14:paraId="4C9B691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011B2CB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0A8F130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DC_3A_n1A</w:t>
            </w:r>
          </w:p>
          <w:p w14:paraId="2DDA471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DC_19A_n1A</w:t>
            </w:r>
          </w:p>
          <w:p w14:paraId="29E533C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2D176B" w:rsidRPr="0024034C" w14:paraId="1D625F8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FE160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049FC00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7F9733FE"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66B29AD8"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6CEB4F2C"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1A492AB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3F99A4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DC_3A_n77A</w:t>
            </w:r>
          </w:p>
          <w:p w14:paraId="199FAAA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DC_19A_n77A</w:t>
            </w:r>
          </w:p>
        </w:tc>
      </w:tr>
      <w:tr w:rsidR="002D176B" w:rsidRPr="0024034C" w14:paraId="33E7A48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F75A8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695854B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7CB5E2DD"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68CD2CF2"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2242391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61945CB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B628B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DC_3A_n78A</w:t>
            </w:r>
          </w:p>
          <w:p w14:paraId="4E44792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DC_19A_n78A</w:t>
            </w:r>
          </w:p>
        </w:tc>
      </w:tr>
      <w:tr w:rsidR="002D176B" w:rsidRPr="0024034C" w14:paraId="4A5B303A" w14:textId="77777777" w:rsidTr="00CE49D5">
        <w:trPr>
          <w:trHeight w:val="187"/>
          <w:jc w:val="center"/>
        </w:trPr>
        <w:tc>
          <w:tcPr>
            <w:tcW w:w="3397" w:type="dxa"/>
            <w:shd w:val="clear" w:color="auto" w:fill="auto"/>
            <w:noWrap/>
          </w:tcPr>
          <w:p w14:paraId="589EC79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5E5B1CA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68673318"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5A20064B" w14:textId="77777777" w:rsidR="002D176B" w:rsidRPr="0024034C" w:rsidRDefault="002D176B" w:rsidP="002D176B">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199E5EA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6BA1629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294F15D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DC_3A_n79A</w:t>
            </w:r>
          </w:p>
          <w:p w14:paraId="5A069A5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DC_19A_n79A</w:t>
            </w:r>
          </w:p>
        </w:tc>
      </w:tr>
      <w:tr w:rsidR="002D176B" w:rsidRPr="0024034C" w14:paraId="480F6622" w14:textId="77777777" w:rsidTr="00CE49D5">
        <w:trPr>
          <w:trHeight w:val="187"/>
          <w:jc w:val="center"/>
        </w:trPr>
        <w:tc>
          <w:tcPr>
            <w:tcW w:w="3397" w:type="dxa"/>
            <w:shd w:val="clear" w:color="auto" w:fill="auto"/>
            <w:noWrap/>
          </w:tcPr>
          <w:p w14:paraId="2756054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2A143C7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DC_19A_n77A</w:t>
            </w:r>
          </w:p>
          <w:p w14:paraId="6560A7B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ko-KR"/>
              </w:rPr>
              <w:t>DC_19A_n79A</w:t>
            </w:r>
          </w:p>
        </w:tc>
      </w:tr>
      <w:tr w:rsidR="002D176B" w:rsidRPr="0024034C" w14:paraId="585EE0E8" w14:textId="77777777" w:rsidTr="00CE49D5">
        <w:trPr>
          <w:trHeight w:val="187"/>
          <w:jc w:val="center"/>
        </w:trPr>
        <w:tc>
          <w:tcPr>
            <w:tcW w:w="3397" w:type="dxa"/>
            <w:shd w:val="clear" w:color="auto" w:fill="auto"/>
            <w:noWrap/>
          </w:tcPr>
          <w:p w14:paraId="11CDFED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26B66BCD"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DC_19A_n78A</w:t>
            </w:r>
          </w:p>
          <w:p w14:paraId="3F526E5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ko-KR"/>
              </w:rPr>
              <w:t>DC_19A_n79A</w:t>
            </w:r>
          </w:p>
        </w:tc>
      </w:tr>
      <w:tr w:rsidR="002D176B" w:rsidRPr="0024034C" w14:paraId="3A38240B" w14:textId="77777777" w:rsidTr="00CE49D5">
        <w:trPr>
          <w:trHeight w:val="187"/>
          <w:jc w:val="center"/>
        </w:trPr>
        <w:tc>
          <w:tcPr>
            <w:tcW w:w="3397" w:type="dxa"/>
            <w:shd w:val="clear" w:color="auto" w:fill="auto"/>
            <w:noWrap/>
          </w:tcPr>
          <w:p w14:paraId="4AE7090F"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1C536A0E"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7185A40"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0C4B27D0"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3A4312E1"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2D176B" w:rsidRPr="0024034C" w14:paraId="260E6BA9" w14:textId="77777777" w:rsidTr="00CE49D5">
        <w:trPr>
          <w:trHeight w:val="187"/>
          <w:jc w:val="center"/>
        </w:trPr>
        <w:tc>
          <w:tcPr>
            <w:tcW w:w="3397" w:type="dxa"/>
            <w:shd w:val="clear" w:color="auto" w:fill="auto"/>
            <w:noWrap/>
          </w:tcPr>
          <w:p w14:paraId="16CB9FD4"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1CBF35B9"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E7CCC67"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44BA6F39"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3F49B573"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09C2CB28"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10F870DC"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2D176B" w:rsidRPr="0024034C" w14:paraId="1458209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44EDAA"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95E603B"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rPr>
              <w:t>DC_3A_n1A</w:t>
            </w:r>
          </w:p>
          <w:p w14:paraId="349EB098"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rPr>
              <w:t>DC_3A_n28A</w:t>
            </w:r>
          </w:p>
          <w:p w14:paraId="46E9861E"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rPr>
              <w:t>DC_20A_n1A</w:t>
            </w:r>
          </w:p>
          <w:p w14:paraId="07CB1102"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2D176B" w:rsidRPr="0024034C" w14:paraId="66DB335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E80B4B" w14:textId="77777777" w:rsidR="002D176B" w:rsidRPr="0024034C" w:rsidRDefault="002D176B" w:rsidP="002D176B">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805F112"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rPr>
              <w:t>DC_3A_n1A</w:t>
            </w:r>
          </w:p>
          <w:p w14:paraId="26FE1B8E"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rPr>
              <w:t>DC_3A_n28A</w:t>
            </w:r>
          </w:p>
          <w:p w14:paraId="7D73CC28"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rPr>
              <w:t>DC_20A_n1A</w:t>
            </w:r>
          </w:p>
          <w:p w14:paraId="5E6C15DD"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rPr>
              <w:t>DC_3C_n1A</w:t>
            </w:r>
          </w:p>
          <w:p w14:paraId="738F9886"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rPr>
              <w:t>DC_20A_n28A</w:t>
            </w:r>
          </w:p>
        </w:tc>
      </w:tr>
      <w:tr w:rsidR="002D176B" w:rsidRPr="0024034C" w14:paraId="087391B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4D180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DC_3A-20A_n1A-n78A</w:t>
            </w:r>
          </w:p>
          <w:p w14:paraId="629F7758" w14:textId="77777777" w:rsidR="002D176B" w:rsidRPr="0024034C" w:rsidRDefault="002D176B" w:rsidP="002D176B">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1AB24AA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DC_3A_n1A</w:t>
            </w:r>
          </w:p>
          <w:p w14:paraId="44E6D7C9"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6F1222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4BB8B7E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2D176B" w:rsidRPr="0024034C" w14:paraId="394DAC3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AA55A0"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25A3B8C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DC_3A_n1A</w:t>
            </w:r>
          </w:p>
          <w:p w14:paraId="14F4D2CF"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F48163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B89B6C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4D35552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DC_3C_n1A</w:t>
            </w:r>
          </w:p>
          <w:p w14:paraId="121135E7" w14:textId="77777777" w:rsidR="002D176B" w:rsidRPr="0024034C" w:rsidRDefault="002D176B" w:rsidP="002D176B">
            <w:pPr>
              <w:keepNext/>
              <w:keepLines/>
              <w:spacing w:after="0"/>
              <w:jc w:val="center"/>
              <w:rPr>
                <w:rFonts w:ascii="Arial" w:hAnsi="Arial" w:cs="Arial"/>
                <w:sz w:val="18"/>
              </w:rPr>
            </w:pPr>
            <w:r w:rsidRPr="0024034C">
              <w:rPr>
                <w:rFonts w:ascii="Arial" w:hAnsi="Arial"/>
                <w:sz w:val="18"/>
                <w:lang w:eastAsia="zh-CN"/>
              </w:rPr>
              <w:t>DC_3C_n78A</w:t>
            </w:r>
          </w:p>
        </w:tc>
      </w:tr>
      <w:tr w:rsidR="002D176B" w:rsidRPr="0024034C" w14:paraId="3B60F9C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D5B1BE"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810C374"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62715AD"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4777434"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5B1A702"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lang w:eastAsia="zh-CN"/>
              </w:rPr>
              <w:t>DC_20A_n28A</w:t>
            </w:r>
          </w:p>
        </w:tc>
      </w:tr>
      <w:tr w:rsidR="002D176B" w:rsidRPr="0024034C" w14:paraId="123B293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5C13E7"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1744401"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461D852"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8B4824E"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FF7ACE0"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BAFCC3E"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2D176B" w:rsidRPr="0024034C" w14:paraId="529DEE0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A8C96C"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2043EEAE"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92856C3"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B95679B"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DB48D4F"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2D176B" w:rsidRPr="0024034C" w14:paraId="308DFFFE" w14:textId="77777777" w:rsidTr="00CE49D5">
        <w:trPr>
          <w:trHeight w:val="187"/>
          <w:jc w:val="center"/>
        </w:trPr>
        <w:tc>
          <w:tcPr>
            <w:tcW w:w="3397" w:type="dxa"/>
            <w:shd w:val="clear" w:color="auto" w:fill="auto"/>
            <w:noWrap/>
          </w:tcPr>
          <w:p w14:paraId="0FC19D0C"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11B29DAB"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0C576777"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028F881"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0ED23027"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2D176B" w:rsidRPr="0024034C" w14:paraId="6BEC4154" w14:textId="77777777" w:rsidTr="00CE49D5">
        <w:trPr>
          <w:trHeight w:val="187"/>
          <w:jc w:val="center"/>
        </w:trPr>
        <w:tc>
          <w:tcPr>
            <w:tcW w:w="3397" w:type="dxa"/>
            <w:shd w:val="clear" w:color="auto" w:fill="auto"/>
            <w:noWrap/>
          </w:tcPr>
          <w:p w14:paraId="52A2731D" w14:textId="77777777" w:rsidR="002D176B" w:rsidRPr="0024034C" w:rsidRDefault="002D176B" w:rsidP="002D176B">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3D26F015" w14:textId="77777777" w:rsidR="002D176B" w:rsidRPr="0024034C" w:rsidRDefault="002D176B" w:rsidP="002D176B">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19D53996" w14:textId="77777777" w:rsidR="002D176B" w:rsidRPr="0024034C" w:rsidRDefault="002D176B" w:rsidP="002D176B">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240EEECF"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2D176B" w:rsidRPr="0024034C" w14:paraId="07C5E9B6" w14:textId="77777777" w:rsidTr="00CE49D5">
        <w:trPr>
          <w:trHeight w:val="187"/>
          <w:jc w:val="center"/>
        </w:trPr>
        <w:tc>
          <w:tcPr>
            <w:tcW w:w="3397" w:type="dxa"/>
            <w:shd w:val="clear" w:color="auto" w:fill="auto"/>
            <w:noWrap/>
          </w:tcPr>
          <w:p w14:paraId="61933451" w14:textId="77777777" w:rsidR="002D176B" w:rsidRPr="0024034C" w:rsidRDefault="002D176B" w:rsidP="002D176B">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674AEA8E" w14:textId="77777777" w:rsidR="002D176B" w:rsidRPr="0024034C" w:rsidRDefault="002D176B" w:rsidP="002D176B">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40152F57" w14:textId="77777777" w:rsidR="002D176B" w:rsidRPr="0024034C" w:rsidRDefault="002D176B" w:rsidP="002D176B">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2D176B" w:rsidRPr="0024034C" w14:paraId="6F8B5B30" w14:textId="77777777" w:rsidTr="00CE49D5">
        <w:trPr>
          <w:trHeight w:val="187"/>
          <w:jc w:val="center"/>
        </w:trPr>
        <w:tc>
          <w:tcPr>
            <w:tcW w:w="3397" w:type="dxa"/>
            <w:shd w:val="clear" w:color="auto" w:fill="auto"/>
            <w:noWrap/>
          </w:tcPr>
          <w:p w14:paraId="4EA39B12"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7580E4F7"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DC_20A_n28A</w:t>
            </w:r>
          </w:p>
          <w:p w14:paraId="6CDCD95B"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2D176B" w:rsidRPr="0024034C" w14:paraId="1D453EE8" w14:textId="77777777" w:rsidTr="00CE49D5">
        <w:trPr>
          <w:trHeight w:val="187"/>
          <w:jc w:val="center"/>
        </w:trPr>
        <w:tc>
          <w:tcPr>
            <w:tcW w:w="3397" w:type="dxa"/>
            <w:shd w:val="clear" w:color="auto" w:fill="auto"/>
            <w:noWrap/>
          </w:tcPr>
          <w:p w14:paraId="50362644"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4866D2D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DC_3A_n78A</w:t>
            </w:r>
          </w:p>
          <w:p w14:paraId="2BB3A80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DC_20A_n78A</w:t>
            </w:r>
          </w:p>
          <w:p w14:paraId="2640C152"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DC_28A_n78A</w:t>
            </w:r>
          </w:p>
        </w:tc>
      </w:tr>
      <w:tr w:rsidR="002D176B" w:rsidRPr="0024034C" w14:paraId="0BC09C5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8B1523" w14:textId="77777777" w:rsidR="002D176B" w:rsidRPr="0024034C" w:rsidRDefault="002D176B" w:rsidP="002D176B">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66B6A4CC" w14:textId="77777777" w:rsidR="002D176B" w:rsidRPr="0024034C" w:rsidRDefault="002D176B" w:rsidP="002D176B">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07DD1216"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70B7FA7"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F2D0336"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1CE0E46B"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AA7A061" w14:textId="77777777" w:rsidR="002D176B" w:rsidRPr="0024034C" w:rsidRDefault="002D176B" w:rsidP="002D176B">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2D176B" w:rsidRPr="0024034C" w14:paraId="526DA9A8" w14:textId="77777777" w:rsidTr="00CE49D5">
        <w:trPr>
          <w:trHeight w:val="187"/>
          <w:jc w:val="center"/>
        </w:trPr>
        <w:tc>
          <w:tcPr>
            <w:tcW w:w="3397" w:type="dxa"/>
            <w:shd w:val="clear" w:color="auto" w:fill="auto"/>
            <w:noWrap/>
          </w:tcPr>
          <w:p w14:paraId="773A1C5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DC_3A-20A-32A_n1A</w:t>
            </w:r>
          </w:p>
          <w:p w14:paraId="0B5EA0BC"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4848FF7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DC_3A_n1A</w:t>
            </w:r>
          </w:p>
          <w:p w14:paraId="337DA11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DC_3C_n1A</w:t>
            </w:r>
          </w:p>
          <w:p w14:paraId="759AE5C5"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2D176B" w:rsidRPr="0024034C" w14:paraId="002518C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126BDF"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61C11BA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84FE1F7" w14:textId="77777777" w:rsidR="002D176B" w:rsidRPr="0024034C" w:rsidRDefault="002D176B" w:rsidP="002D176B">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3B9C8EF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2D176B" w:rsidRPr="0024034C" w14:paraId="5C53AAD7" w14:textId="77777777" w:rsidTr="00CE49D5">
        <w:trPr>
          <w:trHeight w:val="187"/>
          <w:jc w:val="center"/>
        </w:trPr>
        <w:tc>
          <w:tcPr>
            <w:tcW w:w="3397" w:type="dxa"/>
            <w:shd w:val="clear" w:color="auto" w:fill="auto"/>
            <w:noWrap/>
          </w:tcPr>
          <w:p w14:paraId="2A33967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181FC10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DC_3A_n78A</w:t>
            </w:r>
          </w:p>
          <w:p w14:paraId="153CE61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DC_20A_n78A</w:t>
            </w:r>
          </w:p>
        </w:tc>
      </w:tr>
      <w:tr w:rsidR="002D176B" w:rsidRPr="0024034C" w14:paraId="6FBFDE4F" w14:textId="77777777" w:rsidTr="00CE49D5">
        <w:trPr>
          <w:trHeight w:val="187"/>
          <w:jc w:val="center"/>
        </w:trPr>
        <w:tc>
          <w:tcPr>
            <w:tcW w:w="3397" w:type="dxa"/>
            <w:shd w:val="clear" w:color="auto" w:fill="auto"/>
            <w:noWrap/>
          </w:tcPr>
          <w:p w14:paraId="10CDD393"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DC_3A-20A-38A_n78A</w:t>
            </w:r>
          </w:p>
        </w:tc>
        <w:tc>
          <w:tcPr>
            <w:tcW w:w="3686" w:type="dxa"/>
          </w:tcPr>
          <w:p w14:paraId="433A5D3C"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1178E6E"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2D176B" w:rsidRPr="0024034C" w14:paraId="5F78B16C" w14:textId="77777777" w:rsidTr="00CE49D5">
        <w:trPr>
          <w:trHeight w:val="187"/>
          <w:jc w:val="center"/>
        </w:trPr>
        <w:tc>
          <w:tcPr>
            <w:tcW w:w="3397" w:type="dxa"/>
            <w:shd w:val="clear" w:color="auto" w:fill="auto"/>
            <w:noWrap/>
          </w:tcPr>
          <w:p w14:paraId="2EC0806D"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2A0B95AA"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197959DA"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2D176B" w:rsidRPr="0024034C" w14:paraId="0C85CF6A" w14:textId="77777777" w:rsidTr="00CE49D5">
        <w:trPr>
          <w:trHeight w:val="187"/>
          <w:jc w:val="center"/>
        </w:trPr>
        <w:tc>
          <w:tcPr>
            <w:tcW w:w="3397" w:type="dxa"/>
            <w:shd w:val="clear" w:color="auto" w:fill="auto"/>
            <w:noWrap/>
          </w:tcPr>
          <w:p w14:paraId="343B6309"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65533233"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43B9B7E0" w14:textId="77777777" w:rsidR="002D176B" w:rsidRPr="0024034C" w:rsidRDefault="002D176B" w:rsidP="002D176B">
            <w:pPr>
              <w:keepNext/>
              <w:keepLines/>
              <w:spacing w:after="0"/>
              <w:jc w:val="center"/>
              <w:rPr>
                <w:rFonts w:ascii="Arial" w:hAnsi="Arial" w:cs="Arial"/>
                <w:sz w:val="18"/>
                <w:szCs w:val="22"/>
              </w:rPr>
            </w:pPr>
            <w:r w:rsidRPr="0024034C">
              <w:rPr>
                <w:rFonts w:ascii="Arial" w:hAnsi="Arial" w:cs="Arial"/>
                <w:sz w:val="18"/>
                <w:szCs w:val="22"/>
              </w:rPr>
              <w:t>DC_20A_n78A</w:t>
            </w:r>
          </w:p>
          <w:p w14:paraId="46CFF50D" w14:textId="77777777" w:rsidR="002D176B" w:rsidRPr="0024034C" w:rsidRDefault="002D176B" w:rsidP="002D176B">
            <w:pPr>
              <w:keepNext/>
              <w:keepLines/>
              <w:spacing w:after="0"/>
              <w:jc w:val="center"/>
              <w:rPr>
                <w:rFonts w:ascii="Arial" w:hAnsi="Arial" w:cs="Arial"/>
                <w:sz w:val="18"/>
                <w:szCs w:val="22"/>
              </w:rPr>
            </w:pPr>
            <w:r w:rsidRPr="0024034C">
              <w:rPr>
                <w:rFonts w:ascii="Arial" w:hAnsi="Arial" w:cs="Arial"/>
                <w:sz w:val="18"/>
                <w:szCs w:val="22"/>
              </w:rPr>
              <w:t>DC_3A_n38A</w:t>
            </w:r>
          </w:p>
          <w:p w14:paraId="32F8C40C"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2D176B" w:rsidRPr="0024034C" w14:paraId="6B01B0FB" w14:textId="77777777" w:rsidTr="00CE49D5">
        <w:trPr>
          <w:trHeight w:val="187"/>
          <w:jc w:val="center"/>
        </w:trPr>
        <w:tc>
          <w:tcPr>
            <w:tcW w:w="3397" w:type="dxa"/>
            <w:shd w:val="clear" w:color="auto" w:fill="auto"/>
            <w:noWrap/>
          </w:tcPr>
          <w:p w14:paraId="0472BAD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DC_3A-20A-40A_n78A</w:t>
            </w:r>
          </w:p>
          <w:p w14:paraId="4075F5A9"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085E3967"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DC_3A_n78A</w:t>
            </w:r>
          </w:p>
          <w:p w14:paraId="21CCD23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DC_20A_n78A</w:t>
            </w:r>
          </w:p>
          <w:p w14:paraId="49A8C7B1"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2D176B" w:rsidRPr="0024034C" w14:paraId="14136AAF" w14:textId="77777777" w:rsidTr="00CE49D5">
        <w:trPr>
          <w:trHeight w:val="187"/>
          <w:jc w:val="center"/>
        </w:trPr>
        <w:tc>
          <w:tcPr>
            <w:tcW w:w="3397" w:type="dxa"/>
            <w:shd w:val="clear" w:color="auto" w:fill="auto"/>
            <w:noWrap/>
          </w:tcPr>
          <w:p w14:paraId="3AEF8BA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DC_3A-20A-40A_n78(2A)</w:t>
            </w:r>
          </w:p>
          <w:p w14:paraId="12CDC39D"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7AD6231E"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DC_3A_n78A</w:t>
            </w:r>
          </w:p>
          <w:p w14:paraId="040E21E0"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DC_20A_n78A</w:t>
            </w:r>
          </w:p>
          <w:p w14:paraId="2D36381D"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2D176B" w:rsidRPr="0024034C" w14:paraId="7506742C" w14:textId="77777777" w:rsidTr="00CE49D5">
        <w:trPr>
          <w:trHeight w:val="187"/>
          <w:jc w:val="center"/>
        </w:trPr>
        <w:tc>
          <w:tcPr>
            <w:tcW w:w="3397" w:type="dxa"/>
            <w:shd w:val="clear" w:color="auto" w:fill="auto"/>
            <w:noWrap/>
          </w:tcPr>
          <w:p w14:paraId="47F06D40"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6D9C1A7F"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18B169B5" w14:textId="77777777" w:rsidR="002D176B" w:rsidRPr="0024034C" w:rsidRDefault="002D176B" w:rsidP="002D176B">
            <w:pPr>
              <w:keepNext/>
              <w:keepLines/>
              <w:spacing w:after="0"/>
              <w:jc w:val="center"/>
              <w:rPr>
                <w:rFonts w:ascii="Arial" w:hAnsi="Arial" w:cs="Arial"/>
                <w:sz w:val="18"/>
                <w:szCs w:val="22"/>
              </w:rPr>
            </w:pPr>
            <w:r w:rsidRPr="0024034C">
              <w:rPr>
                <w:rFonts w:ascii="Arial" w:hAnsi="Arial" w:cs="Arial"/>
                <w:sz w:val="18"/>
                <w:szCs w:val="22"/>
              </w:rPr>
              <w:t>DC_3A_n78A</w:t>
            </w:r>
          </w:p>
          <w:p w14:paraId="69310A0F" w14:textId="77777777" w:rsidR="002D176B" w:rsidRPr="0024034C" w:rsidRDefault="002D176B" w:rsidP="002D176B">
            <w:pPr>
              <w:keepNext/>
              <w:keepLines/>
              <w:spacing w:after="0"/>
              <w:jc w:val="center"/>
              <w:rPr>
                <w:rFonts w:ascii="Arial" w:hAnsi="Arial" w:cs="Arial"/>
                <w:sz w:val="18"/>
                <w:szCs w:val="22"/>
              </w:rPr>
            </w:pPr>
            <w:r w:rsidRPr="0024034C">
              <w:rPr>
                <w:rFonts w:ascii="Arial" w:hAnsi="Arial" w:cs="Arial"/>
                <w:sz w:val="18"/>
                <w:szCs w:val="22"/>
              </w:rPr>
              <w:t>DC_20A_n41A</w:t>
            </w:r>
          </w:p>
          <w:p w14:paraId="195BE254"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2D176B" w:rsidRPr="0024034C" w14:paraId="7F583084" w14:textId="77777777" w:rsidTr="00CE49D5">
        <w:trPr>
          <w:trHeight w:val="187"/>
          <w:jc w:val="center"/>
        </w:trPr>
        <w:tc>
          <w:tcPr>
            <w:tcW w:w="3397" w:type="dxa"/>
            <w:shd w:val="clear" w:color="auto" w:fill="auto"/>
            <w:noWrap/>
          </w:tcPr>
          <w:p w14:paraId="13A3BD04" w14:textId="77777777" w:rsidR="002D176B" w:rsidRPr="0024034C" w:rsidRDefault="002D176B" w:rsidP="002D176B">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0B96EDD7"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382F0B1A"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DC_3A_n78A</w:t>
            </w:r>
          </w:p>
          <w:p w14:paraId="7FC9AE8C"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73A2359"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DC_20A_n78A</w:t>
            </w:r>
          </w:p>
          <w:p w14:paraId="0C6AFC28"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2D176B" w:rsidRPr="0024034C" w14:paraId="22D39995" w14:textId="77777777" w:rsidTr="00CE49D5">
        <w:trPr>
          <w:trHeight w:val="187"/>
          <w:jc w:val="center"/>
        </w:trPr>
        <w:tc>
          <w:tcPr>
            <w:tcW w:w="3397" w:type="dxa"/>
            <w:shd w:val="clear" w:color="auto" w:fill="auto"/>
            <w:noWrap/>
            <w:vAlign w:val="center"/>
          </w:tcPr>
          <w:p w14:paraId="754A3BAD" w14:textId="77777777" w:rsidR="002D176B" w:rsidRPr="0024034C" w:rsidRDefault="002D176B" w:rsidP="002D176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3BE04246"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55B5CF6"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3D0A0190"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3EAD3FE"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2D176B" w:rsidRPr="0024034C" w14:paraId="4C9D9588" w14:textId="77777777" w:rsidTr="00CE49D5">
        <w:trPr>
          <w:trHeight w:val="187"/>
          <w:jc w:val="center"/>
        </w:trPr>
        <w:tc>
          <w:tcPr>
            <w:tcW w:w="3397" w:type="dxa"/>
            <w:shd w:val="clear" w:color="auto" w:fill="auto"/>
            <w:noWrap/>
            <w:vAlign w:val="center"/>
          </w:tcPr>
          <w:p w14:paraId="2AB7A898" w14:textId="77777777" w:rsidR="002D176B" w:rsidRPr="0024034C" w:rsidRDefault="002D176B" w:rsidP="002D176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62CBA349"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39442014"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058F831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DA42147"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2D176B" w:rsidRPr="0024034C" w14:paraId="13E79F55" w14:textId="77777777" w:rsidTr="00CE49D5">
        <w:trPr>
          <w:trHeight w:val="187"/>
          <w:jc w:val="center"/>
        </w:trPr>
        <w:tc>
          <w:tcPr>
            <w:tcW w:w="3397" w:type="dxa"/>
            <w:shd w:val="clear" w:color="auto" w:fill="auto"/>
            <w:noWrap/>
            <w:vAlign w:val="center"/>
          </w:tcPr>
          <w:p w14:paraId="547E5C3F" w14:textId="77777777" w:rsidR="002D176B" w:rsidRPr="0024034C" w:rsidRDefault="002D176B" w:rsidP="002D176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0EA5AE90"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5267D58"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30A340D5"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1FAF723"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2D176B" w:rsidRPr="0024034C" w14:paraId="3E0FFF85" w14:textId="77777777" w:rsidTr="00CE49D5">
        <w:trPr>
          <w:trHeight w:val="187"/>
          <w:jc w:val="center"/>
        </w:trPr>
        <w:tc>
          <w:tcPr>
            <w:tcW w:w="3397" w:type="dxa"/>
            <w:shd w:val="clear" w:color="auto" w:fill="auto"/>
            <w:noWrap/>
          </w:tcPr>
          <w:p w14:paraId="37D83A6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7D454693" w14:textId="77777777" w:rsidR="002D176B" w:rsidRPr="0024034C" w:rsidRDefault="002D176B" w:rsidP="002D176B">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65B1685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DC_3A_n1A</w:t>
            </w:r>
          </w:p>
          <w:p w14:paraId="61FCC40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DC_21A_n1A</w:t>
            </w:r>
          </w:p>
          <w:p w14:paraId="38F8DBAB"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2D176B" w:rsidRPr="0024034C" w14:paraId="5E4334CE" w14:textId="77777777" w:rsidTr="00CE49D5">
        <w:trPr>
          <w:trHeight w:val="187"/>
          <w:jc w:val="center"/>
        </w:trPr>
        <w:tc>
          <w:tcPr>
            <w:tcW w:w="3397" w:type="dxa"/>
            <w:shd w:val="clear" w:color="auto" w:fill="auto"/>
            <w:noWrap/>
          </w:tcPr>
          <w:p w14:paraId="06CA6757" w14:textId="77777777" w:rsidR="002D176B" w:rsidRPr="0024034C" w:rsidRDefault="002D176B" w:rsidP="002D176B">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1DEB15C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DC_3A_n1A</w:t>
            </w:r>
          </w:p>
          <w:p w14:paraId="5EB01ED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DC_3A_n77A</w:t>
            </w:r>
          </w:p>
          <w:p w14:paraId="259C990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DC_21A_n1A</w:t>
            </w:r>
          </w:p>
          <w:p w14:paraId="03A7FA8A" w14:textId="77777777" w:rsidR="002D176B" w:rsidRPr="0024034C" w:rsidRDefault="002D176B" w:rsidP="002D176B">
            <w:pPr>
              <w:keepNext/>
              <w:keepLines/>
              <w:spacing w:after="0"/>
              <w:jc w:val="center"/>
              <w:rPr>
                <w:rFonts w:ascii="Arial" w:hAnsi="Arial"/>
                <w:sz w:val="18"/>
                <w:szCs w:val="18"/>
              </w:rPr>
            </w:pPr>
            <w:r w:rsidRPr="0024034C">
              <w:rPr>
                <w:rFonts w:ascii="Arial" w:hAnsi="Arial"/>
                <w:sz w:val="18"/>
                <w:lang w:eastAsia="ja-JP"/>
              </w:rPr>
              <w:t>DC_21A_n77A</w:t>
            </w:r>
          </w:p>
        </w:tc>
      </w:tr>
      <w:tr w:rsidR="002D176B" w:rsidRPr="0024034C" w14:paraId="4BA9D4F3" w14:textId="77777777" w:rsidTr="00CE49D5">
        <w:trPr>
          <w:trHeight w:val="187"/>
          <w:jc w:val="center"/>
        </w:trPr>
        <w:tc>
          <w:tcPr>
            <w:tcW w:w="3397" w:type="dxa"/>
            <w:shd w:val="clear" w:color="auto" w:fill="auto"/>
            <w:noWrap/>
          </w:tcPr>
          <w:p w14:paraId="534DB746" w14:textId="77777777" w:rsidR="002D176B" w:rsidRPr="0024034C" w:rsidRDefault="002D176B" w:rsidP="002D176B">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677CDC9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DC_3A_n1A</w:t>
            </w:r>
          </w:p>
          <w:p w14:paraId="3C2820E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DC_3A_n78A</w:t>
            </w:r>
          </w:p>
          <w:p w14:paraId="6A82AAF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DC_21A_n1A</w:t>
            </w:r>
          </w:p>
          <w:p w14:paraId="31E57AEE" w14:textId="77777777" w:rsidR="002D176B" w:rsidRPr="0024034C" w:rsidRDefault="002D176B" w:rsidP="002D176B">
            <w:pPr>
              <w:keepNext/>
              <w:keepLines/>
              <w:spacing w:after="0"/>
              <w:jc w:val="center"/>
              <w:rPr>
                <w:rFonts w:ascii="Arial" w:hAnsi="Arial"/>
                <w:sz w:val="18"/>
                <w:szCs w:val="18"/>
              </w:rPr>
            </w:pPr>
            <w:r w:rsidRPr="0024034C">
              <w:rPr>
                <w:rFonts w:ascii="Arial" w:hAnsi="Arial"/>
                <w:sz w:val="18"/>
                <w:lang w:eastAsia="ja-JP"/>
              </w:rPr>
              <w:t>DC_21A_n78A</w:t>
            </w:r>
          </w:p>
        </w:tc>
      </w:tr>
      <w:tr w:rsidR="002D176B" w:rsidRPr="0024034C" w14:paraId="18131A11" w14:textId="77777777" w:rsidTr="00CE49D5">
        <w:trPr>
          <w:trHeight w:val="187"/>
          <w:jc w:val="center"/>
        </w:trPr>
        <w:tc>
          <w:tcPr>
            <w:tcW w:w="3397" w:type="dxa"/>
            <w:shd w:val="clear" w:color="auto" w:fill="auto"/>
            <w:noWrap/>
          </w:tcPr>
          <w:p w14:paraId="4D5B5BF9" w14:textId="77777777" w:rsidR="002D176B" w:rsidRPr="0024034C" w:rsidRDefault="002D176B" w:rsidP="002D176B">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44E4364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DC_3A_n1A</w:t>
            </w:r>
          </w:p>
          <w:p w14:paraId="0203EF7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DC_3A_n79A</w:t>
            </w:r>
          </w:p>
          <w:p w14:paraId="6C0619E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DC_21A_n1A</w:t>
            </w:r>
          </w:p>
          <w:p w14:paraId="411D31FA" w14:textId="77777777" w:rsidR="002D176B" w:rsidRPr="0024034C" w:rsidRDefault="002D176B" w:rsidP="002D176B">
            <w:pPr>
              <w:keepNext/>
              <w:keepLines/>
              <w:spacing w:after="0"/>
              <w:jc w:val="center"/>
              <w:rPr>
                <w:rFonts w:ascii="Arial" w:hAnsi="Arial"/>
                <w:sz w:val="18"/>
                <w:szCs w:val="18"/>
              </w:rPr>
            </w:pPr>
            <w:r w:rsidRPr="0024034C">
              <w:rPr>
                <w:rFonts w:ascii="Arial" w:hAnsi="Arial"/>
                <w:sz w:val="18"/>
                <w:lang w:eastAsia="ja-JP"/>
              </w:rPr>
              <w:t>DC_21A_n79A</w:t>
            </w:r>
          </w:p>
        </w:tc>
      </w:tr>
      <w:tr w:rsidR="002D176B" w:rsidRPr="0024034C" w14:paraId="3C7DA8B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DBB446"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1A9FC0D1"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7DB4CE2A"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1C5622F6"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2F87FB0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0EB61636"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7EC0D9"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6BB93D9D"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2D176B" w:rsidRPr="0024034C" w14:paraId="4401A0B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BF72D7"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3AA5789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790F6A67"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5F71EACD"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30499E34"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134701AB"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17A941"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74C4FBED"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2D176B" w:rsidRPr="0024034C" w14:paraId="5C4CAC13" w14:textId="77777777" w:rsidTr="00CE49D5">
        <w:trPr>
          <w:trHeight w:val="187"/>
          <w:jc w:val="center"/>
        </w:trPr>
        <w:tc>
          <w:tcPr>
            <w:tcW w:w="3397" w:type="dxa"/>
            <w:shd w:val="clear" w:color="auto" w:fill="auto"/>
            <w:noWrap/>
          </w:tcPr>
          <w:p w14:paraId="0D7F82CC"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6FC97851"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1F199BB6"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34775854"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618465BB"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2F3FA142"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371A3127"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02DC6649"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2D176B" w:rsidRPr="0024034C" w14:paraId="24E5943B" w14:textId="77777777" w:rsidTr="00CE49D5">
        <w:trPr>
          <w:trHeight w:val="187"/>
          <w:jc w:val="center"/>
        </w:trPr>
        <w:tc>
          <w:tcPr>
            <w:tcW w:w="3397" w:type="dxa"/>
            <w:shd w:val="clear" w:color="auto" w:fill="auto"/>
            <w:noWrap/>
          </w:tcPr>
          <w:p w14:paraId="04723F8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2DFBFABB"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DC_3A_n77A</w:t>
            </w:r>
          </w:p>
          <w:p w14:paraId="36CEA5DC"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DC_3A_n79A</w:t>
            </w:r>
          </w:p>
          <w:p w14:paraId="30BDBF2A"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DC_21A_n77A</w:t>
            </w:r>
          </w:p>
          <w:p w14:paraId="7A5B8AB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ko-KR"/>
              </w:rPr>
              <w:t>DC_21A_n79A</w:t>
            </w:r>
          </w:p>
        </w:tc>
      </w:tr>
      <w:tr w:rsidR="002D176B" w:rsidRPr="0024034C" w14:paraId="3B7CF5AC" w14:textId="77777777" w:rsidTr="00CE49D5">
        <w:trPr>
          <w:trHeight w:val="187"/>
          <w:jc w:val="center"/>
        </w:trPr>
        <w:tc>
          <w:tcPr>
            <w:tcW w:w="3397" w:type="dxa"/>
            <w:shd w:val="clear" w:color="auto" w:fill="auto"/>
            <w:noWrap/>
          </w:tcPr>
          <w:p w14:paraId="167457C1"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0857430F"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DC_3A_n78A</w:t>
            </w:r>
          </w:p>
          <w:p w14:paraId="16B455EB"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DC_3A_n79A</w:t>
            </w:r>
          </w:p>
          <w:p w14:paraId="1F50C614"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DC_21A_n78A</w:t>
            </w:r>
          </w:p>
          <w:p w14:paraId="78CBBF7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ko-KR"/>
              </w:rPr>
              <w:t>DC_21A_n79A</w:t>
            </w:r>
          </w:p>
        </w:tc>
      </w:tr>
      <w:tr w:rsidR="002D176B" w:rsidRPr="0024034C" w14:paraId="0BA05B5C" w14:textId="77777777" w:rsidTr="00CE49D5">
        <w:trPr>
          <w:trHeight w:val="187"/>
          <w:jc w:val="center"/>
        </w:trPr>
        <w:tc>
          <w:tcPr>
            <w:tcW w:w="3397" w:type="dxa"/>
            <w:shd w:val="clear" w:color="auto" w:fill="auto"/>
            <w:noWrap/>
          </w:tcPr>
          <w:p w14:paraId="43E99F3A"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748E4271"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DC_3A_n1A</w:t>
            </w:r>
          </w:p>
          <w:p w14:paraId="1097E91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DC_3A_n40A</w:t>
            </w:r>
          </w:p>
          <w:p w14:paraId="2ED6749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DC_28A_n1A</w:t>
            </w:r>
          </w:p>
          <w:p w14:paraId="7444B9FF"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DC_28A_n40A</w:t>
            </w:r>
          </w:p>
        </w:tc>
      </w:tr>
      <w:tr w:rsidR="002D176B" w:rsidRPr="0024034C" w14:paraId="7375CC14" w14:textId="77777777" w:rsidTr="00CE49D5">
        <w:trPr>
          <w:trHeight w:val="187"/>
          <w:jc w:val="center"/>
        </w:trPr>
        <w:tc>
          <w:tcPr>
            <w:tcW w:w="3397" w:type="dxa"/>
            <w:shd w:val="clear" w:color="auto" w:fill="auto"/>
            <w:noWrap/>
            <w:vAlign w:val="center"/>
          </w:tcPr>
          <w:p w14:paraId="21DD854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4A4FD39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2D176B" w:rsidRPr="0024034C" w14:paraId="0360612C" w14:textId="77777777" w:rsidTr="00CE49D5">
        <w:trPr>
          <w:trHeight w:val="187"/>
          <w:jc w:val="center"/>
        </w:trPr>
        <w:tc>
          <w:tcPr>
            <w:tcW w:w="3397" w:type="dxa"/>
            <w:shd w:val="clear" w:color="auto" w:fill="auto"/>
            <w:noWrap/>
            <w:vAlign w:val="center"/>
          </w:tcPr>
          <w:p w14:paraId="09231541"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21F30700"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2D176B" w:rsidRPr="0024034C" w14:paraId="575772EA" w14:textId="77777777" w:rsidTr="00CE49D5">
        <w:trPr>
          <w:trHeight w:val="187"/>
          <w:jc w:val="center"/>
        </w:trPr>
        <w:tc>
          <w:tcPr>
            <w:tcW w:w="3397" w:type="dxa"/>
            <w:shd w:val="clear" w:color="auto" w:fill="auto"/>
            <w:noWrap/>
          </w:tcPr>
          <w:p w14:paraId="237C841E"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7AE5300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4570D1D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DC_3A_n5A</w:t>
            </w:r>
          </w:p>
          <w:p w14:paraId="142FEA39"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DC_3A_n78A</w:t>
            </w:r>
          </w:p>
          <w:p w14:paraId="0D39458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DC_3C_n78A</w:t>
            </w:r>
          </w:p>
          <w:p w14:paraId="692C3390"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DC_28A_n5A</w:t>
            </w:r>
          </w:p>
          <w:p w14:paraId="5FC30303"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zh-CN"/>
              </w:rPr>
              <w:t>DC_28A_n78A</w:t>
            </w:r>
          </w:p>
        </w:tc>
      </w:tr>
      <w:tr w:rsidR="002D176B" w:rsidRPr="0024034C" w14:paraId="6F694960" w14:textId="77777777" w:rsidTr="00CE49D5">
        <w:trPr>
          <w:trHeight w:val="187"/>
          <w:jc w:val="center"/>
        </w:trPr>
        <w:tc>
          <w:tcPr>
            <w:tcW w:w="3397" w:type="dxa"/>
            <w:shd w:val="clear" w:color="auto" w:fill="auto"/>
            <w:noWrap/>
          </w:tcPr>
          <w:p w14:paraId="50E05944" w14:textId="77777777" w:rsidR="002D176B" w:rsidRPr="0024034C" w:rsidRDefault="002D176B" w:rsidP="002D176B">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49CD72E0"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9BCC7CD"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A49E7CE"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04E85A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2D176B" w:rsidRPr="0024034C" w14:paraId="2CDAFF4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30EA8D" w14:textId="77777777" w:rsidR="002D176B" w:rsidRPr="0024034C" w:rsidRDefault="002D176B" w:rsidP="002D176B">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30A2F4AC"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6912EF7"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AC3BAAF"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1DD9648" w14:textId="77777777" w:rsidR="002D176B" w:rsidRPr="0024034C" w:rsidRDefault="002D176B" w:rsidP="002D176B">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2D176B" w:rsidRPr="0024034C" w14:paraId="485C7106" w14:textId="77777777" w:rsidTr="00CE49D5">
        <w:trPr>
          <w:trHeight w:val="187"/>
          <w:jc w:val="center"/>
        </w:trPr>
        <w:tc>
          <w:tcPr>
            <w:tcW w:w="3397" w:type="dxa"/>
            <w:shd w:val="clear" w:color="auto" w:fill="auto"/>
            <w:noWrap/>
          </w:tcPr>
          <w:p w14:paraId="68812130" w14:textId="77777777" w:rsidR="002D176B" w:rsidRPr="0024034C" w:rsidRDefault="002D176B" w:rsidP="002D176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3CE314B7"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E9E87FF"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2D42178"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F14DEB9"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EB128C9"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D768F17"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2D176B" w:rsidRPr="0024034C" w14:paraId="1513A26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68BCD6" w14:textId="77777777" w:rsidR="002D176B" w:rsidRPr="0024034C" w:rsidRDefault="002D176B" w:rsidP="002D176B">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5621266C"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0CBDE6A"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82078E7"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0CAFB13"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60EFAD8"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7B9FC5F"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2D176B" w:rsidRPr="0024034C" w14:paraId="3006B4D3" w14:textId="77777777" w:rsidTr="00CE49D5">
        <w:trPr>
          <w:trHeight w:val="187"/>
          <w:jc w:val="center"/>
        </w:trPr>
        <w:tc>
          <w:tcPr>
            <w:tcW w:w="3397" w:type="dxa"/>
            <w:shd w:val="clear" w:color="auto" w:fill="auto"/>
            <w:noWrap/>
          </w:tcPr>
          <w:p w14:paraId="2D4B083D" w14:textId="77777777" w:rsidR="002D176B" w:rsidRPr="0024034C" w:rsidRDefault="002D176B" w:rsidP="002D176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3287E16E"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1E00790"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2A8EE78C"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7559D3B"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A7DC331"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5B5F1B7"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2D176B" w:rsidRPr="0024034C" w14:paraId="4E144BF8" w14:textId="77777777" w:rsidTr="00CE49D5">
        <w:trPr>
          <w:trHeight w:val="187"/>
          <w:jc w:val="center"/>
        </w:trPr>
        <w:tc>
          <w:tcPr>
            <w:tcW w:w="3397" w:type="dxa"/>
            <w:shd w:val="clear" w:color="auto" w:fill="auto"/>
            <w:noWrap/>
          </w:tcPr>
          <w:p w14:paraId="0C53D71A" w14:textId="77777777" w:rsidR="002D176B" w:rsidRPr="0024034C" w:rsidRDefault="002D176B" w:rsidP="002D176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076FA8C3"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1A9E9AD"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E766B76"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0057100"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BCCCC63"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AC9E56E"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E738348"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0801E3A"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2D176B" w:rsidRPr="0024034C" w14:paraId="266BA426" w14:textId="77777777" w:rsidTr="00CE49D5">
        <w:trPr>
          <w:trHeight w:val="187"/>
          <w:jc w:val="center"/>
        </w:trPr>
        <w:tc>
          <w:tcPr>
            <w:tcW w:w="3397" w:type="dxa"/>
            <w:shd w:val="clear" w:color="auto" w:fill="auto"/>
            <w:noWrap/>
          </w:tcPr>
          <w:p w14:paraId="7BB34C12" w14:textId="77777777" w:rsidR="002D176B" w:rsidRPr="0024034C" w:rsidRDefault="002D176B" w:rsidP="002D176B">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287A582F" w14:textId="77777777" w:rsidR="002D176B" w:rsidRPr="0024034C" w:rsidRDefault="002D176B" w:rsidP="002D176B">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7895D079" w14:textId="77777777" w:rsidR="002D176B" w:rsidRPr="0024034C" w:rsidRDefault="002D176B" w:rsidP="002D176B">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2D176B" w:rsidRPr="0024034C" w14:paraId="403D615E" w14:textId="77777777" w:rsidTr="00CE49D5">
        <w:trPr>
          <w:trHeight w:val="187"/>
          <w:jc w:val="center"/>
        </w:trPr>
        <w:tc>
          <w:tcPr>
            <w:tcW w:w="3397" w:type="dxa"/>
            <w:shd w:val="clear" w:color="auto" w:fill="auto"/>
            <w:noWrap/>
          </w:tcPr>
          <w:p w14:paraId="0A8518C1"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2F135A8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1484287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D11EF2B"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2411217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D176B" w:rsidRPr="0024034C" w14:paraId="73311C02" w14:textId="77777777" w:rsidTr="00CE49D5">
        <w:trPr>
          <w:trHeight w:val="187"/>
          <w:jc w:val="center"/>
        </w:trPr>
        <w:tc>
          <w:tcPr>
            <w:tcW w:w="3397" w:type="dxa"/>
            <w:shd w:val="clear" w:color="auto" w:fill="auto"/>
            <w:noWrap/>
          </w:tcPr>
          <w:p w14:paraId="0DCD212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117D8C0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DC_3A_n40A</w:t>
            </w:r>
          </w:p>
          <w:p w14:paraId="18714DC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DC_3A_n78A</w:t>
            </w:r>
          </w:p>
          <w:p w14:paraId="4DC2448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DC_28A_n40A</w:t>
            </w:r>
          </w:p>
          <w:p w14:paraId="30CAE7F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DC_28A_n78A</w:t>
            </w:r>
          </w:p>
        </w:tc>
      </w:tr>
      <w:tr w:rsidR="002D176B" w:rsidRPr="0024034C" w14:paraId="502B5AAD" w14:textId="77777777" w:rsidTr="00CE49D5">
        <w:trPr>
          <w:trHeight w:val="187"/>
          <w:jc w:val="center"/>
        </w:trPr>
        <w:tc>
          <w:tcPr>
            <w:tcW w:w="3397" w:type="dxa"/>
            <w:shd w:val="clear" w:color="auto" w:fill="auto"/>
            <w:noWrap/>
          </w:tcPr>
          <w:p w14:paraId="3E0C648C"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7C7A3762"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77AB935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0C40BB2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A5806A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E0425D0"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2D176B" w:rsidRPr="0024034C" w14:paraId="105537C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428EF1" w14:textId="77777777" w:rsidR="002D176B" w:rsidRPr="0024034C" w:rsidRDefault="002D176B" w:rsidP="002D176B">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5672833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02201898" w14:textId="77777777" w:rsidR="002D176B" w:rsidRPr="0024034C" w:rsidRDefault="002D176B" w:rsidP="002D176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245C234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C182F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DC_3A_n77A</w:t>
            </w:r>
          </w:p>
          <w:p w14:paraId="03CAA62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DC_28A_n77A</w:t>
            </w:r>
          </w:p>
        </w:tc>
      </w:tr>
      <w:tr w:rsidR="002D176B" w:rsidRPr="0024034C" w14:paraId="64785A5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48BE2E" w14:textId="77777777" w:rsidR="002D176B" w:rsidRPr="0024034C" w:rsidRDefault="002D176B" w:rsidP="002D176B">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71B4C71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3F46E27F" w14:textId="77777777" w:rsidR="002D176B" w:rsidRPr="0024034C" w:rsidRDefault="002D176B" w:rsidP="002D176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1D6C08DE"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9CE13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DC_3A_n78A</w:t>
            </w:r>
          </w:p>
          <w:p w14:paraId="217A1B5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DC_28A_n78A</w:t>
            </w:r>
          </w:p>
        </w:tc>
      </w:tr>
      <w:tr w:rsidR="002D176B" w:rsidRPr="0024034C" w14:paraId="244D6E2C" w14:textId="77777777" w:rsidTr="00CE49D5">
        <w:trPr>
          <w:trHeight w:val="187"/>
          <w:jc w:val="center"/>
        </w:trPr>
        <w:tc>
          <w:tcPr>
            <w:tcW w:w="3397" w:type="dxa"/>
            <w:shd w:val="clear" w:color="auto" w:fill="auto"/>
            <w:noWrap/>
          </w:tcPr>
          <w:p w14:paraId="782F4F4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DC_3A-28A-42A_n79A</w:t>
            </w:r>
          </w:p>
          <w:p w14:paraId="4A00C75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DC_3A-28A-42A_n79C</w:t>
            </w:r>
          </w:p>
          <w:p w14:paraId="1AECDE61"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0C1BED6F"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267065A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DC_3A_n79A</w:t>
            </w:r>
          </w:p>
          <w:p w14:paraId="40F8CFE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DC_28A_n79A</w:t>
            </w:r>
          </w:p>
        </w:tc>
      </w:tr>
      <w:tr w:rsidR="002D176B" w:rsidRPr="0024034C" w14:paraId="29621E9B" w14:textId="77777777" w:rsidTr="00CE49D5">
        <w:trPr>
          <w:trHeight w:val="187"/>
          <w:jc w:val="center"/>
        </w:trPr>
        <w:tc>
          <w:tcPr>
            <w:tcW w:w="3397" w:type="dxa"/>
            <w:shd w:val="clear" w:color="auto" w:fill="auto"/>
            <w:noWrap/>
            <w:vAlign w:val="center"/>
          </w:tcPr>
          <w:p w14:paraId="498854DE" w14:textId="77777777" w:rsidR="002D176B" w:rsidRPr="0024034C" w:rsidRDefault="002D176B" w:rsidP="002D176B">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0E2C9C0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DC_3A_n28A</w:t>
            </w:r>
          </w:p>
          <w:p w14:paraId="606B323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DC_3A_n77A</w:t>
            </w:r>
          </w:p>
          <w:p w14:paraId="0B71D76D"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sz w:val="18"/>
              </w:rPr>
              <w:t>DC_3A_n79A</w:t>
            </w:r>
          </w:p>
        </w:tc>
      </w:tr>
      <w:tr w:rsidR="002D176B" w:rsidRPr="0024034C" w14:paraId="72763A6C" w14:textId="77777777" w:rsidTr="00CE49D5">
        <w:trPr>
          <w:trHeight w:val="187"/>
          <w:jc w:val="center"/>
        </w:trPr>
        <w:tc>
          <w:tcPr>
            <w:tcW w:w="3397" w:type="dxa"/>
            <w:shd w:val="clear" w:color="auto" w:fill="auto"/>
            <w:noWrap/>
            <w:vAlign w:val="center"/>
          </w:tcPr>
          <w:p w14:paraId="343CE804" w14:textId="77777777" w:rsidR="002D176B" w:rsidRPr="0024034C" w:rsidRDefault="002D176B" w:rsidP="002D176B">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1F9DB4C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DC_3A_n28A</w:t>
            </w:r>
          </w:p>
          <w:p w14:paraId="002CE92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55F9FD46"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sz w:val="18"/>
              </w:rPr>
              <w:t>DC_3A_n79A</w:t>
            </w:r>
          </w:p>
        </w:tc>
      </w:tr>
      <w:tr w:rsidR="002D176B" w:rsidRPr="0024034C" w14:paraId="3E15122E" w14:textId="77777777" w:rsidTr="00CE49D5">
        <w:trPr>
          <w:trHeight w:val="187"/>
          <w:jc w:val="center"/>
        </w:trPr>
        <w:tc>
          <w:tcPr>
            <w:tcW w:w="3397" w:type="dxa"/>
            <w:shd w:val="clear" w:color="auto" w:fill="auto"/>
            <w:noWrap/>
          </w:tcPr>
          <w:p w14:paraId="3CAC4136"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374E97C0" w14:textId="77777777" w:rsidR="002D176B" w:rsidRPr="0024034C" w:rsidRDefault="002D176B" w:rsidP="002D176B">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5D206023"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zh-CN"/>
              </w:rPr>
              <w:t>DC_3A_n28A</w:t>
            </w:r>
          </w:p>
        </w:tc>
      </w:tr>
      <w:tr w:rsidR="002D176B" w:rsidRPr="0024034C" w14:paraId="746FBA77" w14:textId="77777777" w:rsidTr="00CE49D5">
        <w:trPr>
          <w:trHeight w:val="187"/>
          <w:jc w:val="center"/>
        </w:trPr>
        <w:tc>
          <w:tcPr>
            <w:tcW w:w="3397" w:type="dxa"/>
            <w:shd w:val="clear" w:color="auto" w:fill="auto"/>
            <w:noWrap/>
          </w:tcPr>
          <w:p w14:paraId="49674507"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19D000FA"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DC_3A_n1A</w:t>
            </w:r>
          </w:p>
          <w:p w14:paraId="5BC22BB8"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DC_3A_n28A</w:t>
            </w:r>
          </w:p>
          <w:p w14:paraId="431414D3"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TW"/>
              </w:rPr>
              <w:t>DC_3C_n1A</w:t>
            </w:r>
          </w:p>
        </w:tc>
      </w:tr>
      <w:tr w:rsidR="002D176B" w:rsidRPr="0024034C" w14:paraId="21A7A946" w14:textId="77777777" w:rsidTr="00CE49D5">
        <w:trPr>
          <w:trHeight w:val="187"/>
          <w:jc w:val="center"/>
        </w:trPr>
        <w:tc>
          <w:tcPr>
            <w:tcW w:w="3397" w:type="dxa"/>
            <w:shd w:val="clear" w:color="auto" w:fill="auto"/>
            <w:noWrap/>
          </w:tcPr>
          <w:p w14:paraId="7D5162EF" w14:textId="77777777" w:rsidR="002D176B" w:rsidRPr="0024034C" w:rsidRDefault="002D176B" w:rsidP="002D176B">
            <w:pPr>
              <w:keepNext/>
              <w:keepLines/>
              <w:spacing w:after="0"/>
              <w:jc w:val="center"/>
              <w:rPr>
                <w:rFonts w:ascii="Arial" w:hAnsi="Arial"/>
                <w:b/>
                <w:sz w:val="18"/>
                <w:lang w:val="fi-FI" w:eastAsia="fi-FI"/>
              </w:rPr>
            </w:pPr>
            <w:bookmarkStart w:id="11" w:name="OLE_LINK64"/>
            <w:bookmarkStart w:id="12" w:name="OLE_LINK65"/>
            <w:bookmarkStart w:id="13" w:name="OLE_LINK66"/>
            <w:r w:rsidRPr="0024034C">
              <w:rPr>
                <w:rFonts w:ascii="Arial" w:hAnsi="Arial"/>
                <w:sz w:val="18"/>
                <w:lang w:val="fi-FI" w:eastAsia="fi-FI"/>
              </w:rPr>
              <w:t>DC_3A-32A-38A_n28A</w:t>
            </w:r>
            <w:bookmarkEnd w:id="11"/>
            <w:bookmarkEnd w:id="12"/>
            <w:bookmarkEnd w:id="13"/>
          </w:p>
          <w:p w14:paraId="364D66D5" w14:textId="77777777" w:rsidR="002D176B" w:rsidRPr="0024034C" w:rsidRDefault="002D176B" w:rsidP="002D176B">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526EC488"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7E76765C" w14:textId="77777777" w:rsidR="002D176B" w:rsidRPr="0024034C" w:rsidRDefault="002D176B" w:rsidP="002D176B">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2D176B" w:rsidRPr="0024034C" w14:paraId="1FB32D2D" w14:textId="77777777" w:rsidTr="00CE49D5">
        <w:trPr>
          <w:trHeight w:val="187"/>
          <w:jc w:val="center"/>
        </w:trPr>
        <w:tc>
          <w:tcPr>
            <w:tcW w:w="3397" w:type="dxa"/>
            <w:shd w:val="clear" w:color="auto" w:fill="auto"/>
            <w:noWrap/>
            <w:vAlign w:val="center"/>
          </w:tcPr>
          <w:p w14:paraId="3815B407" w14:textId="77777777" w:rsidR="002D176B" w:rsidRPr="0024034C" w:rsidRDefault="002D176B" w:rsidP="002D176B">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33A842F7"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591DD013" w14:textId="77777777" w:rsidR="002D176B" w:rsidRPr="0024034C" w:rsidRDefault="002D176B" w:rsidP="002D176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67C45AA4"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2D63B7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D176B" w:rsidRPr="0024034C" w14:paraId="5A99676C" w14:textId="77777777" w:rsidTr="00CE49D5">
        <w:trPr>
          <w:trHeight w:val="187"/>
          <w:jc w:val="center"/>
        </w:trPr>
        <w:tc>
          <w:tcPr>
            <w:tcW w:w="3397" w:type="dxa"/>
            <w:shd w:val="clear" w:color="auto" w:fill="auto"/>
            <w:noWrap/>
            <w:vAlign w:val="center"/>
          </w:tcPr>
          <w:p w14:paraId="37D8E9FF" w14:textId="77777777" w:rsidR="002D176B" w:rsidRPr="0024034C" w:rsidRDefault="002D176B" w:rsidP="002D176B">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17959C87"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1A2A60E" w14:textId="77777777" w:rsidR="002D176B" w:rsidRPr="0024034C" w:rsidRDefault="002D176B" w:rsidP="002D176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37C95E13"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32AC37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D176B" w:rsidRPr="0024034C" w14:paraId="02CD7DF1" w14:textId="77777777" w:rsidTr="00CE49D5">
        <w:trPr>
          <w:trHeight w:val="187"/>
          <w:jc w:val="center"/>
        </w:trPr>
        <w:tc>
          <w:tcPr>
            <w:tcW w:w="3397" w:type="dxa"/>
            <w:shd w:val="clear" w:color="auto" w:fill="auto"/>
            <w:noWrap/>
          </w:tcPr>
          <w:p w14:paraId="4A21871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0348EDBB" w14:textId="77777777" w:rsidR="002D176B" w:rsidRPr="0024034C" w:rsidRDefault="002D176B" w:rsidP="002D176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FD4C70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DC_3A_n41A</w:t>
            </w:r>
          </w:p>
          <w:p w14:paraId="40E3EB7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2D176B" w:rsidRPr="0024034C" w14:paraId="792ADCDB" w14:textId="77777777" w:rsidTr="00CE49D5">
        <w:trPr>
          <w:trHeight w:val="187"/>
          <w:jc w:val="center"/>
        </w:trPr>
        <w:tc>
          <w:tcPr>
            <w:tcW w:w="3397" w:type="dxa"/>
            <w:shd w:val="clear" w:color="auto" w:fill="auto"/>
            <w:noWrap/>
          </w:tcPr>
          <w:p w14:paraId="2065392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64D71C4" w14:textId="77777777" w:rsidR="002D176B" w:rsidRPr="0024034C" w:rsidRDefault="002D176B" w:rsidP="002D176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41267A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DC_3A_n77A</w:t>
            </w:r>
          </w:p>
          <w:p w14:paraId="11208B9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898636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2D176B" w:rsidRPr="0024034C" w14:paraId="4F0B7517" w14:textId="77777777" w:rsidTr="00CE49D5">
        <w:trPr>
          <w:trHeight w:val="187"/>
          <w:jc w:val="center"/>
        </w:trPr>
        <w:tc>
          <w:tcPr>
            <w:tcW w:w="3397" w:type="dxa"/>
            <w:shd w:val="clear" w:color="auto" w:fill="auto"/>
            <w:noWrap/>
          </w:tcPr>
          <w:p w14:paraId="7C67A75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F8C3A2E" w14:textId="77777777" w:rsidR="002D176B" w:rsidRPr="0024034C" w:rsidRDefault="002D176B" w:rsidP="002D176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1A0D4B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DC_3A_n77A</w:t>
            </w:r>
          </w:p>
          <w:p w14:paraId="020E7BA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0AA8E7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2A2801B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BD6807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2D176B" w:rsidRPr="0024034C" w14:paraId="6D8F8FE3" w14:textId="77777777" w:rsidTr="00CE49D5">
        <w:trPr>
          <w:trHeight w:val="187"/>
          <w:jc w:val="center"/>
        </w:trPr>
        <w:tc>
          <w:tcPr>
            <w:tcW w:w="3397" w:type="dxa"/>
            <w:shd w:val="clear" w:color="auto" w:fill="auto"/>
            <w:noWrap/>
          </w:tcPr>
          <w:p w14:paraId="0597CE5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BD2E6E6" w14:textId="77777777" w:rsidR="002D176B" w:rsidRPr="0024034C" w:rsidRDefault="002D176B" w:rsidP="002D176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4F0C77E"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DC_3A_n78A</w:t>
            </w:r>
          </w:p>
          <w:p w14:paraId="3422009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77E910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2D176B" w:rsidRPr="0024034C" w14:paraId="730B37BD" w14:textId="77777777" w:rsidTr="00CE49D5">
        <w:trPr>
          <w:trHeight w:val="187"/>
          <w:jc w:val="center"/>
        </w:trPr>
        <w:tc>
          <w:tcPr>
            <w:tcW w:w="3397" w:type="dxa"/>
            <w:shd w:val="clear" w:color="auto" w:fill="auto"/>
            <w:noWrap/>
          </w:tcPr>
          <w:p w14:paraId="378FF47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8A1925B" w14:textId="77777777" w:rsidR="002D176B" w:rsidRPr="0024034C" w:rsidRDefault="002D176B" w:rsidP="002D176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97877D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DC_3A_n78A</w:t>
            </w:r>
          </w:p>
          <w:p w14:paraId="7D9A313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F5F2170"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1F92955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577E14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2D176B" w:rsidRPr="0024034C" w14:paraId="325E0EF0" w14:textId="77777777" w:rsidTr="00CE49D5">
        <w:trPr>
          <w:trHeight w:val="187"/>
          <w:jc w:val="center"/>
        </w:trPr>
        <w:tc>
          <w:tcPr>
            <w:tcW w:w="3397" w:type="dxa"/>
            <w:shd w:val="clear" w:color="auto" w:fill="auto"/>
            <w:noWrap/>
          </w:tcPr>
          <w:p w14:paraId="106635A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3C2572BB" w14:textId="77777777" w:rsidR="002D176B" w:rsidRPr="0024034C" w:rsidRDefault="002D176B" w:rsidP="002D176B">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03AF3DB7" w14:textId="77777777" w:rsidR="002D176B" w:rsidRPr="0024034C" w:rsidRDefault="002D176B" w:rsidP="002D176B">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74DF376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2D176B" w:rsidRPr="0024034C" w14:paraId="72F0B47F" w14:textId="77777777" w:rsidTr="00CE49D5">
        <w:trPr>
          <w:trHeight w:val="187"/>
          <w:jc w:val="center"/>
        </w:trPr>
        <w:tc>
          <w:tcPr>
            <w:tcW w:w="3397" w:type="dxa"/>
            <w:shd w:val="clear" w:color="auto" w:fill="auto"/>
            <w:noWrap/>
          </w:tcPr>
          <w:p w14:paraId="5D6FEBD2" w14:textId="77777777" w:rsidR="002D176B" w:rsidRPr="0024034C" w:rsidRDefault="002D176B" w:rsidP="002D176B">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29B6C0F1"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314955F"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27B343B7"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3399408" w14:textId="77777777" w:rsidR="002D176B" w:rsidRPr="0024034C" w:rsidRDefault="002D176B" w:rsidP="002D176B">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2D176B" w:rsidRPr="0024034C" w14:paraId="354C8AEB" w14:textId="77777777" w:rsidTr="00CE49D5">
        <w:trPr>
          <w:trHeight w:val="187"/>
          <w:jc w:val="center"/>
        </w:trPr>
        <w:tc>
          <w:tcPr>
            <w:tcW w:w="3397" w:type="dxa"/>
            <w:shd w:val="clear" w:color="auto" w:fill="auto"/>
            <w:noWrap/>
          </w:tcPr>
          <w:p w14:paraId="174951D1" w14:textId="77777777" w:rsidR="002D176B" w:rsidRPr="0024034C" w:rsidRDefault="002D176B" w:rsidP="002D176B">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72D48521"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E044AC2"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65B4D369"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51F424D"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7B3F7809"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CECD8F8" w14:textId="77777777" w:rsidR="002D176B" w:rsidRPr="0024034C" w:rsidRDefault="002D176B" w:rsidP="002D176B">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2D176B" w:rsidRPr="0024034C" w14:paraId="045E71A1" w14:textId="77777777" w:rsidTr="00CE49D5">
        <w:trPr>
          <w:trHeight w:val="187"/>
          <w:jc w:val="center"/>
        </w:trPr>
        <w:tc>
          <w:tcPr>
            <w:tcW w:w="3397" w:type="dxa"/>
            <w:shd w:val="clear" w:color="auto" w:fill="auto"/>
            <w:noWrap/>
          </w:tcPr>
          <w:p w14:paraId="547A37A1" w14:textId="77777777" w:rsidR="002D176B" w:rsidRPr="0024034C" w:rsidRDefault="002D176B" w:rsidP="002D176B">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6FB508A8"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F1A07D3"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4AAE79D"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B847A8E" w14:textId="77777777" w:rsidR="002D176B" w:rsidRPr="0024034C" w:rsidRDefault="002D176B" w:rsidP="002D176B">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2D176B" w:rsidRPr="0024034C" w14:paraId="46919C9C" w14:textId="77777777" w:rsidTr="00CE49D5">
        <w:trPr>
          <w:trHeight w:val="187"/>
          <w:jc w:val="center"/>
        </w:trPr>
        <w:tc>
          <w:tcPr>
            <w:tcW w:w="3397" w:type="dxa"/>
            <w:shd w:val="clear" w:color="auto" w:fill="auto"/>
            <w:noWrap/>
          </w:tcPr>
          <w:p w14:paraId="3639F160" w14:textId="77777777" w:rsidR="002D176B" w:rsidRPr="0024034C" w:rsidRDefault="002D176B" w:rsidP="002D176B">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67EDB914"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5E21FDD"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EED34D4"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D10972A"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2083DA56"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7D5BD1EE" w14:textId="77777777" w:rsidR="002D176B" w:rsidRPr="0024034C" w:rsidRDefault="002D176B" w:rsidP="002D176B">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2D176B" w:rsidRPr="0024034C" w14:paraId="0E104C96" w14:textId="77777777" w:rsidTr="00CE49D5">
        <w:trPr>
          <w:trHeight w:val="187"/>
          <w:jc w:val="center"/>
        </w:trPr>
        <w:tc>
          <w:tcPr>
            <w:tcW w:w="3397" w:type="dxa"/>
            <w:shd w:val="clear" w:color="auto" w:fill="auto"/>
            <w:noWrap/>
          </w:tcPr>
          <w:p w14:paraId="5B31DDF8"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31D500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DC_3A_n41A</w:t>
            </w:r>
          </w:p>
          <w:p w14:paraId="3693193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DC_3A_n77A</w:t>
            </w:r>
          </w:p>
          <w:p w14:paraId="443A5D0B"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2D176B" w:rsidRPr="0024034C" w14:paraId="535F5C2F" w14:textId="77777777" w:rsidTr="00CE49D5">
        <w:trPr>
          <w:trHeight w:val="187"/>
          <w:jc w:val="center"/>
        </w:trPr>
        <w:tc>
          <w:tcPr>
            <w:tcW w:w="3397" w:type="dxa"/>
            <w:shd w:val="clear" w:color="auto" w:fill="auto"/>
            <w:noWrap/>
          </w:tcPr>
          <w:p w14:paraId="2256C4F3"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5CE696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DC_3A_n41A</w:t>
            </w:r>
          </w:p>
          <w:p w14:paraId="0AAF81E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DC_3A_n78A</w:t>
            </w:r>
          </w:p>
          <w:p w14:paraId="0A17F003"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2D176B" w:rsidRPr="0024034C" w14:paraId="1B90AF8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6060A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68689785"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0F89B3A5"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30BD6AC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B52F3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DC_3A_n77A</w:t>
            </w:r>
          </w:p>
          <w:p w14:paraId="5AE197F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DC_41A_n77A</w:t>
            </w:r>
          </w:p>
        </w:tc>
      </w:tr>
      <w:tr w:rsidR="002D176B" w:rsidRPr="0024034C" w14:paraId="16CE77C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AAE07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6E719921"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70C82C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DC_3A_n77A</w:t>
            </w:r>
          </w:p>
          <w:p w14:paraId="56019C1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DC_41A_n77A</w:t>
            </w:r>
          </w:p>
        </w:tc>
      </w:tr>
      <w:tr w:rsidR="002D176B" w:rsidRPr="0024034C" w14:paraId="38B44F8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D6AB99"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0B81C1EF"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0BF9ADE4"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0490C2E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09288F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DC_3A_n78A</w:t>
            </w:r>
          </w:p>
          <w:p w14:paraId="509D2C2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DC_41A_n78A</w:t>
            </w:r>
          </w:p>
        </w:tc>
      </w:tr>
      <w:tr w:rsidR="002D176B" w:rsidRPr="0024034C" w14:paraId="75081F0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5CBD92"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18E172B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1BFAA6E2"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79E0DBC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425B690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DC_3A_n79A</w:t>
            </w:r>
          </w:p>
          <w:p w14:paraId="47D943B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DC_41A_n79A</w:t>
            </w:r>
          </w:p>
        </w:tc>
      </w:tr>
      <w:tr w:rsidR="002D176B" w:rsidRPr="0024034C" w14:paraId="1B6F892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9AE49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78409D11"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D68D0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DC_3A_n1A</w:t>
            </w:r>
          </w:p>
          <w:p w14:paraId="7EEE6A4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DC_3A_n77A</w:t>
            </w:r>
          </w:p>
        </w:tc>
      </w:tr>
      <w:tr w:rsidR="002D176B" w:rsidRPr="0024034C" w14:paraId="539BF18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EE282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6B86A7AB"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DB4CF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DC_3A_n1A</w:t>
            </w:r>
          </w:p>
          <w:p w14:paraId="2324BE0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DC_3A_n78A</w:t>
            </w:r>
          </w:p>
        </w:tc>
      </w:tr>
      <w:tr w:rsidR="002D176B" w:rsidRPr="0024034C" w14:paraId="2E1994A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8CDA9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DC_3A-42A_n1A-n79A</w:t>
            </w:r>
          </w:p>
          <w:p w14:paraId="56AA04C7"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53863C2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DC_3A_n1A</w:t>
            </w:r>
          </w:p>
          <w:p w14:paraId="5FBE99A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DC_3A_n79A</w:t>
            </w:r>
          </w:p>
        </w:tc>
      </w:tr>
      <w:tr w:rsidR="002D176B" w:rsidRPr="0024034C" w14:paraId="43C1EF8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69981A"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FCDC7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DC_3A_n28A</w:t>
            </w:r>
          </w:p>
          <w:p w14:paraId="6EA26B7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DC_3A_n77A</w:t>
            </w:r>
          </w:p>
          <w:p w14:paraId="6802855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DC_42A_n28A</w:t>
            </w:r>
          </w:p>
        </w:tc>
      </w:tr>
      <w:tr w:rsidR="002D176B" w:rsidRPr="0024034C" w14:paraId="221B20C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0E4212"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0958F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DC_3A_n28A</w:t>
            </w:r>
          </w:p>
          <w:p w14:paraId="19A7174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DC_3A_n77A</w:t>
            </w:r>
          </w:p>
          <w:p w14:paraId="3A35195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DC_42A_n28A</w:t>
            </w:r>
          </w:p>
        </w:tc>
      </w:tr>
      <w:tr w:rsidR="002D176B" w:rsidRPr="0024034C" w14:paraId="07078E4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C59F9B"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88B5F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DC_3A_n28A</w:t>
            </w:r>
          </w:p>
          <w:p w14:paraId="5CB937C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DC_3A_n77A</w:t>
            </w:r>
          </w:p>
          <w:p w14:paraId="489D4A2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DC_42A_n28A</w:t>
            </w:r>
          </w:p>
          <w:p w14:paraId="5532558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DC_42C_n28A</w:t>
            </w:r>
          </w:p>
        </w:tc>
      </w:tr>
      <w:tr w:rsidR="002D176B" w:rsidRPr="0024034C" w14:paraId="3CB195B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E943A2"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D4668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DC_3A_n28A</w:t>
            </w:r>
          </w:p>
          <w:p w14:paraId="216E509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DC_3A_n77A</w:t>
            </w:r>
          </w:p>
          <w:p w14:paraId="20167AE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DC_42A_n28A</w:t>
            </w:r>
          </w:p>
          <w:p w14:paraId="19751BA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DC_42C_n28A</w:t>
            </w:r>
          </w:p>
        </w:tc>
      </w:tr>
      <w:tr w:rsidR="002D176B" w:rsidRPr="0024034C" w14:paraId="6DAAF56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C8E64C"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4D37A529"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C7EE88"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DC_3A_n77A</w:t>
            </w:r>
          </w:p>
          <w:p w14:paraId="1316D30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ko-KR"/>
              </w:rPr>
              <w:t>DC_3A_n79A</w:t>
            </w:r>
          </w:p>
        </w:tc>
      </w:tr>
      <w:tr w:rsidR="002D176B" w:rsidRPr="0024034C" w14:paraId="2FBC334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9486C5"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27030936"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8527B2"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DC_3A_n78A</w:t>
            </w:r>
          </w:p>
          <w:p w14:paraId="2150B1A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ko-KR"/>
              </w:rPr>
              <w:t>DC_3A_n79A</w:t>
            </w:r>
          </w:p>
        </w:tc>
      </w:tr>
      <w:tr w:rsidR="002D176B" w:rsidRPr="0024034C" w14:paraId="6081CEC0" w14:textId="77777777" w:rsidTr="00CE49D5">
        <w:trPr>
          <w:trHeight w:val="187"/>
          <w:jc w:val="center"/>
        </w:trPr>
        <w:tc>
          <w:tcPr>
            <w:tcW w:w="3397" w:type="dxa"/>
            <w:shd w:val="clear" w:color="auto" w:fill="auto"/>
            <w:noWrap/>
          </w:tcPr>
          <w:p w14:paraId="6207FBF0"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7591B86"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cs="Arial"/>
                <w:sz w:val="18"/>
                <w:szCs w:val="18"/>
              </w:rPr>
              <w:t>DC_</w:t>
            </w:r>
            <w:r w:rsidRPr="00070499">
              <w:rPr>
                <w:rFonts w:ascii="Arial" w:hAnsi="Arial" w:cs="Arial"/>
                <w:sz w:val="18"/>
                <w:szCs w:val="18"/>
                <w:lang w:val="en-US"/>
              </w:rPr>
              <w:t>5</w:t>
            </w:r>
            <w:r w:rsidRPr="0024034C">
              <w:rPr>
                <w:rFonts w:ascii="Arial" w:hAnsi="Arial" w:cs="Arial"/>
                <w:sz w:val="18"/>
                <w:szCs w:val="18"/>
              </w:rPr>
              <w:t>A_n</w:t>
            </w:r>
            <w:r w:rsidRPr="00070499">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070499">
              <w:rPr>
                <w:rFonts w:ascii="Arial" w:hAnsi="Arial" w:cs="Arial"/>
                <w:sz w:val="18"/>
                <w:szCs w:val="18"/>
                <w:lang w:val="en-US"/>
              </w:rPr>
              <w:t>7</w:t>
            </w:r>
            <w:r w:rsidRPr="0024034C">
              <w:rPr>
                <w:rFonts w:ascii="Arial" w:hAnsi="Arial" w:cs="Arial"/>
                <w:sz w:val="18"/>
                <w:szCs w:val="18"/>
              </w:rPr>
              <w:t>A_n</w:t>
            </w:r>
            <w:r w:rsidRPr="00070499">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070499">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070499">
              <w:rPr>
                <w:rFonts w:ascii="Arial" w:hAnsi="Arial" w:cs="Arial"/>
                <w:sz w:val="18"/>
                <w:szCs w:val="18"/>
                <w:lang w:val="en-US"/>
              </w:rPr>
              <w:t>7</w:t>
            </w:r>
            <w:r w:rsidRPr="0024034C">
              <w:rPr>
                <w:rFonts w:ascii="Arial" w:hAnsi="Arial" w:cs="Arial"/>
                <w:sz w:val="18"/>
                <w:szCs w:val="18"/>
              </w:rPr>
              <w:t>A_n78A</w:t>
            </w:r>
          </w:p>
        </w:tc>
      </w:tr>
      <w:tr w:rsidR="002D176B" w:rsidRPr="0024034C" w14:paraId="0C357B74" w14:textId="77777777" w:rsidTr="00CE49D5">
        <w:trPr>
          <w:trHeight w:val="187"/>
          <w:jc w:val="center"/>
        </w:trPr>
        <w:tc>
          <w:tcPr>
            <w:tcW w:w="3397" w:type="dxa"/>
            <w:shd w:val="clear" w:color="auto" w:fill="auto"/>
            <w:noWrap/>
          </w:tcPr>
          <w:p w14:paraId="6EE58B3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771BAE2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DC_5A_n2A</w:t>
            </w:r>
          </w:p>
          <w:p w14:paraId="7BF4E5E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DC_7A_n2A</w:t>
            </w:r>
          </w:p>
          <w:p w14:paraId="7D24EA17"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2D176B" w:rsidRPr="0024034C" w14:paraId="5C9197EF" w14:textId="77777777" w:rsidTr="00CE49D5">
        <w:trPr>
          <w:trHeight w:val="187"/>
          <w:jc w:val="center"/>
        </w:trPr>
        <w:tc>
          <w:tcPr>
            <w:tcW w:w="3397" w:type="dxa"/>
            <w:shd w:val="clear" w:color="auto" w:fill="auto"/>
            <w:noWrap/>
          </w:tcPr>
          <w:p w14:paraId="7ACDD7CB"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45DC91F6"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39D87717" w14:textId="77777777" w:rsidR="002D176B" w:rsidRPr="0024034C" w:rsidRDefault="002D176B" w:rsidP="002D176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05D7656"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2D176B" w:rsidRPr="0024034C" w14:paraId="5A8AF96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7E8BBB"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09C371F5"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29F7827F" w14:textId="77777777" w:rsidR="002D176B" w:rsidRPr="0024034C" w:rsidRDefault="002D176B" w:rsidP="002D176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7560859" w14:textId="77777777" w:rsidR="002D176B" w:rsidRPr="0024034C" w:rsidRDefault="002D176B" w:rsidP="002D176B">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2D176B" w:rsidRPr="0024034C" w14:paraId="4536D7B7" w14:textId="77777777" w:rsidTr="00CE49D5">
        <w:trPr>
          <w:trHeight w:val="187"/>
          <w:jc w:val="center"/>
        </w:trPr>
        <w:tc>
          <w:tcPr>
            <w:tcW w:w="3397" w:type="dxa"/>
            <w:shd w:val="clear" w:color="auto" w:fill="auto"/>
            <w:noWrap/>
          </w:tcPr>
          <w:p w14:paraId="208DB6D0"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DC_5A-7A-66A_n66A</w:t>
            </w:r>
          </w:p>
          <w:p w14:paraId="77AB025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DC_5A-7C-66A_n66A</w:t>
            </w:r>
          </w:p>
          <w:p w14:paraId="7686511F"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19E2FA0A"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DC_5A_n66A</w:t>
            </w:r>
          </w:p>
          <w:p w14:paraId="339F1B23"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DC_7A_n66A</w:t>
            </w:r>
          </w:p>
          <w:p w14:paraId="79E0EED2"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2D176B" w:rsidRPr="0024034C" w14:paraId="4082076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FE50D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DC_5A-7A-66A_n78A</w:t>
            </w:r>
          </w:p>
          <w:p w14:paraId="2E6FF4EA"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18138050" w14:textId="77777777" w:rsidR="002D176B" w:rsidRPr="0024034C" w:rsidRDefault="002D176B" w:rsidP="002D176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3F2E4598" w14:textId="77777777" w:rsidR="002D176B" w:rsidRPr="0024034C" w:rsidRDefault="002D176B" w:rsidP="002D176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6D30AB76" w14:textId="77777777" w:rsidR="002D176B" w:rsidRPr="0024034C" w:rsidRDefault="002D176B" w:rsidP="002D176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7F2EC68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2D176B" w:rsidRPr="0024034C" w14:paraId="2F28FE2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639BDD" w14:textId="77777777" w:rsidR="002D176B" w:rsidRPr="0024034C" w:rsidRDefault="002D176B" w:rsidP="002D176B">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235F6120"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1D1DDB6C" w14:textId="77777777" w:rsidR="002D176B" w:rsidRPr="0024034C" w:rsidRDefault="002D176B" w:rsidP="002D176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1D778D10" w14:textId="77777777" w:rsidR="002D176B" w:rsidRPr="0024034C" w:rsidRDefault="002D176B" w:rsidP="002D176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0E6B5597" w14:textId="77777777" w:rsidR="002D176B" w:rsidRPr="0024034C" w:rsidRDefault="002D176B" w:rsidP="002D176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46BF2CD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2D176B" w:rsidRPr="0024034C" w14:paraId="3104FB6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AB6FF7"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15F3475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2D176B" w:rsidRPr="0024034C" w14:paraId="24879576" w14:textId="77777777" w:rsidTr="00CE49D5">
        <w:trPr>
          <w:trHeight w:val="187"/>
          <w:jc w:val="center"/>
        </w:trPr>
        <w:tc>
          <w:tcPr>
            <w:tcW w:w="3397" w:type="dxa"/>
            <w:shd w:val="clear" w:color="auto" w:fill="auto"/>
            <w:noWrap/>
          </w:tcPr>
          <w:p w14:paraId="272D384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0CD47C19"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DC_5A_n2A</w:t>
            </w:r>
          </w:p>
          <w:p w14:paraId="4EA9741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DC_30A_n2A</w:t>
            </w:r>
          </w:p>
          <w:p w14:paraId="55D697B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DC_66A_n2A</w:t>
            </w:r>
          </w:p>
        </w:tc>
      </w:tr>
      <w:tr w:rsidR="002D176B" w:rsidRPr="0024034C" w14:paraId="3F8DCAF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7D9003" w14:textId="77777777" w:rsidR="002D176B" w:rsidRPr="0024034C" w:rsidRDefault="002D176B" w:rsidP="002D176B">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6C0A62C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DC_5A_n2A</w:t>
            </w:r>
          </w:p>
          <w:p w14:paraId="657C8C7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DC_30A_n2A</w:t>
            </w:r>
          </w:p>
          <w:p w14:paraId="76268A1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DC_66A_n2A</w:t>
            </w:r>
          </w:p>
        </w:tc>
      </w:tr>
      <w:tr w:rsidR="002D176B" w:rsidRPr="0024034C" w14:paraId="7402F983" w14:textId="77777777" w:rsidTr="00CE49D5">
        <w:trPr>
          <w:trHeight w:val="187"/>
          <w:jc w:val="center"/>
        </w:trPr>
        <w:tc>
          <w:tcPr>
            <w:tcW w:w="3397" w:type="dxa"/>
            <w:shd w:val="clear" w:color="auto" w:fill="auto"/>
            <w:noWrap/>
          </w:tcPr>
          <w:p w14:paraId="3DB10BF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4C2534E9"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DC_5A_n66A</w:t>
            </w:r>
          </w:p>
          <w:p w14:paraId="4A6BA63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DC_30A_n66A</w:t>
            </w:r>
          </w:p>
          <w:p w14:paraId="1ED5329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2D176B" w:rsidRPr="0024034C" w14:paraId="5B631B36" w14:textId="77777777" w:rsidTr="00CE49D5">
        <w:trPr>
          <w:trHeight w:val="187"/>
          <w:jc w:val="center"/>
        </w:trPr>
        <w:tc>
          <w:tcPr>
            <w:tcW w:w="3397" w:type="dxa"/>
            <w:shd w:val="clear" w:color="auto" w:fill="auto"/>
            <w:noWrap/>
          </w:tcPr>
          <w:p w14:paraId="312AFFF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59A9830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5713E85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31C58B8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285A04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2D176B" w:rsidRPr="0024034C" w14:paraId="1B89116D" w14:textId="77777777" w:rsidTr="00CE49D5">
        <w:trPr>
          <w:trHeight w:val="187"/>
          <w:jc w:val="center"/>
        </w:trPr>
        <w:tc>
          <w:tcPr>
            <w:tcW w:w="3397" w:type="dxa"/>
            <w:shd w:val="clear" w:color="auto" w:fill="auto"/>
            <w:noWrap/>
          </w:tcPr>
          <w:p w14:paraId="0417C8C8"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1F7E42D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DC_5A_n12A</w:t>
            </w:r>
          </w:p>
          <w:p w14:paraId="49D66BE6"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DC_48A_n12A</w:t>
            </w:r>
          </w:p>
          <w:p w14:paraId="41F628D3"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2D176B" w:rsidRPr="0024034C" w14:paraId="23BF6C67" w14:textId="77777777" w:rsidTr="00CE49D5">
        <w:trPr>
          <w:trHeight w:val="187"/>
          <w:jc w:val="center"/>
        </w:trPr>
        <w:tc>
          <w:tcPr>
            <w:tcW w:w="3397" w:type="dxa"/>
            <w:shd w:val="clear" w:color="auto" w:fill="auto"/>
            <w:noWrap/>
          </w:tcPr>
          <w:p w14:paraId="746E5637"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47EE7118"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21757BF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332168D4"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2D176B" w:rsidRPr="0024034C" w14:paraId="79F2D11F" w14:textId="77777777" w:rsidTr="00CE49D5">
        <w:trPr>
          <w:trHeight w:val="187"/>
          <w:jc w:val="center"/>
        </w:trPr>
        <w:tc>
          <w:tcPr>
            <w:tcW w:w="3397" w:type="dxa"/>
            <w:shd w:val="clear" w:color="auto" w:fill="auto"/>
            <w:noWrap/>
          </w:tcPr>
          <w:p w14:paraId="01AE67AA"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1ACB99BC"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0FD584E3"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0D57BCCE"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2D176B" w:rsidRPr="0024034C" w14:paraId="615612DD" w14:textId="77777777" w:rsidTr="00CE49D5">
        <w:trPr>
          <w:trHeight w:val="187"/>
          <w:jc w:val="center"/>
        </w:trPr>
        <w:tc>
          <w:tcPr>
            <w:tcW w:w="3397" w:type="dxa"/>
            <w:shd w:val="clear" w:color="auto" w:fill="auto"/>
            <w:noWrap/>
            <w:vAlign w:val="center"/>
          </w:tcPr>
          <w:p w14:paraId="734D8B7E"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DC_5A-66A_n2A-n77A</w:t>
            </w:r>
          </w:p>
          <w:p w14:paraId="00ED5D1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2D18AF4B"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DC_5A_n2A</w:t>
            </w:r>
          </w:p>
          <w:p w14:paraId="2709A0B9"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DC_5A_n77A</w:t>
            </w:r>
          </w:p>
          <w:p w14:paraId="37679B55"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DC_66A_n2A</w:t>
            </w:r>
          </w:p>
          <w:p w14:paraId="1CBEDDF7" w14:textId="77777777" w:rsidR="002D176B" w:rsidRPr="0024034C" w:rsidRDefault="002D176B" w:rsidP="002D176B">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2D176B" w:rsidRPr="0024034C" w14:paraId="1C1C03E2" w14:textId="77777777" w:rsidTr="00CE49D5">
        <w:trPr>
          <w:trHeight w:val="187"/>
          <w:jc w:val="center"/>
        </w:trPr>
        <w:tc>
          <w:tcPr>
            <w:tcW w:w="3397" w:type="dxa"/>
            <w:shd w:val="clear" w:color="auto" w:fill="auto"/>
            <w:noWrap/>
            <w:vAlign w:val="center"/>
          </w:tcPr>
          <w:p w14:paraId="3E1E82B9" w14:textId="77777777" w:rsidR="002D176B" w:rsidRPr="0024034C" w:rsidRDefault="002D176B" w:rsidP="002D176B">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3389D643"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DC_5A_n2A</w:t>
            </w:r>
          </w:p>
          <w:p w14:paraId="49EDA720"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DC_5A_n77A</w:t>
            </w:r>
          </w:p>
          <w:p w14:paraId="3D3147D9"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DC_66A_n2A</w:t>
            </w:r>
          </w:p>
          <w:p w14:paraId="269E25C7" w14:textId="77777777" w:rsidR="002D176B" w:rsidRPr="0024034C" w:rsidRDefault="002D176B" w:rsidP="002D176B">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2D176B" w:rsidRPr="0024034C" w14:paraId="76968C83" w14:textId="77777777" w:rsidTr="00CE49D5">
        <w:trPr>
          <w:trHeight w:val="187"/>
          <w:jc w:val="center"/>
        </w:trPr>
        <w:tc>
          <w:tcPr>
            <w:tcW w:w="3397" w:type="dxa"/>
            <w:shd w:val="clear" w:color="auto" w:fill="auto"/>
            <w:noWrap/>
            <w:vAlign w:val="center"/>
          </w:tcPr>
          <w:p w14:paraId="79CDBE9A"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DC_5A-66A_n5A-n77A</w:t>
            </w:r>
          </w:p>
          <w:p w14:paraId="6516216A" w14:textId="77777777" w:rsidR="002D176B" w:rsidRPr="0024034C" w:rsidRDefault="002D176B" w:rsidP="002D176B">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1D0CC8EF"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0E85421C"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945D203"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2D176B" w:rsidRPr="0024034C" w14:paraId="75267F0C" w14:textId="77777777" w:rsidTr="00CE49D5">
        <w:trPr>
          <w:trHeight w:val="187"/>
          <w:jc w:val="center"/>
        </w:trPr>
        <w:tc>
          <w:tcPr>
            <w:tcW w:w="3397" w:type="dxa"/>
            <w:shd w:val="clear" w:color="auto" w:fill="auto"/>
            <w:noWrap/>
            <w:vAlign w:val="center"/>
          </w:tcPr>
          <w:p w14:paraId="08996C1D" w14:textId="77777777" w:rsidR="002D176B" w:rsidRPr="0024034C" w:rsidRDefault="002D176B" w:rsidP="002D176B">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00D54505"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10C571F0"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01B0C29C"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2D176B" w:rsidRPr="0024034C" w14:paraId="27313CC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E4E389" w14:textId="77777777" w:rsidR="002D176B" w:rsidRPr="0024034C" w:rsidRDefault="002D176B" w:rsidP="002D176B">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47F9F4C8"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5B3079B7" w14:textId="77777777" w:rsidR="002D176B" w:rsidRPr="0024034C" w:rsidRDefault="002D176B" w:rsidP="002D176B">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6DBA523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1FF222E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2D176B" w:rsidRPr="0024034C" w14:paraId="644D114A" w14:textId="77777777" w:rsidTr="00CE49D5">
        <w:trPr>
          <w:trHeight w:val="187"/>
          <w:jc w:val="center"/>
        </w:trPr>
        <w:tc>
          <w:tcPr>
            <w:tcW w:w="3397" w:type="dxa"/>
            <w:shd w:val="clear" w:color="auto" w:fill="auto"/>
            <w:noWrap/>
          </w:tcPr>
          <w:p w14:paraId="26F65240"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2BE298E"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2D176B" w:rsidRPr="0024034C" w14:paraId="32F1AD22" w14:textId="77777777" w:rsidTr="00CE49D5">
        <w:trPr>
          <w:trHeight w:val="187"/>
          <w:jc w:val="center"/>
        </w:trPr>
        <w:tc>
          <w:tcPr>
            <w:tcW w:w="3397" w:type="dxa"/>
            <w:shd w:val="clear" w:color="auto" w:fill="auto"/>
            <w:noWrap/>
          </w:tcPr>
          <w:p w14:paraId="7B9D228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56420B9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DC_5A_n12A</w:t>
            </w:r>
          </w:p>
          <w:p w14:paraId="3EC3F14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DC_66A_n12A</w:t>
            </w:r>
          </w:p>
          <w:p w14:paraId="7E0C24E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2D176B" w:rsidRPr="0024034C" w14:paraId="5E19659C" w14:textId="77777777" w:rsidTr="00CE49D5">
        <w:trPr>
          <w:trHeight w:val="187"/>
          <w:jc w:val="center"/>
        </w:trPr>
        <w:tc>
          <w:tcPr>
            <w:tcW w:w="3397" w:type="dxa"/>
            <w:shd w:val="clear" w:color="auto" w:fill="auto"/>
            <w:noWrap/>
            <w:vAlign w:val="center"/>
          </w:tcPr>
          <w:p w14:paraId="7C8BAFC3" w14:textId="77777777" w:rsidR="002D176B" w:rsidRPr="0024034C" w:rsidRDefault="002D176B" w:rsidP="002D176B">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15E2D7C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3A7DDF5D"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09EED159"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29E1FFA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2D176B" w:rsidRPr="0024034C" w14:paraId="4487E4B0" w14:textId="77777777" w:rsidTr="00CE49D5">
        <w:trPr>
          <w:trHeight w:val="187"/>
          <w:jc w:val="center"/>
        </w:trPr>
        <w:tc>
          <w:tcPr>
            <w:tcW w:w="3397" w:type="dxa"/>
            <w:shd w:val="clear" w:color="auto" w:fill="auto"/>
            <w:noWrap/>
            <w:vAlign w:val="center"/>
          </w:tcPr>
          <w:p w14:paraId="0F5BF781"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632BD9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739F5C3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43A24D9A"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2D176B" w:rsidRPr="0024034C" w14:paraId="1716E7B6" w14:textId="77777777" w:rsidTr="00CE49D5">
        <w:trPr>
          <w:trHeight w:val="187"/>
          <w:jc w:val="center"/>
        </w:trPr>
        <w:tc>
          <w:tcPr>
            <w:tcW w:w="3397" w:type="dxa"/>
            <w:shd w:val="clear" w:color="auto" w:fill="auto"/>
            <w:noWrap/>
            <w:vAlign w:val="center"/>
          </w:tcPr>
          <w:p w14:paraId="2C5D0250"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72E90C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2073FFD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1D2B097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2D176B" w:rsidRPr="0024034C" w14:paraId="6459A484" w14:textId="77777777" w:rsidTr="00CE49D5">
        <w:trPr>
          <w:trHeight w:val="187"/>
          <w:jc w:val="center"/>
        </w:trPr>
        <w:tc>
          <w:tcPr>
            <w:tcW w:w="3397" w:type="dxa"/>
            <w:shd w:val="clear" w:color="auto" w:fill="auto"/>
            <w:noWrap/>
            <w:vAlign w:val="center"/>
          </w:tcPr>
          <w:p w14:paraId="64C3DD8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4917390C"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1AF45E7F"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BD9FF8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652C021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2D176B" w:rsidRPr="0024034C" w14:paraId="43CD497F" w14:textId="77777777" w:rsidTr="00CE49D5">
        <w:trPr>
          <w:trHeight w:val="187"/>
          <w:jc w:val="center"/>
        </w:trPr>
        <w:tc>
          <w:tcPr>
            <w:tcW w:w="3397" w:type="dxa"/>
            <w:shd w:val="clear" w:color="auto" w:fill="auto"/>
            <w:noWrap/>
          </w:tcPr>
          <w:p w14:paraId="5E094C92"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25CB571B"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04D96707"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23521E35"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05DA69B"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2D176B" w:rsidRPr="0024034C" w14:paraId="30F9F50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896807" w14:textId="77777777" w:rsidR="002D176B" w:rsidRPr="0024034C" w:rsidRDefault="002D176B" w:rsidP="002D176B">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36894AE"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0E1CC3A3"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0089F167"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6FE9DD6" w14:textId="77777777" w:rsidR="002D176B" w:rsidRPr="0024034C" w:rsidRDefault="002D176B" w:rsidP="002D176B">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2D176B" w:rsidRPr="0024034C" w14:paraId="0154FF04" w14:textId="77777777" w:rsidTr="00CE49D5">
        <w:trPr>
          <w:trHeight w:val="187"/>
          <w:jc w:val="center"/>
        </w:trPr>
        <w:tc>
          <w:tcPr>
            <w:tcW w:w="3397" w:type="dxa"/>
            <w:shd w:val="clear" w:color="auto" w:fill="auto"/>
            <w:noWrap/>
          </w:tcPr>
          <w:p w14:paraId="003A147E"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4F30DE6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DC_7A_n1A</w:t>
            </w:r>
          </w:p>
          <w:p w14:paraId="20D1950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DC_8A_n1A</w:t>
            </w:r>
          </w:p>
          <w:p w14:paraId="234DF8F8"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2D176B" w:rsidRPr="0024034C" w14:paraId="3A256188" w14:textId="77777777" w:rsidTr="00CE49D5">
        <w:trPr>
          <w:trHeight w:val="187"/>
          <w:jc w:val="center"/>
        </w:trPr>
        <w:tc>
          <w:tcPr>
            <w:tcW w:w="3397" w:type="dxa"/>
            <w:shd w:val="clear" w:color="auto" w:fill="auto"/>
            <w:noWrap/>
          </w:tcPr>
          <w:p w14:paraId="34C7E36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736C44B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DC_7A_n3A</w:t>
            </w:r>
          </w:p>
          <w:p w14:paraId="1B959C8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w:t>
            </w:r>
          </w:p>
          <w:p w14:paraId="55A1C59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DC_20A_n3A</w:t>
            </w:r>
          </w:p>
        </w:tc>
      </w:tr>
      <w:tr w:rsidR="002D176B" w:rsidRPr="0024034C" w14:paraId="6BC90998" w14:textId="77777777" w:rsidTr="00CE49D5">
        <w:trPr>
          <w:trHeight w:val="187"/>
          <w:jc w:val="center"/>
        </w:trPr>
        <w:tc>
          <w:tcPr>
            <w:tcW w:w="3397" w:type="dxa"/>
            <w:shd w:val="clear" w:color="auto" w:fill="auto"/>
            <w:noWrap/>
          </w:tcPr>
          <w:p w14:paraId="471B830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057EC7F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2D176B" w:rsidRPr="0024034C" w14:paraId="189DC081" w14:textId="77777777" w:rsidTr="00CE49D5">
        <w:trPr>
          <w:trHeight w:val="187"/>
          <w:jc w:val="center"/>
        </w:trPr>
        <w:tc>
          <w:tcPr>
            <w:tcW w:w="3397" w:type="dxa"/>
            <w:shd w:val="clear" w:color="auto" w:fill="auto"/>
            <w:noWrap/>
          </w:tcPr>
          <w:p w14:paraId="1A81EA0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04FBF84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51702DD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579C0CA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2D176B" w:rsidRPr="0024034C" w14:paraId="0B516EE3" w14:textId="77777777" w:rsidTr="00CE49D5">
        <w:trPr>
          <w:trHeight w:val="187"/>
          <w:jc w:val="center"/>
        </w:trPr>
        <w:tc>
          <w:tcPr>
            <w:tcW w:w="3397" w:type="dxa"/>
            <w:shd w:val="clear" w:color="auto" w:fill="auto"/>
            <w:noWrap/>
          </w:tcPr>
          <w:p w14:paraId="76EECEEE"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428577E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DC_7A_n1A</w:t>
            </w:r>
          </w:p>
          <w:p w14:paraId="15557AB7"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2D176B" w:rsidRPr="0024034C" w14:paraId="44096CAA" w14:textId="77777777" w:rsidTr="00CE49D5">
        <w:trPr>
          <w:trHeight w:val="187"/>
          <w:jc w:val="center"/>
        </w:trPr>
        <w:tc>
          <w:tcPr>
            <w:tcW w:w="3397" w:type="dxa"/>
            <w:shd w:val="clear" w:color="auto" w:fill="auto"/>
            <w:noWrap/>
          </w:tcPr>
          <w:p w14:paraId="4E17BAFA"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7F6CF1B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DC_7A_n78A</w:t>
            </w:r>
          </w:p>
          <w:p w14:paraId="11820513"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DC_8A_n78A</w:t>
            </w:r>
          </w:p>
        </w:tc>
      </w:tr>
      <w:tr w:rsidR="002D176B" w:rsidRPr="0024034C" w14:paraId="1F12BFDD" w14:textId="77777777" w:rsidTr="00CE49D5">
        <w:trPr>
          <w:trHeight w:val="187"/>
          <w:jc w:val="center"/>
        </w:trPr>
        <w:tc>
          <w:tcPr>
            <w:tcW w:w="3397" w:type="dxa"/>
            <w:shd w:val="clear" w:color="auto" w:fill="auto"/>
            <w:noWrap/>
            <w:vAlign w:val="center"/>
          </w:tcPr>
          <w:p w14:paraId="389A8987"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1B9ADCBB"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DC_8A_n1A</w:t>
            </w:r>
          </w:p>
        </w:tc>
      </w:tr>
      <w:tr w:rsidR="002D176B" w:rsidRPr="0024034C" w14:paraId="2E347606" w14:textId="77777777" w:rsidTr="00CE49D5">
        <w:trPr>
          <w:trHeight w:val="187"/>
          <w:jc w:val="center"/>
        </w:trPr>
        <w:tc>
          <w:tcPr>
            <w:tcW w:w="3397" w:type="dxa"/>
            <w:shd w:val="clear" w:color="auto" w:fill="auto"/>
            <w:noWrap/>
            <w:vAlign w:val="center"/>
          </w:tcPr>
          <w:p w14:paraId="2D57312A"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0505F4B9"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DC_7A_n28A</w:t>
            </w:r>
          </w:p>
          <w:p w14:paraId="508A163A"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DC_7A_n78A</w:t>
            </w:r>
          </w:p>
          <w:p w14:paraId="5C8391AD"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DC_8A_n28A</w:t>
            </w:r>
          </w:p>
          <w:p w14:paraId="3E787530"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2D176B" w:rsidRPr="0024034C" w14:paraId="0ABE7D4F" w14:textId="77777777" w:rsidTr="00CE49D5">
        <w:trPr>
          <w:trHeight w:val="187"/>
          <w:jc w:val="center"/>
        </w:trPr>
        <w:tc>
          <w:tcPr>
            <w:tcW w:w="3397" w:type="dxa"/>
            <w:shd w:val="clear" w:color="auto" w:fill="auto"/>
            <w:noWrap/>
          </w:tcPr>
          <w:p w14:paraId="2DA097E0"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DC_7A-8A-40A_n1A</w:t>
            </w:r>
          </w:p>
          <w:p w14:paraId="04EF4219"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69C764C3"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21718913"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1BA45786"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2D176B" w:rsidRPr="0024034C" w14:paraId="065396F4" w14:textId="77777777" w:rsidTr="00CE49D5">
        <w:trPr>
          <w:trHeight w:val="187"/>
          <w:jc w:val="center"/>
        </w:trPr>
        <w:tc>
          <w:tcPr>
            <w:tcW w:w="3397" w:type="dxa"/>
            <w:shd w:val="clear" w:color="auto" w:fill="auto"/>
            <w:noWrap/>
          </w:tcPr>
          <w:p w14:paraId="48D9FA11" w14:textId="77777777" w:rsidR="002D176B" w:rsidRPr="0024034C" w:rsidRDefault="002D176B" w:rsidP="002D176B">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6D5B4B1E"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25DC225" w14:textId="77777777" w:rsidR="002D176B" w:rsidRPr="0024034C" w:rsidRDefault="002D176B" w:rsidP="002D176B">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1EDF635" w14:textId="77777777" w:rsidR="002D176B" w:rsidRPr="0024034C" w:rsidRDefault="002D176B" w:rsidP="002D176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10B3741"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D176B" w:rsidRPr="0024034C" w14:paraId="101B9ED8" w14:textId="77777777" w:rsidTr="00CE49D5">
        <w:trPr>
          <w:trHeight w:val="187"/>
          <w:jc w:val="center"/>
        </w:trPr>
        <w:tc>
          <w:tcPr>
            <w:tcW w:w="3397" w:type="dxa"/>
            <w:shd w:val="clear" w:color="auto" w:fill="auto"/>
            <w:noWrap/>
          </w:tcPr>
          <w:p w14:paraId="4FD2B60D" w14:textId="77777777" w:rsidR="002D176B" w:rsidRPr="0024034C" w:rsidRDefault="002D176B" w:rsidP="002D176B">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619EFF64"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2BB88409" w14:textId="77777777" w:rsidR="002D176B" w:rsidRPr="0024034C" w:rsidRDefault="002D176B" w:rsidP="002D176B">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0AE058A" w14:textId="77777777" w:rsidR="002D176B" w:rsidRPr="0024034C" w:rsidRDefault="002D176B" w:rsidP="002D176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F1768C9"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D176B" w:rsidRPr="0024034C" w14:paraId="06BAD79C" w14:textId="77777777" w:rsidTr="00CE49D5">
        <w:trPr>
          <w:trHeight w:val="187"/>
          <w:jc w:val="center"/>
        </w:trPr>
        <w:tc>
          <w:tcPr>
            <w:tcW w:w="3397" w:type="dxa"/>
            <w:shd w:val="clear" w:color="auto" w:fill="auto"/>
            <w:noWrap/>
          </w:tcPr>
          <w:p w14:paraId="0EA98450" w14:textId="77777777" w:rsidR="002D176B" w:rsidRPr="0024034C" w:rsidRDefault="002D176B" w:rsidP="002D176B">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18459B4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DC_7A_n40A</w:t>
            </w:r>
          </w:p>
          <w:p w14:paraId="4161A3D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DC_7A_n78A</w:t>
            </w:r>
          </w:p>
          <w:p w14:paraId="59D754C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DC_8A_n40A</w:t>
            </w:r>
          </w:p>
          <w:p w14:paraId="34DC6927" w14:textId="77777777" w:rsidR="002D176B" w:rsidRPr="0024034C" w:rsidRDefault="002D176B" w:rsidP="002D176B">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2D176B" w:rsidRPr="0024034C" w14:paraId="4773A8AD" w14:textId="77777777" w:rsidTr="00CE49D5">
        <w:trPr>
          <w:trHeight w:val="187"/>
          <w:jc w:val="center"/>
        </w:trPr>
        <w:tc>
          <w:tcPr>
            <w:tcW w:w="3397" w:type="dxa"/>
            <w:shd w:val="clear" w:color="auto" w:fill="auto"/>
            <w:noWrap/>
          </w:tcPr>
          <w:p w14:paraId="48EE385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5F52691"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58D58043"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11A66049"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36C8911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2D176B" w:rsidRPr="0024034C" w14:paraId="5B517740" w14:textId="77777777" w:rsidTr="00CE49D5">
        <w:trPr>
          <w:trHeight w:val="187"/>
          <w:jc w:val="center"/>
        </w:trPr>
        <w:tc>
          <w:tcPr>
            <w:tcW w:w="3397" w:type="dxa"/>
            <w:shd w:val="clear" w:color="auto" w:fill="auto"/>
            <w:noWrap/>
          </w:tcPr>
          <w:p w14:paraId="3B1AD5F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0F8EDB1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DC_7A_n2A</w:t>
            </w:r>
          </w:p>
          <w:p w14:paraId="7676E47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DC_12A_n2A</w:t>
            </w:r>
          </w:p>
          <w:p w14:paraId="4A2728B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DC_66A_n2A</w:t>
            </w:r>
          </w:p>
        </w:tc>
      </w:tr>
      <w:tr w:rsidR="002D176B" w:rsidRPr="0024034C" w14:paraId="69323D73" w14:textId="77777777" w:rsidTr="00CE49D5">
        <w:trPr>
          <w:trHeight w:val="187"/>
          <w:jc w:val="center"/>
        </w:trPr>
        <w:tc>
          <w:tcPr>
            <w:tcW w:w="3397" w:type="dxa"/>
            <w:shd w:val="clear" w:color="auto" w:fill="auto"/>
            <w:noWrap/>
          </w:tcPr>
          <w:p w14:paraId="5F58C7B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6BF3704E"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DC_7A_n78A</w:t>
            </w:r>
          </w:p>
          <w:p w14:paraId="7528479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DC_12A_n78A</w:t>
            </w:r>
          </w:p>
          <w:p w14:paraId="254F2B0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DC_66A_n78A</w:t>
            </w:r>
          </w:p>
        </w:tc>
      </w:tr>
      <w:tr w:rsidR="002D176B" w:rsidRPr="0024034C" w14:paraId="543B1A89" w14:textId="77777777" w:rsidTr="00CE49D5">
        <w:trPr>
          <w:trHeight w:val="187"/>
          <w:jc w:val="center"/>
        </w:trPr>
        <w:tc>
          <w:tcPr>
            <w:tcW w:w="3397" w:type="dxa"/>
            <w:shd w:val="clear" w:color="auto" w:fill="auto"/>
            <w:noWrap/>
          </w:tcPr>
          <w:p w14:paraId="476C4E6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210989C9"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05F7A3DD"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0855FF79"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6636828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2D176B" w:rsidRPr="0024034C" w14:paraId="22A2D056" w14:textId="77777777" w:rsidTr="00CE49D5">
        <w:trPr>
          <w:trHeight w:val="187"/>
          <w:jc w:val="center"/>
        </w:trPr>
        <w:tc>
          <w:tcPr>
            <w:tcW w:w="3397" w:type="dxa"/>
            <w:shd w:val="clear" w:color="auto" w:fill="auto"/>
            <w:noWrap/>
            <w:vAlign w:val="center"/>
          </w:tcPr>
          <w:p w14:paraId="7A75E64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180F9925"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DC_7A_n25A</w:t>
            </w:r>
          </w:p>
          <w:p w14:paraId="2972DD36"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DC_7A_n66A</w:t>
            </w:r>
          </w:p>
          <w:p w14:paraId="369D2002"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DC_13A_n25A</w:t>
            </w:r>
          </w:p>
          <w:p w14:paraId="44E1B9D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szCs w:val="18"/>
              </w:rPr>
              <w:t>DC_13A_n66A</w:t>
            </w:r>
          </w:p>
        </w:tc>
      </w:tr>
      <w:tr w:rsidR="002D176B" w:rsidRPr="0024034C" w14:paraId="7F5CBD58" w14:textId="77777777" w:rsidTr="00CE49D5">
        <w:trPr>
          <w:trHeight w:val="187"/>
          <w:jc w:val="center"/>
        </w:trPr>
        <w:tc>
          <w:tcPr>
            <w:tcW w:w="3397" w:type="dxa"/>
            <w:shd w:val="clear" w:color="auto" w:fill="auto"/>
            <w:noWrap/>
            <w:vAlign w:val="center"/>
          </w:tcPr>
          <w:p w14:paraId="5B1F304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568D21F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2D176B" w:rsidRPr="0024034C" w14:paraId="55D3615F" w14:textId="77777777" w:rsidTr="00CE49D5">
        <w:trPr>
          <w:trHeight w:val="187"/>
          <w:jc w:val="center"/>
        </w:trPr>
        <w:tc>
          <w:tcPr>
            <w:tcW w:w="3397" w:type="dxa"/>
            <w:shd w:val="clear" w:color="auto" w:fill="auto"/>
            <w:noWrap/>
            <w:vAlign w:val="center"/>
          </w:tcPr>
          <w:p w14:paraId="23D8D72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50C2A22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2D176B" w:rsidRPr="0024034C" w14:paraId="332DFC4C" w14:textId="77777777" w:rsidTr="00CE49D5">
        <w:trPr>
          <w:trHeight w:val="187"/>
          <w:jc w:val="center"/>
        </w:trPr>
        <w:tc>
          <w:tcPr>
            <w:tcW w:w="3397" w:type="dxa"/>
            <w:shd w:val="clear" w:color="auto" w:fill="auto"/>
            <w:noWrap/>
          </w:tcPr>
          <w:p w14:paraId="294B63F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DC_7A-13A-66A_n66A</w:t>
            </w:r>
          </w:p>
          <w:p w14:paraId="4C4798A8"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71B8444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DC_7A_n66A</w:t>
            </w:r>
          </w:p>
          <w:p w14:paraId="451FB95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DC_13A_n66A</w:t>
            </w:r>
          </w:p>
          <w:p w14:paraId="6D17553D"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2D176B" w:rsidRPr="0024034C" w14:paraId="2209472A" w14:textId="77777777" w:rsidTr="00CE49D5">
        <w:trPr>
          <w:trHeight w:val="187"/>
          <w:jc w:val="center"/>
        </w:trPr>
        <w:tc>
          <w:tcPr>
            <w:tcW w:w="3397" w:type="dxa"/>
            <w:shd w:val="clear" w:color="auto" w:fill="auto"/>
            <w:noWrap/>
          </w:tcPr>
          <w:p w14:paraId="0634C242" w14:textId="77777777" w:rsidR="002D176B" w:rsidRPr="0024034C" w:rsidRDefault="002D176B" w:rsidP="002D176B">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310D1ED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DC_7A_n66A</w:t>
            </w:r>
          </w:p>
          <w:p w14:paraId="5F65E9A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DC_13A_n66A</w:t>
            </w:r>
          </w:p>
          <w:p w14:paraId="63C1EF6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2D176B" w:rsidRPr="0024034C" w14:paraId="2188B36B" w14:textId="77777777" w:rsidTr="00CE49D5">
        <w:trPr>
          <w:trHeight w:val="187"/>
          <w:jc w:val="center"/>
        </w:trPr>
        <w:tc>
          <w:tcPr>
            <w:tcW w:w="3397" w:type="dxa"/>
            <w:shd w:val="clear" w:color="auto" w:fill="auto"/>
            <w:noWrap/>
          </w:tcPr>
          <w:p w14:paraId="58FBD17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4F9F15A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DC_7A_n1A</w:t>
            </w:r>
          </w:p>
          <w:p w14:paraId="250E5839"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325B512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74454C3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2D176B" w:rsidRPr="0024034C" w14:paraId="789E22B9" w14:textId="77777777" w:rsidTr="00CE49D5">
        <w:trPr>
          <w:trHeight w:val="187"/>
          <w:jc w:val="center"/>
        </w:trPr>
        <w:tc>
          <w:tcPr>
            <w:tcW w:w="3397" w:type="dxa"/>
            <w:shd w:val="clear" w:color="auto" w:fill="auto"/>
            <w:noWrap/>
            <w:vAlign w:val="center"/>
          </w:tcPr>
          <w:p w14:paraId="1457CB98" w14:textId="77777777" w:rsidR="002D176B" w:rsidRPr="0024034C" w:rsidRDefault="002D176B" w:rsidP="002D176B">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072A30C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val="x-none"/>
              </w:rPr>
              <w:t>DC_20A_n3A</w:t>
            </w:r>
          </w:p>
        </w:tc>
      </w:tr>
      <w:tr w:rsidR="002D176B" w:rsidRPr="0024034C" w14:paraId="7C2D23E5" w14:textId="77777777" w:rsidTr="00CE49D5">
        <w:trPr>
          <w:trHeight w:val="187"/>
          <w:jc w:val="center"/>
        </w:trPr>
        <w:tc>
          <w:tcPr>
            <w:tcW w:w="3397" w:type="dxa"/>
            <w:shd w:val="clear" w:color="auto" w:fill="auto"/>
            <w:noWrap/>
          </w:tcPr>
          <w:p w14:paraId="65A70AA4" w14:textId="77777777" w:rsidR="002D176B" w:rsidRPr="0024034C" w:rsidRDefault="002D176B" w:rsidP="002D176B">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5450241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185A9D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FD1D0B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F4098A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2D176B" w:rsidRPr="0024034C" w14:paraId="56D48D66" w14:textId="77777777" w:rsidTr="00CE49D5">
        <w:trPr>
          <w:trHeight w:val="187"/>
          <w:jc w:val="center"/>
        </w:trPr>
        <w:tc>
          <w:tcPr>
            <w:tcW w:w="3397" w:type="dxa"/>
            <w:shd w:val="clear" w:color="auto" w:fill="auto"/>
            <w:noWrap/>
          </w:tcPr>
          <w:p w14:paraId="6AC6F13D" w14:textId="77777777" w:rsidR="002D176B" w:rsidRPr="0024034C" w:rsidRDefault="002D176B" w:rsidP="002D176B">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6D21A479"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3EAFA4C7"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735132A4"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0D10C14E" w14:textId="77777777" w:rsidR="002D176B" w:rsidRPr="0024034C" w:rsidRDefault="002D176B" w:rsidP="002D176B">
            <w:pPr>
              <w:keepNext/>
              <w:keepLines/>
              <w:spacing w:after="0"/>
              <w:jc w:val="center"/>
              <w:rPr>
                <w:rFonts w:ascii="Arial" w:hAnsi="Arial"/>
                <w:sz w:val="18"/>
              </w:rPr>
            </w:pPr>
            <w:r w:rsidRPr="0024034C">
              <w:rPr>
                <w:rFonts w:ascii="Arial" w:eastAsia="Malgun Gothic" w:hAnsi="Arial"/>
                <w:sz w:val="18"/>
                <w:lang w:eastAsia="ko-KR"/>
              </w:rPr>
              <w:t>DC_20A_n78A</w:t>
            </w:r>
          </w:p>
        </w:tc>
      </w:tr>
      <w:tr w:rsidR="002D176B" w:rsidRPr="0024034C" w14:paraId="2F2BDDDA" w14:textId="77777777" w:rsidTr="00CE49D5">
        <w:trPr>
          <w:trHeight w:val="187"/>
          <w:jc w:val="center"/>
        </w:trPr>
        <w:tc>
          <w:tcPr>
            <w:tcW w:w="3397" w:type="dxa"/>
            <w:shd w:val="clear" w:color="auto" w:fill="auto"/>
            <w:noWrap/>
          </w:tcPr>
          <w:p w14:paraId="33416782" w14:textId="77777777" w:rsidR="002D176B" w:rsidRPr="0024034C" w:rsidRDefault="002D176B" w:rsidP="002D176B">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6F2CBDD1" w14:textId="77777777" w:rsidR="002D176B" w:rsidRPr="0024034C" w:rsidRDefault="002D176B" w:rsidP="002D176B">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227AE1BB" w14:textId="77777777" w:rsidR="002D176B" w:rsidRPr="0024034C" w:rsidRDefault="002D176B" w:rsidP="002D176B">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5F327E80" w14:textId="77777777" w:rsidR="002D176B" w:rsidRPr="0024034C" w:rsidRDefault="002D176B" w:rsidP="002D176B">
            <w:pPr>
              <w:keepNext/>
              <w:keepLines/>
              <w:spacing w:after="0"/>
              <w:jc w:val="center"/>
              <w:rPr>
                <w:rFonts w:ascii="Arial" w:hAnsi="Arial"/>
                <w:sz w:val="18"/>
              </w:rPr>
            </w:pPr>
            <w:r w:rsidRPr="0024034C">
              <w:rPr>
                <w:rFonts w:ascii="Arial" w:hAnsi="Arial" w:cs="Arial"/>
                <w:color w:val="000000"/>
                <w:sz w:val="18"/>
                <w:szCs w:val="18"/>
              </w:rPr>
              <w:t>DC_28A_n1A</w:t>
            </w:r>
          </w:p>
        </w:tc>
      </w:tr>
      <w:tr w:rsidR="002D176B" w:rsidRPr="0024034C" w14:paraId="6BBB3EB6" w14:textId="77777777" w:rsidTr="00CE49D5">
        <w:trPr>
          <w:trHeight w:val="187"/>
          <w:jc w:val="center"/>
        </w:trPr>
        <w:tc>
          <w:tcPr>
            <w:tcW w:w="3397" w:type="dxa"/>
            <w:shd w:val="clear" w:color="auto" w:fill="auto"/>
            <w:noWrap/>
          </w:tcPr>
          <w:p w14:paraId="40EAB682" w14:textId="77777777" w:rsidR="002D176B" w:rsidRDefault="002D176B" w:rsidP="002D176B">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0768698E" w14:textId="77777777" w:rsidR="002D176B" w:rsidRPr="0024034C" w:rsidRDefault="002D176B" w:rsidP="002D176B">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4BA61546"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DC_7A_n3A</w:t>
            </w:r>
          </w:p>
          <w:p w14:paraId="3D8AEA1C"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DC_20A_n3A</w:t>
            </w:r>
          </w:p>
          <w:p w14:paraId="1543F92F" w14:textId="77777777" w:rsidR="002D176B" w:rsidRPr="0024034C" w:rsidRDefault="002D176B" w:rsidP="002D176B">
            <w:pPr>
              <w:spacing w:after="0"/>
              <w:jc w:val="center"/>
              <w:rPr>
                <w:rFonts w:ascii="Arial" w:hAnsi="Arial" w:cs="Arial"/>
                <w:color w:val="000000"/>
                <w:sz w:val="18"/>
                <w:szCs w:val="18"/>
              </w:rPr>
            </w:pPr>
            <w:r w:rsidRPr="0024034C">
              <w:rPr>
                <w:rFonts w:ascii="Arial" w:hAnsi="Arial" w:cs="Arial"/>
                <w:sz w:val="18"/>
                <w:szCs w:val="18"/>
              </w:rPr>
              <w:t>DC_28A_n3A</w:t>
            </w:r>
          </w:p>
        </w:tc>
      </w:tr>
      <w:tr w:rsidR="002D176B" w:rsidRPr="0024034C" w14:paraId="18F34F67" w14:textId="77777777" w:rsidTr="00CE49D5">
        <w:trPr>
          <w:trHeight w:val="187"/>
          <w:jc w:val="center"/>
        </w:trPr>
        <w:tc>
          <w:tcPr>
            <w:tcW w:w="3397" w:type="dxa"/>
            <w:shd w:val="clear" w:color="auto" w:fill="auto"/>
            <w:noWrap/>
          </w:tcPr>
          <w:p w14:paraId="0961C6A1" w14:textId="77777777" w:rsidR="002D176B" w:rsidRPr="0024034C" w:rsidRDefault="002D176B" w:rsidP="002D176B">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070DC15E"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35BFF370"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1FEAE3AF"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12D7BCE" w14:textId="77777777" w:rsidR="002D176B" w:rsidRPr="0024034C" w:rsidRDefault="002D176B" w:rsidP="002D176B">
            <w:pPr>
              <w:keepNext/>
              <w:keepLines/>
              <w:spacing w:after="0"/>
              <w:jc w:val="center"/>
              <w:rPr>
                <w:rFonts w:ascii="Arial" w:hAnsi="Arial"/>
                <w:sz w:val="18"/>
              </w:rPr>
            </w:pPr>
            <w:r w:rsidRPr="0024034C">
              <w:rPr>
                <w:rFonts w:ascii="Arial" w:eastAsia="Malgun Gothic" w:hAnsi="Arial"/>
                <w:sz w:val="18"/>
                <w:lang w:eastAsia="ko-KR"/>
              </w:rPr>
              <w:t>DC_20A_n78A</w:t>
            </w:r>
          </w:p>
        </w:tc>
      </w:tr>
      <w:tr w:rsidR="002D176B" w:rsidRPr="0024034C" w14:paraId="0E51FA63" w14:textId="77777777" w:rsidTr="00CE49D5">
        <w:trPr>
          <w:trHeight w:val="187"/>
          <w:jc w:val="center"/>
        </w:trPr>
        <w:tc>
          <w:tcPr>
            <w:tcW w:w="3397" w:type="dxa"/>
            <w:shd w:val="clear" w:color="auto" w:fill="auto"/>
            <w:noWrap/>
          </w:tcPr>
          <w:p w14:paraId="4939D36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4A70A82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DC_7A_n1A</w:t>
            </w:r>
          </w:p>
          <w:p w14:paraId="5EEEE84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DC_20A_n1A</w:t>
            </w:r>
          </w:p>
        </w:tc>
      </w:tr>
      <w:tr w:rsidR="002D176B" w:rsidRPr="0024034C" w14:paraId="29CD4C02" w14:textId="77777777" w:rsidTr="00CE49D5">
        <w:trPr>
          <w:trHeight w:val="187"/>
          <w:jc w:val="center"/>
        </w:trPr>
        <w:tc>
          <w:tcPr>
            <w:tcW w:w="3397" w:type="dxa"/>
            <w:shd w:val="clear" w:color="auto" w:fill="auto"/>
            <w:noWrap/>
          </w:tcPr>
          <w:p w14:paraId="79FF4E7A" w14:textId="77777777" w:rsidR="002D176B" w:rsidRDefault="002D176B" w:rsidP="002D176B">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5272861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0E8F369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DC_7A_n3A</w:t>
            </w:r>
          </w:p>
          <w:p w14:paraId="272DF99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DC_20A_n3A</w:t>
            </w:r>
          </w:p>
        </w:tc>
      </w:tr>
      <w:tr w:rsidR="002D176B" w:rsidRPr="0024034C" w14:paraId="1A6113A0" w14:textId="77777777" w:rsidTr="00CE49D5">
        <w:trPr>
          <w:trHeight w:val="187"/>
          <w:jc w:val="center"/>
        </w:trPr>
        <w:tc>
          <w:tcPr>
            <w:tcW w:w="3397" w:type="dxa"/>
            <w:shd w:val="clear" w:color="auto" w:fill="auto"/>
            <w:noWrap/>
          </w:tcPr>
          <w:p w14:paraId="43E9B20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775EC2E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DC_7A_n8A</w:t>
            </w:r>
          </w:p>
          <w:p w14:paraId="0968F3E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DC_20A_n8A</w:t>
            </w:r>
          </w:p>
        </w:tc>
      </w:tr>
      <w:tr w:rsidR="002D176B" w:rsidRPr="0024034C" w14:paraId="441F9A4B" w14:textId="77777777" w:rsidTr="00CE49D5">
        <w:trPr>
          <w:trHeight w:val="187"/>
          <w:jc w:val="center"/>
        </w:trPr>
        <w:tc>
          <w:tcPr>
            <w:tcW w:w="3397" w:type="dxa"/>
            <w:shd w:val="clear" w:color="auto" w:fill="auto"/>
            <w:noWrap/>
          </w:tcPr>
          <w:p w14:paraId="193A9188"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76EDCEE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DC_7A_n28A</w:t>
            </w:r>
          </w:p>
          <w:p w14:paraId="1C27F646"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DC_20A_n28A</w:t>
            </w:r>
          </w:p>
        </w:tc>
      </w:tr>
      <w:tr w:rsidR="002D176B" w:rsidRPr="0024034C" w14:paraId="71173230" w14:textId="77777777" w:rsidTr="00CE49D5">
        <w:trPr>
          <w:trHeight w:val="187"/>
          <w:jc w:val="center"/>
        </w:trPr>
        <w:tc>
          <w:tcPr>
            <w:tcW w:w="3397" w:type="dxa"/>
            <w:shd w:val="clear" w:color="auto" w:fill="auto"/>
            <w:noWrap/>
          </w:tcPr>
          <w:p w14:paraId="0B6F184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4003E86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DC_7A_n78A</w:t>
            </w:r>
          </w:p>
          <w:p w14:paraId="70F7E4F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DC_20A_n78A</w:t>
            </w:r>
          </w:p>
        </w:tc>
      </w:tr>
      <w:tr w:rsidR="002D176B" w:rsidRPr="0024034C" w14:paraId="49387483" w14:textId="77777777" w:rsidTr="00CE49D5">
        <w:trPr>
          <w:trHeight w:val="187"/>
          <w:jc w:val="center"/>
        </w:trPr>
        <w:tc>
          <w:tcPr>
            <w:tcW w:w="3397" w:type="dxa"/>
            <w:shd w:val="clear" w:color="auto" w:fill="auto"/>
            <w:noWrap/>
          </w:tcPr>
          <w:p w14:paraId="21ED5BA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29E1745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DC_20A_n1A</w:t>
            </w:r>
          </w:p>
        </w:tc>
      </w:tr>
      <w:tr w:rsidR="002D176B" w:rsidRPr="0024034C" w14:paraId="097F1335" w14:textId="77777777" w:rsidTr="00CE49D5">
        <w:trPr>
          <w:trHeight w:val="187"/>
          <w:jc w:val="center"/>
        </w:trPr>
        <w:tc>
          <w:tcPr>
            <w:tcW w:w="3397" w:type="dxa"/>
            <w:shd w:val="clear" w:color="auto" w:fill="auto"/>
            <w:noWrap/>
          </w:tcPr>
          <w:p w14:paraId="15DA8FB2" w14:textId="77777777" w:rsidR="002D176B" w:rsidRPr="0024034C" w:rsidRDefault="002D176B" w:rsidP="002D176B">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7CC76BCA" w14:textId="77777777" w:rsidR="002D176B" w:rsidRPr="0024034C" w:rsidRDefault="002D176B" w:rsidP="002D176B">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2D176B" w:rsidRPr="0024034C" w14:paraId="7AFDDD86" w14:textId="77777777" w:rsidTr="00CE49D5">
        <w:trPr>
          <w:trHeight w:val="187"/>
          <w:jc w:val="center"/>
        </w:trPr>
        <w:tc>
          <w:tcPr>
            <w:tcW w:w="3397" w:type="dxa"/>
            <w:shd w:val="clear" w:color="auto" w:fill="auto"/>
            <w:noWrap/>
          </w:tcPr>
          <w:p w14:paraId="6B107E3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72C7EDE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DC_20A_n8A</w:t>
            </w:r>
          </w:p>
        </w:tc>
      </w:tr>
      <w:tr w:rsidR="002D176B" w:rsidRPr="0024034C" w14:paraId="235F8436" w14:textId="77777777" w:rsidTr="00CE49D5">
        <w:trPr>
          <w:trHeight w:val="187"/>
          <w:jc w:val="center"/>
        </w:trPr>
        <w:tc>
          <w:tcPr>
            <w:tcW w:w="3397" w:type="dxa"/>
            <w:shd w:val="clear" w:color="auto" w:fill="auto"/>
            <w:noWrap/>
          </w:tcPr>
          <w:p w14:paraId="78286991" w14:textId="77777777" w:rsidR="002D176B" w:rsidRPr="0024034C" w:rsidRDefault="002D176B" w:rsidP="002D176B">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4166E4AC"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lang w:val="en-US" w:eastAsia="zh-CN"/>
              </w:rPr>
              <w:t>DC_20A_n78A</w:t>
            </w:r>
          </w:p>
        </w:tc>
      </w:tr>
      <w:tr w:rsidR="002D176B" w:rsidRPr="0024034C" w14:paraId="1986C436" w14:textId="77777777" w:rsidTr="00CE49D5">
        <w:trPr>
          <w:trHeight w:val="187"/>
          <w:jc w:val="center"/>
        </w:trPr>
        <w:tc>
          <w:tcPr>
            <w:tcW w:w="3397" w:type="dxa"/>
            <w:shd w:val="clear" w:color="auto" w:fill="auto"/>
            <w:noWrap/>
          </w:tcPr>
          <w:p w14:paraId="225FCA69" w14:textId="77777777" w:rsidR="002D176B" w:rsidRPr="0024034C" w:rsidRDefault="002D176B" w:rsidP="002D176B">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4FE4D9DD" w14:textId="77777777" w:rsidR="002D176B" w:rsidRPr="0024034C" w:rsidRDefault="002D176B" w:rsidP="002D176B">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2D176B" w:rsidRPr="0024034C" w14:paraId="0BA1BDFE" w14:textId="77777777" w:rsidTr="00CE49D5">
        <w:trPr>
          <w:trHeight w:val="187"/>
          <w:jc w:val="center"/>
        </w:trPr>
        <w:tc>
          <w:tcPr>
            <w:tcW w:w="3397" w:type="dxa"/>
            <w:shd w:val="clear" w:color="auto" w:fill="auto"/>
            <w:noWrap/>
          </w:tcPr>
          <w:p w14:paraId="622205A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DC_7A-25A-66A_n77A</w:t>
            </w:r>
          </w:p>
          <w:p w14:paraId="4E41020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DC_7C-25A-66A_n77A</w:t>
            </w:r>
          </w:p>
        </w:tc>
        <w:tc>
          <w:tcPr>
            <w:tcW w:w="3686" w:type="dxa"/>
          </w:tcPr>
          <w:p w14:paraId="2EF6F51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DC_7A_n77A</w:t>
            </w:r>
          </w:p>
          <w:p w14:paraId="532588E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DC_25A_n77A</w:t>
            </w:r>
          </w:p>
          <w:p w14:paraId="620241C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DC_66A_n77A</w:t>
            </w:r>
          </w:p>
        </w:tc>
      </w:tr>
      <w:tr w:rsidR="002D176B" w:rsidRPr="0024034C" w14:paraId="799F4C3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027F2E"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15D5F39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DC_7A_n77A</w:t>
            </w:r>
          </w:p>
          <w:p w14:paraId="4BEF70B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DC_25A_n77A</w:t>
            </w:r>
          </w:p>
          <w:p w14:paraId="3BC46D3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DC_66A_n77A</w:t>
            </w:r>
          </w:p>
        </w:tc>
      </w:tr>
      <w:tr w:rsidR="002D176B" w:rsidRPr="0024034C" w14:paraId="5A85BD0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3BEDB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DC_7A-25A-25A-66A_n77A</w:t>
            </w:r>
          </w:p>
          <w:p w14:paraId="691C4CF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7DC2845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DC_7A_n77A</w:t>
            </w:r>
          </w:p>
          <w:p w14:paraId="2A5ADB5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DC_25A_n77A</w:t>
            </w:r>
          </w:p>
          <w:p w14:paraId="7A9C556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DC_66A_n77A</w:t>
            </w:r>
          </w:p>
        </w:tc>
      </w:tr>
      <w:tr w:rsidR="002D176B" w:rsidRPr="0024034C" w14:paraId="0454389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B21A73"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66AD843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DC_7A_n77A</w:t>
            </w:r>
          </w:p>
          <w:p w14:paraId="29B72FE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DC_25A_n77A</w:t>
            </w:r>
          </w:p>
          <w:p w14:paraId="73B510D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DC_66A_n77A</w:t>
            </w:r>
          </w:p>
        </w:tc>
      </w:tr>
      <w:tr w:rsidR="002D176B" w:rsidRPr="0024034C" w14:paraId="7AB3183A" w14:textId="77777777" w:rsidTr="00CE49D5">
        <w:trPr>
          <w:trHeight w:val="187"/>
          <w:jc w:val="center"/>
        </w:trPr>
        <w:tc>
          <w:tcPr>
            <w:tcW w:w="3397" w:type="dxa"/>
            <w:shd w:val="clear" w:color="auto" w:fill="auto"/>
            <w:noWrap/>
          </w:tcPr>
          <w:p w14:paraId="2E0ABD2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DC_7A-25A-66A_n78A</w:t>
            </w:r>
          </w:p>
          <w:p w14:paraId="6D07A75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59AC499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DC_7A_n78A</w:t>
            </w:r>
          </w:p>
          <w:p w14:paraId="4190FA1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DC_25A_n78A</w:t>
            </w:r>
          </w:p>
          <w:p w14:paraId="71D7B12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DC_66A_n78A</w:t>
            </w:r>
          </w:p>
        </w:tc>
      </w:tr>
      <w:tr w:rsidR="002D176B" w:rsidRPr="0024034C" w14:paraId="7638B19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B54FCC"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1DC3202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DC_7A_n78A</w:t>
            </w:r>
          </w:p>
          <w:p w14:paraId="61B51FE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DC_25A_n78A</w:t>
            </w:r>
          </w:p>
          <w:p w14:paraId="7C94DEE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DC_66A_n78A</w:t>
            </w:r>
          </w:p>
        </w:tc>
      </w:tr>
      <w:tr w:rsidR="002D176B" w:rsidRPr="0024034C" w14:paraId="6C66126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01CDF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DC_7A-25A-25A-66A_n78A</w:t>
            </w:r>
          </w:p>
          <w:p w14:paraId="78483E8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0694606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DC_7A_n78A</w:t>
            </w:r>
          </w:p>
          <w:p w14:paraId="0542CCF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DC_25A_n78A</w:t>
            </w:r>
          </w:p>
          <w:p w14:paraId="6EBD39F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DC_66A_n78A</w:t>
            </w:r>
          </w:p>
        </w:tc>
      </w:tr>
      <w:tr w:rsidR="002D176B" w:rsidRPr="0024034C" w14:paraId="03AAE42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DCA028"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04F8F4E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DC_7A_n78A</w:t>
            </w:r>
          </w:p>
          <w:p w14:paraId="5DD8EC2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DC_25A_n78A</w:t>
            </w:r>
          </w:p>
          <w:p w14:paraId="65E7AB7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DC_66A_n78A</w:t>
            </w:r>
          </w:p>
        </w:tc>
      </w:tr>
      <w:tr w:rsidR="002D176B" w:rsidRPr="0024034C" w14:paraId="17FE4533" w14:textId="77777777" w:rsidTr="00CE49D5">
        <w:trPr>
          <w:trHeight w:val="187"/>
          <w:jc w:val="center"/>
        </w:trPr>
        <w:tc>
          <w:tcPr>
            <w:tcW w:w="3397" w:type="dxa"/>
            <w:shd w:val="clear" w:color="auto" w:fill="auto"/>
            <w:noWrap/>
          </w:tcPr>
          <w:p w14:paraId="4DFE9A48"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3B71A342"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DC_7A_n1A</w:t>
            </w:r>
          </w:p>
          <w:p w14:paraId="1190F26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DC_7A_n40A</w:t>
            </w:r>
          </w:p>
          <w:p w14:paraId="00B0CBB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DC_28A_n1A</w:t>
            </w:r>
          </w:p>
          <w:p w14:paraId="1984D579"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2D176B" w:rsidRPr="0024034C" w14:paraId="231A39EF" w14:textId="77777777" w:rsidTr="00CE49D5">
        <w:trPr>
          <w:trHeight w:val="187"/>
          <w:jc w:val="center"/>
        </w:trPr>
        <w:tc>
          <w:tcPr>
            <w:tcW w:w="3397" w:type="dxa"/>
            <w:shd w:val="clear" w:color="auto" w:fill="auto"/>
            <w:noWrap/>
            <w:vAlign w:val="center"/>
          </w:tcPr>
          <w:p w14:paraId="10B16406"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0056F5A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2D176B" w:rsidRPr="0024034C" w14:paraId="24B88352" w14:textId="77777777" w:rsidTr="00CE49D5">
        <w:trPr>
          <w:trHeight w:val="187"/>
          <w:jc w:val="center"/>
        </w:trPr>
        <w:tc>
          <w:tcPr>
            <w:tcW w:w="3397" w:type="dxa"/>
            <w:shd w:val="clear" w:color="auto" w:fill="auto"/>
            <w:noWrap/>
          </w:tcPr>
          <w:p w14:paraId="402D3B23"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22428BDD"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6DFC6CDB"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07E90A05"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2320A0E"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2D176B" w:rsidRPr="0024034C" w14:paraId="66874A5A" w14:textId="77777777" w:rsidTr="00CE49D5">
        <w:trPr>
          <w:trHeight w:val="187"/>
          <w:jc w:val="center"/>
        </w:trPr>
        <w:tc>
          <w:tcPr>
            <w:tcW w:w="3397" w:type="dxa"/>
            <w:shd w:val="clear" w:color="auto" w:fill="auto"/>
            <w:noWrap/>
          </w:tcPr>
          <w:p w14:paraId="55929829"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73E43FA6"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166AAC95"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156B8B8D"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9D55545"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683528FB"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5A721B1F"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2D176B" w:rsidRPr="0024034C" w14:paraId="0A4766D9" w14:textId="77777777" w:rsidTr="00CE49D5">
        <w:trPr>
          <w:trHeight w:val="187"/>
          <w:jc w:val="center"/>
        </w:trPr>
        <w:tc>
          <w:tcPr>
            <w:tcW w:w="3397" w:type="dxa"/>
            <w:shd w:val="clear" w:color="auto" w:fill="auto"/>
            <w:noWrap/>
          </w:tcPr>
          <w:p w14:paraId="6F3C539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DC_7A-28A_n5A-n78A</w:t>
            </w:r>
          </w:p>
          <w:p w14:paraId="785F62C0"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7E5C680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DC_7A_n5A</w:t>
            </w:r>
          </w:p>
          <w:p w14:paraId="3A10576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1FF69397"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DC_7C_n78A</w:t>
            </w:r>
          </w:p>
          <w:p w14:paraId="5188DB06"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2D176B" w:rsidRPr="0024034C" w14:paraId="0DA9D10F" w14:textId="77777777" w:rsidTr="00CE49D5">
        <w:trPr>
          <w:trHeight w:val="187"/>
          <w:jc w:val="center"/>
        </w:trPr>
        <w:tc>
          <w:tcPr>
            <w:tcW w:w="3397" w:type="dxa"/>
            <w:shd w:val="clear" w:color="auto" w:fill="auto"/>
            <w:noWrap/>
          </w:tcPr>
          <w:p w14:paraId="70415B5C" w14:textId="77777777" w:rsidR="002D176B" w:rsidRPr="0024034C" w:rsidRDefault="002D176B" w:rsidP="002D176B">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165AD209"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5384F41"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4C453BFE"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171B4EC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2D176B" w:rsidRPr="0024034C" w14:paraId="3EB4AFC4" w14:textId="77777777" w:rsidTr="00CE49D5">
        <w:trPr>
          <w:trHeight w:val="187"/>
          <w:jc w:val="center"/>
        </w:trPr>
        <w:tc>
          <w:tcPr>
            <w:tcW w:w="3397" w:type="dxa"/>
            <w:shd w:val="clear" w:color="auto" w:fill="auto"/>
            <w:noWrap/>
          </w:tcPr>
          <w:p w14:paraId="46C5D8BB"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2F18653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DC_7A_n1A</w:t>
            </w:r>
          </w:p>
          <w:p w14:paraId="55EEA174"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rPr>
              <w:t>DC_28A_n1A</w:t>
            </w:r>
          </w:p>
        </w:tc>
      </w:tr>
      <w:tr w:rsidR="002D176B" w:rsidRPr="0024034C" w14:paraId="4EFE43C1" w14:textId="77777777" w:rsidTr="00CE49D5">
        <w:trPr>
          <w:trHeight w:val="187"/>
          <w:jc w:val="center"/>
        </w:trPr>
        <w:tc>
          <w:tcPr>
            <w:tcW w:w="3397" w:type="dxa"/>
            <w:shd w:val="clear" w:color="auto" w:fill="auto"/>
            <w:noWrap/>
          </w:tcPr>
          <w:p w14:paraId="34C7B6C3" w14:textId="77777777" w:rsidR="002D176B" w:rsidRDefault="002D176B" w:rsidP="002D176B">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6CBB386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656F678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DC_7A_n3A</w:t>
            </w:r>
          </w:p>
          <w:p w14:paraId="7DE4D64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DC_28A_n3A</w:t>
            </w:r>
          </w:p>
        </w:tc>
      </w:tr>
      <w:tr w:rsidR="002D176B" w:rsidRPr="0024034C" w14:paraId="60085084" w14:textId="77777777" w:rsidTr="00CE49D5">
        <w:trPr>
          <w:trHeight w:val="187"/>
          <w:jc w:val="center"/>
        </w:trPr>
        <w:tc>
          <w:tcPr>
            <w:tcW w:w="3397" w:type="dxa"/>
            <w:shd w:val="clear" w:color="auto" w:fill="auto"/>
            <w:noWrap/>
          </w:tcPr>
          <w:p w14:paraId="0B7A1FA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671D09A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DC_28A_n1A</w:t>
            </w:r>
          </w:p>
        </w:tc>
      </w:tr>
      <w:tr w:rsidR="002D176B" w:rsidRPr="0024034C" w14:paraId="382C0A79" w14:textId="77777777" w:rsidTr="00CE49D5">
        <w:trPr>
          <w:trHeight w:val="187"/>
          <w:jc w:val="center"/>
        </w:trPr>
        <w:tc>
          <w:tcPr>
            <w:tcW w:w="3397" w:type="dxa"/>
            <w:shd w:val="clear" w:color="auto" w:fill="auto"/>
            <w:noWrap/>
          </w:tcPr>
          <w:p w14:paraId="3A05B3AB"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07CA673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DC_7A_n40A</w:t>
            </w:r>
          </w:p>
          <w:p w14:paraId="7AE55B8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DC_7A_n78A</w:t>
            </w:r>
          </w:p>
          <w:p w14:paraId="4BF521A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DC_28A_n40A</w:t>
            </w:r>
          </w:p>
          <w:p w14:paraId="16182AB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DC_28A_n78A</w:t>
            </w:r>
          </w:p>
        </w:tc>
      </w:tr>
      <w:tr w:rsidR="002D176B" w:rsidRPr="0024034C" w14:paraId="0D5D5969" w14:textId="77777777" w:rsidTr="00CE49D5">
        <w:trPr>
          <w:trHeight w:val="187"/>
          <w:jc w:val="center"/>
        </w:trPr>
        <w:tc>
          <w:tcPr>
            <w:tcW w:w="3397" w:type="dxa"/>
            <w:shd w:val="clear" w:color="auto" w:fill="auto"/>
            <w:noWrap/>
          </w:tcPr>
          <w:p w14:paraId="0C9A82D3" w14:textId="77777777" w:rsidR="002D176B" w:rsidRPr="0024034C" w:rsidRDefault="002D176B" w:rsidP="002D176B">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1E999B57"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05E92569" w14:textId="77777777" w:rsidR="002D176B" w:rsidRPr="0024034C" w:rsidRDefault="002D176B" w:rsidP="002D176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5C4CE79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2D176B" w:rsidRPr="0024034C" w14:paraId="1DB4FA8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3BC48B" w14:textId="77777777" w:rsidR="002D176B" w:rsidRPr="0024034C" w:rsidRDefault="002D176B" w:rsidP="002D176B">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7CEFF98F" w14:textId="77777777" w:rsidR="002D176B" w:rsidRPr="0024034C" w:rsidRDefault="002D176B" w:rsidP="002D176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1D45E6D3" w14:textId="77777777" w:rsidR="002D176B" w:rsidRPr="0024034C" w:rsidRDefault="002D176B" w:rsidP="002D176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2D176B" w:rsidRPr="0024034C" w14:paraId="7671AE9F" w14:textId="77777777" w:rsidTr="00CE49D5">
        <w:trPr>
          <w:trHeight w:val="187"/>
          <w:jc w:val="center"/>
        </w:trPr>
        <w:tc>
          <w:tcPr>
            <w:tcW w:w="3397" w:type="dxa"/>
            <w:shd w:val="clear" w:color="auto" w:fill="auto"/>
            <w:noWrap/>
          </w:tcPr>
          <w:p w14:paraId="42FAF623" w14:textId="77777777" w:rsidR="002D176B" w:rsidRPr="0024034C" w:rsidRDefault="002D176B" w:rsidP="002D176B">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30C17D4C" w14:textId="77777777" w:rsidR="002D176B" w:rsidRPr="0024034C" w:rsidRDefault="002D176B" w:rsidP="002D176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9F0AB9F"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70F4B286" w14:textId="77777777" w:rsidR="002D176B" w:rsidRPr="0024034C" w:rsidRDefault="002D176B" w:rsidP="002D176B">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2D176B" w:rsidRPr="0024034C" w14:paraId="6CB7D007" w14:textId="77777777" w:rsidTr="00CE49D5">
        <w:trPr>
          <w:trHeight w:val="187"/>
          <w:jc w:val="center"/>
        </w:trPr>
        <w:tc>
          <w:tcPr>
            <w:tcW w:w="3397" w:type="dxa"/>
            <w:shd w:val="clear" w:color="auto" w:fill="auto"/>
            <w:noWrap/>
          </w:tcPr>
          <w:p w14:paraId="0244F1FE"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2A0443DD" w14:textId="77777777" w:rsidR="002D176B" w:rsidRPr="0024034C" w:rsidRDefault="002D176B" w:rsidP="002D176B">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00AC3DAC" w14:textId="77777777" w:rsidR="002D176B" w:rsidRPr="0024034C" w:rsidRDefault="002D176B" w:rsidP="002D176B">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6AC6A56E" w14:textId="77777777" w:rsidR="002D176B" w:rsidRPr="0024034C" w:rsidRDefault="002D176B" w:rsidP="002D176B">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61C564C5" w14:textId="77777777" w:rsidR="002D176B" w:rsidRPr="0024034C" w:rsidRDefault="002D176B" w:rsidP="002D176B">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2D176B" w:rsidRPr="0024034C" w14:paraId="4C75428C" w14:textId="77777777" w:rsidTr="00CE49D5">
        <w:trPr>
          <w:trHeight w:val="187"/>
          <w:jc w:val="center"/>
        </w:trPr>
        <w:tc>
          <w:tcPr>
            <w:tcW w:w="3397" w:type="dxa"/>
            <w:shd w:val="clear" w:color="auto" w:fill="auto"/>
            <w:noWrap/>
            <w:vAlign w:val="center"/>
          </w:tcPr>
          <w:p w14:paraId="62B47D0C"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412E33C3" w14:textId="77777777" w:rsidR="002D176B" w:rsidRPr="0024034C" w:rsidRDefault="002D176B" w:rsidP="002D176B">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2484AA17"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107DFD90" w14:textId="77777777" w:rsidR="002D176B" w:rsidRPr="0024034C" w:rsidRDefault="002D176B" w:rsidP="002D176B">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2D176B" w:rsidRPr="0024034C" w14:paraId="43C9CC10" w14:textId="77777777" w:rsidTr="00CE49D5">
        <w:trPr>
          <w:trHeight w:val="187"/>
          <w:jc w:val="center"/>
        </w:trPr>
        <w:tc>
          <w:tcPr>
            <w:tcW w:w="3397" w:type="dxa"/>
            <w:shd w:val="clear" w:color="auto" w:fill="auto"/>
            <w:noWrap/>
            <w:vAlign w:val="center"/>
          </w:tcPr>
          <w:p w14:paraId="4986C867" w14:textId="77777777" w:rsidR="002D176B" w:rsidRPr="0024034C" w:rsidRDefault="002D176B" w:rsidP="002D176B">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52C30590"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1EB93F9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2D176B" w:rsidRPr="0024034C" w14:paraId="1E7D7225" w14:textId="77777777" w:rsidTr="00CE49D5">
        <w:trPr>
          <w:trHeight w:val="187"/>
          <w:jc w:val="center"/>
        </w:trPr>
        <w:tc>
          <w:tcPr>
            <w:tcW w:w="3397" w:type="dxa"/>
            <w:shd w:val="clear" w:color="auto" w:fill="auto"/>
            <w:noWrap/>
            <w:vAlign w:val="center"/>
          </w:tcPr>
          <w:p w14:paraId="2FA668D7"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1E10D095"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061E9AC1" w14:textId="77777777" w:rsidR="002D176B" w:rsidRPr="0024034C" w:rsidRDefault="002D176B" w:rsidP="002D176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5F23A18C"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4F963FA" w14:textId="77777777" w:rsidR="002D176B" w:rsidRPr="0024034C" w:rsidRDefault="002D176B" w:rsidP="002D176B">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D176B" w:rsidRPr="0024034C" w14:paraId="02D77525" w14:textId="77777777" w:rsidTr="00CE49D5">
        <w:trPr>
          <w:trHeight w:val="187"/>
          <w:jc w:val="center"/>
        </w:trPr>
        <w:tc>
          <w:tcPr>
            <w:tcW w:w="3397" w:type="dxa"/>
            <w:shd w:val="clear" w:color="auto" w:fill="auto"/>
            <w:noWrap/>
            <w:vAlign w:val="center"/>
          </w:tcPr>
          <w:p w14:paraId="4D90C6E3"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462ADD50"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57920A6" w14:textId="77777777" w:rsidR="002D176B" w:rsidRPr="0024034C" w:rsidRDefault="002D176B" w:rsidP="002D176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42E6714C"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D954727" w14:textId="77777777" w:rsidR="002D176B" w:rsidRPr="0024034C" w:rsidRDefault="002D176B" w:rsidP="002D176B">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D176B" w:rsidRPr="0024034C" w14:paraId="0B7B3B7A" w14:textId="77777777" w:rsidTr="00CE49D5">
        <w:trPr>
          <w:trHeight w:val="187"/>
          <w:jc w:val="center"/>
        </w:trPr>
        <w:tc>
          <w:tcPr>
            <w:tcW w:w="3397" w:type="dxa"/>
            <w:shd w:val="clear" w:color="auto" w:fill="auto"/>
            <w:noWrap/>
          </w:tcPr>
          <w:p w14:paraId="1EB5B4FB" w14:textId="77777777" w:rsidR="002D176B" w:rsidRPr="0024034C" w:rsidRDefault="002D176B" w:rsidP="002D176B">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3BECBEE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04656E5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42474DE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4483B31D" w14:textId="77777777" w:rsidR="002D176B" w:rsidRPr="0024034C" w:rsidRDefault="002D176B" w:rsidP="002D176B">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2D176B" w:rsidRPr="0024034C" w14:paraId="4701E456" w14:textId="77777777" w:rsidTr="00CE49D5">
        <w:trPr>
          <w:trHeight w:val="187"/>
          <w:jc w:val="center"/>
        </w:trPr>
        <w:tc>
          <w:tcPr>
            <w:tcW w:w="3397" w:type="dxa"/>
            <w:shd w:val="clear" w:color="auto" w:fill="auto"/>
            <w:noWrap/>
            <w:vAlign w:val="center"/>
          </w:tcPr>
          <w:p w14:paraId="11A565EE" w14:textId="77777777" w:rsidR="002D176B" w:rsidRPr="0024034C" w:rsidRDefault="002D176B" w:rsidP="002D176B">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11440E31"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DC_7A_n25A</w:t>
            </w:r>
          </w:p>
          <w:p w14:paraId="7AE12026"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DC_7A_n66A</w:t>
            </w:r>
          </w:p>
          <w:p w14:paraId="299B5468"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2D176B" w:rsidRPr="0024034C" w14:paraId="4CA7F24A" w14:textId="77777777" w:rsidTr="00CE49D5">
        <w:trPr>
          <w:trHeight w:val="187"/>
          <w:jc w:val="center"/>
        </w:trPr>
        <w:tc>
          <w:tcPr>
            <w:tcW w:w="3397" w:type="dxa"/>
            <w:shd w:val="clear" w:color="auto" w:fill="auto"/>
            <w:noWrap/>
            <w:vAlign w:val="center"/>
          </w:tcPr>
          <w:p w14:paraId="2EA186D1" w14:textId="77777777" w:rsidR="002D176B" w:rsidRPr="0024034C" w:rsidRDefault="002D176B" w:rsidP="002D176B">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05BDD606"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DC_7A_n25A</w:t>
            </w:r>
          </w:p>
          <w:p w14:paraId="5EC84C57"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DC_7A_n66A</w:t>
            </w:r>
          </w:p>
          <w:p w14:paraId="45258D3B"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2D176B" w:rsidRPr="0024034C" w14:paraId="692D36CC" w14:textId="77777777" w:rsidTr="00CE49D5">
        <w:trPr>
          <w:trHeight w:val="187"/>
          <w:jc w:val="center"/>
        </w:trPr>
        <w:tc>
          <w:tcPr>
            <w:tcW w:w="3397" w:type="dxa"/>
            <w:shd w:val="clear" w:color="auto" w:fill="auto"/>
            <w:noWrap/>
            <w:vAlign w:val="center"/>
          </w:tcPr>
          <w:p w14:paraId="6206E343" w14:textId="77777777" w:rsidR="002D176B" w:rsidRPr="0024034C" w:rsidRDefault="002D176B" w:rsidP="002D176B">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3D496E23"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DC_7A_n25A</w:t>
            </w:r>
          </w:p>
          <w:p w14:paraId="451304AA"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DC_7A_n66A</w:t>
            </w:r>
          </w:p>
          <w:p w14:paraId="05A6C055"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2D176B" w:rsidRPr="0024034C" w14:paraId="529BBB26" w14:textId="77777777" w:rsidTr="00CE49D5">
        <w:trPr>
          <w:trHeight w:val="187"/>
          <w:jc w:val="center"/>
        </w:trPr>
        <w:tc>
          <w:tcPr>
            <w:tcW w:w="3397" w:type="dxa"/>
            <w:shd w:val="clear" w:color="auto" w:fill="auto"/>
            <w:noWrap/>
          </w:tcPr>
          <w:p w14:paraId="069C199D" w14:textId="77777777" w:rsidR="002D176B" w:rsidRPr="0024034C" w:rsidRDefault="002D176B" w:rsidP="002D176B">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2D8F45EC" w14:textId="77777777" w:rsidR="002D176B" w:rsidRPr="0024034C" w:rsidRDefault="002D176B" w:rsidP="002D176B">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6C7A36D0" w14:textId="77777777" w:rsidR="002D176B" w:rsidRPr="0024034C" w:rsidRDefault="002D176B" w:rsidP="002D176B">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2795BFBA" w14:textId="77777777" w:rsidR="002D176B" w:rsidRPr="0024034C" w:rsidRDefault="002D176B" w:rsidP="002D176B">
            <w:pPr>
              <w:keepNext/>
              <w:keepLines/>
              <w:spacing w:after="0"/>
              <w:jc w:val="center"/>
              <w:rPr>
                <w:rFonts w:ascii="Arial" w:eastAsia="DengXian" w:hAnsi="Arial" w:cs="Arial"/>
                <w:sz w:val="18"/>
              </w:rPr>
            </w:pPr>
            <w:r w:rsidRPr="0024034C">
              <w:rPr>
                <w:rFonts w:ascii="Arial" w:eastAsia="DengXian" w:hAnsi="Arial" w:cs="Arial"/>
                <w:sz w:val="18"/>
              </w:rPr>
              <w:t>DC_7A_n66A</w:t>
            </w:r>
          </w:p>
          <w:p w14:paraId="36E90748" w14:textId="77777777" w:rsidR="002D176B" w:rsidRPr="0024034C" w:rsidRDefault="002D176B" w:rsidP="002D176B">
            <w:pPr>
              <w:keepNext/>
              <w:keepLines/>
              <w:spacing w:after="0"/>
              <w:jc w:val="center"/>
              <w:rPr>
                <w:rFonts w:ascii="Arial" w:eastAsia="DengXian" w:hAnsi="Arial" w:cs="Arial"/>
                <w:sz w:val="18"/>
              </w:rPr>
            </w:pPr>
            <w:r w:rsidRPr="0024034C">
              <w:rPr>
                <w:rFonts w:ascii="Arial" w:eastAsia="DengXian" w:hAnsi="Arial" w:cs="Arial"/>
                <w:sz w:val="18"/>
              </w:rPr>
              <w:t>DC_7A_n77A</w:t>
            </w:r>
          </w:p>
          <w:p w14:paraId="24C91E4A" w14:textId="77777777" w:rsidR="002D176B" w:rsidRPr="0024034C" w:rsidRDefault="002D176B" w:rsidP="002D176B">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2D176B" w:rsidRPr="0024034C" w14:paraId="4EF34DE1" w14:textId="77777777" w:rsidTr="00CE49D5">
        <w:trPr>
          <w:trHeight w:val="187"/>
          <w:jc w:val="center"/>
        </w:trPr>
        <w:tc>
          <w:tcPr>
            <w:tcW w:w="3397" w:type="dxa"/>
            <w:shd w:val="clear" w:color="auto" w:fill="auto"/>
            <w:noWrap/>
          </w:tcPr>
          <w:p w14:paraId="3B67787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DC_7A-66A_n66A-n78A</w:t>
            </w:r>
          </w:p>
          <w:p w14:paraId="0B85815E"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1BC0AA9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95D72F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210F6CB5" w14:textId="77777777" w:rsidR="002D176B" w:rsidRPr="0024034C" w:rsidRDefault="002D176B" w:rsidP="002D176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67CA177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2D176B" w:rsidRPr="0024034C" w14:paraId="77B959A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FF912B" w14:textId="77777777" w:rsidR="002D176B" w:rsidRPr="0024034C" w:rsidRDefault="002D176B" w:rsidP="002D176B">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7571160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E68057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47A62269" w14:textId="77777777" w:rsidR="002D176B" w:rsidRPr="0024034C" w:rsidRDefault="002D176B" w:rsidP="002D176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4B82E5DE"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2D176B" w:rsidRPr="0024034C" w14:paraId="0B324327" w14:textId="77777777" w:rsidTr="00CE49D5">
        <w:trPr>
          <w:trHeight w:val="187"/>
          <w:jc w:val="center"/>
        </w:trPr>
        <w:tc>
          <w:tcPr>
            <w:tcW w:w="3397" w:type="dxa"/>
            <w:shd w:val="clear" w:color="auto" w:fill="auto"/>
            <w:noWrap/>
          </w:tcPr>
          <w:p w14:paraId="1CB22E7F"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7AAE804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DC_7A_n2A</w:t>
            </w:r>
          </w:p>
          <w:p w14:paraId="137CCC5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DC_66A_n2A</w:t>
            </w:r>
          </w:p>
          <w:p w14:paraId="35B8BCDD"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DC_71A_n2A</w:t>
            </w:r>
          </w:p>
        </w:tc>
      </w:tr>
      <w:tr w:rsidR="002D176B" w:rsidRPr="0024034C" w14:paraId="657B20D8" w14:textId="77777777" w:rsidTr="00CE49D5">
        <w:trPr>
          <w:trHeight w:val="187"/>
          <w:jc w:val="center"/>
        </w:trPr>
        <w:tc>
          <w:tcPr>
            <w:tcW w:w="3397" w:type="dxa"/>
            <w:shd w:val="clear" w:color="auto" w:fill="auto"/>
            <w:noWrap/>
          </w:tcPr>
          <w:p w14:paraId="2246F2FB"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16E4496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DC_7A_n78A</w:t>
            </w:r>
          </w:p>
          <w:p w14:paraId="4EE17D97"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DC_66A_n78A</w:t>
            </w:r>
          </w:p>
          <w:p w14:paraId="3B9BDD07"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DC_71A_n78A</w:t>
            </w:r>
          </w:p>
        </w:tc>
      </w:tr>
      <w:tr w:rsidR="002D176B" w:rsidRPr="0024034C" w14:paraId="348AF12E" w14:textId="77777777" w:rsidTr="00CE49D5">
        <w:trPr>
          <w:trHeight w:val="187"/>
          <w:jc w:val="center"/>
        </w:trPr>
        <w:tc>
          <w:tcPr>
            <w:tcW w:w="3397" w:type="dxa"/>
            <w:shd w:val="clear" w:color="auto" w:fill="auto"/>
            <w:noWrap/>
          </w:tcPr>
          <w:p w14:paraId="3FA7ED5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2849DC0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2D176B" w:rsidRPr="0024034C" w14:paraId="1B8AAADB" w14:textId="77777777" w:rsidTr="00CE49D5">
        <w:trPr>
          <w:trHeight w:val="187"/>
          <w:jc w:val="center"/>
        </w:trPr>
        <w:tc>
          <w:tcPr>
            <w:tcW w:w="3397" w:type="dxa"/>
            <w:shd w:val="clear" w:color="auto" w:fill="auto"/>
            <w:noWrap/>
          </w:tcPr>
          <w:p w14:paraId="5153361F" w14:textId="77777777" w:rsidR="002D176B" w:rsidRPr="0024034C" w:rsidRDefault="002D176B" w:rsidP="002D176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05016E3"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2D176B" w:rsidRPr="0024034C" w14:paraId="19B39A78" w14:textId="77777777" w:rsidTr="00CE49D5">
        <w:trPr>
          <w:trHeight w:val="187"/>
          <w:jc w:val="center"/>
        </w:trPr>
        <w:tc>
          <w:tcPr>
            <w:tcW w:w="3397" w:type="dxa"/>
            <w:shd w:val="clear" w:color="auto" w:fill="auto"/>
            <w:noWrap/>
          </w:tcPr>
          <w:p w14:paraId="31C9435E" w14:textId="77777777" w:rsidR="002D176B" w:rsidRPr="0024034C" w:rsidRDefault="002D176B" w:rsidP="002D176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112A2AAB"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2D176B" w:rsidRPr="0024034C" w14:paraId="736ECC91" w14:textId="77777777" w:rsidTr="00CE49D5">
        <w:trPr>
          <w:trHeight w:val="187"/>
          <w:jc w:val="center"/>
        </w:trPr>
        <w:tc>
          <w:tcPr>
            <w:tcW w:w="3397" w:type="dxa"/>
            <w:shd w:val="clear" w:color="auto" w:fill="auto"/>
            <w:noWrap/>
            <w:vAlign w:val="center"/>
          </w:tcPr>
          <w:p w14:paraId="1A39B7DA"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334ED9E6"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730A0CC4"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6398AE97"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2D176B" w:rsidRPr="0024034C" w14:paraId="790C8548" w14:textId="77777777" w:rsidTr="00CE49D5">
        <w:trPr>
          <w:trHeight w:val="187"/>
          <w:jc w:val="center"/>
        </w:trPr>
        <w:tc>
          <w:tcPr>
            <w:tcW w:w="3397" w:type="dxa"/>
            <w:shd w:val="clear" w:color="auto" w:fill="auto"/>
            <w:noWrap/>
          </w:tcPr>
          <w:p w14:paraId="7CAABE3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3D50921C"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7020A52"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0452D6F1"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2D176B" w:rsidRPr="0024034C" w14:paraId="4F22D269" w14:textId="77777777" w:rsidTr="00CE49D5">
        <w:trPr>
          <w:trHeight w:val="187"/>
          <w:jc w:val="center"/>
        </w:trPr>
        <w:tc>
          <w:tcPr>
            <w:tcW w:w="3397" w:type="dxa"/>
            <w:shd w:val="clear" w:color="auto" w:fill="auto"/>
            <w:noWrap/>
          </w:tcPr>
          <w:p w14:paraId="7062220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7FC03E95"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D2DC475"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2FD66664"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2D176B" w:rsidRPr="0024034C" w14:paraId="39C6D3FD" w14:textId="77777777" w:rsidTr="00CE49D5">
        <w:trPr>
          <w:trHeight w:val="187"/>
          <w:jc w:val="center"/>
        </w:trPr>
        <w:tc>
          <w:tcPr>
            <w:tcW w:w="3397" w:type="dxa"/>
            <w:shd w:val="clear" w:color="auto" w:fill="auto"/>
            <w:noWrap/>
            <w:vAlign w:val="center"/>
          </w:tcPr>
          <w:p w14:paraId="05EED5F2" w14:textId="77777777" w:rsidR="002D176B" w:rsidRPr="0024034C" w:rsidRDefault="002D176B" w:rsidP="002D176B">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3692698D"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29E80863"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4596805A"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2D176B" w:rsidRPr="0024034C" w14:paraId="5C864B04" w14:textId="77777777" w:rsidTr="00CE49D5">
        <w:trPr>
          <w:trHeight w:val="187"/>
          <w:jc w:val="center"/>
        </w:trPr>
        <w:tc>
          <w:tcPr>
            <w:tcW w:w="3397" w:type="dxa"/>
            <w:shd w:val="clear" w:color="auto" w:fill="auto"/>
            <w:noWrap/>
          </w:tcPr>
          <w:p w14:paraId="1BBF5BD7" w14:textId="77777777" w:rsidR="002D176B" w:rsidRPr="0024034C" w:rsidRDefault="002D176B" w:rsidP="002D176B">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17331329"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D72CD62"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583DF900"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2D176B" w:rsidRPr="0024034C" w14:paraId="685B81D1" w14:textId="77777777" w:rsidTr="00CE49D5">
        <w:trPr>
          <w:trHeight w:val="187"/>
          <w:jc w:val="center"/>
        </w:trPr>
        <w:tc>
          <w:tcPr>
            <w:tcW w:w="3397" w:type="dxa"/>
            <w:shd w:val="clear" w:color="auto" w:fill="auto"/>
            <w:noWrap/>
          </w:tcPr>
          <w:p w14:paraId="26F8C660" w14:textId="77777777" w:rsidR="002D176B" w:rsidRPr="0024034C" w:rsidRDefault="002D176B" w:rsidP="002D176B">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30DF1643"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965C375"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50084568" w14:textId="77777777" w:rsidR="002D176B" w:rsidRPr="0024034C" w:rsidRDefault="002D176B" w:rsidP="002D176B">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2D176B" w:rsidRPr="0024034C" w14:paraId="6D2ACA3E" w14:textId="77777777" w:rsidTr="00CE49D5">
        <w:trPr>
          <w:trHeight w:val="187"/>
          <w:jc w:val="center"/>
        </w:trPr>
        <w:tc>
          <w:tcPr>
            <w:tcW w:w="3397" w:type="dxa"/>
            <w:shd w:val="clear" w:color="auto" w:fill="auto"/>
            <w:noWrap/>
          </w:tcPr>
          <w:p w14:paraId="1990235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49A98AF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844F9F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5935BF6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7DFCFAB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DC_11A_n77A</w:t>
            </w:r>
          </w:p>
        </w:tc>
      </w:tr>
      <w:tr w:rsidR="002D176B" w:rsidRPr="0024034C" w14:paraId="27F601BC" w14:textId="77777777" w:rsidTr="00CE49D5">
        <w:trPr>
          <w:trHeight w:val="187"/>
          <w:jc w:val="center"/>
        </w:trPr>
        <w:tc>
          <w:tcPr>
            <w:tcW w:w="3397" w:type="dxa"/>
            <w:shd w:val="clear" w:color="auto" w:fill="auto"/>
            <w:noWrap/>
          </w:tcPr>
          <w:p w14:paraId="1D9D9A4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DC_8A-11A_n1A-n77(2A)</w:t>
            </w:r>
          </w:p>
        </w:tc>
        <w:tc>
          <w:tcPr>
            <w:tcW w:w="3686" w:type="dxa"/>
          </w:tcPr>
          <w:p w14:paraId="42350D2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8459BA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7172433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478A83F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DC_11A_n77A</w:t>
            </w:r>
          </w:p>
        </w:tc>
      </w:tr>
      <w:tr w:rsidR="002D176B" w:rsidRPr="0024034C" w14:paraId="36122D80" w14:textId="77777777" w:rsidTr="00CE49D5">
        <w:trPr>
          <w:trHeight w:val="187"/>
          <w:jc w:val="center"/>
        </w:trPr>
        <w:tc>
          <w:tcPr>
            <w:tcW w:w="3397" w:type="dxa"/>
            <w:shd w:val="clear" w:color="auto" w:fill="auto"/>
            <w:noWrap/>
          </w:tcPr>
          <w:p w14:paraId="23AD6310"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4DBE278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w:t>
            </w:r>
          </w:p>
          <w:p w14:paraId="12FED07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DC_8A_n28A</w:t>
            </w:r>
          </w:p>
          <w:p w14:paraId="5490331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DC_11A_n3A</w:t>
            </w:r>
          </w:p>
          <w:p w14:paraId="3B047BE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DC_11A_n28A</w:t>
            </w:r>
          </w:p>
        </w:tc>
      </w:tr>
      <w:tr w:rsidR="002D176B" w:rsidRPr="0024034C" w14:paraId="36784F4C" w14:textId="77777777" w:rsidTr="00CE49D5">
        <w:trPr>
          <w:trHeight w:val="187"/>
          <w:jc w:val="center"/>
        </w:trPr>
        <w:tc>
          <w:tcPr>
            <w:tcW w:w="3397" w:type="dxa"/>
            <w:shd w:val="clear" w:color="auto" w:fill="auto"/>
            <w:noWrap/>
          </w:tcPr>
          <w:p w14:paraId="72686682"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2A316F5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DC_8A_n3A</w:t>
            </w:r>
          </w:p>
          <w:p w14:paraId="4589BFB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DC_8A_n77A</w:t>
            </w:r>
          </w:p>
          <w:p w14:paraId="508C982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DC_11A_n3A</w:t>
            </w:r>
          </w:p>
          <w:p w14:paraId="3CB63E14"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DC_11A_n77A</w:t>
            </w:r>
          </w:p>
        </w:tc>
      </w:tr>
      <w:tr w:rsidR="002D176B" w:rsidRPr="0024034C" w14:paraId="45C6E14B" w14:textId="77777777" w:rsidTr="00CE49D5">
        <w:trPr>
          <w:trHeight w:val="187"/>
          <w:jc w:val="center"/>
        </w:trPr>
        <w:tc>
          <w:tcPr>
            <w:tcW w:w="3397" w:type="dxa"/>
            <w:shd w:val="clear" w:color="auto" w:fill="auto"/>
            <w:noWrap/>
          </w:tcPr>
          <w:p w14:paraId="4086DBC5"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10A9E12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DC_8A_n3A</w:t>
            </w:r>
          </w:p>
          <w:p w14:paraId="602F145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DC_8A_n77A</w:t>
            </w:r>
          </w:p>
          <w:p w14:paraId="092C4DE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DC_11A_n3A</w:t>
            </w:r>
          </w:p>
          <w:p w14:paraId="03B4AFBF"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DC_11A_n77A</w:t>
            </w:r>
          </w:p>
        </w:tc>
      </w:tr>
      <w:tr w:rsidR="002D176B" w:rsidRPr="0024034C" w14:paraId="4C9B7DAB" w14:textId="77777777" w:rsidTr="00CE49D5">
        <w:trPr>
          <w:trHeight w:val="187"/>
          <w:jc w:val="center"/>
        </w:trPr>
        <w:tc>
          <w:tcPr>
            <w:tcW w:w="3397" w:type="dxa"/>
            <w:shd w:val="clear" w:color="auto" w:fill="auto"/>
            <w:noWrap/>
          </w:tcPr>
          <w:p w14:paraId="79BDC8D8"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00CEF51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E9C448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DC_8A_n79A</w:t>
            </w:r>
          </w:p>
          <w:p w14:paraId="6BFE919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202528D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DC_11A_n79A</w:t>
            </w:r>
          </w:p>
        </w:tc>
      </w:tr>
      <w:tr w:rsidR="002D176B" w:rsidRPr="0024034C" w14:paraId="1D64E6DF" w14:textId="77777777" w:rsidTr="00CE49D5">
        <w:trPr>
          <w:trHeight w:val="187"/>
          <w:jc w:val="center"/>
        </w:trPr>
        <w:tc>
          <w:tcPr>
            <w:tcW w:w="3397" w:type="dxa"/>
            <w:shd w:val="clear" w:color="auto" w:fill="auto"/>
            <w:noWrap/>
          </w:tcPr>
          <w:p w14:paraId="0430D541"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6071C0B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DC_8A_n28A</w:t>
            </w:r>
          </w:p>
          <w:p w14:paraId="06FAAC0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DC_8A_n77A</w:t>
            </w:r>
          </w:p>
          <w:p w14:paraId="59A6854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DC_11A_n28A</w:t>
            </w:r>
          </w:p>
          <w:p w14:paraId="64549F01"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DC_11A_n77A</w:t>
            </w:r>
          </w:p>
        </w:tc>
      </w:tr>
      <w:tr w:rsidR="002D176B" w:rsidRPr="0024034C" w14:paraId="1F96DDF5" w14:textId="77777777" w:rsidTr="00CE49D5">
        <w:trPr>
          <w:trHeight w:val="187"/>
          <w:jc w:val="center"/>
        </w:trPr>
        <w:tc>
          <w:tcPr>
            <w:tcW w:w="3397" w:type="dxa"/>
            <w:shd w:val="clear" w:color="auto" w:fill="auto"/>
            <w:noWrap/>
          </w:tcPr>
          <w:p w14:paraId="42F9B601"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00C818A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DC_8A_n28A</w:t>
            </w:r>
          </w:p>
          <w:p w14:paraId="1766CC2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DC_8A_n77A</w:t>
            </w:r>
          </w:p>
          <w:p w14:paraId="5DB20BC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DC_11A_n28A</w:t>
            </w:r>
          </w:p>
          <w:p w14:paraId="127B4F1E"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DC_11A_n77A</w:t>
            </w:r>
          </w:p>
        </w:tc>
      </w:tr>
      <w:tr w:rsidR="002D176B" w:rsidRPr="0024034C" w14:paraId="745FBFCF" w14:textId="77777777" w:rsidTr="00CE49D5">
        <w:trPr>
          <w:trHeight w:val="187"/>
          <w:jc w:val="center"/>
        </w:trPr>
        <w:tc>
          <w:tcPr>
            <w:tcW w:w="3397" w:type="dxa"/>
            <w:shd w:val="clear" w:color="auto" w:fill="auto"/>
            <w:noWrap/>
          </w:tcPr>
          <w:p w14:paraId="79CDD259"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680B921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EEFB28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DC_8A_n79A</w:t>
            </w:r>
          </w:p>
          <w:p w14:paraId="6CA1A84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0C1C2E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DC_11A_n79A</w:t>
            </w:r>
          </w:p>
        </w:tc>
      </w:tr>
      <w:tr w:rsidR="002D176B" w:rsidRPr="0024034C" w14:paraId="08386CF4" w14:textId="77777777" w:rsidTr="00CE49D5">
        <w:trPr>
          <w:trHeight w:val="187"/>
          <w:jc w:val="center"/>
        </w:trPr>
        <w:tc>
          <w:tcPr>
            <w:tcW w:w="3397" w:type="dxa"/>
            <w:shd w:val="clear" w:color="auto" w:fill="auto"/>
            <w:noWrap/>
          </w:tcPr>
          <w:p w14:paraId="184E4D81"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0F00178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193120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DC_8A_n79A</w:t>
            </w:r>
          </w:p>
          <w:p w14:paraId="522644D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12AF652"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DC_11A_n79A</w:t>
            </w:r>
          </w:p>
        </w:tc>
      </w:tr>
      <w:tr w:rsidR="002D176B" w:rsidRPr="0024034C" w14:paraId="55555AB7" w14:textId="77777777" w:rsidTr="00CE49D5">
        <w:trPr>
          <w:trHeight w:val="187"/>
          <w:jc w:val="center"/>
        </w:trPr>
        <w:tc>
          <w:tcPr>
            <w:tcW w:w="3397" w:type="dxa"/>
            <w:shd w:val="clear" w:color="auto" w:fill="auto"/>
            <w:noWrap/>
          </w:tcPr>
          <w:p w14:paraId="77B872D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7A1B077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DC_8A_n78A</w:t>
            </w:r>
          </w:p>
          <w:p w14:paraId="79FA13D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DC_20A_n78A</w:t>
            </w:r>
          </w:p>
          <w:p w14:paraId="09D8983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DC_28A_n78A</w:t>
            </w:r>
          </w:p>
        </w:tc>
      </w:tr>
      <w:tr w:rsidR="002D176B" w:rsidRPr="0024034C" w14:paraId="037B9F82" w14:textId="77777777" w:rsidTr="00CE49D5">
        <w:trPr>
          <w:trHeight w:val="187"/>
          <w:jc w:val="center"/>
        </w:trPr>
        <w:tc>
          <w:tcPr>
            <w:tcW w:w="3397" w:type="dxa"/>
            <w:shd w:val="clear" w:color="auto" w:fill="auto"/>
            <w:noWrap/>
          </w:tcPr>
          <w:p w14:paraId="4685F04D"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1B60A14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DC_8A_n1A</w:t>
            </w:r>
          </w:p>
          <w:p w14:paraId="6518CCF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DC_20A_n1A</w:t>
            </w:r>
          </w:p>
        </w:tc>
      </w:tr>
      <w:tr w:rsidR="0091291D" w:rsidRPr="0024034C" w14:paraId="5294B9CF" w14:textId="77777777" w:rsidTr="00CE49D5">
        <w:trPr>
          <w:trHeight w:val="187"/>
          <w:jc w:val="center"/>
          <w:ins w:id="14" w:author="Paul Harris, Vodafone" w:date="2022-10-11T17:31:00Z"/>
        </w:trPr>
        <w:tc>
          <w:tcPr>
            <w:tcW w:w="3397" w:type="dxa"/>
            <w:shd w:val="clear" w:color="auto" w:fill="auto"/>
            <w:noWrap/>
          </w:tcPr>
          <w:p w14:paraId="75CF0A60" w14:textId="2F20DE5E" w:rsidR="0091291D" w:rsidRPr="0024034C" w:rsidRDefault="0091291D" w:rsidP="0091291D">
            <w:pPr>
              <w:keepNext/>
              <w:keepLines/>
              <w:spacing w:after="0"/>
              <w:jc w:val="center"/>
              <w:rPr>
                <w:ins w:id="15" w:author="Paul Harris, Vodafone" w:date="2022-10-11T17:31:00Z"/>
                <w:rFonts w:ascii="Arial" w:hAnsi="Arial"/>
                <w:sz w:val="18"/>
              </w:rPr>
            </w:pPr>
            <w:ins w:id="16" w:author="Paul Harris, Vodafone" w:date="2022-10-11T17:31:00Z">
              <w:r w:rsidRPr="0024034C">
                <w:rPr>
                  <w:rFonts w:ascii="Arial" w:hAnsi="Arial"/>
                  <w:sz w:val="18"/>
                </w:rPr>
                <w:t>DC_8A-20A-32A_n</w:t>
              </w:r>
              <w:r>
                <w:rPr>
                  <w:rFonts w:ascii="Arial" w:hAnsi="Arial"/>
                  <w:sz w:val="18"/>
                  <w:lang w:val="fi-FI"/>
                </w:rPr>
                <w:t>3</w:t>
              </w:r>
              <w:r w:rsidRPr="0024034C">
                <w:rPr>
                  <w:rFonts w:ascii="Arial" w:hAnsi="Arial"/>
                  <w:sz w:val="18"/>
                  <w:lang w:val="fi-FI"/>
                </w:rPr>
                <w:t>A</w:t>
              </w:r>
            </w:ins>
          </w:p>
        </w:tc>
        <w:tc>
          <w:tcPr>
            <w:tcW w:w="3686" w:type="dxa"/>
          </w:tcPr>
          <w:p w14:paraId="0E383A5A" w14:textId="56EB21F5" w:rsidR="0091291D" w:rsidRPr="0024034C" w:rsidRDefault="0091291D" w:rsidP="0091291D">
            <w:pPr>
              <w:keepNext/>
              <w:keepLines/>
              <w:spacing w:after="0"/>
              <w:jc w:val="center"/>
              <w:rPr>
                <w:ins w:id="17" w:author="Paul Harris, Vodafone" w:date="2022-10-11T17:31:00Z"/>
                <w:rFonts w:ascii="Arial" w:hAnsi="Arial"/>
                <w:sz w:val="18"/>
              </w:rPr>
            </w:pPr>
            <w:ins w:id="18" w:author="Paul Harris, Vodafone" w:date="2022-10-11T17:31:00Z">
              <w:r w:rsidRPr="0024034C">
                <w:rPr>
                  <w:rFonts w:ascii="Arial" w:hAnsi="Arial"/>
                  <w:sz w:val="18"/>
                </w:rPr>
                <w:t>DC_8A_n</w:t>
              </w:r>
              <w:r>
                <w:rPr>
                  <w:rFonts w:ascii="Arial" w:hAnsi="Arial"/>
                  <w:sz w:val="18"/>
                </w:rPr>
                <w:t>3</w:t>
              </w:r>
              <w:r w:rsidRPr="0024034C">
                <w:rPr>
                  <w:rFonts w:ascii="Arial" w:hAnsi="Arial"/>
                  <w:sz w:val="18"/>
                </w:rPr>
                <w:t>A</w:t>
              </w:r>
            </w:ins>
          </w:p>
          <w:p w14:paraId="22CDF74B" w14:textId="37013741" w:rsidR="0091291D" w:rsidRPr="0024034C" w:rsidRDefault="0091291D" w:rsidP="0091291D">
            <w:pPr>
              <w:keepNext/>
              <w:keepLines/>
              <w:spacing w:after="0"/>
              <w:jc w:val="center"/>
              <w:rPr>
                <w:ins w:id="19" w:author="Paul Harris, Vodafone" w:date="2022-10-11T17:31:00Z"/>
                <w:rFonts w:ascii="Arial" w:hAnsi="Arial"/>
                <w:sz w:val="18"/>
              </w:rPr>
            </w:pPr>
            <w:ins w:id="20" w:author="Paul Harris, Vodafone" w:date="2022-10-11T17:31:00Z">
              <w:r w:rsidRPr="0024034C">
                <w:rPr>
                  <w:rFonts w:ascii="Arial" w:hAnsi="Arial"/>
                  <w:sz w:val="18"/>
                </w:rPr>
                <w:t>DC_20A_</w:t>
              </w:r>
              <w:r>
                <w:rPr>
                  <w:rFonts w:ascii="Arial" w:hAnsi="Arial"/>
                  <w:sz w:val="18"/>
                </w:rPr>
                <w:t>n3</w:t>
              </w:r>
              <w:r w:rsidRPr="0024034C">
                <w:rPr>
                  <w:rFonts w:ascii="Arial" w:hAnsi="Arial"/>
                  <w:sz w:val="18"/>
                </w:rPr>
                <w:t>A</w:t>
              </w:r>
            </w:ins>
          </w:p>
        </w:tc>
      </w:tr>
      <w:tr w:rsidR="0091291D" w:rsidRPr="0024034C" w14:paraId="657F13A0" w14:textId="77777777" w:rsidTr="00CE49D5">
        <w:trPr>
          <w:trHeight w:val="187"/>
          <w:jc w:val="center"/>
        </w:trPr>
        <w:tc>
          <w:tcPr>
            <w:tcW w:w="3397" w:type="dxa"/>
            <w:shd w:val="clear" w:color="auto" w:fill="auto"/>
            <w:noWrap/>
            <w:vAlign w:val="center"/>
          </w:tcPr>
          <w:p w14:paraId="38A30329" w14:textId="77777777" w:rsidR="0091291D" w:rsidRPr="0024034C" w:rsidRDefault="0091291D" w:rsidP="0091291D">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60BD19EE"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519897BA"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6601935C" w14:textId="77777777" w:rsidR="0091291D" w:rsidRPr="0024034C" w:rsidRDefault="0091291D" w:rsidP="0091291D">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91291D" w:rsidRPr="0024034C" w14:paraId="75FA5456" w14:textId="77777777" w:rsidTr="00CE49D5">
        <w:trPr>
          <w:trHeight w:val="187"/>
          <w:jc w:val="center"/>
        </w:trPr>
        <w:tc>
          <w:tcPr>
            <w:tcW w:w="3397" w:type="dxa"/>
            <w:shd w:val="clear" w:color="auto" w:fill="auto"/>
            <w:noWrap/>
            <w:vAlign w:val="center"/>
          </w:tcPr>
          <w:p w14:paraId="5720CDD8" w14:textId="77777777" w:rsidR="0091291D" w:rsidRPr="0024034C" w:rsidRDefault="0091291D" w:rsidP="0091291D">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2085C6D0"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DC_8A_n1A</w:t>
            </w:r>
          </w:p>
          <w:p w14:paraId="4728F041"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DC_20A_n1A</w:t>
            </w:r>
          </w:p>
          <w:p w14:paraId="0895CD86" w14:textId="77777777" w:rsidR="0091291D" w:rsidRPr="0024034C" w:rsidRDefault="0091291D" w:rsidP="0091291D">
            <w:pPr>
              <w:keepNext/>
              <w:keepLines/>
              <w:spacing w:after="0"/>
              <w:jc w:val="center"/>
              <w:rPr>
                <w:rFonts w:ascii="Arial" w:hAnsi="Arial"/>
                <w:sz w:val="18"/>
                <w:lang w:val="en-US" w:eastAsia="zh-CN" w:bidi="ar"/>
              </w:rPr>
            </w:pPr>
            <w:r w:rsidRPr="0024034C">
              <w:rPr>
                <w:rFonts w:ascii="Arial" w:hAnsi="Arial"/>
                <w:sz w:val="18"/>
              </w:rPr>
              <w:t>DC_38A_n1A</w:t>
            </w:r>
          </w:p>
        </w:tc>
      </w:tr>
      <w:tr w:rsidR="0091291D" w:rsidRPr="0024034C" w14:paraId="183ECA9A" w14:textId="77777777" w:rsidTr="00CE49D5">
        <w:trPr>
          <w:trHeight w:val="187"/>
          <w:jc w:val="center"/>
        </w:trPr>
        <w:tc>
          <w:tcPr>
            <w:tcW w:w="3397" w:type="dxa"/>
            <w:shd w:val="clear" w:color="auto" w:fill="auto"/>
            <w:noWrap/>
            <w:vAlign w:val="center"/>
          </w:tcPr>
          <w:p w14:paraId="1F824C19" w14:textId="77777777" w:rsidR="0091291D" w:rsidRPr="0024034C" w:rsidRDefault="0091291D" w:rsidP="0091291D">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64AE2170"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DC_8A_n1A</w:t>
            </w:r>
          </w:p>
          <w:p w14:paraId="0745B509" w14:textId="77777777" w:rsidR="0091291D" w:rsidRPr="0024034C" w:rsidRDefault="0091291D" w:rsidP="0091291D">
            <w:pPr>
              <w:keepNext/>
              <w:keepLines/>
              <w:spacing w:after="0"/>
              <w:jc w:val="center"/>
              <w:rPr>
                <w:rFonts w:ascii="Arial" w:hAnsi="Arial"/>
                <w:sz w:val="18"/>
                <w:lang w:val="en-US" w:eastAsia="zh-CN" w:bidi="ar"/>
              </w:rPr>
            </w:pPr>
            <w:r w:rsidRPr="0024034C">
              <w:rPr>
                <w:rFonts w:ascii="Arial" w:hAnsi="Arial"/>
                <w:sz w:val="18"/>
              </w:rPr>
              <w:t>DC_38A_n1A</w:t>
            </w:r>
          </w:p>
        </w:tc>
      </w:tr>
      <w:tr w:rsidR="0091291D" w:rsidRPr="0024034C" w14:paraId="64A3B8C2" w14:textId="77777777" w:rsidTr="00CE49D5">
        <w:trPr>
          <w:trHeight w:val="187"/>
          <w:jc w:val="center"/>
        </w:trPr>
        <w:tc>
          <w:tcPr>
            <w:tcW w:w="3397" w:type="dxa"/>
            <w:shd w:val="clear" w:color="auto" w:fill="auto"/>
            <w:noWrap/>
            <w:vAlign w:val="center"/>
          </w:tcPr>
          <w:p w14:paraId="3BEF2F7E" w14:textId="77777777" w:rsidR="0091291D" w:rsidRPr="0024034C" w:rsidRDefault="0091291D" w:rsidP="0091291D">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61FDBB6E" w14:textId="77777777" w:rsidR="0091291D" w:rsidRPr="0024034C" w:rsidRDefault="0091291D" w:rsidP="0091291D">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5E0C4FD0" w14:textId="77777777" w:rsidR="0091291D" w:rsidRPr="0024034C" w:rsidRDefault="0091291D" w:rsidP="0091291D">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195ECB23" w14:textId="77777777" w:rsidR="0091291D" w:rsidRPr="0024034C" w:rsidRDefault="0091291D" w:rsidP="0091291D">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91291D" w:rsidRPr="0024034C" w14:paraId="1A5D66B7" w14:textId="77777777" w:rsidTr="00CE49D5">
        <w:trPr>
          <w:trHeight w:val="187"/>
          <w:jc w:val="center"/>
        </w:trPr>
        <w:tc>
          <w:tcPr>
            <w:tcW w:w="3397" w:type="dxa"/>
            <w:shd w:val="clear" w:color="auto" w:fill="auto"/>
            <w:noWrap/>
            <w:vAlign w:val="center"/>
          </w:tcPr>
          <w:p w14:paraId="77F3C968" w14:textId="77777777" w:rsidR="0091291D" w:rsidRPr="0024034C" w:rsidRDefault="0091291D" w:rsidP="0091291D">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5E82A04D" w14:textId="77777777" w:rsidR="0091291D" w:rsidRPr="0024034C" w:rsidRDefault="0091291D" w:rsidP="0091291D">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544C9E2F" w14:textId="77777777" w:rsidR="0091291D" w:rsidRPr="0024034C" w:rsidRDefault="0091291D" w:rsidP="0091291D">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91291D" w:rsidRPr="0024034C" w14:paraId="09FD1DEE" w14:textId="77777777" w:rsidTr="00CE49D5">
        <w:trPr>
          <w:trHeight w:val="187"/>
          <w:jc w:val="center"/>
        </w:trPr>
        <w:tc>
          <w:tcPr>
            <w:tcW w:w="3397" w:type="dxa"/>
            <w:shd w:val="clear" w:color="auto" w:fill="auto"/>
            <w:noWrap/>
          </w:tcPr>
          <w:p w14:paraId="0C3A34B4" w14:textId="77777777" w:rsidR="0091291D" w:rsidRPr="0024034C" w:rsidRDefault="0091291D" w:rsidP="0091291D">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3004960A" w14:textId="77777777" w:rsidR="0091291D" w:rsidRPr="0024034C" w:rsidRDefault="0091291D" w:rsidP="0091291D">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3AFCBD66" w14:textId="77777777" w:rsidR="0091291D" w:rsidRPr="0024034C" w:rsidRDefault="0091291D" w:rsidP="0091291D">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0CFABBA3" w14:textId="77777777" w:rsidR="0091291D" w:rsidRPr="0024034C" w:rsidRDefault="0091291D" w:rsidP="0091291D">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91291D" w:rsidRPr="0024034C" w14:paraId="4EA4FDE1" w14:textId="77777777" w:rsidTr="00CE49D5">
        <w:trPr>
          <w:trHeight w:val="187"/>
          <w:jc w:val="center"/>
        </w:trPr>
        <w:tc>
          <w:tcPr>
            <w:tcW w:w="3397" w:type="dxa"/>
            <w:shd w:val="clear" w:color="auto" w:fill="auto"/>
            <w:noWrap/>
          </w:tcPr>
          <w:p w14:paraId="4E71F266"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DC_8A-41A_n1A-n3A</w:t>
            </w:r>
          </w:p>
        </w:tc>
        <w:tc>
          <w:tcPr>
            <w:tcW w:w="3686" w:type="dxa"/>
          </w:tcPr>
          <w:p w14:paraId="046D2314"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9E75895"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DC_8A_n3A</w:t>
            </w:r>
          </w:p>
          <w:p w14:paraId="6B3E2D4F"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B5D2017"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DC_41A_n3A</w:t>
            </w:r>
          </w:p>
        </w:tc>
      </w:tr>
      <w:tr w:rsidR="0091291D" w:rsidRPr="0024034C" w14:paraId="5EF1DD94" w14:textId="77777777" w:rsidTr="00CE49D5">
        <w:trPr>
          <w:trHeight w:val="187"/>
          <w:jc w:val="center"/>
        </w:trPr>
        <w:tc>
          <w:tcPr>
            <w:tcW w:w="3397" w:type="dxa"/>
            <w:shd w:val="clear" w:color="auto" w:fill="auto"/>
            <w:noWrap/>
          </w:tcPr>
          <w:p w14:paraId="2AAC6D51"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DC_8A-41C_n1A-n3A</w:t>
            </w:r>
          </w:p>
        </w:tc>
        <w:tc>
          <w:tcPr>
            <w:tcW w:w="3686" w:type="dxa"/>
          </w:tcPr>
          <w:p w14:paraId="33EA8854"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77CD86E"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DC_8A_n3A</w:t>
            </w:r>
          </w:p>
          <w:p w14:paraId="1B87CC9B"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3C10537"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DC_41A_n3A</w:t>
            </w:r>
          </w:p>
        </w:tc>
      </w:tr>
      <w:tr w:rsidR="0091291D" w:rsidRPr="0024034C" w14:paraId="30E0DD88" w14:textId="77777777" w:rsidTr="00CE49D5">
        <w:trPr>
          <w:trHeight w:val="187"/>
          <w:jc w:val="center"/>
        </w:trPr>
        <w:tc>
          <w:tcPr>
            <w:tcW w:w="3397" w:type="dxa"/>
            <w:shd w:val="clear" w:color="auto" w:fill="auto"/>
            <w:noWrap/>
          </w:tcPr>
          <w:p w14:paraId="7FCE655B" w14:textId="77777777" w:rsidR="0091291D" w:rsidRPr="0024034C" w:rsidRDefault="0091291D" w:rsidP="0091291D">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2C135829"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D29D95C"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DC_8A_n77A</w:t>
            </w:r>
          </w:p>
          <w:p w14:paraId="49848EAA"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D61ED7D" w14:textId="77777777" w:rsidR="0091291D" w:rsidRPr="0024034C" w:rsidRDefault="0091291D" w:rsidP="0091291D">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91291D" w:rsidRPr="0024034C" w14:paraId="778A33C5" w14:textId="77777777" w:rsidTr="00CE49D5">
        <w:trPr>
          <w:trHeight w:val="187"/>
          <w:jc w:val="center"/>
        </w:trPr>
        <w:tc>
          <w:tcPr>
            <w:tcW w:w="3397" w:type="dxa"/>
            <w:shd w:val="clear" w:color="auto" w:fill="auto"/>
            <w:noWrap/>
          </w:tcPr>
          <w:p w14:paraId="3D9F6D78" w14:textId="77777777" w:rsidR="0091291D" w:rsidRPr="0024034C" w:rsidRDefault="0091291D" w:rsidP="0091291D">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28375DE0"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F192693"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DC_8A_n77A</w:t>
            </w:r>
          </w:p>
          <w:p w14:paraId="32E9CB31"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E24DEF5" w14:textId="77777777" w:rsidR="0091291D" w:rsidRPr="0024034C" w:rsidRDefault="0091291D" w:rsidP="0091291D">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91291D" w:rsidRPr="0024034C" w14:paraId="136AD440" w14:textId="77777777" w:rsidTr="00CE49D5">
        <w:trPr>
          <w:trHeight w:val="187"/>
          <w:jc w:val="center"/>
        </w:trPr>
        <w:tc>
          <w:tcPr>
            <w:tcW w:w="3397" w:type="dxa"/>
            <w:shd w:val="clear" w:color="auto" w:fill="auto"/>
            <w:noWrap/>
            <w:vAlign w:val="center"/>
          </w:tcPr>
          <w:p w14:paraId="0BF0F372" w14:textId="77777777" w:rsidR="0091291D" w:rsidRPr="0024034C" w:rsidRDefault="0091291D" w:rsidP="0091291D">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35B81F07" w14:textId="77777777" w:rsidR="0091291D" w:rsidRPr="0024034C" w:rsidRDefault="0091291D" w:rsidP="0091291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738B1560" w14:textId="77777777" w:rsidR="0091291D" w:rsidRPr="0024034C" w:rsidRDefault="0091291D" w:rsidP="0091291D">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39BFE8CE" w14:textId="77777777" w:rsidR="0091291D" w:rsidRPr="0024034C" w:rsidRDefault="0091291D" w:rsidP="0091291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252F417"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91291D" w:rsidRPr="0024034C" w14:paraId="412B2384" w14:textId="77777777" w:rsidTr="00CE49D5">
        <w:trPr>
          <w:trHeight w:val="187"/>
          <w:jc w:val="center"/>
        </w:trPr>
        <w:tc>
          <w:tcPr>
            <w:tcW w:w="3397" w:type="dxa"/>
            <w:shd w:val="clear" w:color="auto" w:fill="auto"/>
            <w:noWrap/>
            <w:vAlign w:val="center"/>
          </w:tcPr>
          <w:p w14:paraId="045D5014" w14:textId="77777777" w:rsidR="0091291D" w:rsidRPr="0024034C" w:rsidRDefault="0091291D" w:rsidP="0091291D">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0AD5C4EB" w14:textId="77777777" w:rsidR="0091291D" w:rsidRPr="0024034C" w:rsidRDefault="0091291D" w:rsidP="0091291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45F020F2" w14:textId="77777777" w:rsidR="0091291D" w:rsidRPr="0024034C" w:rsidRDefault="0091291D" w:rsidP="0091291D">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282CB8E2" w14:textId="77777777" w:rsidR="0091291D" w:rsidRPr="0024034C" w:rsidRDefault="0091291D" w:rsidP="0091291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6BD8F31"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91291D" w:rsidRPr="0024034C" w14:paraId="08121AD7" w14:textId="77777777" w:rsidTr="00CE49D5">
        <w:trPr>
          <w:trHeight w:val="187"/>
          <w:jc w:val="center"/>
        </w:trPr>
        <w:tc>
          <w:tcPr>
            <w:tcW w:w="3397" w:type="dxa"/>
            <w:shd w:val="clear" w:color="auto" w:fill="auto"/>
            <w:noWrap/>
          </w:tcPr>
          <w:p w14:paraId="2EFE5B31" w14:textId="77777777" w:rsidR="0091291D" w:rsidRPr="0024034C" w:rsidRDefault="0091291D" w:rsidP="0091291D">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6EFD3147"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2585FC4"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DC_8A_n77A</w:t>
            </w:r>
          </w:p>
          <w:p w14:paraId="135E9622"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2EB2451C" w14:textId="77777777" w:rsidR="0091291D" w:rsidRPr="0024034C" w:rsidRDefault="0091291D" w:rsidP="0091291D">
            <w:pPr>
              <w:keepNext/>
              <w:keepLines/>
              <w:spacing w:after="0"/>
              <w:jc w:val="center"/>
              <w:rPr>
                <w:rFonts w:ascii="Arial" w:hAnsi="Arial" w:cs="Arial"/>
                <w:bCs/>
                <w:sz w:val="18"/>
                <w:szCs w:val="18"/>
                <w:lang w:eastAsia="zh-CN"/>
              </w:rPr>
            </w:pPr>
            <w:r w:rsidRPr="0024034C">
              <w:rPr>
                <w:rFonts w:ascii="Arial" w:hAnsi="Arial"/>
                <w:sz w:val="18"/>
              </w:rPr>
              <w:t>DC_41A_n77A</w:t>
            </w:r>
          </w:p>
        </w:tc>
      </w:tr>
      <w:tr w:rsidR="0091291D" w:rsidRPr="0024034C" w14:paraId="7A6E832C" w14:textId="77777777" w:rsidTr="00CE49D5">
        <w:trPr>
          <w:trHeight w:val="187"/>
          <w:jc w:val="center"/>
        </w:trPr>
        <w:tc>
          <w:tcPr>
            <w:tcW w:w="3397" w:type="dxa"/>
            <w:shd w:val="clear" w:color="auto" w:fill="auto"/>
            <w:noWrap/>
          </w:tcPr>
          <w:p w14:paraId="399C7183" w14:textId="77777777" w:rsidR="0091291D" w:rsidRPr="0024034C" w:rsidRDefault="0091291D" w:rsidP="0091291D">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41BB8C66"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3060EC7"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DC_8A_n77A</w:t>
            </w:r>
          </w:p>
          <w:p w14:paraId="2A71CD73"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6AE3707E"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325F890F"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DC_41A_n77A</w:t>
            </w:r>
          </w:p>
          <w:p w14:paraId="1619E4E3" w14:textId="77777777" w:rsidR="0091291D" w:rsidRPr="0024034C" w:rsidRDefault="0091291D" w:rsidP="0091291D">
            <w:pPr>
              <w:keepNext/>
              <w:keepLines/>
              <w:spacing w:after="0"/>
              <w:jc w:val="center"/>
              <w:rPr>
                <w:rFonts w:ascii="Arial" w:hAnsi="Arial" w:cs="Arial"/>
                <w:bCs/>
                <w:sz w:val="18"/>
                <w:szCs w:val="18"/>
                <w:lang w:eastAsia="zh-CN"/>
              </w:rPr>
            </w:pPr>
            <w:r w:rsidRPr="0024034C">
              <w:rPr>
                <w:rFonts w:ascii="Arial" w:hAnsi="Arial"/>
                <w:sz w:val="18"/>
              </w:rPr>
              <w:t>DC_41C_n77A</w:t>
            </w:r>
          </w:p>
        </w:tc>
      </w:tr>
      <w:tr w:rsidR="0091291D" w:rsidRPr="0024034C" w14:paraId="7BF8D847" w14:textId="77777777" w:rsidTr="00CE49D5">
        <w:trPr>
          <w:trHeight w:val="187"/>
          <w:jc w:val="center"/>
        </w:trPr>
        <w:tc>
          <w:tcPr>
            <w:tcW w:w="3397" w:type="dxa"/>
            <w:shd w:val="clear" w:color="auto" w:fill="auto"/>
            <w:noWrap/>
          </w:tcPr>
          <w:p w14:paraId="7CAB1D5A"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4B91F4F7"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96F7788"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DC_8A_n3A</w:t>
            </w:r>
          </w:p>
          <w:p w14:paraId="0449610B"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E1CA529"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DC_42A_n3A</w:t>
            </w:r>
          </w:p>
        </w:tc>
      </w:tr>
      <w:tr w:rsidR="0091291D" w:rsidRPr="0024034C" w14:paraId="3DBBF318" w14:textId="77777777" w:rsidTr="00CE49D5">
        <w:trPr>
          <w:trHeight w:val="187"/>
          <w:jc w:val="center"/>
        </w:trPr>
        <w:tc>
          <w:tcPr>
            <w:tcW w:w="3397" w:type="dxa"/>
            <w:shd w:val="clear" w:color="auto" w:fill="auto"/>
            <w:noWrap/>
          </w:tcPr>
          <w:p w14:paraId="148E1973"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2A731BC8"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CFD9AAE"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DC_8A_n3A</w:t>
            </w:r>
          </w:p>
          <w:p w14:paraId="4823C294"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EEC788A"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70D918A0"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DC_42A_n3A</w:t>
            </w:r>
          </w:p>
          <w:p w14:paraId="5392B1CD"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DC_42C_n3A</w:t>
            </w:r>
          </w:p>
        </w:tc>
      </w:tr>
      <w:tr w:rsidR="0091291D" w:rsidRPr="0024034C" w14:paraId="2C63DB42" w14:textId="77777777" w:rsidTr="00CE49D5">
        <w:trPr>
          <w:trHeight w:val="187"/>
          <w:jc w:val="center"/>
        </w:trPr>
        <w:tc>
          <w:tcPr>
            <w:tcW w:w="3397" w:type="dxa"/>
            <w:shd w:val="clear" w:color="auto" w:fill="auto"/>
            <w:noWrap/>
          </w:tcPr>
          <w:p w14:paraId="6E69AF97"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678225D2"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6F1CDC6"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DC_8A_n77A</w:t>
            </w:r>
          </w:p>
          <w:p w14:paraId="056FC84D"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91291D" w:rsidRPr="0024034C" w14:paraId="21BAD6F0" w14:textId="77777777" w:rsidTr="00CE49D5">
        <w:trPr>
          <w:trHeight w:val="187"/>
          <w:jc w:val="center"/>
        </w:trPr>
        <w:tc>
          <w:tcPr>
            <w:tcW w:w="3397" w:type="dxa"/>
            <w:shd w:val="clear" w:color="auto" w:fill="auto"/>
            <w:noWrap/>
          </w:tcPr>
          <w:p w14:paraId="0DDF500A"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4B0E5A09"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0A0F346"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DC_8A_n77A</w:t>
            </w:r>
          </w:p>
          <w:p w14:paraId="39A17C67"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32E4933"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91291D" w:rsidRPr="0024034C" w14:paraId="6979E71D" w14:textId="77777777" w:rsidTr="00CE49D5">
        <w:trPr>
          <w:trHeight w:val="187"/>
          <w:jc w:val="center"/>
        </w:trPr>
        <w:tc>
          <w:tcPr>
            <w:tcW w:w="3397" w:type="dxa"/>
            <w:shd w:val="clear" w:color="auto" w:fill="auto"/>
            <w:noWrap/>
          </w:tcPr>
          <w:p w14:paraId="17D46B84" w14:textId="77777777" w:rsidR="0091291D" w:rsidRPr="0024034C" w:rsidRDefault="0091291D" w:rsidP="0091291D">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4B2D6585"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DC_8A_n3A</w:t>
            </w:r>
          </w:p>
          <w:p w14:paraId="279C6C7F"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DC_8A_n28A</w:t>
            </w:r>
          </w:p>
          <w:p w14:paraId="36FAFB0F"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DC_42A_n3A</w:t>
            </w:r>
          </w:p>
          <w:p w14:paraId="557E4DC2" w14:textId="77777777" w:rsidR="0091291D" w:rsidRPr="0024034C" w:rsidRDefault="0091291D" w:rsidP="0091291D">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91291D" w:rsidRPr="0024034C" w14:paraId="6E0EDF83" w14:textId="77777777" w:rsidTr="00CE49D5">
        <w:trPr>
          <w:trHeight w:val="187"/>
          <w:jc w:val="center"/>
        </w:trPr>
        <w:tc>
          <w:tcPr>
            <w:tcW w:w="3397" w:type="dxa"/>
            <w:shd w:val="clear" w:color="auto" w:fill="auto"/>
            <w:noWrap/>
          </w:tcPr>
          <w:p w14:paraId="04A422FF" w14:textId="77777777" w:rsidR="0091291D" w:rsidRPr="0024034C" w:rsidRDefault="0091291D" w:rsidP="0091291D">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27DF53D9"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DC_8A_n3A</w:t>
            </w:r>
          </w:p>
          <w:p w14:paraId="3DA0830D"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DC_8A_n28A</w:t>
            </w:r>
          </w:p>
          <w:p w14:paraId="51D04DAF"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DC_42A_n3A</w:t>
            </w:r>
          </w:p>
          <w:p w14:paraId="3F4102BF"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DC_42C_n3A</w:t>
            </w:r>
          </w:p>
          <w:p w14:paraId="3C1340DD"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DC_42A_n28A</w:t>
            </w:r>
          </w:p>
          <w:p w14:paraId="49AC3234" w14:textId="77777777" w:rsidR="0091291D" w:rsidRPr="0024034C" w:rsidRDefault="0091291D" w:rsidP="0091291D">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91291D" w:rsidRPr="0024034C" w14:paraId="1DCDF9D9" w14:textId="77777777" w:rsidTr="00CE49D5">
        <w:trPr>
          <w:trHeight w:val="187"/>
          <w:jc w:val="center"/>
        </w:trPr>
        <w:tc>
          <w:tcPr>
            <w:tcW w:w="3397" w:type="dxa"/>
            <w:shd w:val="clear" w:color="auto" w:fill="auto"/>
            <w:noWrap/>
          </w:tcPr>
          <w:p w14:paraId="4BA190A3" w14:textId="77777777" w:rsidR="0091291D" w:rsidRPr="0024034C" w:rsidRDefault="0091291D" w:rsidP="0091291D">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1036945C"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DC_8A_n3A</w:t>
            </w:r>
          </w:p>
          <w:p w14:paraId="18E64A6B"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DC_8A_n77A</w:t>
            </w:r>
          </w:p>
          <w:p w14:paraId="55C198CD"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DC_42A_n3A</w:t>
            </w:r>
          </w:p>
          <w:p w14:paraId="7F0FD792" w14:textId="77777777" w:rsidR="0091291D" w:rsidRPr="0024034C" w:rsidRDefault="0091291D" w:rsidP="0091291D">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91291D" w:rsidRPr="0024034C" w14:paraId="0A5844DA" w14:textId="77777777" w:rsidTr="00CE49D5">
        <w:trPr>
          <w:trHeight w:val="187"/>
          <w:jc w:val="center"/>
        </w:trPr>
        <w:tc>
          <w:tcPr>
            <w:tcW w:w="3397" w:type="dxa"/>
            <w:shd w:val="clear" w:color="auto" w:fill="auto"/>
            <w:noWrap/>
          </w:tcPr>
          <w:p w14:paraId="01F6AC6A" w14:textId="77777777" w:rsidR="0091291D" w:rsidRPr="0024034C" w:rsidRDefault="0091291D" w:rsidP="0091291D">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6F4102EC"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DC_8A_n3A</w:t>
            </w:r>
          </w:p>
          <w:p w14:paraId="2C19FC38"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DC_8A_n77A</w:t>
            </w:r>
          </w:p>
          <w:p w14:paraId="7BEDAAB6"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DC_42A_n3A</w:t>
            </w:r>
          </w:p>
          <w:p w14:paraId="67BAF510" w14:textId="77777777" w:rsidR="0091291D" w:rsidRPr="0024034C" w:rsidRDefault="0091291D" w:rsidP="0091291D">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91291D" w:rsidRPr="0024034C" w14:paraId="35DFDD1D" w14:textId="77777777" w:rsidTr="00CE49D5">
        <w:trPr>
          <w:trHeight w:val="187"/>
          <w:jc w:val="center"/>
        </w:trPr>
        <w:tc>
          <w:tcPr>
            <w:tcW w:w="3397" w:type="dxa"/>
            <w:shd w:val="clear" w:color="auto" w:fill="auto"/>
            <w:noWrap/>
          </w:tcPr>
          <w:p w14:paraId="77561118" w14:textId="77777777" w:rsidR="0091291D" w:rsidRPr="0024034C" w:rsidRDefault="0091291D" w:rsidP="0091291D">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3BDAC4DF"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DC_8A_n3A</w:t>
            </w:r>
          </w:p>
          <w:p w14:paraId="52BF824A"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DC_8A_n77A</w:t>
            </w:r>
          </w:p>
          <w:p w14:paraId="17F64493"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DC_42A_n3A</w:t>
            </w:r>
          </w:p>
          <w:p w14:paraId="5DB18043"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DC_42C_n3A</w:t>
            </w:r>
          </w:p>
          <w:p w14:paraId="7D926167"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DC_42A_n77A</w:t>
            </w:r>
          </w:p>
          <w:p w14:paraId="73AFAF2A" w14:textId="77777777" w:rsidR="0091291D" w:rsidRPr="0024034C" w:rsidRDefault="0091291D" w:rsidP="0091291D">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91291D" w:rsidRPr="0024034C" w14:paraId="6FB79890" w14:textId="77777777" w:rsidTr="00CE49D5">
        <w:trPr>
          <w:trHeight w:val="187"/>
          <w:jc w:val="center"/>
        </w:trPr>
        <w:tc>
          <w:tcPr>
            <w:tcW w:w="3397" w:type="dxa"/>
            <w:shd w:val="clear" w:color="auto" w:fill="auto"/>
            <w:noWrap/>
          </w:tcPr>
          <w:p w14:paraId="683268F1" w14:textId="77777777" w:rsidR="0091291D" w:rsidRPr="0024034C" w:rsidRDefault="0091291D" w:rsidP="0091291D">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70F0C35C"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DC_8A_n3A</w:t>
            </w:r>
          </w:p>
          <w:p w14:paraId="5F838A25"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DC_8A_n77A</w:t>
            </w:r>
          </w:p>
          <w:p w14:paraId="545792AB"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DC_42A_n3A</w:t>
            </w:r>
          </w:p>
          <w:p w14:paraId="3EA2932C"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DC_42C_n3A</w:t>
            </w:r>
          </w:p>
          <w:p w14:paraId="7DF4CBC8"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DC_42A_n77A</w:t>
            </w:r>
          </w:p>
          <w:p w14:paraId="333ABED4" w14:textId="77777777" w:rsidR="0091291D" w:rsidRPr="0024034C" w:rsidRDefault="0091291D" w:rsidP="0091291D">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91291D" w:rsidRPr="0024034C" w14:paraId="62A69564" w14:textId="77777777" w:rsidTr="00CE49D5">
        <w:trPr>
          <w:trHeight w:val="187"/>
          <w:jc w:val="center"/>
        </w:trPr>
        <w:tc>
          <w:tcPr>
            <w:tcW w:w="3397" w:type="dxa"/>
            <w:shd w:val="clear" w:color="auto" w:fill="auto"/>
            <w:noWrap/>
          </w:tcPr>
          <w:p w14:paraId="7164CC70" w14:textId="77777777" w:rsidR="0091291D" w:rsidRPr="0024034C" w:rsidRDefault="0091291D" w:rsidP="0091291D">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4303D5E7"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DC_8A_n28A</w:t>
            </w:r>
          </w:p>
          <w:p w14:paraId="0531EA72"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DC_8A_n77A</w:t>
            </w:r>
          </w:p>
          <w:p w14:paraId="66FBBDA0"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DC_42A_n28A</w:t>
            </w:r>
          </w:p>
        </w:tc>
      </w:tr>
      <w:tr w:rsidR="0091291D" w:rsidRPr="0024034C" w14:paraId="4E5E3D2C" w14:textId="77777777" w:rsidTr="00CE49D5">
        <w:trPr>
          <w:trHeight w:val="187"/>
          <w:jc w:val="center"/>
        </w:trPr>
        <w:tc>
          <w:tcPr>
            <w:tcW w:w="3397" w:type="dxa"/>
            <w:shd w:val="clear" w:color="auto" w:fill="auto"/>
            <w:noWrap/>
          </w:tcPr>
          <w:p w14:paraId="2BBDF73E" w14:textId="77777777" w:rsidR="0091291D" w:rsidRPr="0024034C" w:rsidRDefault="0091291D" w:rsidP="0091291D">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31C2DE2A"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DC_8A_n28A</w:t>
            </w:r>
          </w:p>
          <w:p w14:paraId="1BD1C687"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DC_8A_n77A</w:t>
            </w:r>
          </w:p>
          <w:p w14:paraId="59B9F7A4"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DC_42A_n28A</w:t>
            </w:r>
          </w:p>
        </w:tc>
      </w:tr>
      <w:tr w:rsidR="0091291D" w:rsidRPr="0024034C" w14:paraId="332D3F5F" w14:textId="77777777" w:rsidTr="00CE49D5">
        <w:trPr>
          <w:trHeight w:val="187"/>
          <w:jc w:val="center"/>
        </w:trPr>
        <w:tc>
          <w:tcPr>
            <w:tcW w:w="3397" w:type="dxa"/>
            <w:shd w:val="clear" w:color="auto" w:fill="auto"/>
            <w:noWrap/>
          </w:tcPr>
          <w:p w14:paraId="105D9EB9" w14:textId="77777777" w:rsidR="0091291D" w:rsidRPr="0024034C" w:rsidRDefault="0091291D" w:rsidP="0091291D">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729EDB99"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DC_8A_n28A</w:t>
            </w:r>
          </w:p>
          <w:p w14:paraId="535B65DB"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DC_8A_n77A</w:t>
            </w:r>
          </w:p>
          <w:p w14:paraId="745F6456"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DC_42A_n28A</w:t>
            </w:r>
          </w:p>
          <w:p w14:paraId="0A993906"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DC_42C_n28A</w:t>
            </w:r>
          </w:p>
        </w:tc>
      </w:tr>
      <w:tr w:rsidR="0091291D" w:rsidRPr="0024034C" w14:paraId="23E71725" w14:textId="77777777" w:rsidTr="00CE49D5">
        <w:trPr>
          <w:trHeight w:val="187"/>
          <w:jc w:val="center"/>
        </w:trPr>
        <w:tc>
          <w:tcPr>
            <w:tcW w:w="3397" w:type="dxa"/>
            <w:shd w:val="clear" w:color="auto" w:fill="auto"/>
            <w:noWrap/>
          </w:tcPr>
          <w:p w14:paraId="69E4EF15" w14:textId="77777777" w:rsidR="0091291D" w:rsidRPr="0024034C" w:rsidRDefault="0091291D" w:rsidP="0091291D">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0EB4F517"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DC_8A_n28A</w:t>
            </w:r>
          </w:p>
          <w:p w14:paraId="4F2B1B84"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DC_8A_n77A</w:t>
            </w:r>
          </w:p>
          <w:p w14:paraId="43CB7E94"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DC_42A_n28A</w:t>
            </w:r>
          </w:p>
          <w:p w14:paraId="70C3D59F"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DC_42C_n28A</w:t>
            </w:r>
          </w:p>
        </w:tc>
      </w:tr>
      <w:tr w:rsidR="0091291D" w:rsidRPr="0024034C" w14:paraId="13D43448" w14:textId="77777777" w:rsidTr="00CE49D5">
        <w:trPr>
          <w:trHeight w:val="187"/>
          <w:jc w:val="center"/>
        </w:trPr>
        <w:tc>
          <w:tcPr>
            <w:tcW w:w="3397" w:type="dxa"/>
            <w:shd w:val="clear" w:color="auto" w:fill="auto"/>
            <w:noWrap/>
          </w:tcPr>
          <w:p w14:paraId="736FACF2" w14:textId="77777777" w:rsidR="0091291D" w:rsidRPr="0024034C" w:rsidRDefault="0091291D" w:rsidP="0091291D">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1E4ABD32" w14:textId="77777777" w:rsidR="0091291D" w:rsidRPr="0024034C" w:rsidRDefault="0091291D" w:rsidP="0091291D">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3448F59D" w14:textId="77777777" w:rsidR="0091291D" w:rsidRPr="0024034C" w:rsidRDefault="0091291D" w:rsidP="0091291D">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6E0368B1" w14:textId="77777777" w:rsidR="0091291D" w:rsidRPr="0024034C" w:rsidRDefault="0091291D" w:rsidP="0091291D">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91291D" w:rsidRPr="0024034C" w14:paraId="4A119C6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E669E0" w14:textId="77777777" w:rsidR="0091291D" w:rsidRPr="0024034C" w:rsidRDefault="0091291D" w:rsidP="0091291D">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7878874B" w14:textId="77777777" w:rsidR="0091291D" w:rsidRPr="0024034C" w:rsidRDefault="0091291D" w:rsidP="0091291D">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2EB4F0B" w14:textId="77777777" w:rsidR="0091291D" w:rsidRPr="0024034C" w:rsidRDefault="0091291D" w:rsidP="0091291D">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8442A24" w14:textId="77777777" w:rsidR="0091291D" w:rsidRPr="0024034C" w:rsidRDefault="0091291D" w:rsidP="0091291D">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91291D" w:rsidRPr="0024034C" w14:paraId="5F90CD60" w14:textId="77777777" w:rsidTr="00CE49D5">
        <w:trPr>
          <w:trHeight w:val="187"/>
          <w:jc w:val="center"/>
        </w:trPr>
        <w:tc>
          <w:tcPr>
            <w:tcW w:w="3397" w:type="dxa"/>
            <w:shd w:val="clear" w:color="auto" w:fill="auto"/>
            <w:noWrap/>
            <w:vAlign w:val="center"/>
          </w:tcPr>
          <w:p w14:paraId="20AA7995" w14:textId="77777777" w:rsidR="0091291D" w:rsidRPr="0024034C" w:rsidRDefault="0091291D" w:rsidP="0091291D">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47071242" w14:textId="77777777" w:rsidR="0091291D" w:rsidRPr="0024034C" w:rsidRDefault="0091291D" w:rsidP="0091291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7554529A" w14:textId="77777777" w:rsidR="0091291D" w:rsidRPr="0024034C" w:rsidRDefault="0091291D" w:rsidP="0091291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3EF1DBFA" w14:textId="77777777" w:rsidR="0091291D" w:rsidRPr="0024034C" w:rsidRDefault="0091291D" w:rsidP="0091291D">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91291D" w:rsidRPr="0024034C" w14:paraId="27215B4B" w14:textId="77777777" w:rsidTr="00CE49D5">
        <w:trPr>
          <w:trHeight w:val="187"/>
          <w:jc w:val="center"/>
        </w:trPr>
        <w:tc>
          <w:tcPr>
            <w:tcW w:w="3397" w:type="dxa"/>
            <w:shd w:val="clear" w:color="auto" w:fill="auto"/>
            <w:noWrap/>
            <w:vAlign w:val="center"/>
          </w:tcPr>
          <w:p w14:paraId="5123C79F" w14:textId="77777777" w:rsidR="0091291D" w:rsidRPr="0024034C" w:rsidRDefault="0091291D" w:rsidP="0091291D">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64AE003E" w14:textId="77777777" w:rsidR="0091291D" w:rsidRPr="0024034C" w:rsidRDefault="0091291D" w:rsidP="0091291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024C306E" w14:textId="77777777" w:rsidR="0091291D" w:rsidRPr="0024034C" w:rsidRDefault="0091291D" w:rsidP="0091291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3FEAA0A3" w14:textId="77777777" w:rsidR="0091291D" w:rsidRPr="0024034C" w:rsidRDefault="0091291D" w:rsidP="0091291D">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91291D" w:rsidRPr="0024034C" w14:paraId="44A5E2F0" w14:textId="77777777" w:rsidTr="00CE49D5">
        <w:trPr>
          <w:trHeight w:val="187"/>
          <w:jc w:val="center"/>
        </w:trPr>
        <w:tc>
          <w:tcPr>
            <w:tcW w:w="3397" w:type="dxa"/>
            <w:shd w:val="clear" w:color="auto" w:fill="auto"/>
            <w:noWrap/>
            <w:vAlign w:val="center"/>
          </w:tcPr>
          <w:p w14:paraId="45B82111"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43D95454" w14:textId="77777777" w:rsidR="0091291D" w:rsidRPr="0024034C" w:rsidRDefault="0091291D" w:rsidP="0091291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0384FB7A" w14:textId="77777777" w:rsidR="0091291D" w:rsidRPr="0024034C" w:rsidRDefault="0091291D" w:rsidP="0091291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1FB02C72" w14:textId="77777777" w:rsidR="0091291D" w:rsidRPr="0024034C" w:rsidRDefault="0091291D" w:rsidP="0091291D">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91291D" w:rsidRPr="0024034C" w14:paraId="46917991" w14:textId="77777777" w:rsidTr="00CE49D5">
        <w:trPr>
          <w:trHeight w:val="187"/>
          <w:jc w:val="center"/>
        </w:trPr>
        <w:tc>
          <w:tcPr>
            <w:tcW w:w="3397" w:type="dxa"/>
            <w:shd w:val="clear" w:color="auto" w:fill="auto"/>
            <w:noWrap/>
            <w:vAlign w:val="center"/>
          </w:tcPr>
          <w:p w14:paraId="2AFFDCA4"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34C0560C" w14:textId="77777777" w:rsidR="0091291D" w:rsidRPr="0024034C" w:rsidRDefault="0091291D" w:rsidP="0091291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51B1D55D" w14:textId="77777777" w:rsidR="0091291D" w:rsidRPr="0024034C" w:rsidRDefault="0091291D" w:rsidP="0091291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2E5323CF" w14:textId="77777777" w:rsidR="0091291D" w:rsidRPr="0024034C" w:rsidRDefault="0091291D" w:rsidP="0091291D">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91291D" w:rsidRPr="0024034C" w14:paraId="2953E3D1" w14:textId="77777777" w:rsidTr="00CE49D5">
        <w:trPr>
          <w:trHeight w:val="187"/>
          <w:jc w:val="center"/>
        </w:trPr>
        <w:tc>
          <w:tcPr>
            <w:tcW w:w="3397" w:type="dxa"/>
            <w:shd w:val="clear" w:color="auto" w:fill="auto"/>
            <w:noWrap/>
          </w:tcPr>
          <w:p w14:paraId="55F18073" w14:textId="77777777" w:rsidR="0091291D" w:rsidRPr="0024034C" w:rsidRDefault="0091291D" w:rsidP="0091291D">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2CD98E46" w14:textId="77777777" w:rsidR="0091291D" w:rsidRPr="0024034C" w:rsidRDefault="0091291D" w:rsidP="0091291D">
            <w:pPr>
              <w:keepNext/>
              <w:keepLines/>
              <w:spacing w:after="0"/>
              <w:jc w:val="center"/>
              <w:rPr>
                <w:rFonts w:ascii="Arial" w:hAnsi="Arial"/>
                <w:sz w:val="18"/>
                <w:lang w:eastAsia="zh-TW"/>
              </w:rPr>
            </w:pPr>
            <w:r w:rsidRPr="0024034C">
              <w:rPr>
                <w:rFonts w:ascii="Arial" w:hAnsi="Arial"/>
                <w:sz w:val="18"/>
                <w:lang w:eastAsia="zh-TW"/>
              </w:rPr>
              <w:t>DC_12A_n66A</w:t>
            </w:r>
          </w:p>
          <w:p w14:paraId="3133ECBF" w14:textId="77777777" w:rsidR="0091291D" w:rsidRPr="0024034C" w:rsidRDefault="0091291D" w:rsidP="0091291D">
            <w:pPr>
              <w:keepNext/>
              <w:keepLines/>
              <w:spacing w:after="0"/>
              <w:jc w:val="center"/>
              <w:rPr>
                <w:rFonts w:ascii="Arial" w:hAnsi="Arial"/>
                <w:sz w:val="18"/>
                <w:lang w:eastAsia="zh-TW"/>
              </w:rPr>
            </w:pPr>
            <w:r w:rsidRPr="0024034C">
              <w:rPr>
                <w:rFonts w:ascii="Arial" w:hAnsi="Arial"/>
                <w:sz w:val="18"/>
                <w:lang w:eastAsia="zh-TW"/>
              </w:rPr>
              <w:t>DC_30A_n66A</w:t>
            </w:r>
          </w:p>
          <w:p w14:paraId="300E22A5" w14:textId="77777777" w:rsidR="0091291D" w:rsidRPr="0024034C" w:rsidRDefault="0091291D" w:rsidP="0091291D">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91291D" w:rsidRPr="0024034C" w14:paraId="5D57EC3C" w14:textId="77777777" w:rsidTr="00CE49D5">
        <w:trPr>
          <w:trHeight w:val="187"/>
          <w:jc w:val="center"/>
        </w:trPr>
        <w:tc>
          <w:tcPr>
            <w:tcW w:w="3397" w:type="dxa"/>
            <w:shd w:val="clear" w:color="auto" w:fill="auto"/>
            <w:noWrap/>
          </w:tcPr>
          <w:p w14:paraId="12579488" w14:textId="77777777" w:rsidR="0091291D" w:rsidRPr="0024034C" w:rsidRDefault="0091291D" w:rsidP="0091291D">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44E9E372"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5BC77589" w14:textId="77777777" w:rsidR="0091291D" w:rsidRPr="0024034C" w:rsidRDefault="0091291D" w:rsidP="0091291D">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0DF502E8" w14:textId="77777777" w:rsidR="0091291D" w:rsidRPr="0024034C" w:rsidRDefault="0091291D" w:rsidP="0091291D">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B7D349C" w14:textId="77777777" w:rsidR="0091291D" w:rsidRPr="0024034C" w:rsidRDefault="0091291D" w:rsidP="0091291D">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1291D" w:rsidRPr="0024034C" w14:paraId="3A5BE9EE" w14:textId="77777777" w:rsidTr="00CE49D5">
        <w:trPr>
          <w:trHeight w:val="187"/>
          <w:jc w:val="center"/>
        </w:trPr>
        <w:tc>
          <w:tcPr>
            <w:tcW w:w="3397" w:type="dxa"/>
            <w:shd w:val="clear" w:color="auto" w:fill="auto"/>
            <w:noWrap/>
          </w:tcPr>
          <w:p w14:paraId="110E900B"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76B8AC17"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DC_12A_n5A</w:t>
            </w:r>
          </w:p>
          <w:p w14:paraId="25AEF41B"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DC_48A_n5A</w:t>
            </w:r>
          </w:p>
          <w:p w14:paraId="43D76C20" w14:textId="77777777" w:rsidR="0091291D" w:rsidRPr="0024034C" w:rsidRDefault="0091291D" w:rsidP="0091291D">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91291D" w:rsidRPr="0024034C" w14:paraId="25917062" w14:textId="77777777" w:rsidTr="00CE49D5">
        <w:trPr>
          <w:trHeight w:val="187"/>
          <w:jc w:val="center"/>
        </w:trPr>
        <w:tc>
          <w:tcPr>
            <w:tcW w:w="3397" w:type="dxa"/>
            <w:shd w:val="clear" w:color="auto" w:fill="auto"/>
            <w:noWrap/>
          </w:tcPr>
          <w:p w14:paraId="732A3549"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354B2BF4" w14:textId="77777777" w:rsidR="0091291D" w:rsidRPr="0024034C" w:rsidRDefault="0091291D" w:rsidP="0091291D">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1FE201FD" w14:textId="77777777" w:rsidR="0091291D" w:rsidRPr="0024034C" w:rsidRDefault="0091291D" w:rsidP="0091291D">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3C73124A" w14:textId="77777777" w:rsidR="0091291D" w:rsidRPr="0024034C" w:rsidRDefault="0091291D" w:rsidP="0091291D">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91291D" w:rsidRPr="0024034C" w14:paraId="56CE1CED" w14:textId="77777777" w:rsidTr="00CE49D5">
        <w:trPr>
          <w:trHeight w:val="187"/>
          <w:jc w:val="center"/>
        </w:trPr>
        <w:tc>
          <w:tcPr>
            <w:tcW w:w="3397" w:type="dxa"/>
            <w:shd w:val="clear" w:color="auto" w:fill="auto"/>
            <w:noWrap/>
          </w:tcPr>
          <w:p w14:paraId="57912EBA"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77BA6837"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DC_12A_n5A</w:t>
            </w:r>
          </w:p>
          <w:p w14:paraId="453CED3B"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DC_66A_n5A</w:t>
            </w:r>
          </w:p>
          <w:p w14:paraId="4D65D5F6"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91291D" w:rsidRPr="0024034C" w14:paraId="4A93D969" w14:textId="77777777" w:rsidTr="00CE49D5">
        <w:trPr>
          <w:trHeight w:val="187"/>
          <w:jc w:val="center"/>
        </w:trPr>
        <w:tc>
          <w:tcPr>
            <w:tcW w:w="3397" w:type="dxa"/>
            <w:shd w:val="clear" w:color="auto" w:fill="auto"/>
            <w:noWrap/>
          </w:tcPr>
          <w:p w14:paraId="3C3892C7"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163BE99"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91291D" w:rsidRPr="0024034C" w14:paraId="00406EF7" w14:textId="77777777" w:rsidTr="00CE49D5">
        <w:trPr>
          <w:trHeight w:val="187"/>
          <w:jc w:val="center"/>
        </w:trPr>
        <w:tc>
          <w:tcPr>
            <w:tcW w:w="3397" w:type="dxa"/>
            <w:shd w:val="clear" w:color="auto" w:fill="auto"/>
            <w:noWrap/>
          </w:tcPr>
          <w:p w14:paraId="25086537" w14:textId="77777777" w:rsidR="0091291D" w:rsidRPr="0024034C" w:rsidRDefault="0091291D" w:rsidP="0091291D">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4E1FC12D" w14:textId="77777777" w:rsidR="0091291D" w:rsidRPr="0024034C" w:rsidRDefault="0091291D" w:rsidP="0091291D">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3342BF27"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22AC12E9"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3E5E4305" w14:textId="77777777" w:rsidR="0091291D" w:rsidRPr="0024034C" w:rsidRDefault="0091291D" w:rsidP="0091291D">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413DF081" w14:textId="77777777" w:rsidR="0091291D" w:rsidRPr="0024034C" w:rsidRDefault="0091291D" w:rsidP="0091291D">
            <w:pPr>
              <w:keepNext/>
              <w:keepLines/>
              <w:spacing w:after="0"/>
              <w:jc w:val="center"/>
              <w:rPr>
                <w:rFonts w:ascii="Arial" w:hAnsi="Arial"/>
                <w:sz w:val="18"/>
              </w:rPr>
            </w:pPr>
            <w:r w:rsidRPr="0024034C">
              <w:rPr>
                <w:rFonts w:ascii="Arial" w:hAnsi="Arial"/>
                <w:sz w:val="18"/>
                <w:lang w:val="en-US" w:eastAsia="fi-FI"/>
              </w:rPr>
              <w:t>DC_66A_n77A</w:t>
            </w:r>
          </w:p>
        </w:tc>
      </w:tr>
      <w:tr w:rsidR="0091291D" w:rsidRPr="0024034C" w14:paraId="00B995D6" w14:textId="77777777" w:rsidTr="00CE49D5">
        <w:trPr>
          <w:trHeight w:val="187"/>
          <w:jc w:val="center"/>
        </w:trPr>
        <w:tc>
          <w:tcPr>
            <w:tcW w:w="3397" w:type="dxa"/>
            <w:shd w:val="clear" w:color="auto" w:fill="auto"/>
            <w:noWrap/>
          </w:tcPr>
          <w:p w14:paraId="42EDB500" w14:textId="77777777" w:rsidR="0091291D" w:rsidRPr="0024034C" w:rsidRDefault="0091291D" w:rsidP="0091291D">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34458E7A"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6B77BF80"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6BFA81E4"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DC_13A_n2A</w:t>
            </w:r>
          </w:p>
          <w:p w14:paraId="0455F35B"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70659058"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DC_66A_n2A</w:t>
            </w:r>
          </w:p>
          <w:p w14:paraId="035F7935"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91291D" w:rsidRPr="0024034C" w14:paraId="017E4D44" w14:textId="77777777" w:rsidTr="00CE49D5">
        <w:trPr>
          <w:trHeight w:val="187"/>
          <w:jc w:val="center"/>
        </w:trPr>
        <w:tc>
          <w:tcPr>
            <w:tcW w:w="3397" w:type="dxa"/>
            <w:shd w:val="clear" w:color="auto" w:fill="auto"/>
            <w:noWrap/>
          </w:tcPr>
          <w:p w14:paraId="6AB5F354"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6144CD62"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DC_13A_n48A</w:t>
            </w:r>
          </w:p>
          <w:p w14:paraId="2788152D"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DC_66A_n5A</w:t>
            </w:r>
          </w:p>
          <w:p w14:paraId="2AA11A65"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rPr>
              <w:t>DC_66A_n48A</w:t>
            </w:r>
          </w:p>
        </w:tc>
      </w:tr>
      <w:tr w:rsidR="0091291D" w:rsidRPr="0024034C" w14:paraId="505C0429" w14:textId="77777777" w:rsidTr="00CE49D5">
        <w:trPr>
          <w:trHeight w:val="187"/>
          <w:jc w:val="center"/>
        </w:trPr>
        <w:tc>
          <w:tcPr>
            <w:tcW w:w="3397" w:type="dxa"/>
            <w:shd w:val="clear" w:color="auto" w:fill="auto"/>
            <w:noWrap/>
          </w:tcPr>
          <w:p w14:paraId="6566E27F" w14:textId="77777777" w:rsidR="0091291D" w:rsidRPr="0024034C" w:rsidRDefault="0091291D" w:rsidP="0091291D">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370C1634" w14:textId="77777777" w:rsidR="0091291D" w:rsidRPr="0024034C" w:rsidRDefault="0091291D" w:rsidP="0091291D">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65BC95B1" w14:textId="77777777" w:rsidR="0091291D" w:rsidRPr="0024034C" w:rsidRDefault="0091291D" w:rsidP="0091291D">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0EC7881D" w14:textId="77777777" w:rsidR="0091291D" w:rsidRPr="0024034C" w:rsidRDefault="0091291D" w:rsidP="0091291D">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17BD67BA"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DC_66A_n5A</w:t>
            </w:r>
          </w:p>
          <w:p w14:paraId="5840FDF8"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91291D" w:rsidRPr="0024034C" w14:paraId="4FE75BAB" w14:textId="77777777" w:rsidTr="00CE49D5">
        <w:trPr>
          <w:trHeight w:val="187"/>
          <w:jc w:val="center"/>
        </w:trPr>
        <w:tc>
          <w:tcPr>
            <w:tcW w:w="3397" w:type="dxa"/>
            <w:shd w:val="clear" w:color="auto" w:fill="auto"/>
            <w:noWrap/>
          </w:tcPr>
          <w:p w14:paraId="75187667" w14:textId="77777777" w:rsidR="0091291D" w:rsidRPr="0024034C" w:rsidRDefault="0091291D" w:rsidP="0091291D">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468341A2"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3479B334"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DC_13A_n66A</w:t>
            </w:r>
          </w:p>
          <w:p w14:paraId="3BDC9314"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18034128"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91291D" w:rsidRPr="0024034C" w14:paraId="11F090FB" w14:textId="77777777" w:rsidTr="00CE49D5">
        <w:trPr>
          <w:trHeight w:val="187"/>
          <w:jc w:val="center"/>
        </w:trPr>
        <w:tc>
          <w:tcPr>
            <w:tcW w:w="3397" w:type="dxa"/>
            <w:shd w:val="clear" w:color="auto" w:fill="auto"/>
            <w:noWrap/>
          </w:tcPr>
          <w:p w14:paraId="79B49B8A" w14:textId="77777777" w:rsidR="0091291D" w:rsidRPr="0024034C" w:rsidRDefault="0091291D" w:rsidP="0091291D">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20BFF6F8" w14:textId="77777777" w:rsidR="0091291D" w:rsidRPr="0024034C" w:rsidRDefault="0091291D" w:rsidP="0091291D">
            <w:pPr>
              <w:keepNext/>
              <w:keepLines/>
              <w:spacing w:after="0"/>
              <w:jc w:val="center"/>
              <w:rPr>
                <w:rFonts w:ascii="Arial" w:hAnsi="Arial"/>
                <w:sz w:val="18"/>
                <w:lang w:eastAsia="zh-CN"/>
              </w:rPr>
            </w:pPr>
            <w:r w:rsidRPr="0024034C">
              <w:rPr>
                <w:rFonts w:ascii="Arial" w:hAnsi="Arial"/>
                <w:sz w:val="18"/>
                <w:lang w:eastAsia="zh-CN"/>
              </w:rPr>
              <w:t>DC_14A_n2A</w:t>
            </w:r>
          </w:p>
          <w:p w14:paraId="7F72490E" w14:textId="77777777" w:rsidR="0091291D" w:rsidRPr="0024034C" w:rsidRDefault="0091291D" w:rsidP="0091291D">
            <w:pPr>
              <w:keepNext/>
              <w:keepLines/>
              <w:spacing w:after="0"/>
              <w:jc w:val="center"/>
              <w:rPr>
                <w:rFonts w:ascii="Arial" w:hAnsi="Arial"/>
                <w:sz w:val="18"/>
                <w:lang w:eastAsia="zh-CN"/>
              </w:rPr>
            </w:pPr>
            <w:r w:rsidRPr="0024034C">
              <w:rPr>
                <w:rFonts w:ascii="Arial" w:hAnsi="Arial"/>
                <w:sz w:val="18"/>
                <w:lang w:eastAsia="zh-CN"/>
              </w:rPr>
              <w:t>DC_30A_n2A</w:t>
            </w:r>
          </w:p>
          <w:p w14:paraId="5E698A6E" w14:textId="77777777" w:rsidR="0091291D" w:rsidRPr="0024034C" w:rsidRDefault="0091291D" w:rsidP="0091291D">
            <w:pPr>
              <w:keepNext/>
              <w:keepLines/>
              <w:spacing w:after="0"/>
              <w:jc w:val="center"/>
              <w:rPr>
                <w:rFonts w:ascii="Arial" w:hAnsi="Arial"/>
                <w:sz w:val="18"/>
              </w:rPr>
            </w:pPr>
            <w:r w:rsidRPr="0024034C">
              <w:rPr>
                <w:rFonts w:ascii="Arial" w:hAnsi="Arial"/>
                <w:sz w:val="18"/>
                <w:lang w:eastAsia="zh-CN"/>
              </w:rPr>
              <w:t>DC_66A_n2A</w:t>
            </w:r>
          </w:p>
        </w:tc>
      </w:tr>
      <w:tr w:rsidR="0091291D" w:rsidRPr="0024034C" w14:paraId="11833A5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F699B1" w14:textId="77777777" w:rsidR="0091291D" w:rsidRPr="0024034C" w:rsidRDefault="0091291D" w:rsidP="0091291D">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1372F119" w14:textId="77777777" w:rsidR="0091291D" w:rsidRPr="0024034C" w:rsidRDefault="0091291D" w:rsidP="0091291D">
            <w:pPr>
              <w:keepNext/>
              <w:keepLines/>
              <w:spacing w:after="0"/>
              <w:jc w:val="center"/>
              <w:rPr>
                <w:rFonts w:ascii="Arial" w:hAnsi="Arial"/>
                <w:sz w:val="18"/>
                <w:lang w:eastAsia="zh-CN"/>
              </w:rPr>
            </w:pPr>
            <w:r w:rsidRPr="0024034C">
              <w:rPr>
                <w:rFonts w:ascii="Arial" w:hAnsi="Arial"/>
                <w:sz w:val="18"/>
                <w:lang w:eastAsia="zh-CN"/>
              </w:rPr>
              <w:t>DC_14A_n2A</w:t>
            </w:r>
          </w:p>
          <w:p w14:paraId="3B97FEBC" w14:textId="77777777" w:rsidR="0091291D" w:rsidRPr="0024034C" w:rsidRDefault="0091291D" w:rsidP="0091291D">
            <w:pPr>
              <w:keepNext/>
              <w:keepLines/>
              <w:spacing w:after="0"/>
              <w:jc w:val="center"/>
              <w:rPr>
                <w:rFonts w:ascii="Arial" w:hAnsi="Arial"/>
                <w:sz w:val="18"/>
                <w:lang w:eastAsia="zh-CN"/>
              </w:rPr>
            </w:pPr>
            <w:r w:rsidRPr="0024034C">
              <w:rPr>
                <w:rFonts w:ascii="Arial" w:hAnsi="Arial"/>
                <w:sz w:val="18"/>
                <w:lang w:eastAsia="zh-CN"/>
              </w:rPr>
              <w:t>DC_30A_n2A</w:t>
            </w:r>
          </w:p>
          <w:p w14:paraId="5114440B" w14:textId="77777777" w:rsidR="0091291D" w:rsidRPr="0024034C" w:rsidRDefault="0091291D" w:rsidP="0091291D">
            <w:pPr>
              <w:keepNext/>
              <w:keepLines/>
              <w:spacing w:after="0"/>
              <w:jc w:val="center"/>
              <w:rPr>
                <w:rFonts w:ascii="Arial" w:hAnsi="Arial"/>
                <w:sz w:val="18"/>
                <w:lang w:eastAsia="zh-CN"/>
              </w:rPr>
            </w:pPr>
            <w:r w:rsidRPr="0024034C">
              <w:rPr>
                <w:rFonts w:ascii="Arial" w:hAnsi="Arial"/>
                <w:sz w:val="18"/>
                <w:lang w:eastAsia="zh-CN"/>
              </w:rPr>
              <w:t>DC_66A_n2A</w:t>
            </w:r>
          </w:p>
        </w:tc>
      </w:tr>
      <w:tr w:rsidR="0091291D" w:rsidRPr="0024034C" w14:paraId="1A18D6FC" w14:textId="77777777" w:rsidTr="00CE49D5">
        <w:trPr>
          <w:trHeight w:val="187"/>
          <w:jc w:val="center"/>
        </w:trPr>
        <w:tc>
          <w:tcPr>
            <w:tcW w:w="3397" w:type="dxa"/>
            <w:shd w:val="clear" w:color="auto" w:fill="auto"/>
            <w:noWrap/>
          </w:tcPr>
          <w:p w14:paraId="72627F29" w14:textId="77777777" w:rsidR="0091291D" w:rsidRPr="0024034C" w:rsidRDefault="0091291D" w:rsidP="0091291D">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47B53A63" w14:textId="77777777" w:rsidR="0091291D" w:rsidRPr="0024034C" w:rsidRDefault="0091291D" w:rsidP="0091291D">
            <w:pPr>
              <w:keepNext/>
              <w:keepLines/>
              <w:spacing w:after="0"/>
              <w:jc w:val="center"/>
              <w:rPr>
                <w:rFonts w:ascii="Arial" w:hAnsi="Arial"/>
                <w:sz w:val="18"/>
                <w:lang w:eastAsia="zh-CN"/>
              </w:rPr>
            </w:pPr>
            <w:r w:rsidRPr="0024034C">
              <w:rPr>
                <w:rFonts w:ascii="Arial" w:hAnsi="Arial"/>
                <w:sz w:val="18"/>
                <w:lang w:eastAsia="zh-CN"/>
              </w:rPr>
              <w:t>DC_14A_n66A</w:t>
            </w:r>
          </w:p>
          <w:p w14:paraId="0E8DB06D" w14:textId="77777777" w:rsidR="0091291D" w:rsidRPr="0024034C" w:rsidRDefault="0091291D" w:rsidP="0091291D">
            <w:pPr>
              <w:keepNext/>
              <w:keepLines/>
              <w:spacing w:after="0"/>
              <w:jc w:val="center"/>
              <w:rPr>
                <w:rFonts w:ascii="Arial" w:hAnsi="Arial"/>
                <w:sz w:val="18"/>
                <w:lang w:eastAsia="zh-CN"/>
              </w:rPr>
            </w:pPr>
            <w:r w:rsidRPr="0024034C">
              <w:rPr>
                <w:rFonts w:ascii="Arial" w:hAnsi="Arial"/>
                <w:sz w:val="18"/>
                <w:lang w:eastAsia="zh-CN"/>
              </w:rPr>
              <w:t>DC_30A_n66A</w:t>
            </w:r>
          </w:p>
          <w:p w14:paraId="6CB5EB82" w14:textId="77777777" w:rsidR="0091291D" w:rsidRPr="0024034C" w:rsidRDefault="0091291D" w:rsidP="0091291D">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91291D" w:rsidRPr="0024034C" w14:paraId="25D1E2AF" w14:textId="77777777" w:rsidTr="00CE49D5">
        <w:trPr>
          <w:trHeight w:val="187"/>
          <w:jc w:val="center"/>
        </w:trPr>
        <w:tc>
          <w:tcPr>
            <w:tcW w:w="3397" w:type="dxa"/>
            <w:shd w:val="clear" w:color="auto" w:fill="auto"/>
            <w:noWrap/>
          </w:tcPr>
          <w:p w14:paraId="45FC45A8" w14:textId="77777777" w:rsidR="0091291D" w:rsidRPr="0024034C" w:rsidRDefault="0091291D" w:rsidP="0091291D">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7A091C23" w14:textId="77777777" w:rsidR="0091291D" w:rsidRPr="0024034C" w:rsidRDefault="0091291D" w:rsidP="0091291D">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4A897050" w14:textId="77777777" w:rsidR="0091291D" w:rsidRPr="0024034C" w:rsidRDefault="0091291D" w:rsidP="0091291D">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5A681CF" w14:textId="77777777" w:rsidR="0091291D" w:rsidRPr="0024034C" w:rsidRDefault="0091291D" w:rsidP="0091291D">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FCEA663" w14:textId="77777777" w:rsidR="0091291D" w:rsidRPr="0024034C" w:rsidRDefault="0091291D" w:rsidP="0091291D">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1291D" w:rsidRPr="0024034C" w14:paraId="7AF941F2" w14:textId="77777777" w:rsidTr="00CE49D5">
        <w:trPr>
          <w:trHeight w:val="187"/>
          <w:jc w:val="center"/>
        </w:trPr>
        <w:tc>
          <w:tcPr>
            <w:tcW w:w="3397" w:type="dxa"/>
            <w:shd w:val="clear" w:color="auto" w:fill="auto"/>
            <w:noWrap/>
          </w:tcPr>
          <w:p w14:paraId="7FF20852" w14:textId="77777777" w:rsidR="0091291D" w:rsidRPr="0024034C" w:rsidRDefault="0091291D" w:rsidP="0091291D">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03362D33" w14:textId="77777777" w:rsidR="0091291D" w:rsidRPr="0024034C" w:rsidRDefault="0091291D" w:rsidP="009129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070B74C" w14:textId="77777777" w:rsidR="0091291D" w:rsidRPr="0024034C" w:rsidRDefault="0091291D" w:rsidP="0091291D">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0F34BA2D" w14:textId="77777777" w:rsidR="0091291D" w:rsidRPr="0024034C" w:rsidRDefault="0091291D" w:rsidP="009129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4D7197A" w14:textId="77777777" w:rsidR="0091291D" w:rsidRPr="0024034C" w:rsidRDefault="0091291D" w:rsidP="0091291D">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91291D" w:rsidRPr="0024034C" w14:paraId="29F7BD2D" w14:textId="77777777" w:rsidTr="00CE49D5">
        <w:trPr>
          <w:trHeight w:val="187"/>
          <w:jc w:val="center"/>
        </w:trPr>
        <w:tc>
          <w:tcPr>
            <w:tcW w:w="3397" w:type="dxa"/>
            <w:shd w:val="clear" w:color="auto" w:fill="auto"/>
            <w:noWrap/>
          </w:tcPr>
          <w:p w14:paraId="4763DF05" w14:textId="77777777" w:rsidR="0091291D" w:rsidRPr="0024034C" w:rsidRDefault="0091291D" w:rsidP="0091291D">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5D6F9144" w14:textId="77777777" w:rsidR="0091291D" w:rsidRPr="0024034C" w:rsidRDefault="0091291D" w:rsidP="009129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C24BE5D" w14:textId="77777777" w:rsidR="0091291D" w:rsidRPr="0024034C" w:rsidRDefault="0091291D" w:rsidP="0091291D">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48A7B566" w14:textId="77777777" w:rsidR="0091291D" w:rsidRPr="0024034C" w:rsidRDefault="0091291D" w:rsidP="009129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4E6EC0F" w14:textId="77777777" w:rsidR="0091291D" w:rsidRPr="0024034C" w:rsidRDefault="0091291D" w:rsidP="0091291D">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09FAEBC5" w14:textId="77777777" w:rsidR="0091291D" w:rsidRPr="0024034C" w:rsidRDefault="0091291D" w:rsidP="0091291D">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7A33A2C1" w14:textId="77777777" w:rsidR="0091291D" w:rsidRPr="0024034C" w:rsidRDefault="0091291D" w:rsidP="0091291D">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91291D" w:rsidRPr="0024034C" w14:paraId="4ABEE64B" w14:textId="77777777" w:rsidTr="00CE49D5">
        <w:trPr>
          <w:trHeight w:val="187"/>
          <w:jc w:val="center"/>
        </w:trPr>
        <w:tc>
          <w:tcPr>
            <w:tcW w:w="3397" w:type="dxa"/>
            <w:shd w:val="clear" w:color="auto" w:fill="auto"/>
            <w:noWrap/>
          </w:tcPr>
          <w:p w14:paraId="202132F4" w14:textId="77777777" w:rsidR="0091291D" w:rsidRPr="0024034C" w:rsidRDefault="0091291D" w:rsidP="0091291D">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34AC78AF" w14:textId="77777777" w:rsidR="0091291D" w:rsidRPr="0024034C" w:rsidRDefault="0091291D" w:rsidP="009129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79E9456" w14:textId="77777777" w:rsidR="0091291D" w:rsidRPr="0024034C" w:rsidRDefault="0091291D" w:rsidP="0091291D">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79AD7B02" w14:textId="77777777" w:rsidR="0091291D" w:rsidRPr="0024034C" w:rsidRDefault="0091291D" w:rsidP="009129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F54FEC8" w14:textId="77777777" w:rsidR="0091291D" w:rsidRPr="0024034C" w:rsidRDefault="0091291D" w:rsidP="0091291D">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91291D" w:rsidRPr="0024034C" w14:paraId="4EE9E7C0" w14:textId="77777777" w:rsidTr="00CE49D5">
        <w:trPr>
          <w:trHeight w:val="187"/>
          <w:jc w:val="center"/>
        </w:trPr>
        <w:tc>
          <w:tcPr>
            <w:tcW w:w="3397" w:type="dxa"/>
            <w:shd w:val="clear" w:color="auto" w:fill="auto"/>
            <w:noWrap/>
          </w:tcPr>
          <w:p w14:paraId="1895A876" w14:textId="77777777" w:rsidR="0091291D" w:rsidRPr="0024034C" w:rsidRDefault="0091291D" w:rsidP="0091291D">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406C68D8" w14:textId="77777777" w:rsidR="0091291D" w:rsidRPr="0024034C" w:rsidRDefault="0091291D" w:rsidP="009129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9FF063B" w14:textId="77777777" w:rsidR="0091291D" w:rsidRPr="0024034C" w:rsidRDefault="0091291D" w:rsidP="0091291D">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679EBE27" w14:textId="77777777" w:rsidR="0091291D" w:rsidRPr="0024034C" w:rsidRDefault="0091291D" w:rsidP="009129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FF1CB43" w14:textId="77777777" w:rsidR="0091291D" w:rsidRPr="0024034C" w:rsidRDefault="0091291D" w:rsidP="0091291D">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0A0FB52A" w14:textId="77777777" w:rsidR="0091291D" w:rsidRPr="0024034C" w:rsidRDefault="0091291D" w:rsidP="0091291D">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7A5CE59" w14:textId="77777777" w:rsidR="0091291D" w:rsidRPr="0024034C" w:rsidRDefault="0091291D" w:rsidP="0091291D">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91291D" w:rsidRPr="0024034C" w14:paraId="428C499D" w14:textId="77777777" w:rsidTr="00CE49D5">
        <w:trPr>
          <w:trHeight w:val="187"/>
          <w:jc w:val="center"/>
        </w:trPr>
        <w:tc>
          <w:tcPr>
            <w:tcW w:w="3397" w:type="dxa"/>
            <w:shd w:val="clear" w:color="auto" w:fill="auto"/>
            <w:noWrap/>
            <w:vAlign w:val="center"/>
          </w:tcPr>
          <w:p w14:paraId="7E6C8C29"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2549F1D0"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DC_19A_n1A</w:t>
            </w:r>
          </w:p>
          <w:p w14:paraId="20CE8837"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DC_19A_n77A</w:t>
            </w:r>
          </w:p>
          <w:p w14:paraId="2E4C5CAE"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rPr>
              <w:t>DC_19A_n79A</w:t>
            </w:r>
          </w:p>
        </w:tc>
      </w:tr>
      <w:tr w:rsidR="0091291D" w:rsidRPr="0024034C" w14:paraId="1C3C1B51" w14:textId="77777777" w:rsidTr="00CE49D5">
        <w:trPr>
          <w:trHeight w:val="187"/>
          <w:jc w:val="center"/>
        </w:trPr>
        <w:tc>
          <w:tcPr>
            <w:tcW w:w="3397" w:type="dxa"/>
            <w:shd w:val="clear" w:color="auto" w:fill="auto"/>
            <w:noWrap/>
            <w:vAlign w:val="center"/>
          </w:tcPr>
          <w:p w14:paraId="1AF0F40A"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28CEDB9B"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DC_19A_n1A</w:t>
            </w:r>
          </w:p>
          <w:p w14:paraId="22CB9716"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776FEF4C"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rPr>
              <w:t>DC_19A_n79A</w:t>
            </w:r>
          </w:p>
        </w:tc>
      </w:tr>
      <w:tr w:rsidR="0091291D" w:rsidRPr="0024034C" w14:paraId="218DE9E0" w14:textId="77777777" w:rsidTr="00CE49D5">
        <w:trPr>
          <w:trHeight w:val="187"/>
          <w:jc w:val="center"/>
        </w:trPr>
        <w:tc>
          <w:tcPr>
            <w:tcW w:w="3397" w:type="dxa"/>
            <w:shd w:val="clear" w:color="auto" w:fill="auto"/>
            <w:noWrap/>
          </w:tcPr>
          <w:p w14:paraId="48F0AAB2" w14:textId="77777777" w:rsidR="0091291D" w:rsidRPr="0024034C" w:rsidRDefault="0091291D" w:rsidP="0091291D">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53D15850"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DC_19A_n1A</w:t>
            </w:r>
          </w:p>
          <w:p w14:paraId="2135D340"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DC_19A_n77A</w:t>
            </w:r>
          </w:p>
          <w:p w14:paraId="28F5FE17"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DC_21A_n1A</w:t>
            </w:r>
          </w:p>
          <w:p w14:paraId="002188E8" w14:textId="77777777" w:rsidR="0091291D" w:rsidRPr="0024034C" w:rsidRDefault="0091291D" w:rsidP="0091291D">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91291D" w:rsidRPr="0024034C" w14:paraId="70D85DE3" w14:textId="77777777" w:rsidTr="00CE49D5">
        <w:trPr>
          <w:trHeight w:val="187"/>
          <w:jc w:val="center"/>
        </w:trPr>
        <w:tc>
          <w:tcPr>
            <w:tcW w:w="3397" w:type="dxa"/>
            <w:shd w:val="clear" w:color="auto" w:fill="auto"/>
            <w:noWrap/>
          </w:tcPr>
          <w:p w14:paraId="5C51F5B1" w14:textId="77777777" w:rsidR="0091291D" w:rsidRPr="0024034C" w:rsidRDefault="0091291D" w:rsidP="0091291D">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4F4B5BD2"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DC_19A_n1A</w:t>
            </w:r>
          </w:p>
          <w:p w14:paraId="190E5CEF"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DC_19A_n78A</w:t>
            </w:r>
          </w:p>
          <w:p w14:paraId="571007E7"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DC_21A_n1A</w:t>
            </w:r>
          </w:p>
          <w:p w14:paraId="1D0C02E9" w14:textId="77777777" w:rsidR="0091291D" w:rsidRPr="0024034C" w:rsidRDefault="0091291D" w:rsidP="0091291D">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91291D" w:rsidRPr="0024034C" w14:paraId="0086768A" w14:textId="77777777" w:rsidTr="00CE49D5">
        <w:trPr>
          <w:trHeight w:val="187"/>
          <w:jc w:val="center"/>
        </w:trPr>
        <w:tc>
          <w:tcPr>
            <w:tcW w:w="3397" w:type="dxa"/>
            <w:shd w:val="clear" w:color="auto" w:fill="auto"/>
            <w:noWrap/>
          </w:tcPr>
          <w:p w14:paraId="3796C4FA" w14:textId="77777777" w:rsidR="0091291D" w:rsidRPr="0024034C" w:rsidRDefault="0091291D" w:rsidP="0091291D">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2E0F79DF"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DC_19A_n1A</w:t>
            </w:r>
          </w:p>
          <w:p w14:paraId="22C32BB1"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DC_19A_n79A</w:t>
            </w:r>
          </w:p>
          <w:p w14:paraId="346FEA50"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DC_21A_n1A</w:t>
            </w:r>
          </w:p>
          <w:p w14:paraId="447CBDB4" w14:textId="77777777" w:rsidR="0091291D" w:rsidRPr="0024034C" w:rsidRDefault="0091291D" w:rsidP="0091291D">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91291D" w:rsidRPr="0024034C" w14:paraId="7AFEFD4A" w14:textId="77777777" w:rsidTr="00CE49D5">
        <w:trPr>
          <w:trHeight w:val="187"/>
          <w:jc w:val="center"/>
        </w:trPr>
        <w:tc>
          <w:tcPr>
            <w:tcW w:w="3397" w:type="dxa"/>
            <w:shd w:val="clear" w:color="auto" w:fill="auto"/>
            <w:noWrap/>
          </w:tcPr>
          <w:p w14:paraId="417E3EEF"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23413683" w14:textId="77777777" w:rsidR="0091291D" w:rsidRPr="0024034C" w:rsidRDefault="0091291D" w:rsidP="0091291D">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17D4FCCF"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DC_19A_n1A</w:t>
            </w:r>
          </w:p>
          <w:p w14:paraId="60F35409"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DC_21A_n1A</w:t>
            </w:r>
          </w:p>
          <w:p w14:paraId="71EBB801" w14:textId="77777777" w:rsidR="0091291D" w:rsidRPr="0024034C" w:rsidRDefault="0091291D" w:rsidP="0091291D">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91291D" w:rsidRPr="0024034C" w14:paraId="656F15D2" w14:textId="77777777" w:rsidTr="00CE49D5">
        <w:trPr>
          <w:trHeight w:val="187"/>
          <w:jc w:val="center"/>
        </w:trPr>
        <w:tc>
          <w:tcPr>
            <w:tcW w:w="3397" w:type="dxa"/>
            <w:shd w:val="clear" w:color="auto" w:fill="auto"/>
            <w:noWrap/>
          </w:tcPr>
          <w:p w14:paraId="2347F4B3"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DC_19A-21A-42A_n77A</w:t>
            </w:r>
          </w:p>
          <w:p w14:paraId="1A833166"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DC_19A-21A-42A_n77C</w:t>
            </w:r>
          </w:p>
          <w:p w14:paraId="360ADCA3" w14:textId="77777777" w:rsidR="0091291D" w:rsidRPr="0024034C" w:rsidRDefault="0091291D" w:rsidP="0091291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59BF3719" w14:textId="77777777" w:rsidR="0091291D" w:rsidRPr="0024034C" w:rsidRDefault="0091291D" w:rsidP="0091291D">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17B1AAC7"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DC_19A_n77A</w:t>
            </w:r>
          </w:p>
          <w:p w14:paraId="15F14EF7" w14:textId="77777777" w:rsidR="0091291D" w:rsidRPr="0024034C" w:rsidRDefault="0091291D" w:rsidP="0091291D">
            <w:pPr>
              <w:keepNext/>
              <w:keepLines/>
              <w:spacing w:after="0"/>
              <w:jc w:val="center"/>
              <w:rPr>
                <w:rFonts w:ascii="Arial" w:hAnsi="Arial"/>
                <w:sz w:val="18"/>
                <w:lang w:eastAsia="fi-FI"/>
              </w:rPr>
            </w:pPr>
            <w:r w:rsidRPr="0024034C">
              <w:rPr>
                <w:rFonts w:ascii="Arial" w:hAnsi="Arial"/>
                <w:sz w:val="18"/>
              </w:rPr>
              <w:t>DC_21A_n77A</w:t>
            </w:r>
          </w:p>
        </w:tc>
      </w:tr>
      <w:tr w:rsidR="0091291D" w:rsidRPr="0024034C" w14:paraId="1D371FB2" w14:textId="77777777" w:rsidTr="00CE49D5">
        <w:trPr>
          <w:trHeight w:val="187"/>
          <w:jc w:val="center"/>
        </w:trPr>
        <w:tc>
          <w:tcPr>
            <w:tcW w:w="3397" w:type="dxa"/>
            <w:shd w:val="clear" w:color="auto" w:fill="auto"/>
            <w:noWrap/>
          </w:tcPr>
          <w:p w14:paraId="71A50D0D"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DC_19A-21A-42A_n78A</w:t>
            </w:r>
          </w:p>
          <w:p w14:paraId="63F29DE9"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DC_19A-21A-42A_n78C</w:t>
            </w:r>
          </w:p>
          <w:p w14:paraId="6DA0ECF3" w14:textId="77777777" w:rsidR="0091291D" w:rsidRPr="0024034C" w:rsidRDefault="0091291D" w:rsidP="0091291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51AF2967" w14:textId="77777777" w:rsidR="0091291D" w:rsidRPr="0024034C" w:rsidRDefault="0091291D" w:rsidP="0091291D">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47D42976"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DC_19A_n78A</w:t>
            </w:r>
          </w:p>
          <w:p w14:paraId="314773ED" w14:textId="77777777" w:rsidR="0091291D" w:rsidRPr="0024034C" w:rsidRDefault="0091291D" w:rsidP="0091291D">
            <w:pPr>
              <w:keepNext/>
              <w:keepLines/>
              <w:spacing w:after="0"/>
              <w:jc w:val="center"/>
              <w:rPr>
                <w:rFonts w:ascii="Arial" w:hAnsi="Arial"/>
                <w:sz w:val="18"/>
                <w:lang w:eastAsia="fi-FI"/>
              </w:rPr>
            </w:pPr>
            <w:r w:rsidRPr="0024034C">
              <w:rPr>
                <w:rFonts w:ascii="Arial" w:hAnsi="Arial"/>
                <w:sz w:val="18"/>
              </w:rPr>
              <w:t>DC_21A_n78A</w:t>
            </w:r>
          </w:p>
        </w:tc>
      </w:tr>
      <w:tr w:rsidR="0091291D" w:rsidRPr="0024034C" w14:paraId="2592FC7A" w14:textId="77777777" w:rsidTr="00CE49D5">
        <w:trPr>
          <w:trHeight w:val="187"/>
          <w:jc w:val="center"/>
        </w:trPr>
        <w:tc>
          <w:tcPr>
            <w:tcW w:w="3397" w:type="dxa"/>
            <w:shd w:val="clear" w:color="auto" w:fill="auto"/>
            <w:noWrap/>
          </w:tcPr>
          <w:p w14:paraId="66C7A5E9"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DC_19A-21A-42A_n79A</w:t>
            </w:r>
          </w:p>
          <w:p w14:paraId="1434C8F8"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DC_19A-21A-42A_n79C</w:t>
            </w:r>
          </w:p>
          <w:p w14:paraId="480E8618" w14:textId="77777777" w:rsidR="0091291D" w:rsidRPr="0024034C" w:rsidRDefault="0091291D" w:rsidP="0091291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703B22CE" w14:textId="77777777" w:rsidR="0091291D" w:rsidRPr="0024034C" w:rsidRDefault="0091291D" w:rsidP="0091291D">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27B31BBE"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DC_19A_n79A</w:t>
            </w:r>
          </w:p>
          <w:p w14:paraId="1D3C18E0" w14:textId="77777777" w:rsidR="0091291D" w:rsidRPr="0024034C" w:rsidRDefault="0091291D" w:rsidP="0091291D">
            <w:pPr>
              <w:keepNext/>
              <w:keepLines/>
              <w:spacing w:after="0"/>
              <w:jc w:val="center"/>
              <w:rPr>
                <w:rFonts w:ascii="Arial" w:hAnsi="Arial"/>
                <w:sz w:val="18"/>
                <w:lang w:eastAsia="fi-FI"/>
              </w:rPr>
            </w:pPr>
            <w:r w:rsidRPr="0024034C">
              <w:rPr>
                <w:rFonts w:ascii="Arial" w:hAnsi="Arial"/>
                <w:sz w:val="18"/>
              </w:rPr>
              <w:t>DC_21A_n79A</w:t>
            </w:r>
          </w:p>
        </w:tc>
      </w:tr>
      <w:tr w:rsidR="0091291D" w:rsidRPr="0024034C" w14:paraId="482C3DD4" w14:textId="77777777" w:rsidTr="00CE49D5">
        <w:trPr>
          <w:trHeight w:val="187"/>
          <w:jc w:val="center"/>
        </w:trPr>
        <w:tc>
          <w:tcPr>
            <w:tcW w:w="3397" w:type="dxa"/>
            <w:shd w:val="clear" w:color="auto" w:fill="auto"/>
            <w:noWrap/>
          </w:tcPr>
          <w:p w14:paraId="12ECA984" w14:textId="77777777" w:rsidR="0091291D" w:rsidRPr="0024034C" w:rsidRDefault="0091291D" w:rsidP="0091291D">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1C2FF496" w14:textId="77777777" w:rsidR="0091291D" w:rsidRPr="0024034C" w:rsidRDefault="0091291D" w:rsidP="0091291D">
            <w:pPr>
              <w:keepNext/>
              <w:keepLines/>
              <w:spacing w:after="0"/>
              <w:jc w:val="center"/>
              <w:rPr>
                <w:rFonts w:ascii="Arial" w:hAnsi="Arial"/>
                <w:sz w:val="18"/>
                <w:lang w:eastAsia="ko-KR"/>
              </w:rPr>
            </w:pPr>
            <w:r w:rsidRPr="0024034C">
              <w:rPr>
                <w:rFonts w:ascii="Arial" w:hAnsi="Arial"/>
                <w:sz w:val="18"/>
                <w:lang w:eastAsia="ko-KR"/>
              </w:rPr>
              <w:t>DC_19A_n77A</w:t>
            </w:r>
          </w:p>
          <w:p w14:paraId="76C6EAD7" w14:textId="77777777" w:rsidR="0091291D" w:rsidRPr="0024034C" w:rsidRDefault="0091291D" w:rsidP="0091291D">
            <w:pPr>
              <w:keepNext/>
              <w:keepLines/>
              <w:spacing w:after="0"/>
              <w:jc w:val="center"/>
              <w:rPr>
                <w:rFonts w:ascii="Arial" w:hAnsi="Arial"/>
                <w:sz w:val="18"/>
              </w:rPr>
            </w:pPr>
            <w:r w:rsidRPr="0024034C">
              <w:rPr>
                <w:rFonts w:ascii="Arial" w:hAnsi="Arial"/>
                <w:sz w:val="18"/>
                <w:lang w:eastAsia="ko-KR"/>
              </w:rPr>
              <w:t>DC_19A_n79A</w:t>
            </w:r>
          </w:p>
        </w:tc>
      </w:tr>
      <w:tr w:rsidR="0091291D" w:rsidRPr="0024034C" w14:paraId="6F65DD04" w14:textId="77777777" w:rsidTr="00CE49D5">
        <w:trPr>
          <w:trHeight w:val="187"/>
          <w:jc w:val="center"/>
        </w:trPr>
        <w:tc>
          <w:tcPr>
            <w:tcW w:w="3397" w:type="dxa"/>
            <w:shd w:val="clear" w:color="auto" w:fill="auto"/>
            <w:noWrap/>
          </w:tcPr>
          <w:p w14:paraId="644CD471" w14:textId="77777777" w:rsidR="0091291D" w:rsidRPr="0024034C" w:rsidRDefault="0091291D" w:rsidP="0091291D">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727ED880" w14:textId="77777777" w:rsidR="0091291D" w:rsidRPr="0024034C" w:rsidRDefault="0091291D" w:rsidP="0091291D">
            <w:pPr>
              <w:keepNext/>
              <w:keepLines/>
              <w:spacing w:after="0"/>
              <w:jc w:val="center"/>
              <w:rPr>
                <w:rFonts w:ascii="Arial" w:hAnsi="Arial"/>
                <w:sz w:val="18"/>
                <w:lang w:eastAsia="ko-KR"/>
              </w:rPr>
            </w:pPr>
            <w:r w:rsidRPr="0024034C">
              <w:rPr>
                <w:rFonts w:ascii="Arial" w:hAnsi="Arial"/>
                <w:sz w:val="18"/>
                <w:lang w:eastAsia="ko-KR"/>
              </w:rPr>
              <w:t>DC_19A_n78A</w:t>
            </w:r>
          </w:p>
          <w:p w14:paraId="0744A475" w14:textId="77777777" w:rsidR="0091291D" w:rsidRPr="0024034C" w:rsidRDefault="0091291D" w:rsidP="0091291D">
            <w:pPr>
              <w:keepNext/>
              <w:keepLines/>
              <w:spacing w:after="0"/>
              <w:jc w:val="center"/>
              <w:rPr>
                <w:rFonts w:ascii="Arial" w:hAnsi="Arial"/>
                <w:sz w:val="18"/>
              </w:rPr>
            </w:pPr>
            <w:r w:rsidRPr="0024034C">
              <w:rPr>
                <w:rFonts w:ascii="Arial" w:hAnsi="Arial"/>
                <w:sz w:val="18"/>
                <w:lang w:eastAsia="ko-KR"/>
              </w:rPr>
              <w:t>DC_19A_n79A</w:t>
            </w:r>
          </w:p>
        </w:tc>
      </w:tr>
      <w:tr w:rsidR="0091291D" w:rsidRPr="0024034C" w14:paraId="107B0DEA" w14:textId="77777777" w:rsidTr="00CE49D5">
        <w:trPr>
          <w:trHeight w:val="187"/>
          <w:jc w:val="center"/>
        </w:trPr>
        <w:tc>
          <w:tcPr>
            <w:tcW w:w="3397" w:type="dxa"/>
            <w:shd w:val="clear" w:color="auto" w:fill="auto"/>
            <w:noWrap/>
          </w:tcPr>
          <w:p w14:paraId="31DCCB5B"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DC_19A-42A_n1A-n77A</w:t>
            </w:r>
          </w:p>
          <w:p w14:paraId="7E7220EC" w14:textId="77777777" w:rsidR="0091291D" w:rsidRPr="0024034C" w:rsidRDefault="0091291D" w:rsidP="0091291D">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7B65E6C8"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DC_19A_n1A</w:t>
            </w:r>
          </w:p>
          <w:p w14:paraId="0F5379F9" w14:textId="77777777" w:rsidR="0091291D" w:rsidRPr="0024034C" w:rsidRDefault="0091291D" w:rsidP="0091291D">
            <w:pPr>
              <w:keepNext/>
              <w:keepLines/>
              <w:spacing w:after="0"/>
              <w:jc w:val="center"/>
              <w:rPr>
                <w:rFonts w:ascii="Arial" w:hAnsi="Arial"/>
                <w:sz w:val="18"/>
                <w:lang w:eastAsia="ko-KR"/>
              </w:rPr>
            </w:pPr>
            <w:r w:rsidRPr="0024034C">
              <w:rPr>
                <w:rFonts w:ascii="Arial" w:hAnsi="Arial"/>
                <w:sz w:val="18"/>
                <w:lang w:eastAsia="ja-JP"/>
              </w:rPr>
              <w:t>DC_19A_n77A</w:t>
            </w:r>
          </w:p>
        </w:tc>
      </w:tr>
      <w:tr w:rsidR="0091291D" w:rsidRPr="0024034C" w14:paraId="7F4F1C11" w14:textId="77777777" w:rsidTr="00CE49D5">
        <w:trPr>
          <w:trHeight w:val="187"/>
          <w:jc w:val="center"/>
        </w:trPr>
        <w:tc>
          <w:tcPr>
            <w:tcW w:w="3397" w:type="dxa"/>
            <w:shd w:val="clear" w:color="auto" w:fill="auto"/>
            <w:noWrap/>
          </w:tcPr>
          <w:p w14:paraId="5BD19649"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DC_19A-42A_n1A-n78A</w:t>
            </w:r>
          </w:p>
          <w:p w14:paraId="127F44EA" w14:textId="77777777" w:rsidR="0091291D" w:rsidRPr="0024034C" w:rsidRDefault="0091291D" w:rsidP="0091291D">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3783890B"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DC_19A_n1A</w:t>
            </w:r>
          </w:p>
          <w:p w14:paraId="4C2D4223" w14:textId="77777777" w:rsidR="0091291D" w:rsidRPr="0024034C" w:rsidRDefault="0091291D" w:rsidP="0091291D">
            <w:pPr>
              <w:keepNext/>
              <w:keepLines/>
              <w:spacing w:after="0"/>
              <w:jc w:val="center"/>
              <w:rPr>
                <w:rFonts w:ascii="Arial" w:hAnsi="Arial"/>
                <w:sz w:val="18"/>
                <w:lang w:eastAsia="ko-KR"/>
              </w:rPr>
            </w:pPr>
            <w:r w:rsidRPr="0024034C">
              <w:rPr>
                <w:rFonts w:ascii="Arial" w:hAnsi="Arial"/>
                <w:sz w:val="18"/>
                <w:lang w:eastAsia="ja-JP"/>
              </w:rPr>
              <w:t>DC_19A_n78A</w:t>
            </w:r>
          </w:p>
        </w:tc>
      </w:tr>
      <w:tr w:rsidR="0091291D" w:rsidRPr="0024034C" w14:paraId="63BBEBC9" w14:textId="77777777" w:rsidTr="00CE49D5">
        <w:trPr>
          <w:trHeight w:val="187"/>
          <w:jc w:val="center"/>
        </w:trPr>
        <w:tc>
          <w:tcPr>
            <w:tcW w:w="3397" w:type="dxa"/>
            <w:shd w:val="clear" w:color="auto" w:fill="auto"/>
            <w:noWrap/>
          </w:tcPr>
          <w:p w14:paraId="18F4B2D6"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DC_19A-42A_n1A-n79A</w:t>
            </w:r>
          </w:p>
          <w:p w14:paraId="7E7D7C8D" w14:textId="77777777" w:rsidR="0091291D" w:rsidRPr="0024034C" w:rsidRDefault="0091291D" w:rsidP="0091291D">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2F2031FF"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DC_19A_n1A</w:t>
            </w:r>
          </w:p>
          <w:p w14:paraId="012AD863" w14:textId="77777777" w:rsidR="0091291D" w:rsidRPr="0024034C" w:rsidRDefault="0091291D" w:rsidP="0091291D">
            <w:pPr>
              <w:keepNext/>
              <w:keepLines/>
              <w:spacing w:after="0"/>
              <w:jc w:val="center"/>
              <w:rPr>
                <w:rFonts w:ascii="Arial" w:hAnsi="Arial"/>
                <w:sz w:val="18"/>
                <w:lang w:eastAsia="ko-KR"/>
              </w:rPr>
            </w:pPr>
            <w:r w:rsidRPr="0024034C">
              <w:rPr>
                <w:rFonts w:ascii="Arial" w:hAnsi="Arial"/>
                <w:sz w:val="18"/>
                <w:lang w:eastAsia="ja-JP"/>
              </w:rPr>
              <w:t>DC_19A_n79A</w:t>
            </w:r>
          </w:p>
        </w:tc>
      </w:tr>
      <w:tr w:rsidR="0091291D" w:rsidRPr="0024034C" w14:paraId="2C70ADC2" w14:textId="77777777" w:rsidTr="00CE49D5">
        <w:trPr>
          <w:trHeight w:val="187"/>
          <w:jc w:val="center"/>
        </w:trPr>
        <w:tc>
          <w:tcPr>
            <w:tcW w:w="3397" w:type="dxa"/>
            <w:shd w:val="clear" w:color="auto" w:fill="auto"/>
            <w:noWrap/>
          </w:tcPr>
          <w:p w14:paraId="3B516319" w14:textId="77777777" w:rsidR="0091291D" w:rsidRPr="0024034C" w:rsidRDefault="0091291D" w:rsidP="0091291D">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3C539CA9" w14:textId="77777777" w:rsidR="0091291D" w:rsidRPr="0024034C" w:rsidRDefault="0091291D" w:rsidP="0091291D">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6EADCC6B" w14:textId="77777777" w:rsidR="0091291D" w:rsidRPr="0024034C" w:rsidRDefault="0091291D" w:rsidP="0091291D">
            <w:pPr>
              <w:keepNext/>
              <w:keepLines/>
              <w:spacing w:after="0"/>
              <w:jc w:val="center"/>
              <w:rPr>
                <w:rFonts w:ascii="Arial" w:hAnsi="Arial"/>
                <w:sz w:val="18"/>
                <w:lang w:eastAsia="ko-KR"/>
              </w:rPr>
            </w:pPr>
            <w:r w:rsidRPr="0024034C">
              <w:rPr>
                <w:rFonts w:ascii="Arial" w:hAnsi="Arial"/>
                <w:sz w:val="18"/>
                <w:lang w:eastAsia="ko-KR"/>
              </w:rPr>
              <w:t>DC_19A_n77A</w:t>
            </w:r>
          </w:p>
          <w:p w14:paraId="1C881A96" w14:textId="77777777" w:rsidR="0091291D" w:rsidRPr="0024034C" w:rsidRDefault="0091291D" w:rsidP="0091291D">
            <w:pPr>
              <w:keepNext/>
              <w:keepLines/>
              <w:spacing w:after="0"/>
              <w:jc w:val="center"/>
              <w:rPr>
                <w:rFonts w:ascii="Arial" w:hAnsi="Arial"/>
                <w:sz w:val="18"/>
              </w:rPr>
            </w:pPr>
            <w:r w:rsidRPr="0024034C">
              <w:rPr>
                <w:rFonts w:ascii="Arial" w:hAnsi="Arial"/>
                <w:sz w:val="18"/>
                <w:lang w:eastAsia="ko-KR"/>
              </w:rPr>
              <w:t>DC_19A_n79A</w:t>
            </w:r>
          </w:p>
        </w:tc>
      </w:tr>
      <w:tr w:rsidR="0091291D" w:rsidRPr="0024034C" w14:paraId="6170AE46" w14:textId="77777777" w:rsidTr="00CE49D5">
        <w:trPr>
          <w:trHeight w:val="187"/>
          <w:jc w:val="center"/>
        </w:trPr>
        <w:tc>
          <w:tcPr>
            <w:tcW w:w="3397" w:type="dxa"/>
            <w:shd w:val="clear" w:color="auto" w:fill="auto"/>
            <w:noWrap/>
          </w:tcPr>
          <w:p w14:paraId="79C6A6F7" w14:textId="77777777" w:rsidR="0091291D" w:rsidRPr="0024034C" w:rsidRDefault="0091291D" w:rsidP="0091291D">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55005A79" w14:textId="77777777" w:rsidR="0091291D" w:rsidRPr="0024034C" w:rsidRDefault="0091291D" w:rsidP="0091291D">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099BC0D5" w14:textId="77777777" w:rsidR="0091291D" w:rsidRPr="0024034C" w:rsidRDefault="0091291D" w:rsidP="0091291D">
            <w:pPr>
              <w:keepNext/>
              <w:keepLines/>
              <w:spacing w:after="0"/>
              <w:jc w:val="center"/>
              <w:rPr>
                <w:rFonts w:ascii="Arial" w:hAnsi="Arial"/>
                <w:sz w:val="18"/>
                <w:lang w:eastAsia="ko-KR"/>
              </w:rPr>
            </w:pPr>
            <w:r w:rsidRPr="0024034C">
              <w:rPr>
                <w:rFonts w:ascii="Arial" w:hAnsi="Arial"/>
                <w:sz w:val="18"/>
                <w:lang w:eastAsia="ko-KR"/>
              </w:rPr>
              <w:t>DC_19A_n78A</w:t>
            </w:r>
          </w:p>
          <w:p w14:paraId="37415BEF" w14:textId="77777777" w:rsidR="0091291D" w:rsidRPr="0024034C" w:rsidRDefault="0091291D" w:rsidP="0091291D">
            <w:pPr>
              <w:keepNext/>
              <w:keepLines/>
              <w:spacing w:after="0"/>
              <w:jc w:val="center"/>
              <w:rPr>
                <w:rFonts w:ascii="Arial" w:hAnsi="Arial"/>
                <w:sz w:val="18"/>
              </w:rPr>
            </w:pPr>
            <w:r w:rsidRPr="0024034C">
              <w:rPr>
                <w:rFonts w:ascii="Arial" w:hAnsi="Arial"/>
                <w:sz w:val="18"/>
                <w:lang w:eastAsia="ko-KR"/>
              </w:rPr>
              <w:t>DC_19A_n79A</w:t>
            </w:r>
          </w:p>
        </w:tc>
      </w:tr>
      <w:tr w:rsidR="0091291D" w:rsidRPr="0024034C" w14:paraId="12CF6867" w14:textId="77777777" w:rsidTr="00CE49D5">
        <w:trPr>
          <w:trHeight w:val="187"/>
          <w:jc w:val="center"/>
        </w:trPr>
        <w:tc>
          <w:tcPr>
            <w:tcW w:w="3397" w:type="dxa"/>
            <w:shd w:val="clear" w:color="auto" w:fill="auto"/>
            <w:noWrap/>
          </w:tcPr>
          <w:p w14:paraId="3ADA9416" w14:textId="77777777" w:rsidR="0091291D" w:rsidRPr="0024034C" w:rsidRDefault="0091291D" w:rsidP="0091291D">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6E6FF5F8"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DC_20A_n1A</w:t>
            </w:r>
          </w:p>
          <w:p w14:paraId="583C0D19" w14:textId="77777777" w:rsidR="0091291D" w:rsidRPr="0024034C" w:rsidRDefault="0091291D" w:rsidP="0091291D">
            <w:pPr>
              <w:keepNext/>
              <w:keepLines/>
              <w:spacing w:after="0"/>
              <w:jc w:val="center"/>
              <w:rPr>
                <w:rFonts w:ascii="Arial" w:hAnsi="Arial"/>
                <w:sz w:val="18"/>
                <w:lang w:eastAsia="ko-KR"/>
              </w:rPr>
            </w:pPr>
            <w:r w:rsidRPr="0024034C">
              <w:rPr>
                <w:rFonts w:ascii="Arial" w:hAnsi="Arial"/>
                <w:sz w:val="18"/>
              </w:rPr>
              <w:t>DC_28A_n1A</w:t>
            </w:r>
          </w:p>
        </w:tc>
      </w:tr>
      <w:tr w:rsidR="0091291D" w:rsidRPr="0024034C" w14:paraId="7D888711" w14:textId="77777777" w:rsidTr="00CE49D5">
        <w:trPr>
          <w:trHeight w:val="187"/>
          <w:jc w:val="center"/>
        </w:trPr>
        <w:tc>
          <w:tcPr>
            <w:tcW w:w="3397" w:type="dxa"/>
            <w:shd w:val="clear" w:color="auto" w:fill="auto"/>
            <w:noWrap/>
            <w:vAlign w:val="center"/>
          </w:tcPr>
          <w:p w14:paraId="39E4F59C"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1FAF325F"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DC_20A_n3A</w:t>
            </w:r>
          </w:p>
          <w:p w14:paraId="1F2C320B"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DC_28A_n3A</w:t>
            </w:r>
          </w:p>
        </w:tc>
      </w:tr>
      <w:tr w:rsidR="0091291D" w:rsidRPr="0024034C" w14:paraId="72941DD4" w14:textId="77777777" w:rsidTr="00CE49D5">
        <w:trPr>
          <w:trHeight w:val="187"/>
          <w:jc w:val="center"/>
        </w:trPr>
        <w:tc>
          <w:tcPr>
            <w:tcW w:w="3397" w:type="dxa"/>
            <w:shd w:val="clear" w:color="auto" w:fill="auto"/>
            <w:noWrap/>
            <w:vAlign w:val="center"/>
          </w:tcPr>
          <w:p w14:paraId="79B2846B"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508EF6C7"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DC_20A_n1A</w:t>
            </w:r>
          </w:p>
          <w:p w14:paraId="179E1E84"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DC_28A_n1A</w:t>
            </w:r>
          </w:p>
          <w:p w14:paraId="280568D9"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DC_38A_n1A</w:t>
            </w:r>
          </w:p>
        </w:tc>
      </w:tr>
      <w:tr w:rsidR="0091291D" w:rsidRPr="0024034C" w14:paraId="0433CF95" w14:textId="77777777" w:rsidTr="00CE49D5">
        <w:trPr>
          <w:trHeight w:val="187"/>
          <w:jc w:val="center"/>
        </w:trPr>
        <w:tc>
          <w:tcPr>
            <w:tcW w:w="3397" w:type="dxa"/>
            <w:shd w:val="clear" w:color="auto" w:fill="auto"/>
            <w:noWrap/>
          </w:tcPr>
          <w:p w14:paraId="3749356B" w14:textId="77777777" w:rsidR="0091291D" w:rsidRPr="0024034C" w:rsidRDefault="0091291D" w:rsidP="0091291D">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0E9316D3" w14:textId="77777777" w:rsidR="0091291D" w:rsidRPr="0024034C" w:rsidRDefault="0091291D" w:rsidP="0091291D">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3BDF6509" w14:textId="77777777" w:rsidR="0091291D" w:rsidRPr="0024034C" w:rsidRDefault="0091291D" w:rsidP="0091291D">
            <w:pPr>
              <w:keepNext/>
              <w:keepLines/>
              <w:spacing w:after="0"/>
              <w:jc w:val="center"/>
              <w:rPr>
                <w:rFonts w:ascii="Arial" w:hAnsi="Arial"/>
                <w:sz w:val="18"/>
              </w:rPr>
            </w:pPr>
            <w:r w:rsidRPr="0024034C">
              <w:rPr>
                <w:rFonts w:ascii="Arial" w:hAnsi="Arial" w:cs="Arial"/>
                <w:sz w:val="18"/>
                <w:lang w:eastAsia="zh-CN"/>
              </w:rPr>
              <w:t>DC_20A_n28A</w:t>
            </w:r>
          </w:p>
        </w:tc>
      </w:tr>
      <w:tr w:rsidR="0091291D" w:rsidRPr="0024034C" w14:paraId="08D24A75" w14:textId="77777777" w:rsidTr="00CE49D5">
        <w:trPr>
          <w:trHeight w:val="187"/>
          <w:jc w:val="center"/>
        </w:trPr>
        <w:tc>
          <w:tcPr>
            <w:tcW w:w="3397" w:type="dxa"/>
            <w:shd w:val="clear" w:color="auto" w:fill="auto"/>
            <w:noWrap/>
            <w:vAlign w:val="center"/>
          </w:tcPr>
          <w:p w14:paraId="52AF3B47"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2781FCD1"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DC_20A_n1A</w:t>
            </w:r>
          </w:p>
          <w:p w14:paraId="40CCB897"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DC_38A_n1A</w:t>
            </w:r>
          </w:p>
        </w:tc>
      </w:tr>
      <w:tr w:rsidR="0091291D" w:rsidRPr="0024034C" w14:paraId="571D2AA3" w14:textId="77777777" w:rsidTr="00CE49D5">
        <w:trPr>
          <w:trHeight w:val="187"/>
          <w:jc w:val="center"/>
        </w:trPr>
        <w:tc>
          <w:tcPr>
            <w:tcW w:w="3397" w:type="dxa"/>
            <w:shd w:val="clear" w:color="auto" w:fill="auto"/>
            <w:noWrap/>
          </w:tcPr>
          <w:p w14:paraId="067F1691" w14:textId="77777777" w:rsidR="0091291D" w:rsidRPr="0024034C" w:rsidRDefault="0091291D" w:rsidP="0091291D">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549164A8" w14:textId="77777777" w:rsidR="0091291D" w:rsidRPr="0024034C" w:rsidRDefault="0091291D" w:rsidP="0091291D">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68CF72C5" w14:textId="77777777" w:rsidR="0091291D" w:rsidRPr="0024034C" w:rsidRDefault="0091291D" w:rsidP="0091291D">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7972E56D" w14:textId="77777777" w:rsidR="0091291D" w:rsidRPr="0024034C" w:rsidRDefault="0091291D" w:rsidP="0091291D">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47D87C16" w14:textId="77777777" w:rsidR="0091291D" w:rsidRPr="0024034C" w:rsidRDefault="0091291D" w:rsidP="0091291D">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91291D" w:rsidRPr="0024034C" w14:paraId="41686C2E" w14:textId="77777777" w:rsidTr="00CE49D5">
        <w:trPr>
          <w:trHeight w:val="187"/>
          <w:jc w:val="center"/>
        </w:trPr>
        <w:tc>
          <w:tcPr>
            <w:tcW w:w="3397" w:type="dxa"/>
            <w:shd w:val="clear" w:color="auto" w:fill="auto"/>
            <w:noWrap/>
            <w:vAlign w:val="center"/>
          </w:tcPr>
          <w:p w14:paraId="14F99678" w14:textId="77777777" w:rsidR="0091291D" w:rsidRPr="0024034C" w:rsidRDefault="0091291D" w:rsidP="0091291D">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460E389C"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DC_21A_n1A</w:t>
            </w:r>
          </w:p>
          <w:p w14:paraId="2A9E894C"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DC_21A_n77A</w:t>
            </w:r>
          </w:p>
          <w:p w14:paraId="1F05ED2C" w14:textId="77777777" w:rsidR="0091291D" w:rsidRPr="0024034C" w:rsidRDefault="0091291D" w:rsidP="0091291D">
            <w:pPr>
              <w:keepNext/>
              <w:keepLines/>
              <w:spacing w:after="0"/>
              <w:jc w:val="center"/>
              <w:rPr>
                <w:rFonts w:ascii="Arial" w:hAnsi="Arial"/>
                <w:sz w:val="18"/>
                <w:lang w:eastAsia="fi-FI"/>
              </w:rPr>
            </w:pPr>
            <w:r w:rsidRPr="0024034C">
              <w:rPr>
                <w:rFonts w:ascii="Arial" w:hAnsi="Arial"/>
                <w:sz w:val="18"/>
              </w:rPr>
              <w:t>DC_21A_n79A</w:t>
            </w:r>
          </w:p>
        </w:tc>
      </w:tr>
      <w:tr w:rsidR="0091291D" w:rsidRPr="0024034C" w14:paraId="7420899B" w14:textId="77777777" w:rsidTr="00CE49D5">
        <w:trPr>
          <w:trHeight w:val="187"/>
          <w:jc w:val="center"/>
        </w:trPr>
        <w:tc>
          <w:tcPr>
            <w:tcW w:w="3397" w:type="dxa"/>
            <w:shd w:val="clear" w:color="auto" w:fill="auto"/>
            <w:noWrap/>
            <w:vAlign w:val="center"/>
          </w:tcPr>
          <w:p w14:paraId="5E0AE738" w14:textId="77777777" w:rsidR="0091291D" w:rsidRPr="0024034C" w:rsidRDefault="0091291D" w:rsidP="0091291D">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63552642"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DC_21A_n1A</w:t>
            </w:r>
          </w:p>
          <w:p w14:paraId="54A9A6CA"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DC_21A_n78A</w:t>
            </w:r>
          </w:p>
          <w:p w14:paraId="0B70740B" w14:textId="77777777" w:rsidR="0091291D" w:rsidRPr="0024034C" w:rsidRDefault="0091291D" w:rsidP="0091291D">
            <w:pPr>
              <w:keepNext/>
              <w:keepLines/>
              <w:spacing w:after="0"/>
              <w:jc w:val="center"/>
              <w:rPr>
                <w:rFonts w:ascii="Arial" w:hAnsi="Arial"/>
                <w:sz w:val="18"/>
                <w:lang w:eastAsia="fi-FI"/>
              </w:rPr>
            </w:pPr>
            <w:r w:rsidRPr="0024034C">
              <w:rPr>
                <w:rFonts w:ascii="Arial" w:hAnsi="Arial"/>
                <w:sz w:val="18"/>
              </w:rPr>
              <w:t>DC_21A_n79A</w:t>
            </w:r>
          </w:p>
        </w:tc>
      </w:tr>
      <w:tr w:rsidR="0091291D" w:rsidRPr="0024034C" w14:paraId="0D8950DF" w14:textId="77777777" w:rsidTr="00CE49D5">
        <w:trPr>
          <w:trHeight w:val="187"/>
          <w:jc w:val="center"/>
        </w:trPr>
        <w:tc>
          <w:tcPr>
            <w:tcW w:w="3397" w:type="dxa"/>
            <w:shd w:val="clear" w:color="auto" w:fill="auto"/>
            <w:noWrap/>
          </w:tcPr>
          <w:p w14:paraId="1F4C07AE" w14:textId="77777777" w:rsidR="0091291D" w:rsidRPr="0024034C" w:rsidRDefault="0091291D" w:rsidP="0091291D">
            <w:pPr>
              <w:keepNext/>
              <w:keepLines/>
              <w:spacing w:after="0"/>
              <w:jc w:val="center"/>
              <w:rPr>
                <w:rFonts w:ascii="Arial" w:hAnsi="Arial"/>
                <w:sz w:val="18"/>
                <w:lang w:eastAsia="fi-FI"/>
              </w:rPr>
            </w:pPr>
            <w:r w:rsidRPr="0024034C">
              <w:rPr>
                <w:rFonts w:ascii="Arial" w:hAnsi="Arial"/>
                <w:sz w:val="18"/>
                <w:lang w:eastAsia="fi-FI"/>
              </w:rPr>
              <w:t>DC_21A-28A-42A_n77A</w:t>
            </w:r>
          </w:p>
          <w:p w14:paraId="42CF682A" w14:textId="77777777" w:rsidR="0091291D" w:rsidRPr="0024034C" w:rsidRDefault="0091291D" w:rsidP="0091291D">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29DBF7D0" w14:textId="77777777" w:rsidR="0091291D" w:rsidRPr="0024034C" w:rsidRDefault="0091291D" w:rsidP="0091291D">
            <w:pPr>
              <w:keepNext/>
              <w:keepLines/>
              <w:spacing w:after="0"/>
              <w:jc w:val="center"/>
              <w:rPr>
                <w:rFonts w:ascii="Arial" w:hAnsi="Arial"/>
                <w:sz w:val="18"/>
                <w:lang w:eastAsia="fi-FI"/>
              </w:rPr>
            </w:pPr>
            <w:r w:rsidRPr="0024034C">
              <w:rPr>
                <w:rFonts w:ascii="Arial" w:hAnsi="Arial"/>
                <w:sz w:val="18"/>
                <w:lang w:eastAsia="fi-FI"/>
              </w:rPr>
              <w:t>DC_21A_n77A</w:t>
            </w:r>
          </w:p>
          <w:p w14:paraId="76BEB742" w14:textId="77777777" w:rsidR="0091291D" w:rsidRPr="0024034C" w:rsidRDefault="0091291D" w:rsidP="0091291D">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91291D" w:rsidRPr="0024034C" w14:paraId="2266EF76" w14:textId="77777777" w:rsidTr="00CE49D5">
        <w:trPr>
          <w:trHeight w:val="187"/>
          <w:jc w:val="center"/>
        </w:trPr>
        <w:tc>
          <w:tcPr>
            <w:tcW w:w="3397" w:type="dxa"/>
            <w:shd w:val="clear" w:color="auto" w:fill="auto"/>
            <w:noWrap/>
          </w:tcPr>
          <w:p w14:paraId="67F03215" w14:textId="77777777" w:rsidR="0091291D" w:rsidRPr="0024034C" w:rsidRDefault="0091291D" w:rsidP="0091291D">
            <w:pPr>
              <w:keepNext/>
              <w:keepLines/>
              <w:spacing w:after="0"/>
              <w:jc w:val="center"/>
              <w:rPr>
                <w:rFonts w:ascii="Arial" w:hAnsi="Arial"/>
                <w:sz w:val="18"/>
                <w:lang w:eastAsia="fi-FI"/>
              </w:rPr>
            </w:pPr>
            <w:r w:rsidRPr="0024034C">
              <w:rPr>
                <w:rFonts w:ascii="Arial" w:hAnsi="Arial"/>
                <w:sz w:val="18"/>
                <w:lang w:eastAsia="fi-FI"/>
              </w:rPr>
              <w:t>DC_21A-28A-42A_n78A</w:t>
            </w:r>
          </w:p>
          <w:p w14:paraId="04BE3CE1" w14:textId="77777777" w:rsidR="0091291D" w:rsidRPr="0024034C" w:rsidRDefault="0091291D" w:rsidP="0091291D">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113230C6" w14:textId="77777777" w:rsidR="0091291D" w:rsidRPr="0024034C" w:rsidRDefault="0091291D" w:rsidP="0091291D">
            <w:pPr>
              <w:keepNext/>
              <w:keepLines/>
              <w:spacing w:after="0"/>
              <w:jc w:val="center"/>
              <w:rPr>
                <w:rFonts w:ascii="Arial" w:hAnsi="Arial"/>
                <w:sz w:val="18"/>
                <w:lang w:eastAsia="fi-FI"/>
              </w:rPr>
            </w:pPr>
            <w:r w:rsidRPr="0024034C">
              <w:rPr>
                <w:rFonts w:ascii="Arial" w:hAnsi="Arial"/>
                <w:sz w:val="18"/>
                <w:lang w:eastAsia="fi-FI"/>
              </w:rPr>
              <w:t>DC_21A_n78A</w:t>
            </w:r>
          </w:p>
          <w:p w14:paraId="4D85D5C6" w14:textId="77777777" w:rsidR="0091291D" w:rsidRPr="0024034C" w:rsidRDefault="0091291D" w:rsidP="0091291D">
            <w:pPr>
              <w:keepNext/>
              <w:keepLines/>
              <w:spacing w:after="0"/>
              <w:jc w:val="center"/>
              <w:rPr>
                <w:rFonts w:ascii="Arial" w:hAnsi="Arial"/>
                <w:sz w:val="18"/>
                <w:lang w:eastAsia="fi-FI"/>
              </w:rPr>
            </w:pPr>
            <w:r w:rsidRPr="0024034C">
              <w:rPr>
                <w:rFonts w:ascii="Arial" w:hAnsi="Arial"/>
                <w:sz w:val="18"/>
                <w:lang w:eastAsia="fi-FI"/>
              </w:rPr>
              <w:t>DC_28A_n78A</w:t>
            </w:r>
          </w:p>
        </w:tc>
      </w:tr>
      <w:tr w:rsidR="0091291D" w:rsidRPr="0024034C" w14:paraId="75549687" w14:textId="77777777" w:rsidTr="00CE49D5">
        <w:trPr>
          <w:trHeight w:val="187"/>
          <w:jc w:val="center"/>
        </w:trPr>
        <w:tc>
          <w:tcPr>
            <w:tcW w:w="3397" w:type="dxa"/>
            <w:shd w:val="clear" w:color="auto" w:fill="auto"/>
            <w:noWrap/>
          </w:tcPr>
          <w:p w14:paraId="61FD563C" w14:textId="77777777" w:rsidR="0091291D" w:rsidRPr="0024034C" w:rsidRDefault="0091291D" w:rsidP="0091291D">
            <w:pPr>
              <w:keepNext/>
              <w:keepLines/>
              <w:spacing w:after="0"/>
              <w:jc w:val="center"/>
              <w:rPr>
                <w:rFonts w:ascii="Arial" w:hAnsi="Arial"/>
                <w:sz w:val="18"/>
                <w:lang w:eastAsia="fi-FI"/>
              </w:rPr>
            </w:pPr>
            <w:r w:rsidRPr="0024034C">
              <w:rPr>
                <w:rFonts w:ascii="Arial" w:hAnsi="Arial"/>
                <w:sz w:val="18"/>
                <w:lang w:eastAsia="fi-FI"/>
              </w:rPr>
              <w:t>DC_21A-28A-42A_n79A</w:t>
            </w:r>
          </w:p>
          <w:p w14:paraId="4EE229DE" w14:textId="77777777" w:rsidR="0091291D" w:rsidRPr="0024034C" w:rsidRDefault="0091291D" w:rsidP="0091291D">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556CFCF8" w14:textId="77777777" w:rsidR="0091291D" w:rsidRPr="0024034C" w:rsidRDefault="0091291D" w:rsidP="0091291D">
            <w:pPr>
              <w:keepNext/>
              <w:keepLines/>
              <w:spacing w:after="0"/>
              <w:jc w:val="center"/>
              <w:rPr>
                <w:rFonts w:ascii="Arial" w:hAnsi="Arial"/>
                <w:sz w:val="18"/>
                <w:lang w:eastAsia="fi-FI"/>
              </w:rPr>
            </w:pPr>
            <w:r w:rsidRPr="0024034C">
              <w:rPr>
                <w:rFonts w:ascii="Arial" w:hAnsi="Arial"/>
                <w:sz w:val="18"/>
                <w:lang w:eastAsia="fi-FI"/>
              </w:rPr>
              <w:t>DC_21A_n79A</w:t>
            </w:r>
          </w:p>
          <w:p w14:paraId="51318F55" w14:textId="77777777" w:rsidR="0091291D" w:rsidRPr="0024034C" w:rsidRDefault="0091291D" w:rsidP="0091291D">
            <w:pPr>
              <w:keepNext/>
              <w:keepLines/>
              <w:spacing w:after="0"/>
              <w:jc w:val="center"/>
              <w:rPr>
                <w:rFonts w:ascii="Arial" w:hAnsi="Arial"/>
                <w:sz w:val="18"/>
                <w:lang w:eastAsia="fi-FI"/>
              </w:rPr>
            </w:pPr>
            <w:r w:rsidRPr="0024034C">
              <w:rPr>
                <w:rFonts w:ascii="Arial" w:hAnsi="Arial"/>
                <w:sz w:val="18"/>
                <w:lang w:eastAsia="fi-FI"/>
              </w:rPr>
              <w:t>DC_28A_n79A</w:t>
            </w:r>
          </w:p>
        </w:tc>
      </w:tr>
      <w:tr w:rsidR="0091291D" w:rsidRPr="0024034C" w14:paraId="446D958E" w14:textId="77777777" w:rsidTr="00CE49D5">
        <w:trPr>
          <w:trHeight w:val="187"/>
          <w:jc w:val="center"/>
        </w:trPr>
        <w:tc>
          <w:tcPr>
            <w:tcW w:w="3397" w:type="dxa"/>
            <w:shd w:val="clear" w:color="auto" w:fill="auto"/>
            <w:noWrap/>
            <w:vAlign w:val="center"/>
          </w:tcPr>
          <w:p w14:paraId="491FB367"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603241B8"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DC_21A_n28A</w:t>
            </w:r>
          </w:p>
          <w:p w14:paraId="03101EBE"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DC_21A_n77A</w:t>
            </w:r>
          </w:p>
          <w:p w14:paraId="1C780BE8"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rPr>
              <w:t>DC_21A_n79A</w:t>
            </w:r>
          </w:p>
        </w:tc>
      </w:tr>
      <w:tr w:rsidR="0091291D" w:rsidRPr="0024034C" w14:paraId="42D50F6F" w14:textId="77777777" w:rsidTr="00CE49D5">
        <w:trPr>
          <w:trHeight w:val="187"/>
          <w:jc w:val="center"/>
        </w:trPr>
        <w:tc>
          <w:tcPr>
            <w:tcW w:w="3397" w:type="dxa"/>
            <w:shd w:val="clear" w:color="auto" w:fill="auto"/>
            <w:noWrap/>
            <w:vAlign w:val="center"/>
          </w:tcPr>
          <w:p w14:paraId="3B0F4400"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53B07E8E"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DC_21A_n28A</w:t>
            </w:r>
          </w:p>
          <w:p w14:paraId="34F3DD29"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DC_21A_n78A</w:t>
            </w:r>
          </w:p>
          <w:p w14:paraId="0A7843FE"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rPr>
              <w:t>DC_21A_n79A</w:t>
            </w:r>
          </w:p>
        </w:tc>
      </w:tr>
      <w:tr w:rsidR="0091291D" w:rsidRPr="0024034C" w14:paraId="79EBBA2D" w14:textId="77777777" w:rsidTr="00CE49D5">
        <w:trPr>
          <w:trHeight w:val="187"/>
          <w:jc w:val="center"/>
        </w:trPr>
        <w:tc>
          <w:tcPr>
            <w:tcW w:w="3397" w:type="dxa"/>
            <w:shd w:val="clear" w:color="auto" w:fill="auto"/>
            <w:noWrap/>
          </w:tcPr>
          <w:p w14:paraId="02BDFCF4"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DC_21A-42A_n1A-n77A</w:t>
            </w:r>
          </w:p>
          <w:p w14:paraId="4D9DD822" w14:textId="77777777" w:rsidR="0091291D" w:rsidRPr="0024034C" w:rsidRDefault="0091291D" w:rsidP="0091291D">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3B7972BC"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DC_21A_n1A</w:t>
            </w:r>
          </w:p>
          <w:p w14:paraId="3D3373BC" w14:textId="77777777" w:rsidR="0091291D" w:rsidRPr="0024034C" w:rsidRDefault="0091291D" w:rsidP="0091291D">
            <w:pPr>
              <w:keepNext/>
              <w:keepLines/>
              <w:spacing w:after="0"/>
              <w:jc w:val="center"/>
              <w:rPr>
                <w:rFonts w:ascii="Arial" w:hAnsi="Arial"/>
                <w:sz w:val="18"/>
                <w:lang w:eastAsia="fi-FI"/>
              </w:rPr>
            </w:pPr>
            <w:r w:rsidRPr="0024034C">
              <w:rPr>
                <w:rFonts w:ascii="Arial" w:hAnsi="Arial"/>
                <w:sz w:val="18"/>
                <w:lang w:eastAsia="ja-JP"/>
              </w:rPr>
              <w:t>DC_21A_n77A</w:t>
            </w:r>
          </w:p>
        </w:tc>
      </w:tr>
      <w:tr w:rsidR="0091291D" w:rsidRPr="0024034C" w14:paraId="2E54C348" w14:textId="77777777" w:rsidTr="00CE49D5">
        <w:trPr>
          <w:trHeight w:val="187"/>
          <w:jc w:val="center"/>
        </w:trPr>
        <w:tc>
          <w:tcPr>
            <w:tcW w:w="3397" w:type="dxa"/>
            <w:shd w:val="clear" w:color="auto" w:fill="auto"/>
            <w:noWrap/>
          </w:tcPr>
          <w:p w14:paraId="63524A1B"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DC_21A-42A_n1A-n78A</w:t>
            </w:r>
          </w:p>
          <w:p w14:paraId="66F1CE17" w14:textId="77777777" w:rsidR="0091291D" w:rsidRPr="0024034C" w:rsidRDefault="0091291D" w:rsidP="0091291D">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657C31DA"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DC_21A_n1A</w:t>
            </w:r>
          </w:p>
          <w:p w14:paraId="68916ECE" w14:textId="77777777" w:rsidR="0091291D" w:rsidRPr="0024034C" w:rsidRDefault="0091291D" w:rsidP="0091291D">
            <w:pPr>
              <w:keepNext/>
              <w:keepLines/>
              <w:spacing w:after="0"/>
              <w:jc w:val="center"/>
              <w:rPr>
                <w:rFonts w:ascii="Arial" w:hAnsi="Arial"/>
                <w:sz w:val="18"/>
                <w:lang w:eastAsia="fi-FI"/>
              </w:rPr>
            </w:pPr>
            <w:r w:rsidRPr="0024034C">
              <w:rPr>
                <w:rFonts w:ascii="Arial" w:hAnsi="Arial"/>
                <w:sz w:val="18"/>
                <w:lang w:eastAsia="ja-JP"/>
              </w:rPr>
              <w:t>DC_21A_n78A</w:t>
            </w:r>
          </w:p>
        </w:tc>
      </w:tr>
      <w:tr w:rsidR="0091291D" w:rsidRPr="0024034C" w14:paraId="5E78966F" w14:textId="77777777" w:rsidTr="00CE49D5">
        <w:trPr>
          <w:trHeight w:val="187"/>
          <w:jc w:val="center"/>
        </w:trPr>
        <w:tc>
          <w:tcPr>
            <w:tcW w:w="3397" w:type="dxa"/>
            <w:shd w:val="clear" w:color="auto" w:fill="auto"/>
            <w:noWrap/>
          </w:tcPr>
          <w:p w14:paraId="04D470F5"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DC_21A-42A_n1A-n79A</w:t>
            </w:r>
          </w:p>
          <w:p w14:paraId="64FE2BA3" w14:textId="77777777" w:rsidR="0091291D" w:rsidRPr="0024034C" w:rsidRDefault="0091291D" w:rsidP="0091291D">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05DCF4BE"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DC_21A_n1A</w:t>
            </w:r>
          </w:p>
          <w:p w14:paraId="08A5DF6A" w14:textId="77777777" w:rsidR="0091291D" w:rsidRPr="0024034C" w:rsidRDefault="0091291D" w:rsidP="0091291D">
            <w:pPr>
              <w:keepNext/>
              <w:keepLines/>
              <w:spacing w:after="0"/>
              <w:jc w:val="center"/>
              <w:rPr>
                <w:rFonts w:ascii="Arial" w:hAnsi="Arial"/>
                <w:sz w:val="18"/>
                <w:lang w:eastAsia="fi-FI"/>
              </w:rPr>
            </w:pPr>
            <w:r w:rsidRPr="0024034C">
              <w:rPr>
                <w:rFonts w:ascii="Arial" w:hAnsi="Arial"/>
                <w:sz w:val="18"/>
                <w:lang w:eastAsia="ja-JP"/>
              </w:rPr>
              <w:t>DC_21A_n79A</w:t>
            </w:r>
          </w:p>
        </w:tc>
      </w:tr>
      <w:tr w:rsidR="0091291D" w:rsidRPr="0024034C" w14:paraId="3D138339" w14:textId="77777777" w:rsidTr="00CE49D5">
        <w:trPr>
          <w:trHeight w:val="187"/>
          <w:jc w:val="center"/>
        </w:trPr>
        <w:tc>
          <w:tcPr>
            <w:tcW w:w="3397" w:type="dxa"/>
            <w:shd w:val="clear" w:color="auto" w:fill="auto"/>
            <w:noWrap/>
          </w:tcPr>
          <w:p w14:paraId="5330119D" w14:textId="77777777" w:rsidR="0091291D" w:rsidRPr="0024034C" w:rsidRDefault="0091291D" w:rsidP="0091291D">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7620A673" w14:textId="77777777" w:rsidR="0091291D" w:rsidRPr="0024034C" w:rsidRDefault="0091291D" w:rsidP="0091291D">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5D9E71A0" w14:textId="77777777" w:rsidR="0091291D" w:rsidRPr="0024034C" w:rsidRDefault="0091291D" w:rsidP="0091291D">
            <w:pPr>
              <w:keepNext/>
              <w:keepLines/>
              <w:spacing w:after="0"/>
              <w:jc w:val="center"/>
              <w:rPr>
                <w:rFonts w:ascii="Arial" w:hAnsi="Arial"/>
                <w:sz w:val="18"/>
                <w:lang w:eastAsia="ko-KR"/>
              </w:rPr>
            </w:pPr>
            <w:r w:rsidRPr="0024034C">
              <w:rPr>
                <w:rFonts w:ascii="Arial" w:hAnsi="Arial"/>
                <w:sz w:val="18"/>
                <w:lang w:eastAsia="ko-KR"/>
              </w:rPr>
              <w:t>DC_21A_n77A</w:t>
            </w:r>
          </w:p>
          <w:p w14:paraId="2279FE0A" w14:textId="77777777" w:rsidR="0091291D" w:rsidRPr="0024034C" w:rsidRDefault="0091291D" w:rsidP="0091291D">
            <w:pPr>
              <w:keepNext/>
              <w:keepLines/>
              <w:spacing w:after="0"/>
              <w:jc w:val="center"/>
              <w:rPr>
                <w:rFonts w:ascii="Arial" w:hAnsi="Arial"/>
                <w:sz w:val="18"/>
                <w:lang w:eastAsia="fi-FI"/>
              </w:rPr>
            </w:pPr>
            <w:r w:rsidRPr="0024034C">
              <w:rPr>
                <w:rFonts w:ascii="Arial" w:hAnsi="Arial"/>
                <w:sz w:val="18"/>
                <w:lang w:eastAsia="ko-KR"/>
              </w:rPr>
              <w:t>DC_21A_n79A</w:t>
            </w:r>
          </w:p>
        </w:tc>
      </w:tr>
      <w:tr w:rsidR="0091291D" w:rsidRPr="0024034C" w14:paraId="5048EC4C" w14:textId="77777777" w:rsidTr="00CE49D5">
        <w:trPr>
          <w:trHeight w:val="187"/>
          <w:jc w:val="center"/>
        </w:trPr>
        <w:tc>
          <w:tcPr>
            <w:tcW w:w="3397" w:type="dxa"/>
            <w:shd w:val="clear" w:color="auto" w:fill="auto"/>
            <w:noWrap/>
          </w:tcPr>
          <w:p w14:paraId="309E0763" w14:textId="77777777" w:rsidR="0091291D" w:rsidRPr="0024034C" w:rsidRDefault="0091291D" w:rsidP="0091291D">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398E2719" w14:textId="77777777" w:rsidR="0091291D" w:rsidRPr="0024034C" w:rsidRDefault="0091291D" w:rsidP="0091291D">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1D7EC486" w14:textId="77777777" w:rsidR="0091291D" w:rsidRPr="0024034C" w:rsidRDefault="0091291D" w:rsidP="0091291D">
            <w:pPr>
              <w:keepNext/>
              <w:keepLines/>
              <w:spacing w:after="0"/>
              <w:jc w:val="center"/>
              <w:rPr>
                <w:rFonts w:ascii="Arial" w:hAnsi="Arial"/>
                <w:sz w:val="18"/>
                <w:lang w:eastAsia="ko-KR"/>
              </w:rPr>
            </w:pPr>
            <w:r w:rsidRPr="0024034C">
              <w:rPr>
                <w:rFonts w:ascii="Arial" w:hAnsi="Arial"/>
                <w:sz w:val="18"/>
                <w:lang w:eastAsia="ko-KR"/>
              </w:rPr>
              <w:t>DC_21A_n78A</w:t>
            </w:r>
          </w:p>
          <w:p w14:paraId="23460560" w14:textId="77777777" w:rsidR="0091291D" w:rsidRPr="0024034C" w:rsidRDefault="0091291D" w:rsidP="0091291D">
            <w:pPr>
              <w:keepNext/>
              <w:keepLines/>
              <w:spacing w:after="0"/>
              <w:jc w:val="center"/>
              <w:rPr>
                <w:rFonts w:ascii="Arial" w:hAnsi="Arial"/>
                <w:sz w:val="18"/>
                <w:lang w:eastAsia="fi-FI"/>
              </w:rPr>
            </w:pPr>
            <w:r w:rsidRPr="0024034C">
              <w:rPr>
                <w:rFonts w:ascii="Arial" w:hAnsi="Arial"/>
                <w:sz w:val="18"/>
                <w:lang w:eastAsia="ko-KR"/>
              </w:rPr>
              <w:t>DC_21A_n79A</w:t>
            </w:r>
          </w:p>
        </w:tc>
      </w:tr>
      <w:tr w:rsidR="0091291D" w:rsidRPr="0024034C" w14:paraId="3EA5EBAE" w14:textId="77777777" w:rsidTr="00CE49D5">
        <w:trPr>
          <w:trHeight w:val="187"/>
          <w:jc w:val="center"/>
        </w:trPr>
        <w:tc>
          <w:tcPr>
            <w:tcW w:w="3397" w:type="dxa"/>
            <w:shd w:val="clear" w:color="auto" w:fill="auto"/>
            <w:noWrap/>
          </w:tcPr>
          <w:p w14:paraId="189DF0D6" w14:textId="77777777" w:rsidR="0091291D" w:rsidRPr="0024034C" w:rsidRDefault="0091291D" w:rsidP="0091291D">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7E2CF151"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DC_28A_n1A</w:t>
            </w:r>
          </w:p>
          <w:p w14:paraId="1D32BDBE" w14:textId="77777777" w:rsidR="0091291D" w:rsidRPr="0024034C" w:rsidRDefault="0091291D" w:rsidP="0091291D">
            <w:pPr>
              <w:keepNext/>
              <w:keepLines/>
              <w:spacing w:after="0"/>
              <w:jc w:val="center"/>
              <w:rPr>
                <w:rFonts w:ascii="Arial" w:hAnsi="Arial"/>
                <w:sz w:val="18"/>
                <w:lang w:eastAsia="fi-FI"/>
              </w:rPr>
            </w:pPr>
            <w:r w:rsidRPr="0024034C">
              <w:rPr>
                <w:rFonts w:ascii="Arial" w:hAnsi="Arial"/>
                <w:sz w:val="18"/>
              </w:rPr>
              <w:t>DC_38A_n1A</w:t>
            </w:r>
          </w:p>
        </w:tc>
      </w:tr>
      <w:tr w:rsidR="0091291D" w:rsidRPr="0024034C" w14:paraId="7994C10C" w14:textId="77777777" w:rsidTr="00CE49D5">
        <w:trPr>
          <w:trHeight w:val="187"/>
          <w:jc w:val="center"/>
        </w:trPr>
        <w:tc>
          <w:tcPr>
            <w:tcW w:w="3397" w:type="dxa"/>
            <w:shd w:val="clear" w:color="auto" w:fill="auto"/>
            <w:noWrap/>
          </w:tcPr>
          <w:p w14:paraId="7E4F3AE3" w14:textId="77777777" w:rsidR="0091291D" w:rsidRPr="0024034C" w:rsidRDefault="0091291D" w:rsidP="0091291D">
            <w:pPr>
              <w:keepNext/>
              <w:keepLines/>
              <w:spacing w:after="0"/>
              <w:jc w:val="center"/>
              <w:rPr>
                <w:rFonts w:ascii="Arial" w:hAnsi="Arial"/>
                <w:sz w:val="18"/>
                <w:lang w:eastAsia="fi-FI"/>
              </w:rPr>
            </w:pPr>
            <w:r w:rsidRPr="0024034C">
              <w:rPr>
                <w:rFonts w:ascii="Arial" w:hAnsi="Arial"/>
                <w:sz w:val="18"/>
                <w:lang w:eastAsia="fi-FI"/>
              </w:rPr>
              <w:t>DC_28A-41A-42A_n78A</w:t>
            </w:r>
          </w:p>
          <w:p w14:paraId="40931E03" w14:textId="77777777" w:rsidR="0091291D" w:rsidRPr="0024034C" w:rsidRDefault="0091291D" w:rsidP="0091291D">
            <w:pPr>
              <w:keepNext/>
              <w:keepLines/>
              <w:spacing w:after="0"/>
              <w:jc w:val="center"/>
              <w:rPr>
                <w:rFonts w:ascii="Arial" w:hAnsi="Arial"/>
                <w:sz w:val="18"/>
                <w:lang w:eastAsia="fi-FI"/>
              </w:rPr>
            </w:pPr>
            <w:r w:rsidRPr="0024034C">
              <w:rPr>
                <w:rFonts w:ascii="Arial" w:hAnsi="Arial"/>
                <w:sz w:val="18"/>
                <w:lang w:eastAsia="fi-FI"/>
              </w:rPr>
              <w:t>DC_28A-41C-42A_n78A</w:t>
            </w:r>
          </w:p>
          <w:p w14:paraId="66F32331" w14:textId="77777777" w:rsidR="0091291D" w:rsidRPr="0024034C" w:rsidRDefault="0091291D" w:rsidP="0091291D">
            <w:pPr>
              <w:keepNext/>
              <w:keepLines/>
              <w:spacing w:after="0"/>
              <w:jc w:val="center"/>
              <w:rPr>
                <w:rFonts w:ascii="Arial" w:hAnsi="Arial"/>
                <w:sz w:val="18"/>
                <w:lang w:eastAsia="fi-FI"/>
              </w:rPr>
            </w:pPr>
            <w:r w:rsidRPr="0024034C">
              <w:rPr>
                <w:rFonts w:ascii="Arial" w:hAnsi="Arial"/>
                <w:sz w:val="18"/>
                <w:lang w:eastAsia="fi-FI"/>
              </w:rPr>
              <w:t>DC_28A-41A-42C_n78A</w:t>
            </w:r>
          </w:p>
          <w:p w14:paraId="189A014B" w14:textId="77777777" w:rsidR="0091291D" w:rsidRPr="0024034C" w:rsidRDefault="0091291D" w:rsidP="0091291D">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673062B3" w14:textId="77777777" w:rsidR="0091291D" w:rsidRPr="0024034C" w:rsidRDefault="0091291D" w:rsidP="0091291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6475FAB" w14:textId="77777777" w:rsidR="0091291D" w:rsidRPr="0024034C" w:rsidRDefault="0091291D" w:rsidP="0091291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B2DF984" w14:textId="77777777" w:rsidR="0091291D" w:rsidRPr="0024034C" w:rsidRDefault="0091291D" w:rsidP="0091291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6DCA00FC" w14:textId="77777777" w:rsidR="0091291D" w:rsidRPr="0024034C" w:rsidRDefault="0091291D" w:rsidP="0091291D">
            <w:pPr>
              <w:keepNext/>
              <w:keepLines/>
              <w:spacing w:after="0"/>
              <w:jc w:val="center"/>
              <w:rPr>
                <w:rFonts w:ascii="Arial" w:hAnsi="Arial"/>
                <w:sz w:val="18"/>
                <w:lang w:eastAsia="ko-KR"/>
              </w:rPr>
            </w:pPr>
          </w:p>
        </w:tc>
      </w:tr>
      <w:tr w:rsidR="0091291D" w:rsidRPr="0024034C" w14:paraId="187ECF43" w14:textId="77777777" w:rsidTr="00CE49D5">
        <w:trPr>
          <w:trHeight w:val="187"/>
          <w:jc w:val="center"/>
        </w:trPr>
        <w:tc>
          <w:tcPr>
            <w:tcW w:w="3397" w:type="dxa"/>
            <w:shd w:val="clear" w:color="auto" w:fill="auto"/>
            <w:noWrap/>
          </w:tcPr>
          <w:p w14:paraId="5ABEF327" w14:textId="77777777" w:rsidR="0091291D" w:rsidRPr="0024034C" w:rsidRDefault="0091291D" w:rsidP="0091291D">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6A82FA81"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DC_30A_n2A</w:t>
            </w:r>
          </w:p>
          <w:p w14:paraId="3DD110D0" w14:textId="77777777" w:rsidR="0091291D" w:rsidRPr="0024034C" w:rsidRDefault="0091291D" w:rsidP="0091291D">
            <w:pPr>
              <w:keepNext/>
              <w:keepLines/>
              <w:spacing w:after="0"/>
              <w:jc w:val="center"/>
              <w:rPr>
                <w:rFonts w:ascii="Arial" w:hAnsi="Arial"/>
                <w:sz w:val="18"/>
                <w:szCs w:val="18"/>
              </w:rPr>
            </w:pPr>
            <w:r w:rsidRPr="0024034C">
              <w:rPr>
                <w:rFonts w:ascii="Arial" w:hAnsi="Arial"/>
                <w:sz w:val="18"/>
                <w:lang w:eastAsia="ja-JP"/>
              </w:rPr>
              <w:t>DC_66A_n2A</w:t>
            </w:r>
          </w:p>
        </w:tc>
      </w:tr>
      <w:tr w:rsidR="0091291D" w:rsidRPr="0024034C" w14:paraId="1097FC89" w14:textId="77777777" w:rsidTr="00CE49D5">
        <w:trPr>
          <w:trHeight w:val="187"/>
          <w:jc w:val="center"/>
        </w:trPr>
        <w:tc>
          <w:tcPr>
            <w:tcW w:w="3397" w:type="dxa"/>
            <w:shd w:val="clear" w:color="auto" w:fill="auto"/>
            <w:noWrap/>
          </w:tcPr>
          <w:p w14:paraId="53E1ECB2" w14:textId="77777777" w:rsidR="0091291D" w:rsidRPr="0024034C" w:rsidRDefault="0091291D" w:rsidP="0091291D">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1D423AB7"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DC_30A_n2A</w:t>
            </w:r>
          </w:p>
          <w:p w14:paraId="10D32DFD" w14:textId="77777777" w:rsidR="0091291D" w:rsidRPr="0024034C" w:rsidRDefault="0091291D" w:rsidP="0091291D">
            <w:pPr>
              <w:keepNext/>
              <w:keepLines/>
              <w:spacing w:after="0"/>
              <w:jc w:val="center"/>
              <w:rPr>
                <w:rFonts w:ascii="Arial" w:hAnsi="Arial"/>
                <w:sz w:val="18"/>
                <w:szCs w:val="18"/>
              </w:rPr>
            </w:pPr>
            <w:r w:rsidRPr="0024034C">
              <w:rPr>
                <w:rFonts w:ascii="Arial" w:hAnsi="Arial"/>
                <w:sz w:val="18"/>
                <w:lang w:eastAsia="ja-JP"/>
              </w:rPr>
              <w:t>DC_66A_n2A</w:t>
            </w:r>
          </w:p>
        </w:tc>
      </w:tr>
      <w:tr w:rsidR="0091291D" w:rsidRPr="0024034C" w14:paraId="35EB46C8" w14:textId="77777777" w:rsidTr="00CE49D5">
        <w:trPr>
          <w:trHeight w:val="187"/>
          <w:jc w:val="center"/>
        </w:trPr>
        <w:tc>
          <w:tcPr>
            <w:tcW w:w="3397" w:type="dxa"/>
            <w:shd w:val="clear" w:color="auto" w:fill="auto"/>
            <w:noWrap/>
          </w:tcPr>
          <w:p w14:paraId="31BFBB08" w14:textId="77777777" w:rsidR="0091291D" w:rsidRPr="0024034C" w:rsidRDefault="0091291D" w:rsidP="0091291D">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237702A4"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DC_30A_n66A</w:t>
            </w:r>
          </w:p>
          <w:p w14:paraId="27AD142A" w14:textId="77777777" w:rsidR="0091291D" w:rsidRPr="0024034C" w:rsidRDefault="0091291D" w:rsidP="0091291D">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91291D" w:rsidRPr="0024034C" w14:paraId="08ACDC1D" w14:textId="77777777" w:rsidTr="00CE49D5">
        <w:trPr>
          <w:trHeight w:val="187"/>
          <w:jc w:val="center"/>
        </w:trPr>
        <w:tc>
          <w:tcPr>
            <w:tcW w:w="3397" w:type="dxa"/>
            <w:shd w:val="clear" w:color="auto" w:fill="auto"/>
            <w:noWrap/>
          </w:tcPr>
          <w:p w14:paraId="1E0730FD"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14EF1495"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2F55439"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91291D" w:rsidRPr="0024034C" w14:paraId="090EAC26" w14:textId="77777777" w:rsidTr="00CE49D5">
        <w:trPr>
          <w:trHeight w:val="187"/>
          <w:jc w:val="center"/>
        </w:trPr>
        <w:tc>
          <w:tcPr>
            <w:tcW w:w="3397" w:type="dxa"/>
            <w:shd w:val="clear" w:color="auto" w:fill="auto"/>
            <w:noWrap/>
          </w:tcPr>
          <w:p w14:paraId="6A84E9FF"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DC_30A-66A-(n)5AA</w:t>
            </w:r>
          </w:p>
        </w:tc>
        <w:tc>
          <w:tcPr>
            <w:tcW w:w="3686" w:type="dxa"/>
          </w:tcPr>
          <w:p w14:paraId="0811D4F3"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DC_30A_n5A</w:t>
            </w:r>
          </w:p>
          <w:p w14:paraId="2F2324AD"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DC_66A_n5A</w:t>
            </w:r>
          </w:p>
          <w:p w14:paraId="7242D5BD" w14:textId="77777777" w:rsidR="0091291D" w:rsidRPr="0024034C" w:rsidRDefault="0091291D" w:rsidP="0091291D">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91291D" w:rsidRPr="0024034C" w14:paraId="476E220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EEE448" w14:textId="77777777" w:rsidR="0091291D" w:rsidRPr="0024034C" w:rsidRDefault="0091291D" w:rsidP="0091291D">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1B853A7" w14:textId="77777777" w:rsidR="0091291D" w:rsidRPr="0024034C" w:rsidRDefault="0091291D" w:rsidP="0091291D">
            <w:pPr>
              <w:keepNext/>
              <w:keepLines/>
              <w:spacing w:after="0"/>
              <w:jc w:val="center"/>
              <w:rPr>
                <w:rFonts w:ascii="Arial" w:hAnsi="Arial" w:cs="Arial"/>
                <w:sz w:val="18"/>
                <w:szCs w:val="18"/>
              </w:rPr>
            </w:pPr>
            <w:r w:rsidRPr="0024034C">
              <w:rPr>
                <w:rFonts w:ascii="Arial" w:hAnsi="Arial"/>
                <w:sz w:val="18"/>
              </w:rPr>
              <w:t>N/A</w:t>
            </w:r>
          </w:p>
        </w:tc>
      </w:tr>
      <w:tr w:rsidR="0091291D" w:rsidRPr="0024034C" w14:paraId="772442C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1C6A31" w14:textId="77777777" w:rsidR="0091291D" w:rsidRPr="0024034C" w:rsidRDefault="0091291D" w:rsidP="0091291D">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822B91C" w14:textId="77777777" w:rsidR="0091291D" w:rsidRPr="0024034C" w:rsidRDefault="0091291D" w:rsidP="0091291D">
            <w:pPr>
              <w:keepNext/>
              <w:keepLines/>
              <w:spacing w:after="0"/>
              <w:jc w:val="center"/>
              <w:rPr>
                <w:rFonts w:ascii="Arial" w:hAnsi="Arial" w:cs="Arial"/>
                <w:sz w:val="18"/>
                <w:szCs w:val="18"/>
              </w:rPr>
            </w:pPr>
            <w:r w:rsidRPr="0024034C">
              <w:rPr>
                <w:rFonts w:ascii="Arial" w:hAnsi="Arial"/>
                <w:sz w:val="18"/>
              </w:rPr>
              <w:t>N/A</w:t>
            </w:r>
          </w:p>
        </w:tc>
      </w:tr>
      <w:tr w:rsidR="0091291D" w:rsidRPr="0024034C" w14:paraId="60969BC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23DEA8" w14:textId="77777777" w:rsidR="0091291D" w:rsidRPr="0024034C" w:rsidRDefault="0091291D" w:rsidP="0091291D">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C21BCC2"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DC_42A_n3A</w:t>
            </w:r>
          </w:p>
          <w:p w14:paraId="05531D45" w14:textId="77777777" w:rsidR="0091291D" w:rsidRPr="0024034C" w:rsidRDefault="0091291D" w:rsidP="0091291D">
            <w:pPr>
              <w:keepNext/>
              <w:keepLines/>
              <w:spacing w:after="0"/>
              <w:jc w:val="center"/>
              <w:rPr>
                <w:rFonts w:ascii="Arial" w:hAnsi="Arial" w:cs="Arial"/>
                <w:sz w:val="18"/>
                <w:szCs w:val="18"/>
              </w:rPr>
            </w:pPr>
            <w:r w:rsidRPr="0024034C">
              <w:rPr>
                <w:rFonts w:ascii="Arial" w:hAnsi="Arial"/>
                <w:sz w:val="18"/>
              </w:rPr>
              <w:t>DC_42A_n28A</w:t>
            </w:r>
          </w:p>
        </w:tc>
      </w:tr>
      <w:tr w:rsidR="0091291D" w:rsidRPr="0024034C" w14:paraId="289C3AC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E33EF2" w14:textId="77777777" w:rsidR="0091291D" w:rsidRPr="0024034C" w:rsidRDefault="0091291D" w:rsidP="0091291D">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4F283FD"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DC_42A_n3A</w:t>
            </w:r>
          </w:p>
          <w:p w14:paraId="66BE2B9E" w14:textId="77777777" w:rsidR="0091291D" w:rsidRPr="0024034C" w:rsidRDefault="0091291D" w:rsidP="0091291D">
            <w:pPr>
              <w:keepNext/>
              <w:keepLines/>
              <w:spacing w:after="0"/>
              <w:jc w:val="center"/>
              <w:rPr>
                <w:rFonts w:ascii="Arial" w:hAnsi="Arial" w:cs="Arial"/>
                <w:sz w:val="18"/>
                <w:szCs w:val="18"/>
              </w:rPr>
            </w:pPr>
            <w:r w:rsidRPr="0024034C">
              <w:rPr>
                <w:rFonts w:ascii="Arial" w:hAnsi="Arial"/>
                <w:sz w:val="18"/>
              </w:rPr>
              <w:t>DC_42A_n28A</w:t>
            </w:r>
          </w:p>
        </w:tc>
      </w:tr>
      <w:tr w:rsidR="0091291D" w:rsidRPr="0024034C" w14:paraId="380AFE8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876066" w14:textId="77777777" w:rsidR="0091291D" w:rsidRPr="0024034C" w:rsidRDefault="0091291D" w:rsidP="0091291D">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089F1CF"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DC_42A_n3A</w:t>
            </w:r>
          </w:p>
          <w:p w14:paraId="070E7A5A"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DC_42C_n3A</w:t>
            </w:r>
          </w:p>
          <w:p w14:paraId="5178949A"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DC_42A_n28A</w:t>
            </w:r>
          </w:p>
          <w:p w14:paraId="19E9C3D8" w14:textId="77777777" w:rsidR="0091291D" w:rsidRPr="0024034C" w:rsidRDefault="0091291D" w:rsidP="0091291D">
            <w:pPr>
              <w:keepNext/>
              <w:keepLines/>
              <w:spacing w:after="0"/>
              <w:jc w:val="center"/>
              <w:rPr>
                <w:rFonts w:ascii="Arial" w:hAnsi="Arial" w:cs="Arial"/>
                <w:sz w:val="18"/>
                <w:szCs w:val="18"/>
              </w:rPr>
            </w:pPr>
            <w:r w:rsidRPr="0024034C">
              <w:rPr>
                <w:rFonts w:ascii="Arial" w:hAnsi="Arial"/>
                <w:sz w:val="18"/>
              </w:rPr>
              <w:t>DC_42C_n28A</w:t>
            </w:r>
          </w:p>
        </w:tc>
      </w:tr>
      <w:tr w:rsidR="0091291D" w:rsidRPr="0024034C" w14:paraId="573AAB5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D33858" w14:textId="77777777" w:rsidR="0091291D" w:rsidRPr="0024034C" w:rsidRDefault="0091291D" w:rsidP="0091291D">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A253D64"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DC_42A_n3A</w:t>
            </w:r>
          </w:p>
          <w:p w14:paraId="01B112BA"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DC_42C_n3A</w:t>
            </w:r>
          </w:p>
          <w:p w14:paraId="0128248B" w14:textId="77777777" w:rsidR="0091291D" w:rsidRPr="0024034C" w:rsidRDefault="0091291D" w:rsidP="0091291D">
            <w:pPr>
              <w:keepNext/>
              <w:keepLines/>
              <w:spacing w:after="0"/>
              <w:jc w:val="center"/>
              <w:rPr>
                <w:rFonts w:ascii="Arial" w:hAnsi="Arial"/>
                <w:sz w:val="18"/>
              </w:rPr>
            </w:pPr>
            <w:r w:rsidRPr="0024034C">
              <w:rPr>
                <w:rFonts w:ascii="Arial" w:hAnsi="Arial"/>
                <w:sz w:val="18"/>
              </w:rPr>
              <w:t>DC_42A_n28A</w:t>
            </w:r>
          </w:p>
          <w:p w14:paraId="7C0E9A19" w14:textId="77777777" w:rsidR="0091291D" w:rsidRPr="0024034C" w:rsidRDefault="0091291D" w:rsidP="0091291D">
            <w:pPr>
              <w:keepNext/>
              <w:keepLines/>
              <w:spacing w:after="0"/>
              <w:jc w:val="center"/>
              <w:rPr>
                <w:rFonts w:ascii="Arial" w:hAnsi="Arial" w:cs="Arial"/>
                <w:sz w:val="18"/>
                <w:szCs w:val="18"/>
              </w:rPr>
            </w:pPr>
            <w:r w:rsidRPr="0024034C">
              <w:rPr>
                <w:rFonts w:ascii="Arial" w:hAnsi="Arial"/>
                <w:sz w:val="18"/>
              </w:rPr>
              <w:t>DC_42C_n28A</w:t>
            </w:r>
          </w:p>
        </w:tc>
      </w:tr>
      <w:tr w:rsidR="0091291D" w:rsidRPr="0024034C" w14:paraId="723B52FA" w14:textId="77777777" w:rsidTr="00CE49D5">
        <w:trPr>
          <w:trHeight w:val="187"/>
          <w:jc w:val="center"/>
        </w:trPr>
        <w:tc>
          <w:tcPr>
            <w:tcW w:w="3397" w:type="dxa"/>
            <w:shd w:val="clear" w:color="auto" w:fill="auto"/>
            <w:noWrap/>
          </w:tcPr>
          <w:p w14:paraId="00CCC004" w14:textId="77777777" w:rsidR="0091291D" w:rsidRPr="0024034C" w:rsidRDefault="0091291D" w:rsidP="009129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49EF19E4" w14:textId="77777777" w:rsidR="0091291D" w:rsidRPr="0024034C" w:rsidRDefault="0091291D" w:rsidP="009129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74C121C2" w14:textId="77777777" w:rsidR="0091291D" w:rsidRPr="0024034C" w:rsidRDefault="0091291D" w:rsidP="009129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3039044B" w14:textId="77777777" w:rsidR="0091291D" w:rsidRPr="0024034C" w:rsidRDefault="0091291D" w:rsidP="0091291D">
            <w:pPr>
              <w:keepNext/>
              <w:keepLines/>
              <w:spacing w:after="0"/>
              <w:jc w:val="center"/>
              <w:rPr>
                <w:rFonts w:ascii="Arial" w:hAnsi="Arial" w:cs="Arial"/>
                <w:sz w:val="18"/>
                <w:szCs w:val="18"/>
              </w:rPr>
            </w:pPr>
            <w:r w:rsidRPr="0024034C">
              <w:rPr>
                <w:rFonts w:ascii="Arial" w:hAnsi="Arial" w:cs="Arial"/>
                <w:sz w:val="18"/>
                <w:szCs w:val="18"/>
              </w:rPr>
              <w:t>DC_66A_n25A</w:t>
            </w:r>
          </w:p>
          <w:p w14:paraId="16666B9E" w14:textId="77777777" w:rsidR="0091291D" w:rsidRPr="0024034C" w:rsidRDefault="0091291D" w:rsidP="0091291D">
            <w:pPr>
              <w:keepNext/>
              <w:keepLines/>
              <w:spacing w:after="0"/>
              <w:jc w:val="center"/>
              <w:rPr>
                <w:rFonts w:ascii="Arial" w:hAnsi="Arial"/>
                <w:sz w:val="18"/>
                <w:lang w:eastAsia="fi-FI"/>
              </w:rPr>
            </w:pPr>
            <w:r w:rsidRPr="0024034C">
              <w:rPr>
                <w:rFonts w:ascii="Arial" w:hAnsi="Arial" w:cs="Arial"/>
                <w:sz w:val="18"/>
                <w:szCs w:val="18"/>
              </w:rPr>
              <w:t>DC_66A_n41A</w:t>
            </w:r>
          </w:p>
        </w:tc>
      </w:tr>
      <w:tr w:rsidR="0091291D" w:rsidRPr="0024034C" w14:paraId="472E83E0" w14:textId="77777777" w:rsidTr="00CE49D5">
        <w:trPr>
          <w:trHeight w:val="187"/>
          <w:jc w:val="center"/>
        </w:trPr>
        <w:tc>
          <w:tcPr>
            <w:tcW w:w="3397" w:type="dxa"/>
            <w:shd w:val="clear" w:color="auto" w:fill="auto"/>
            <w:noWrap/>
          </w:tcPr>
          <w:p w14:paraId="68EB4511" w14:textId="77777777" w:rsidR="0091291D" w:rsidRPr="0024034C" w:rsidRDefault="0091291D" w:rsidP="009129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24C58DF2" w14:textId="77777777" w:rsidR="0091291D" w:rsidRPr="0024034C" w:rsidRDefault="0091291D" w:rsidP="009129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49E33E8D" w14:textId="77777777" w:rsidR="0091291D" w:rsidRPr="0024034C" w:rsidRDefault="0091291D" w:rsidP="009129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2DE3858F" w14:textId="77777777" w:rsidR="0091291D" w:rsidRPr="0024034C" w:rsidRDefault="0091291D" w:rsidP="0091291D">
            <w:pPr>
              <w:keepNext/>
              <w:keepLines/>
              <w:spacing w:after="0"/>
              <w:jc w:val="center"/>
              <w:rPr>
                <w:rFonts w:ascii="Arial" w:hAnsi="Arial" w:cs="Arial"/>
                <w:sz w:val="18"/>
                <w:szCs w:val="18"/>
              </w:rPr>
            </w:pPr>
            <w:r w:rsidRPr="0024034C">
              <w:rPr>
                <w:rFonts w:ascii="Arial" w:hAnsi="Arial" w:cs="Arial"/>
                <w:sz w:val="18"/>
                <w:szCs w:val="18"/>
              </w:rPr>
              <w:t>DC_66A_n25A</w:t>
            </w:r>
          </w:p>
          <w:p w14:paraId="0C878CBA" w14:textId="77777777" w:rsidR="0091291D" w:rsidRPr="0024034C" w:rsidRDefault="0091291D" w:rsidP="0091291D">
            <w:pPr>
              <w:keepNext/>
              <w:keepLines/>
              <w:spacing w:after="0"/>
              <w:jc w:val="center"/>
              <w:rPr>
                <w:rFonts w:ascii="Arial" w:hAnsi="Arial" w:cs="Arial"/>
                <w:sz w:val="18"/>
                <w:szCs w:val="18"/>
              </w:rPr>
            </w:pPr>
            <w:r w:rsidRPr="0024034C">
              <w:rPr>
                <w:rFonts w:ascii="Arial" w:hAnsi="Arial" w:cs="Arial"/>
                <w:sz w:val="18"/>
                <w:szCs w:val="18"/>
              </w:rPr>
              <w:t>DC_66A_n71A</w:t>
            </w:r>
          </w:p>
        </w:tc>
      </w:tr>
      <w:tr w:rsidR="0091291D" w:rsidRPr="0024034C" w14:paraId="435A4B5B" w14:textId="77777777" w:rsidTr="00CE49D5">
        <w:trPr>
          <w:trHeight w:val="187"/>
          <w:jc w:val="center"/>
        </w:trPr>
        <w:tc>
          <w:tcPr>
            <w:tcW w:w="3397" w:type="dxa"/>
            <w:shd w:val="clear" w:color="auto" w:fill="auto"/>
            <w:noWrap/>
          </w:tcPr>
          <w:p w14:paraId="5E860D14"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DC_46A-66A_n41A-n71A</w:t>
            </w:r>
          </w:p>
          <w:p w14:paraId="57B096E6"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DC_46C-66A_n41A-n71A</w:t>
            </w:r>
          </w:p>
          <w:p w14:paraId="2C99DF35" w14:textId="77777777" w:rsidR="0091291D" w:rsidRPr="0024034C" w:rsidRDefault="0091291D" w:rsidP="0091291D">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2614AC14" w14:textId="77777777" w:rsidR="0091291D" w:rsidRPr="0024034C" w:rsidRDefault="0091291D" w:rsidP="0091291D">
            <w:pPr>
              <w:keepNext/>
              <w:keepLines/>
              <w:spacing w:after="0"/>
              <w:jc w:val="center"/>
              <w:rPr>
                <w:rFonts w:ascii="Arial" w:hAnsi="Arial" w:cs="Arial"/>
                <w:sz w:val="18"/>
                <w:szCs w:val="18"/>
              </w:rPr>
            </w:pPr>
            <w:r w:rsidRPr="0024034C">
              <w:rPr>
                <w:rFonts w:ascii="Arial" w:hAnsi="Arial" w:cs="Arial"/>
                <w:sz w:val="18"/>
                <w:szCs w:val="18"/>
              </w:rPr>
              <w:t>DC_66A_n41A</w:t>
            </w:r>
          </w:p>
          <w:p w14:paraId="021A3B1C" w14:textId="77777777" w:rsidR="0091291D" w:rsidRPr="0024034C" w:rsidRDefault="0091291D" w:rsidP="0091291D">
            <w:pPr>
              <w:keepNext/>
              <w:keepLines/>
              <w:spacing w:after="0"/>
              <w:jc w:val="center"/>
              <w:rPr>
                <w:rFonts w:ascii="Arial" w:hAnsi="Arial" w:cs="Arial"/>
                <w:sz w:val="18"/>
                <w:szCs w:val="18"/>
              </w:rPr>
            </w:pPr>
            <w:r w:rsidRPr="0024034C">
              <w:rPr>
                <w:rFonts w:ascii="Arial" w:hAnsi="Arial" w:cs="Arial"/>
                <w:sz w:val="18"/>
                <w:szCs w:val="18"/>
              </w:rPr>
              <w:t>DC_66A_n71A</w:t>
            </w:r>
          </w:p>
        </w:tc>
      </w:tr>
      <w:tr w:rsidR="0091291D" w:rsidRPr="0024034C" w14:paraId="3B7F5FA9" w14:textId="77777777" w:rsidTr="00CE49D5">
        <w:trPr>
          <w:trHeight w:val="187"/>
          <w:jc w:val="center"/>
        </w:trPr>
        <w:tc>
          <w:tcPr>
            <w:tcW w:w="3397" w:type="dxa"/>
            <w:shd w:val="clear" w:color="auto" w:fill="auto"/>
            <w:noWrap/>
          </w:tcPr>
          <w:p w14:paraId="7A09C603"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DC_46A-66A_n41(2A)-n71A</w:t>
            </w:r>
          </w:p>
          <w:p w14:paraId="63FE5DC5"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DC_46C-66A_n41(2A)-n71A</w:t>
            </w:r>
          </w:p>
          <w:p w14:paraId="306031FF"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756ADEE5" w14:textId="77777777" w:rsidR="0091291D" w:rsidRPr="0024034C" w:rsidRDefault="0091291D" w:rsidP="0091291D">
            <w:pPr>
              <w:keepNext/>
              <w:keepLines/>
              <w:spacing w:after="0"/>
              <w:jc w:val="center"/>
              <w:rPr>
                <w:rFonts w:ascii="Arial" w:hAnsi="Arial" w:cs="Arial"/>
                <w:sz w:val="18"/>
                <w:szCs w:val="18"/>
              </w:rPr>
            </w:pPr>
            <w:r w:rsidRPr="0024034C">
              <w:rPr>
                <w:rFonts w:ascii="Arial" w:hAnsi="Arial" w:cs="Arial"/>
                <w:sz w:val="18"/>
                <w:szCs w:val="18"/>
              </w:rPr>
              <w:t>DC_66A_n41A</w:t>
            </w:r>
          </w:p>
          <w:p w14:paraId="1FF6008A" w14:textId="77777777" w:rsidR="0091291D" w:rsidRPr="0024034C" w:rsidRDefault="0091291D" w:rsidP="0091291D">
            <w:pPr>
              <w:keepNext/>
              <w:keepLines/>
              <w:spacing w:after="0"/>
              <w:jc w:val="center"/>
              <w:rPr>
                <w:rFonts w:ascii="Arial" w:hAnsi="Arial" w:cs="Arial"/>
                <w:sz w:val="18"/>
                <w:szCs w:val="18"/>
              </w:rPr>
            </w:pPr>
            <w:r w:rsidRPr="0024034C">
              <w:rPr>
                <w:rFonts w:ascii="Arial" w:hAnsi="Arial" w:cs="Arial"/>
                <w:sz w:val="18"/>
                <w:szCs w:val="18"/>
              </w:rPr>
              <w:t>DC_66A_n71A</w:t>
            </w:r>
          </w:p>
        </w:tc>
      </w:tr>
      <w:tr w:rsidR="0091291D" w:rsidRPr="0024034C" w14:paraId="179D16F0" w14:textId="77777777" w:rsidTr="00CE49D5">
        <w:trPr>
          <w:trHeight w:val="187"/>
          <w:jc w:val="center"/>
        </w:trPr>
        <w:tc>
          <w:tcPr>
            <w:tcW w:w="3397" w:type="dxa"/>
            <w:shd w:val="clear" w:color="auto" w:fill="auto"/>
            <w:noWrap/>
          </w:tcPr>
          <w:p w14:paraId="2085B2B5"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44259B33"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DC_48A_n25A</w:t>
            </w:r>
          </w:p>
          <w:p w14:paraId="71BFDE5F"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lang w:eastAsia="ja-JP"/>
              </w:rPr>
              <w:t>DC_66A_n25A</w:t>
            </w:r>
          </w:p>
          <w:p w14:paraId="68C2E376" w14:textId="77777777" w:rsidR="0091291D" w:rsidRPr="0024034C" w:rsidRDefault="0091291D" w:rsidP="0091291D">
            <w:pPr>
              <w:keepNext/>
              <w:keepLines/>
              <w:spacing w:after="0"/>
              <w:jc w:val="center"/>
              <w:rPr>
                <w:rFonts w:ascii="Arial" w:hAnsi="Arial"/>
                <w:sz w:val="18"/>
                <w:szCs w:val="18"/>
              </w:rPr>
            </w:pPr>
            <w:r w:rsidRPr="0024034C">
              <w:rPr>
                <w:rFonts w:ascii="Arial" w:hAnsi="Arial"/>
                <w:sz w:val="18"/>
                <w:lang w:eastAsia="ja-JP"/>
              </w:rPr>
              <w:t>DC_66A_n48A</w:t>
            </w:r>
          </w:p>
        </w:tc>
      </w:tr>
      <w:tr w:rsidR="0091291D" w:rsidRPr="0024034C" w14:paraId="309BC0FF" w14:textId="77777777" w:rsidTr="00CE49D5">
        <w:trPr>
          <w:trHeight w:val="187"/>
          <w:jc w:val="center"/>
        </w:trPr>
        <w:tc>
          <w:tcPr>
            <w:tcW w:w="3397" w:type="dxa"/>
            <w:shd w:val="clear" w:color="auto" w:fill="auto"/>
            <w:noWrap/>
          </w:tcPr>
          <w:p w14:paraId="0085AC57"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3312D18" w14:textId="77777777" w:rsidR="0091291D" w:rsidRPr="0024034C" w:rsidRDefault="0091291D" w:rsidP="0091291D">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91291D" w:rsidRPr="0024034C" w:rsidDel="00C25AB2" w14:paraId="1A503DE7" w14:textId="77777777" w:rsidTr="00CE49D5">
        <w:trPr>
          <w:trHeight w:val="187"/>
          <w:jc w:val="center"/>
        </w:trPr>
        <w:tc>
          <w:tcPr>
            <w:tcW w:w="7083" w:type="dxa"/>
            <w:gridSpan w:val="2"/>
            <w:shd w:val="clear" w:color="auto" w:fill="auto"/>
            <w:noWrap/>
            <w:vAlign w:val="center"/>
          </w:tcPr>
          <w:p w14:paraId="6247BC5B" w14:textId="77777777" w:rsidR="0091291D" w:rsidRPr="0024034C" w:rsidRDefault="0091291D" w:rsidP="0091291D">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7511DCB7" w14:textId="77777777" w:rsidR="0091291D" w:rsidRPr="0024034C" w:rsidRDefault="0091291D" w:rsidP="0091291D">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494D3EFB" w14:textId="77777777" w:rsidR="0091291D" w:rsidRPr="0024034C" w:rsidRDefault="0091291D" w:rsidP="0091291D">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33760F9B" w14:textId="77777777" w:rsidR="0091291D" w:rsidRPr="0024034C" w:rsidRDefault="0091291D" w:rsidP="0091291D">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534180C7" w14:textId="77777777" w:rsidR="0091291D" w:rsidRPr="0024034C" w:rsidRDefault="0091291D" w:rsidP="0091291D">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12F63979" w14:textId="77777777" w:rsidR="0091291D" w:rsidRPr="0024034C" w:rsidRDefault="0091291D" w:rsidP="0091291D">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0B078F02" w14:textId="77777777" w:rsidR="0091291D" w:rsidRPr="0024034C" w:rsidRDefault="0091291D" w:rsidP="0091291D">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3C05EE1C" w14:textId="77777777" w:rsidR="0091291D" w:rsidRPr="0024034C" w:rsidRDefault="0091291D" w:rsidP="0091291D">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4A8C6C5B" w14:textId="77777777" w:rsidR="0091291D" w:rsidRPr="0024034C" w:rsidRDefault="0091291D" w:rsidP="0091291D">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0825C424" w14:textId="77777777" w:rsidR="0091291D" w:rsidRPr="0024034C" w:rsidRDefault="0091291D" w:rsidP="0091291D">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2BE24DD4" w14:textId="77777777" w:rsidR="0091291D" w:rsidRPr="0024034C" w:rsidRDefault="0091291D" w:rsidP="0091291D">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23D09310" w14:textId="77777777" w:rsidR="0091291D" w:rsidRPr="0024034C" w:rsidRDefault="0091291D" w:rsidP="0091291D">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13A68683" w14:textId="77777777" w:rsidR="0091291D" w:rsidRPr="0024034C" w:rsidRDefault="0091291D" w:rsidP="0091291D">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7682FDD1" w14:textId="77777777" w:rsidR="0091291D" w:rsidRPr="0024034C" w:rsidDel="00C25AB2" w:rsidRDefault="0091291D" w:rsidP="0091291D">
            <w:pPr>
              <w:keepNext/>
              <w:keepLines/>
              <w:spacing w:after="0"/>
              <w:ind w:left="851" w:hanging="851"/>
              <w:rPr>
                <w:rFonts w:ascii="Arial" w:hAnsi="Arial"/>
                <w:sz w:val="18"/>
                <w:lang w:eastAsia="fi-FI"/>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tc>
      </w:tr>
    </w:tbl>
    <w:p w14:paraId="694255B3" w14:textId="77777777" w:rsidR="00C43894" w:rsidRDefault="00C43894" w:rsidP="00C43894">
      <w:pPr>
        <w:pStyle w:val="TH"/>
        <w:rPr>
          <w:rFonts w:eastAsia="SimSun"/>
        </w:rPr>
      </w:pPr>
    </w:p>
    <w:p w14:paraId="0F8CE3C0" w14:textId="78028B60" w:rsidR="006E215E" w:rsidRDefault="006E215E" w:rsidP="006E215E">
      <w:r>
        <w:rPr>
          <w:rFonts w:ascii="Arial" w:hAnsi="Arial" w:cs="Arial"/>
          <w:color w:val="0000FF"/>
          <w:sz w:val="32"/>
          <w:szCs w:val="32"/>
          <w:lang w:eastAsia="ja-JP"/>
        </w:rPr>
        <w:t>---Text Omitted---</w:t>
      </w:r>
    </w:p>
    <w:p w14:paraId="3F5DCE72" w14:textId="77777777" w:rsidR="00405617" w:rsidRPr="00EF5447" w:rsidRDefault="00405617" w:rsidP="00405617">
      <w:pPr>
        <w:pStyle w:val="Heading6"/>
      </w:pPr>
      <w:bookmarkStart w:id="21" w:name="_Toc21351601"/>
      <w:bookmarkStart w:id="22" w:name="_Toc29807183"/>
      <w:bookmarkStart w:id="23" w:name="_Toc36648897"/>
      <w:bookmarkStart w:id="24" w:name="_Toc36651622"/>
      <w:bookmarkStart w:id="25" w:name="_Toc37256556"/>
      <w:bookmarkStart w:id="26" w:name="_Toc37256897"/>
      <w:bookmarkStart w:id="27" w:name="_Toc45890603"/>
      <w:bookmarkStart w:id="28" w:name="_Toc45891827"/>
      <w:bookmarkStart w:id="29" w:name="_Toc45892237"/>
      <w:bookmarkStart w:id="30" w:name="_Toc45892647"/>
      <w:bookmarkStart w:id="31" w:name="_Toc52353060"/>
      <w:bookmarkStart w:id="32" w:name="_Toc53174883"/>
      <w:bookmarkStart w:id="33" w:name="_Toc61378202"/>
      <w:bookmarkStart w:id="34" w:name="_Toc61378677"/>
      <w:bookmarkStart w:id="35" w:name="_Toc67953867"/>
      <w:bookmarkStart w:id="36" w:name="_Toc68733534"/>
      <w:bookmarkStart w:id="37" w:name="_Toc68784850"/>
      <w:bookmarkStart w:id="38" w:name="_Toc76736806"/>
      <w:bookmarkStart w:id="39" w:name="_Toc77241218"/>
      <w:bookmarkStart w:id="40" w:name="_Toc77241723"/>
      <w:bookmarkStart w:id="41" w:name="_Toc83743099"/>
      <w:bookmarkStart w:id="42" w:name="_Toc83909620"/>
      <w:bookmarkStart w:id="43" w:name="_Toc91071587"/>
      <w:r w:rsidRPr="00EF5447">
        <w:t>6.2B.4.2.3.3</w:t>
      </w:r>
      <w:r w:rsidRPr="00EF5447">
        <w:tab/>
        <w:t>ΔT</w:t>
      </w:r>
      <w:r w:rsidRPr="00EF5447">
        <w:rPr>
          <w:vertAlign w:val="subscript"/>
        </w:rPr>
        <w:t>IB,c</w:t>
      </w:r>
      <w:r w:rsidRPr="00EF5447">
        <w:t xml:space="preserve"> for EN-DC four bands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CC5CED9" w14:textId="68D3F405" w:rsidR="00405617" w:rsidRDefault="00405617" w:rsidP="00405617">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835"/>
        <w:gridCol w:w="2971"/>
        <w:gridCol w:w="6"/>
      </w:tblGrid>
      <w:tr w:rsidR="00405617" w:rsidRPr="00EF5447" w14:paraId="2854CCEA" w14:textId="77777777" w:rsidTr="00CE49D5">
        <w:trPr>
          <w:gridAfter w:val="1"/>
          <w:wAfter w:w="6" w:type="dxa"/>
          <w:trHeight w:val="187"/>
          <w:tblHeader/>
          <w:jc w:val="center"/>
        </w:trPr>
        <w:tc>
          <w:tcPr>
            <w:tcW w:w="2268" w:type="dxa"/>
            <w:tcBorders>
              <w:bottom w:val="single" w:sz="4" w:space="0" w:color="auto"/>
            </w:tcBorders>
          </w:tcPr>
          <w:p w14:paraId="4E9F4B0C" w14:textId="77777777" w:rsidR="00405617" w:rsidRPr="00EF5447" w:rsidRDefault="00405617" w:rsidP="00CE49D5">
            <w:pPr>
              <w:pStyle w:val="TAH"/>
            </w:pPr>
            <w:r w:rsidRPr="00EF5447">
              <w:t>Inter-band EN-DC configuration</w:t>
            </w:r>
          </w:p>
        </w:tc>
        <w:tc>
          <w:tcPr>
            <w:tcW w:w="2835" w:type="dxa"/>
          </w:tcPr>
          <w:p w14:paraId="500EFC80" w14:textId="77777777" w:rsidR="00405617" w:rsidRPr="00EF5447" w:rsidRDefault="00405617" w:rsidP="00CE49D5">
            <w:pPr>
              <w:pStyle w:val="TAH"/>
            </w:pPr>
            <w:r w:rsidRPr="00EF5447">
              <w:t>E-UTRA or NR Band</w:t>
            </w:r>
          </w:p>
        </w:tc>
        <w:tc>
          <w:tcPr>
            <w:tcW w:w="2971" w:type="dxa"/>
          </w:tcPr>
          <w:p w14:paraId="69F99EFA" w14:textId="77777777" w:rsidR="00405617" w:rsidRPr="00EF5447" w:rsidRDefault="00405617" w:rsidP="00CE49D5">
            <w:pPr>
              <w:pStyle w:val="TAH"/>
            </w:pPr>
            <w:r w:rsidRPr="00EF5447">
              <w:t>ΔT</w:t>
            </w:r>
            <w:r w:rsidRPr="00EF5447">
              <w:rPr>
                <w:vertAlign w:val="subscript"/>
              </w:rPr>
              <w:t>IB,c</w:t>
            </w:r>
            <w:r w:rsidRPr="00EF5447">
              <w:t xml:space="preserve"> (dB)</w:t>
            </w:r>
          </w:p>
        </w:tc>
      </w:tr>
      <w:tr w:rsidR="00405617" w:rsidRPr="00EF5447" w14:paraId="55354A43" w14:textId="77777777" w:rsidTr="00CE49D5">
        <w:trPr>
          <w:gridAfter w:val="1"/>
          <w:wAfter w:w="6" w:type="dxa"/>
          <w:trHeight w:val="187"/>
          <w:jc w:val="center"/>
        </w:trPr>
        <w:tc>
          <w:tcPr>
            <w:tcW w:w="2268" w:type="dxa"/>
            <w:tcBorders>
              <w:bottom w:val="nil"/>
            </w:tcBorders>
            <w:shd w:val="clear" w:color="auto" w:fill="auto"/>
          </w:tcPr>
          <w:p w14:paraId="5845FCA8" w14:textId="77777777" w:rsidR="00405617" w:rsidRPr="00EF5447" w:rsidRDefault="00405617" w:rsidP="00CE49D5">
            <w:pPr>
              <w:pStyle w:val="TAC"/>
              <w:rPr>
                <w:lang w:eastAsia="zh-CN"/>
              </w:rPr>
            </w:pPr>
            <w:r w:rsidRPr="00EF5447">
              <w:t>DC_1-3_n3-n41</w:t>
            </w:r>
          </w:p>
        </w:tc>
        <w:tc>
          <w:tcPr>
            <w:tcW w:w="2835" w:type="dxa"/>
          </w:tcPr>
          <w:p w14:paraId="0FFA9618" w14:textId="77777777" w:rsidR="00405617" w:rsidRPr="00EF5447" w:rsidRDefault="00405617" w:rsidP="00CE49D5">
            <w:pPr>
              <w:pStyle w:val="TAC"/>
              <w:rPr>
                <w:lang w:eastAsia="ja-JP"/>
              </w:rPr>
            </w:pPr>
            <w:r w:rsidRPr="00EF5447">
              <w:rPr>
                <w:rFonts w:eastAsia="DengXian"/>
                <w:lang w:eastAsia="zh-CN"/>
              </w:rPr>
              <w:t>1</w:t>
            </w:r>
          </w:p>
        </w:tc>
        <w:tc>
          <w:tcPr>
            <w:tcW w:w="2971" w:type="dxa"/>
          </w:tcPr>
          <w:p w14:paraId="1B5CE120" w14:textId="77777777" w:rsidR="00405617" w:rsidRPr="00EF5447" w:rsidRDefault="00405617" w:rsidP="00CE49D5">
            <w:pPr>
              <w:pStyle w:val="TAC"/>
              <w:rPr>
                <w:lang w:eastAsia="ja-JP"/>
              </w:rPr>
            </w:pPr>
            <w:r w:rsidRPr="00EF5447">
              <w:t>0</w:t>
            </w:r>
            <w:r w:rsidRPr="00EF5447">
              <w:rPr>
                <w:rFonts w:eastAsia="DengXian"/>
                <w:lang w:eastAsia="zh-CN"/>
              </w:rPr>
              <w:t>.5</w:t>
            </w:r>
          </w:p>
        </w:tc>
      </w:tr>
      <w:tr w:rsidR="00405617" w:rsidRPr="00EF5447" w14:paraId="00FD9669" w14:textId="77777777" w:rsidTr="00CE49D5">
        <w:trPr>
          <w:gridAfter w:val="1"/>
          <w:wAfter w:w="6" w:type="dxa"/>
          <w:trHeight w:val="187"/>
          <w:jc w:val="center"/>
        </w:trPr>
        <w:tc>
          <w:tcPr>
            <w:tcW w:w="2268" w:type="dxa"/>
            <w:tcBorders>
              <w:top w:val="nil"/>
              <w:bottom w:val="nil"/>
            </w:tcBorders>
            <w:shd w:val="clear" w:color="auto" w:fill="auto"/>
          </w:tcPr>
          <w:p w14:paraId="786ECAAC" w14:textId="77777777" w:rsidR="00405617" w:rsidRPr="00EF5447" w:rsidRDefault="00405617" w:rsidP="00CE49D5">
            <w:pPr>
              <w:pStyle w:val="TAC"/>
              <w:rPr>
                <w:lang w:eastAsia="zh-CN"/>
              </w:rPr>
            </w:pPr>
          </w:p>
        </w:tc>
        <w:tc>
          <w:tcPr>
            <w:tcW w:w="2835" w:type="dxa"/>
          </w:tcPr>
          <w:p w14:paraId="4D621C9F" w14:textId="77777777" w:rsidR="00405617" w:rsidRPr="00EF5447" w:rsidRDefault="00405617" w:rsidP="00CE49D5">
            <w:pPr>
              <w:pStyle w:val="TAC"/>
              <w:rPr>
                <w:lang w:eastAsia="ja-JP"/>
              </w:rPr>
            </w:pPr>
            <w:r w:rsidRPr="00EF5447">
              <w:rPr>
                <w:rFonts w:eastAsia="DengXian"/>
                <w:lang w:eastAsia="zh-CN"/>
              </w:rPr>
              <w:t>3</w:t>
            </w:r>
          </w:p>
        </w:tc>
        <w:tc>
          <w:tcPr>
            <w:tcW w:w="2971" w:type="dxa"/>
          </w:tcPr>
          <w:p w14:paraId="47F0EE95" w14:textId="77777777" w:rsidR="00405617" w:rsidRPr="00EF5447" w:rsidRDefault="00405617" w:rsidP="00CE49D5">
            <w:pPr>
              <w:pStyle w:val="TAC"/>
              <w:rPr>
                <w:lang w:eastAsia="ja-JP"/>
              </w:rPr>
            </w:pPr>
            <w:r w:rsidRPr="00EF5447">
              <w:t>0</w:t>
            </w:r>
            <w:r w:rsidRPr="00EF5447">
              <w:rPr>
                <w:rFonts w:eastAsia="DengXian"/>
                <w:lang w:eastAsia="zh-CN"/>
              </w:rPr>
              <w:t>.5</w:t>
            </w:r>
          </w:p>
        </w:tc>
      </w:tr>
      <w:tr w:rsidR="00405617" w:rsidRPr="00EF5447" w14:paraId="0960EA88" w14:textId="77777777" w:rsidTr="00CE49D5">
        <w:trPr>
          <w:gridAfter w:val="1"/>
          <w:wAfter w:w="6" w:type="dxa"/>
          <w:trHeight w:val="187"/>
          <w:jc w:val="center"/>
        </w:trPr>
        <w:tc>
          <w:tcPr>
            <w:tcW w:w="2268" w:type="dxa"/>
            <w:tcBorders>
              <w:top w:val="nil"/>
              <w:bottom w:val="nil"/>
            </w:tcBorders>
            <w:shd w:val="clear" w:color="auto" w:fill="auto"/>
          </w:tcPr>
          <w:p w14:paraId="1B7FEA2D" w14:textId="77777777" w:rsidR="00405617" w:rsidRPr="00EF5447" w:rsidRDefault="00405617" w:rsidP="00CE49D5">
            <w:pPr>
              <w:pStyle w:val="TAC"/>
              <w:rPr>
                <w:lang w:eastAsia="zh-CN"/>
              </w:rPr>
            </w:pPr>
          </w:p>
        </w:tc>
        <w:tc>
          <w:tcPr>
            <w:tcW w:w="2835" w:type="dxa"/>
          </w:tcPr>
          <w:p w14:paraId="15478463" w14:textId="77777777" w:rsidR="00405617" w:rsidRPr="00EF5447" w:rsidRDefault="00405617" w:rsidP="00CE49D5">
            <w:pPr>
              <w:pStyle w:val="TAC"/>
              <w:rPr>
                <w:lang w:eastAsia="ja-JP"/>
              </w:rPr>
            </w:pPr>
            <w:r w:rsidRPr="00EF5447">
              <w:rPr>
                <w:rFonts w:eastAsia="DengXian"/>
                <w:lang w:eastAsia="zh-CN"/>
              </w:rPr>
              <w:t>n3</w:t>
            </w:r>
          </w:p>
        </w:tc>
        <w:tc>
          <w:tcPr>
            <w:tcW w:w="2971" w:type="dxa"/>
          </w:tcPr>
          <w:p w14:paraId="73AE863E" w14:textId="77777777" w:rsidR="00405617" w:rsidRPr="00EF5447" w:rsidRDefault="00405617" w:rsidP="00CE49D5">
            <w:pPr>
              <w:pStyle w:val="TAC"/>
              <w:rPr>
                <w:lang w:eastAsia="ja-JP"/>
              </w:rPr>
            </w:pPr>
            <w:r w:rsidRPr="00EF5447">
              <w:rPr>
                <w:rFonts w:eastAsia="DengXian"/>
                <w:lang w:eastAsia="zh-CN"/>
              </w:rPr>
              <w:t>0.5</w:t>
            </w:r>
          </w:p>
        </w:tc>
      </w:tr>
      <w:tr w:rsidR="00405617" w:rsidRPr="00EF5447" w14:paraId="0A68F03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61211C9" w14:textId="77777777" w:rsidR="00405617" w:rsidRPr="00EF5447" w:rsidRDefault="00405617" w:rsidP="00CE49D5">
            <w:pPr>
              <w:pStyle w:val="TAC"/>
              <w:rPr>
                <w:lang w:eastAsia="zh-CN"/>
              </w:rPr>
            </w:pPr>
          </w:p>
        </w:tc>
        <w:tc>
          <w:tcPr>
            <w:tcW w:w="2835" w:type="dxa"/>
          </w:tcPr>
          <w:p w14:paraId="5E413691" w14:textId="77777777" w:rsidR="00405617" w:rsidRPr="00EF5447" w:rsidRDefault="00405617" w:rsidP="00CE49D5">
            <w:pPr>
              <w:pStyle w:val="TAC"/>
              <w:rPr>
                <w:lang w:eastAsia="ja-JP"/>
              </w:rPr>
            </w:pPr>
            <w:r w:rsidRPr="00EF5447">
              <w:rPr>
                <w:rFonts w:eastAsia="DengXian"/>
                <w:lang w:eastAsia="zh-CN"/>
              </w:rPr>
              <w:t>n41</w:t>
            </w:r>
          </w:p>
        </w:tc>
        <w:tc>
          <w:tcPr>
            <w:tcW w:w="2971" w:type="dxa"/>
          </w:tcPr>
          <w:p w14:paraId="06D73DC2" w14:textId="77777777" w:rsidR="00405617" w:rsidRPr="00EF5447" w:rsidRDefault="00405617" w:rsidP="00CE49D5">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405617" w:rsidRPr="00EF5447" w14:paraId="01579CEB"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6D4B61C" w14:textId="77777777" w:rsidR="00405617" w:rsidRPr="00EF5447" w:rsidRDefault="00405617" w:rsidP="00CE49D5">
            <w:pPr>
              <w:pStyle w:val="TAC"/>
              <w:rPr>
                <w:lang w:eastAsia="zh-CN"/>
              </w:rPr>
            </w:pPr>
            <w:r w:rsidRPr="00EF5447">
              <w:t>DC_1-3_n3-n77</w:t>
            </w:r>
          </w:p>
        </w:tc>
        <w:tc>
          <w:tcPr>
            <w:tcW w:w="2835" w:type="dxa"/>
          </w:tcPr>
          <w:p w14:paraId="595B5698" w14:textId="77777777" w:rsidR="00405617" w:rsidRPr="00EF5447" w:rsidRDefault="00405617" w:rsidP="00CE49D5">
            <w:pPr>
              <w:pStyle w:val="TAC"/>
              <w:rPr>
                <w:lang w:eastAsia="ja-JP"/>
              </w:rPr>
            </w:pPr>
            <w:r w:rsidRPr="00EF5447">
              <w:rPr>
                <w:rFonts w:eastAsia="DengXian"/>
                <w:lang w:eastAsia="zh-CN"/>
              </w:rPr>
              <w:t>1</w:t>
            </w:r>
          </w:p>
        </w:tc>
        <w:tc>
          <w:tcPr>
            <w:tcW w:w="2971" w:type="dxa"/>
          </w:tcPr>
          <w:p w14:paraId="2015D9F7" w14:textId="77777777" w:rsidR="00405617" w:rsidRPr="00EF5447" w:rsidRDefault="00405617" w:rsidP="00CE49D5">
            <w:pPr>
              <w:pStyle w:val="TAC"/>
              <w:rPr>
                <w:lang w:eastAsia="ja-JP"/>
              </w:rPr>
            </w:pPr>
            <w:r w:rsidRPr="00EF5447">
              <w:t>0</w:t>
            </w:r>
            <w:r w:rsidRPr="00EF5447">
              <w:rPr>
                <w:rFonts w:eastAsia="DengXian"/>
                <w:lang w:eastAsia="zh-CN"/>
              </w:rPr>
              <w:t>.6</w:t>
            </w:r>
          </w:p>
        </w:tc>
      </w:tr>
      <w:tr w:rsidR="00405617" w:rsidRPr="00EF5447" w14:paraId="532BF070" w14:textId="77777777" w:rsidTr="00CE49D5">
        <w:trPr>
          <w:gridAfter w:val="1"/>
          <w:wAfter w:w="6" w:type="dxa"/>
          <w:trHeight w:val="187"/>
          <w:jc w:val="center"/>
        </w:trPr>
        <w:tc>
          <w:tcPr>
            <w:tcW w:w="2268" w:type="dxa"/>
            <w:tcBorders>
              <w:top w:val="nil"/>
              <w:bottom w:val="nil"/>
            </w:tcBorders>
            <w:shd w:val="clear" w:color="auto" w:fill="auto"/>
          </w:tcPr>
          <w:p w14:paraId="192BA217" w14:textId="77777777" w:rsidR="00405617" w:rsidRPr="00EF5447" w:rsidRDefault="00405617" w:rsidP="00CE49D5">
            <w:pPr>
              <w:pStyle w:val="TAC"/>
              <w:rPr>
                <w:lang w:eastAsia="zh-CN"/>
              </w:rPr>
            </w:pPr>
          </w:p>
        </w:tc>
        <w:tc>
          <w:tcPr>
            <w:tcW w:w="2835" w:type="dxa"/>
          </w:tcPr>
          <w:p w14:paraId="39F6011B" w14:textId="77777777" w:rsidR="00405617" w:rsidRPr="00EF5447" w:rsidRDefault="00405617" w:rsidP="00CE49D5">
            <w:pPr>
              <w:pStyle w:val="TAC"/>
              <w:rPr>
                <w:lang w:eastAsia="ja-JP"/>
              </w:rPr>
            </w:pPr>
            <w:r w:rsidRPr="00EF5447">
              <w:rPr>
                <w:rFonts w:eastAsia="DengXian"/>
                <w:lang w:eastAsia="zh-CN"/>
              </w:rPr>
              <w:t>3</w:t>
            </w:r>
          </w:p>
        </w:tc>
        <w:tc>
          <w:tcPr>
            <w:tcW w:w="2971" w:type="dxa"/>
          </w:tcPr>
          <w:p w14:paraId="2D95495B" w14:textId="77777777" w:rsidR="00405617" w:rsidRPr="00EF5447" w:rsidRDefault="00405617" w:rsidP="00CE49D5">
            <w:pPr>
              <w:pStyle w:val="TAC"/>
              <w:rPr>
                <w:lang w:eastAsia="ja-JP"/>
              </w:rPr>
            </w:pPr>
            <w:r w:rsidRPr="00EF5447">
              <w:t>0</w:t>
            </w:r>
            <w:r w:rsidRPr="00EF5447">
              <w:rPr>
                <w:rFonts w:eastAsia="DengXian"/>
                <w:lang w:eastAsia="zh-CN"/>
              </w:rPr>
              <w:t>.6</w:t>
            </w:r>
          </w:p>
        </w:tc>
      </w:tr>
      <w:tr w:rsidR="00405617" w:rsidRPr="00EF5447" w14:paraId="7361607E" w14:textId="77777777" w:rsidTr="00CE49D5">
        <w:trPr>
          <w:gridAfter w:val="1"/>
          <w:wAfter w:w="6" w:type="dxa"/>
          <w:trHeight w:val="187"/>
          <w:jc w:val="center"/>
        </w:trPr>
        <w:tc>
          <w:tcPr>
            <w:tcW w:w="2268" w:type="dxa"/>
            <w:tcBorders>
              <w:top w:val="nil"/>
              <w:bottom w:val="nil"/>
            </w:tcBorders>
            <w:shd w:val="clear" w:color="auto" w:fill="auto"/>
          </w:tcPr>
          <w:p w14:paraId="57B3E45C" w14:textId="77777777" w:rsidR="00405617" w:rsidRPr="00EF5447" w:rsidRDefault="00405617" w:rsidP="00CE49D5">
            <w:pPr>
              <w:pStyle w:val="TAC"/>
              <w:rPr>
                <w:lang w:eastAsia="zh-CN"/>
              </w:rPr>
            </w:pPr>
          </w:p>
        </w:tc>
        <w:tc>
          <w:tcPr>
            <w:tcW w:w="2835" w:type="dxa"/>
          </w:tcPr>
          <w:p w14:paraId="2B4C77F0" w14:textId="77777777" w:rsidR="00405617" w:rsidRPr="00EF5447" w:rsidRDefault="00405617" w:rsidP="00CE49D5">
            <w:pPr>
              <w:pStyle w:val="TAC"/>
              <w:rPr>
                <w:lang w:eastAsia="ja-JP"/>
              </w:rPr>
            </w:pPr>
            <w:r w:rsidRPr="00EF5447">
              <w:rPr>
                <w:rFonts w:eastAsia="DengXian"/>
                <w:lang w:eastAsia="zh-CN"/>
              </w:rPr>
              <w:t>n3</w:t>
            </w:r>
          </w:p>
        </w:tc>
        <w:tc>
          <w:tcPr>
            <w:tcW w:w="2971" w:type="dxa"/>
          </w:tcPr>
          <w:p w14:paraId="2FA1F5D9" w14:textId="77777777" w:rsidR="00405617" w:rsidRPr="00EF5447" w:rsidRDefault="00405617" w:rsidP="00CE49D5">
            <w:pPr>
              <w:pStyle w:val="TAC"/>
              <w:rPr>
                <w:lang w:eastAsia="ja-JP"/>
              </w:rPr>
            </w:pPr>
            <w:r w:rsidRPr="00EF5447">
              <w:rPr>
                <w:rFonts w:eastAsia="DengXian"/>
                <w:lang w:eastAsia="zh-CN"/>
              </w:rPr>
              <w:t>0.6</w:t>
            </w:r>
          </w:p>
        </w:tc>
      </w:tr>
      <w:tr w:rsidR="00405617" w:rsidRPr="00EF5447" w14:paraId="230428F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BFB9BB" w14:textId="77777777" w:rsidR="00405617" w:rsidRPr="00EF5447" w:rsidRDefault="00405617" w:rsidP="00CE49D5">
            <w:pPr>
              <w:pStyle w:val="TAC"/>
              <w:rPr>
                <w:lang w:eastAsia="zh-CN"/>
              </w:rPr>
            </w:pPr>
          </w:p>
        </w:tc>
        <w:tc>
          <w:tcPr>
            <w:tcW w:w="2835" w:type="dxa"/>
          </w:tcPr>
          <w:p w14:paraId="4B4533CB" w14:textId="77777777" w:rsidR="00405617" w:rsidRPr="00EF5447" w:rsidRDefault="00405617" w:rsidP="00CE49D5">
            <w:pPr>
              <w:pStyle w:val="TAC"/>
              <w:rPr>
                <w:lang w:eastAsia="ja-JP"/>
              </w:rPr>
            </w:pPr>
            <w:r w:rsidRPr="00EF5447">
              <w:rPr>
                <w:rFonts w:eastAsia="DengXian"/>
                <w:lang w:eastAsia="zh-CN"/>
              </w:rPr>
              <w:t>n77</w:t>
            </w:r>
          </w:p>
        </w:tc>
        <w:tc>
          <w:tcPr>
            <w:tcW w:w="2971" w:type="dxa"/>
          </w:tcPr>
          <w:p w14:paraId="38E0CC23" w14:textId="77777777" w:rsidR="00405617" w:rsidRPr="00EF5447" w:rsidRDefault="00405617" w:rsidP="00CE49D5">
            <w:pPr>
              <w:pStyle w:val="TAC"/>
              <w:rPr>
                <w:lang w:eastAsia="ja-JP"/>
              </w:rPr>
            </w:pPr>
            <w:r w:rsidRPr="00EF5447">
              <w:rPr>
                <w:rFonts w:eastAsia="DengXian"/>
                <w:lang w:eastAsia="zh-CN"/>
              </w:rPr>
              <w:t>0.8</w:t>
            </w:r>
          </w:p>
        </w:tc>
      </w:tr>
      <w:tr w:rsidR="00405617" w:rsidRPr="00EF5447" w14:paraId="0D4BB22E"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1A3714D" w14:textId="77777777" w:rsidR="00405617" w:rsidRPr="00EF5447" w:rsidRDefault="00405617" w:rsidP="00CE49D5">
            <w:pPr>
              <w:pStyle w:val="TAC"/>
              <w:rPr>
                <w:lang w:eastAsia="zh-CN"/>
              </w:rPr>
            </w:pPr>
            <w:r w:rsidRPr="00EF5447">
              <w:t>DC_1-3_n3-n78</w:t>
            </w:r>
          </w:p>
        </w:tc>
        <w:tc>
          <w:tcPr>
            <w:tcW w:w="2835" w:type="dxa"/>
          </w:tcPr>
          <w:p w14:paraId="263E8951" w14:textId="77777777" w:rsidR="00405617" w:rsidRPr="00EF5447" w:rsidRDefault="00405617" w:rsidP="00CE49D5">
            <w:pPr>
              <w:pStyle w:val="TAC"/>
              <w:rPr>
                <w:lang w:eastAsia="ja-JP"/>
              </w:rPr>
            </w:pPr>
            <w:r w:rsidRPr="00EF5447">
              <w:rPr>
                <w:rFonts w:eastAsia="DengXian"/>
                <w:lang w:eastAsia="zh-CN"/>
              </w:rPr>
              <w:t>1</w:t>
            </w:r>
          </w:p>
        </w:tc>
        <w:tc>
          <w:tcPr>
            <w:tcW w:w="2971" w:type="dxa"/>
          </w:tcPr>
          <w:p w14:paraId="4826A318" w14:textId="77777777" w:rsidR="00405617" w:rsidRPr="00EF5447" w:rsidRDefault="00405617" w:rsidP="00CE49D5">
            <w:pPr>
              <w:pStyle w:val="TAC"/>
              <w:rPr>
                <w:lang w:eastAsia="ja-JP"/>
              </w:rPr>
            </w:pPr>
            <w:r w:rsidRPr="00EF5447">
              <w:t>0</w:t>
            </w:r>
            <w:r w:rsidRPr="00EF5447">
              <w:rPr>
                <w:rFonts w:eastAsia="DengXian"/>
                <w:lang w:eastAsia="zh-CN"/>
              </w:rPr>
              <w:t>.6</w:t>
            </w:r>
          </w:p>
        </w:tc>
      </w:tr>
      <w:tr w:rsidR="00405617" w:rsidRPr="00EF5447" w14:paraId="47F304F4" w14:textId="77777777" w:rsidTr="00CE49D5">
        <w:trPr>
          <w:gridAfter w:val="1"/>
          <w:wAfter w:w="6" w:type="dxa"/>
          <w:trHeight w:val="187"/>
          <w:jc w:val="center"/>
        </w:trPr>
        <w:tc>
          <w:tcPr>
            <w:tcW w:w="2268" w:type="dxa"/>
            <w:tcBorders>
              <w:top w:val="nil"/>
              <w:bottom w:val="nil"/>
            </w:tcBorders>
            <w:shd w:val="clear" w:color="auto" w:fill="auto"/>
          </w:tcPr>
          <w:p w14:paraId="2BFF35C0" w14:textId="77777777" w:rsidR="00405617" w:rsidRPr="00EF5447" w:rsidRDefault="00405617" w:rsidP="00CE49D5">
            <w:pPr>
              <w:pStyle w:val="TAC"/>
              <w:rPr>
                <w:lang w:eastAsia="zh-CN"/>
              </w:rPr>
            </w:pPr>
          </w:p>
        </w:tc>
        <w:tc>
          <w:tcPr>
            <w:tcW w:w="2835" w:type="dxa"/>
          </w:tcPr>
          <w:p w14:paraId="78BDD293" w14:textId="77777777" w:rsidR="00405617" w:rsidRPr="00EF5447" w:rsidRDefault="00405617" w:rsidP="00CE49D5">
            <w:pPr>
              <w:pStyle w:val="TAC"/>
              <w:rPr>
                <w:lang w:eastAsia="ja-JP"/>
              </w:rPr>
            </w:pPr>
            <w:r w:rsidRPr="00EF5447">
              <w:rPr>
                <w:rFonts w:eastAsia="DengXian"/>
                <w:lang w:eastAsia="zh-CN"/>
              </w:rPr>
              <w:t>3</w:t>
            </w:r>
          </w:p>
        </w:tc>
        <w:tc>
          <w:tcPr>
            <w:tcW w:w="2971" w:type="dxa"/>
          </w:tcPr>
          <w:p w14:paraId="25444AB7" w14:textId="77777777" w:rsidR="00405617" w:rsidRPr="00EF5447" w:rsidRDefault="00405617" w:rsidP="00CE49D5">
            <w:pPr>
              <w:pStyle w:val="TAC"/>
              <w:rPr>
                <w:lang w:eastAsia="ja-JP"/>
              </w:rPr>
            </w:pPr>
            <w:r w:rsidRPr="00EF5447">
              <w:t>0</w:t>
            </w:r>
            <w:r w:rsidRPr="00EF5447">
              <w:rPr>
                <w:rFonts w:eastAsia="DengXian"/>
                <w:lang w:eastAsia="zh-CN"/>
              </w:rPr>
              <w:t>.6</w:t>
            </w:r>
          </w:p>
        </w:tc>
      </w:tr>
      <w:tr w:rsidR="00405617" w:rsidRPr="00EF5447" w14:paraId="5DC4217A" w14:textId="77777777" w:rsidTr="00CE49D5">
        <w:trPr>
          <w:gridAfter w:val="1"/>
          <w:wAfter w:w="6" w:type="dxa"/>
          <w:trHeight w:val="187"/>
          <w:jc w:val="center"/>
        </w:trPr>
        <w:tc>
          <w:tcPr>
            <w:tcW w:w="2268" w:type="dxa"/>
            <w:tcBorders>
              <w:top w:val="nil"/>
              <w:bottom w:val="nil"/>
            </w:tcBorders>
            <w:shd w:val="clear" w:color="auto" w:fill="auto"/>
          </w:tcPr>
          <w:p w14:paraId="5111E081" w14:textId="77777777" w:rsidR="00405617" w:rsidRPr="00EF5447" w:rsidRDefault="00405617" w:rsidP="00CE49D5">
            <w:pPr>
              <w:pStyle w:val="TAC"/>
              <w:rPr>
                <w:lang w:eastAsia="zh-CN"/>
              </w:rPr>
            </w:pPr>
          </w:p>
        </w:tc>
        <w:tc>
          <w:tcPr>
            <w:tcW w:w="2835" w:type="dxa"/>
          </w:tcPr>
          <w:p w14:paraId="35DE82DD" w14:textId="77777777" w:rsidR="00405617" w:rsidRPr="00EF5447" w:rsidRDefault="00405617" w:rsidP="00CE49D5">
            <w:pPr>
              <w:pStyle w:val="TAC"/>
              <w:rPr>
                <w:lang w:eastAsia="ja-JP"/>
              </w:rPr>
            </w:pPr>
            <w:r w:rsidRPr="00EF5447">
              <w:rPr>
                <w:rFonts w:eastAsia="DengXian"/>
                <w:lang w:eastAsia="zh-CN"/>
              </w:rPr>
              <w:t>n3</w:t>
            </w:r>
          </w:p>
        </w:tc>
        <w:tc>
          <w:tcPr>
            <w:tcW w:w="2971" w:type="dxa"/>
          </w:tcPr>
          <w:p w14:paraId="344F357F" w14:textId="77777777" w:rsidR="00405617" w:rsidRPr="00EF5447" w:rsidRDefault="00405617" w:rsidP="00CE49D5">
            <w:pPr>
              <w:pStyle w:val="TAC"/>
              <w:rPr>
                <w:lang w:eastAsia="ja-JP"/>
              </w:rPr>
            </w:pPr>
            <w:r w:rsidRPr="00EF5447">
              <w:rPr>
                <w:rFonts w:eastAsia="DengXian"/>
                <w:lang w:eastAsia="zh-CN"/>
              </w:rPr>
              <w:t>0.6</w:t>
            </w:r>
          </w:p>
        </w:tc>
      </w:tr>
      <w:tr w:rsidR="00405617" w:rsidRPr="00EF5447" w14:paraId="5F369F6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452514" w14:textId="77777777" w:rsidR="00405617" w:rsidRPr="00EF5447" w:rsidRDefault="00405617" w:rsidP="00CE49D5">
            <w:pPr>
              <w:pStyle w:val="TAC"/>
              <w:rPr>
                <w:lang w:eastAsia="zh-CN"/>
              </w:rPr>
            </w:pPr>
          </w:p>
        </w:tc>
        <w:tc>
          <w:tcPr>
            <w:tcW w:w="2835" w:type="dxa"/>
          </w:tcPr>
          <w:p w14:paraId="1FAC4F5A" w14:textId="77777777" w:rsidR="00405617" w:rsidRPr="00EF5447" w:rsidRDefault="00405617" w:rsidP="00CE49D5">
            <w:pPr>
              <w:pStyle w:val="TAC"/>
              <w:rPr>
                <w:lang w:eastAsia="ja-JP"/>
              </w:rPr>
            </w:pPr>
            <w:r w:rsidRPr="00EF5447">
              <w:rPr>
                <w:rFonts w:eastAsia="DengXian"/>
                <w:lang w:eastAsia="zh-CN"/>
              </w:rPr>
              <w:t>n78</w:t>
            </w:r>
          </w:p>
        </w:tc>
        <w:tc>
          <w:tcPr>
            <w:tcW w:w="2971" w:type="dxa"/>
          </w:tcPr>
          <w:p w14:paraId="306CF66E" w14:textId="77777777" w:rsidR="00405617" w:rsidRPr="00EF5447" w:rsidRDefault="00405617" w:rsidP="00CE49D5">
            <w:pPr>
              <w:pStyle w:val="TAC"/>
              <w:rPr>
                <w:lang w:eastAsia="ja-JP"/>
              </w:rPr>
            </w:pPr>
            <w:r w:rsidRPr="00EF5447">
              <w:rPr>
                <w:rFonts w:eastAsia="DengXian"/>
                <w:lang w:eastAsia="zh-CN"/>
              </w:rPr>
              <w:t>0.8</w:t>
            </w:r>
          </w:p>
        </w:tc>
      </w:tr>
      <w:tr w:rsidR="00405617" w:rsidRPr="00EF5447" w14:paraId="6B8FBFB1"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D8EB452" w14:textId="77777777" w:rsidR="00405617" w:rsidRPr="00EF5447" w:rsidRDefault="00405617" w:rsidP="00CE49D5">
            <w:pPr>
              <w:pStyle w:val="TAC"/>
              <w:rPr>
                <w:lang w:eastAsia="zh-CN"/>
              </w:rPr>
            </w:pPr>
            <w:r>
              <w:rPr>
                <w:rFonts w:eastAsia="Yu Mincho" w:cs="Arial"/>
                <w:lang w:val="en-US" w:eastAsia="ja-JP"/>
              </w:rPr>
              <w:t>DC_1-3-5_n77</w:t>
            </w:r>
          </w:p>
        </w:tc>
        <w:tc>
          <w:tcPr>
            <w:tcW w:w="2835" w:type="dxa"/>
          </w:tcPr>
          <w:p w14:paraId="76A88F91" w14:textId="77777777" w:rsidR="00405617" w:rsidRPr="00EF5447" w:rsidRDefault="00405617" w:rsidP="00CE49D5">
            <w:pPr>
              <w:pStyle w:val="TAC"/>
              <w:rPr>
                <w:lang w:eastAsia="zh-CN"/>
              </w:rPr>
            </w:pPr>
            <w:r>
              <w:rPr>
                <w:rFonts w:cs="Arial" w:hint="eastAsia"/>
                <w:lang w:eastAsia="zh-CN"/>
              </w:rPr>
              <w:t>1</w:t>
            </w:r>
          </w:p>
        </w:tc>
        <w:tc>
          <w:tcPr>
            <w:tcW w:w="2971" w:type="dxa"/>
          </w:tcPr>
          <w:p w14:paraId="3B98AF74" w14:textId="77777777" w:rsidR="00405617" w:rsidRPr="00EF5447" w:rsidRDefault="00405617" w:rsidP="00CE49D5">
            <w:pPr>
              <w:pStyle w:val="TAC"/>
              <w:rPr>
                <w:lang w:eastAsia="zh-CN"/>
              </w:rPr>
            </w:pPr>
            <w:r>
              <w:rPr>
                <w:rFonts w:cs="Arial" w:hint="eastAsia"/>
                <w:lang w:eastAsia="zh-CN"/>
              </w:rPr>
              <w:t>0</w:t>
            </w:r>
            <w:r>
              <w:rPr>
                <w:rFonts w:cs="Arial"/>
                <w:lang w:eastAsia="zh-CN"/>
              </w:rPr>
              <w:t>.6</w:t>
            </w:r>
          </w:p>
        </w:tc>
      </w:tr>
      <w:tr w:rsidR="00405617" w:rsidRPr="00EF5447" w14:paraId="46447B1F" w14:textId="77777777" w:rsidTr="00CE49D5">
        <w:trPr>
          <w:gridAfter w:val="1"/>
          <w:wAfter w:w="6" w:type="dxa"/>
          <w:trHeight w:val="187"/>
          <w:jc w:val="center"/>
        </w:trPr>
        <w:tc>
          <w:tcPr>
            <w:tcW w:w="2268" w:type="dxa"/>
            <w:tcBorders>
              <w:top w:val="nil"/>
              <w:bottom w:val="nil"/>
            </w:tcBorders>
            <w:shd w:val="clear" w:color="auto" w:fill="auto"/>
          </w:tcPr>
          <w:p w14:paraId="04B9DF3E" w14:textId="77777777" w:rsidR="00405617" w:rsidRPr="00EF5447" w:rsidRDefault="00405617" w:rsidP="00CE49D5">
            <w:pPr>
              <w:pStyle w:val="TAC"/>
              <w:rPr>
                <w:lang w:eastAsia="zh-CN"/>
              </w:rPr>
            </w:pPr>
          </w:p>
        </w:tc>
        <w:tc>
          <w:tcPr>
            <w:tcW w:w="2835" w:type="dxa"/>
          </w:tcPr>
          <w:p w14:paraId="69B5FD67" w14:textId="77777777" w:rsidR="00405617" w:rsidRPr="00EF5447" w:rsidRDefault="00405617" w:rsidP="00CE49D5">
            <w:pPr>
              <w:pStyle w:val="TAC"/>
              <w:rPr>
                <w:lang w:eastAsia="zh-CN"/>
              </w:rPr>
            </w:pPr>
            <w:r>
              <w:rPr>
                <w:rFonts w:cs="Arial" w:hint="eastAsia"/>
                <w:lang w:eastAsia="zh-CN"/>
              </w:rPr>
              <w:t>3</w:t>
            </w:r>
          </w:p>
        </w:tc>
        <w:tc>
          <w:tcPr>
            <w:tcW w:w="2971" w:type="dxa"/>
          </w:tcPr>
          <w:p w14:paraId="05C734E2" w14:textId="77777777" w:rsidR="00405617" w:rsidRPr="00EF5447" w:rsidRDefault="00405617" w:rsidP="00CE49D5">
            <w:pPr>
              <w:pStyle w:val="TAC"/>
              <w:rPr>
                <w:lang w:eastAsia="zh-CN"/>
              </w:rPr>
            </w:pPr>
            <w:r>
              <w:rPr>
                <w:rFonts w:cs="Arial" w:hint="eastAsia"/>
                <w:lang w:eastAsia="zh-CN"/>
              </w:rPr>
              <w:t>0</w:t>
            </w:r>
            <w:r>
              <w:rPr>
                <w:rFonts w:cs="Arial"/>
                <w:lang w:eastAsia="zh-CN"/>
              </w:rPr>
              <w:t>.6</w:t>
            </w:r>
          </w:p>
        </w:tc>
      </w:tr>
      <w:tr w:rsidR="00405617" w:rsidRPr="00EF5447" w14:paraId="508519D5" w14:textId="77777777" w:rsidTr="00CE49D5">
        <w:trPr>
          <w:gridAfter w:val="1"/>
          <w:wAfter w:w="6" w:type="dxa"/>
          <w:trHeight w:val="187"/>
          <w:jc w:val="center"/>
        </w:trPr>
        <w:tc>
          <w:tcPr>
            <w:tcW w:w="2268" w:type="dxa"/>
            <w:tcBorders>
              <w:top w:val="nil"/>
              <w:bottom w:val="nil"/>
            </w:tcBorders>
            <w:shd w:val="clear" w:color="auto" w:fill="auto"/>
          </w:tcPr>
          <w:p w14:paraId="4C3436DE" w14:textId="77777777" w:rsidR="00405617" w:rsidRPr="00EF5447" w:rsidRDefault="00405617" w:rsidP="00CE49D5">
            <w:pPr>
              <w:pStyle w:val="TAC"/>
              <w:rPr>
                <w:lang w:eastAsia="zh-CN"/>
              </w:rPr>
            </w:pPr>
          </w:p>
        </w:tc>
        <w:tc>
          <w:tcPr>
            <w:tcW w:w="2835" w:type="dxa"/>
          </w:tcPr>
          <w:p w14:paraId="0A29BDFD" w14:textId="77777777" w:rsidR="00405617" w:rsidRPr="00EF5447" w:rsidRDefault="00405617" w:rsidP="00CE49D5">
            <w:pPr>
              <w:pStyle w:val="TAC"/>
              <w:rPr>
                <w:lang w:eastAsia="zh-CN"/>
              </w:rPr>
            </w:pPr>
            <w:r>
              <w:rPr>
                <w:rFonts w:cs="Arial" w:hint="eastAsia"/>
                <w:lang w:eastAsia="zh-CN"/>
              </w:rPr>
              <w:t>5</w:t>
            </w:r>
          </w:p>
        </w:tc>
        <w:tc>
          <w:tcPr>
            <w:tcW w:w="2971" w:type="dxa"/>
          </w:tcPr>
          <w:p w14:paraId="7E6A567E" w14:textId="77777777" w:rsidR="00405617" w:rsidRPr="00EF5447" w:rsidRDefault="00405617" w:rsidP="00CE49D5">
            <w:pPr>
              <w:pStyle w:val="TAC"/>
              <w:rPr>
                <w:lang w:eastAsia="zh-CN"/>
              </w:rPr>
            </w:pPr>
            <w:r>
              <w:rPr>
                <w:rFonts w:cs="Arial" w:hint="eastAsia"/>
                <w:lang w:eastAsia="zh-CN"/>
              </w:rPr>
              <w:t>0</w:t>
            </w:r>
            <w:r>
              <w:rPr>
                <w:rFonts w:cs="Arial"/>
                <w:lang w:eastAsia="zh-CN"/>
              </w:rPr>
              <w:t>.6</w:t>
            </w:r>
          </w:p>
        </w:tc>
      </w:tr>
      <w:tr w:rsidR="00405617" w:rsidRPr="00EF5447" w14:paraId="3CE853B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D3CD62D" w14:textId="77777777" w:rsidR="00405617" w:rsidRPr="00EF5447" w:rsidRDefault="00405617" w:rsidP="00CE49D5">
            <w:pPr>
              <w:pStyle w:val="TAC"/>
              <w:rPr>
                <w:lang w:eastAsia="zh-CN"/>
              </w:rPr>
            </w:pPr>
          </w:p>
        </w:tc>
        <w:tc>
          <w:tcPr>
            <w:tcW w:w="2835" w:type="dxa"/>
          </w:tcPr>
          <w:p w14:paraId="41F12F00" w14:textId="77777777" w:rsidR="00405617" w:rsidRPr="00EF5447" w:rsidRDefault="00405617" w:rsidP="00CE49D5">
            <w:pPr>
              <w:pStyle w:val="TAC"/>
              <w:rPr>
                <w:lang w:eastAsia="zh-CN"/>
              </w:rPr>
            </w:pPr>
            <w:r>
              <w:rPr>
                <w:rFonts w:cs="Arial" w:hint="eastAsia"/>
                <w:lang w:eastAsia="zh-CN"/>
              </w:rPr>
              <w:t>n</w:t>
            </w:r>
            <w:r>
              <w:rPr>
                <w:rFonts w:cs="Arial"/>
                <w:lang w:eastAsia="zh-CN"/>
              </w:rPr>
              <w:t>77</w:t>
            </w:r>
          </w:p>
        </w:tc>
        <w:tc>
          <w:tcPr>
            <w:tcW w:w="2971" w:type="dxa"/>
          </w:tcPr>
          <w:p w14:paraId="5CA4E4BF" w14:textId="77777777" w:rsidR="00405617" w:rsidRPr="00EF5447" w:rsidRDefault="00405617" w:rsidP="00CE49D5">
            <w:pPr>
              <w:pStyle w:val="TAC"/>
              <w:rPr>
                <w:lang w:eastAsia="zh-CN"/>
              </w:rPr>
            </w:pPr>
            <w:r>
              <w:rPr>
                <w:rFonts w:cs="Arial" w:hint="eastAsia"/>
                <w:lang w:eastAsia="zh-CN"/>
              </w:rPr>
              <w:t>0</w:t>
            </w:r>
            <w:r>
              <w:rPr>
                <w:rFonts w:cs="Arial"/>
                <w:lang w:eastAsia="zh-CN"/>
              </w:rPr>
              <w:t>.8</w:t>
            </w:r>
          </w:p>
        </w:tc>
      </w:tr>
      <w:tr w:rsidR="00405617" w:rsidRPr="00EF5447" w14:paraId="45F6E227"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7E1907E" w14:textId="77777777" w:rsidR="00405617" w:rsidRPr="00EF5447" w:rsidRDefault="00405617" w:rsidP="00CE49D5">
            <w:pPr>
              <w:pStyle w:val="TAC"/>
              <w:rPr>
                <w:lang w:eastAsia="zh-CN"/>
              </w:rPr>
            </w:pPr>
            <w:r w:rsidRPr="00EF5447">
              <w:rPr>
                <w:lang w:eastAsia="zh-CN"/>
              </w:rPr>
              <w:t>DC_1-3-5_n78</w:t>
            </w:r>
          </w:p>
        </w:tc>
        <w:tc>
          <w:tcPr>
            <w:tcW w:w="2835" w:type="dxa"/>
          </w:tcPr>
          <w:p w14:paraId="6370FDE6" w14:textId="77777777" w:rsidR="00405617" w:rsidRPr="00EF5447" w:rsidRDefault="00405617" w:rsidP="00CE49D5">
            <w:pPr>
              <w:pStyle w:val="TAC"/>
              <w:rPr>
                <w:lang w:eastAsia="zh-CN"/>
              </w:rPr>
            </w:pPr>
            <w:r w:rsidRPr="00EF5447">
              <w:rPr>
                <w:lang w:eastAsia="ja-JP"/>
              </w:rPr>
              <w:t>1</w:t>
            </w:r>
          </w:p>
        </w:tc>
        <w:tc>
          <w:tcPr>
            <w:tcW w:w="2971" w:type="dxa"/>
          </w:tcPr>
          <w:p w14:paraId="00C94F61" w14:textId="77777777" w:rsidR="00405617" w:rsidRPr="00EF5447" w:rsidRDefault="00405617" w:rsidP="00CE49D5">
            <w:pPr>
              <w:pStyle w:val="TAC"/>
              <w:rPr>
                <w:lang w:eastAsia="zh-CN"/>
              </w:rPr>
            </w:pPr>
            <w:r w:rsidRPr="00EF5447">
              <w:rPr>
                <w:lang w:eastAsia="ja-JP"/>
              </w:rPr>
              <w:t>0.6</w:t>
            </w:r>
          </w:p>
        </w:tc>
      </w:tr>
      <w:tr w:rsidR="00405617" w:rsidRPr="00EF5447" w14:paraId="4C1DA795" w14:textId="77777777" w:rsidTr="00CE49D5">
        <w:trPr>
          <w:gridAfter w:val="1"/>
          <w:wAfter w:w="6" w:type="dxa"/>
          <w:trHeight w:val="187"/>
          <w:jc w:val="center"/>
        </w:trPr>
        <w:tc>
          <w:tcPr>
            <w:tcW w:w="2268" w:type="dxa"/>
            <w:tcBorders>
              <w:top w:val="nil"/>
              <w:bottom w:val="nil"/>
            </w:tcBorders>
            <w:shd w:val="clear" w:color="auto" w:fill="auto"/>
          </w:tcPr>
          <w:p w14:paraId="2B4EC890" w14:textId="77777777" w:rsidR="00405617" w:rsidRPr="00EF5447" w:rsidRDefault="00405617" w:rsidP="00CE49D5">
            <w:pPr>
              <w:pStyle w:val="TAC"/>
              <w:rPr>
                <w:lang w:eastAsia="zh-CN"/>
              </w:rPr>
            </w:pPr>
          </w:p>
        </w:tc>
        <w:tc>
          <w:tcPr>
            <w:tcW w:w="2835" w:type="dxa"/>
          </w:tcPr>
          <w:p w14:paraId="08710BD1" w14:textId="77777777" w:rsidR="00405617" w:rsidRPr="00EF5447" w:rsidRDefault="00405617" w:rsidP="00CE49D5">
            <w:pPr>
              <w:pStyle w:val="TAC"/>
              <w:rPr>
                <w:lang w:eastAsia="zh-CN"/>
              </w:rPr>
            </w:pPr>
            <w:r w:rsidRPr="00EF5447">
              <w:rPr>
                <w:lang w:eastAsia="zh-CN"/>
              </w:rPr>
              <w:t>3</w:t>
            </w:r>
          </w:p>
        </w:tc>
        <w:tc>
          <w:tcPr>
            <w:tcW w:w="2971" w:type="dxa"/>
          </w:tcPr>
          <w:p w14:paraId="73DEF9AF" w14:textId="77777777" w:rsidR="00405617" w:rsidRPr="00EF5447" w:rsidRDefault="00405617" w:rsidP="00CE49D5">
            <w:pPr>
              <w:pStyle w:val="TAC"/>
              <w:rPr>
                <w:lang w:eastAsia="zh-CN"/>
              </w:rPr>
            </w:pPr>
            <w:r w:rsidRPr="00EF5447">
              <w:rPr>
                <w:lang w:eastAsia="ja-JP"/>
              </w:rPr>
              <w:t>0.6</w:t>
            </w:r>
          </w:p>
        </w:tc>
      </w:tr>
      <w:tr w:rsidR="00405617" w:rsidRPr="00EF5447" w14:paraId="213D9D05" w14:textId="77777777" w:rsidTr="00CE49D5">
        <w:trPr>
          <w:gridAfter w:val="1"/>
          <w:wAfter w:w="6" w:type="dxa"/>
          <w:trHeight w:val="187"/>
          <w:jc w:val="center"/>
        </w:trPr>
        <w:tc>
          <w:tcPr>
            <w:tcW w:w="2268" w:type="dxa"/>
            <w:tcBorders>
              <w:top w:val="nil"/>
              <w:bottom w:val="nil"/>
            </w:tcBorders>
            <w:shd w:val="clear" w:color="auto" w:fill="auto"/>
          </w:tcPr>
          <w:p w14:paraId="28B2E675" w14:textId="77777777" w:rsidR="00405617" w:rsidRPr="00EF5447" w:rsidRDefault="00405617" w:rsidP="00CE49D5">
            <w:pPr>
              <w:pStyle w:val="TAC"/>
              <w:rPr>
                <w:lang w:eastAsia="zh-CN"/>
              </w:rPr>
            </w:pPr>
          </w:p>
        </w:tc>
        <w:tc>
          <w:tcPr>
            <w:tcW w:w="2835" w:type="dxa"/>
          </w:tcPr>
          <w:p w14:paraId="723FDC7C" w14:textId="77777777" w:rsidR="00405617" w:rsidRPr="00EF5447" w:rsidRDefault="00405617" w:rsidP="00CE49D5">
            <w:pPr>
              <w:pStyle w:val="TAC"/>
              <w:rPr>
                <w:lang w:eastAsia="zh-CN"/>
              </w:rPr>
            </w:pPr>
            <w:r w:rsidRPr="00EF5447">
              <w:rPr>
                <w:lang w:eastAsia="zh-CN"/>
              </w:rPr>
              <w:t>5</w:t>
            </w:r>
          </w:p>
        </w:tc>
        <w:tc>
          <w:tcPr>
            <w:tcW w:w="2971" w:type="dxa"/>
          </w:tcPr>
          <w:p w14:paraId="16FA73EA" w14:textId="77777777" w:rsidR="00405617" w:rsidRPr="00EF5447" w:rsidRDefault="00405617" w:rsidP="00CE49D5">
            <w:pPr>
              <w:pStyle w:val="TAC"/>
              <w:rPr>
                <w:lang w:eastAsia="zh-CN"/>
              </w:rPr>
            </w:pPr>
            <w:r w:rsidRPr="00EF5447">
              <w:rPr>
                <w:lang w:eastAsia="ja-JP"/>
              </w:rPr>
              <w:t>0.3</w:t>
            </w:r>
          </w:p>
        </w:tc>
      </w:tr>
      <w:tr w:rsidR="00405617" w:rsidRPr="00EF5447" w14:paraId="6336EF4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3BD8775" w14:textId="77777777" w:rsidR="00405617" w:rsidRPr="00EF5447" w:rsidRDefault="00405617" w:rsidP="00CE49D5">
            <w:pPr>
              <w:pStyle w:val="TAC"/>
              <w:rPr>
                <w:lang w:eastAsia="zh-CN"/>
              </w:rPr>
            </w:pPr>
          </w:p>
        </w:tc>
        <w:tc>
          <w:tcPr>
            <w:tcW w:w="2835" w:type="dxa"/>
          </w:tcPr>
          <w:p w14:paraId="290267A6" w14:textId="77777777" w:rsidR="00405617" w:rsidRPr="00EF5447" w:rsidRDefault="00405617" w:rsidP="00CE49D5">
            <w:pPr>
              <w:pStyle w:val="TAC"/>
              <w:rPr>
                <w:lang w:eastAsia="zh-CN"/>
              </w:rPr>
            </w:pPr>
            <w:r w:rsidRPr="00EF5447">
              <w:rPr>
                <w:lang w:eastAsia="ja-JP"/>
              </w:rPr>
              <w:t>n7</w:t>
            </w:r>
            <w:r w:rsidRPr="00EF5447">
              <w:rPr>
                <w:lang w:eastAsia="zh-CN"/>
              </w:rPr>
              <w:t>8</w:t>
            </w:r>
          </w:p>
        </w:tc>
        <w:tc>
          <w:tcPr>
            <w:tcW w:w="2971" w:type="dxa"/>
          </w:tcPr>
          <w:p w14:paraId="5C4F2478" w14:textId="77777777" w:rsidR="00405617" w:rsidRPr="00EF5447" w:rsidRDefault="00405617" w:rsidP="00CE49D5">
            <w:pPr>
              <w:pStyle w:val="TAC"/>
              <w:rPr>
                <w:lang w:eastAsia="zh-CN"/>
              </w:rPr>
            </w:pPr>
            <w:r w:rsidRPr="00EF5447">
              <w:rPr>
                <w:lang w:eastAsia="ja-JP"/>
              </w:rPr>
              <w:t>0.8</w:t>
            </w:r>
          </w:p>
        </w:tc>
      </w:tr>
      <w:tr w:rsidR="00405617" w:rsidRPr="00EF5447" w14:paraId="0A762A1B" w14:textId="77777777" w:rsidTr="00CE49D5">
        <w:trPr>
          <w:gridAfter w:val="1"/>
          <w:wAfter w:w="6" w:type="dxa"/>
          <w:trHeight w:val="187"/>
          <w:jc w:val="center"/>
        </w:trPr>
        <w:tc>
          <w:tcPr>
            <w:tcW w:w="2268" w:type="dxa"/>
            <w:tcBorders>
              <w:bottom w:val="nil"/>
            </w:tcBorders>
            <w:shd w:val="clear" w:color="auto" w:fill="auto"/>
          </w:tcPr>
          <w:p w14:paraId="4D864EE8" w14:textId="77777777" w:rsidR="00405617" w:rsidRPr="00EF5447" w:rsidRDefault="00405617" w:rsidP="00CE49D5">
            <w:pPr>
              <w:pStyle w:val="TAC"/>
            </w:pPr>
            <w:r w:rsidRPr="00EF5447">
              <w:rPr>
                <w:lang w:eastAsia="zh-CN"/>
              </w:rPr>
              <w:t>DC_1-3-5_n79</w:t>
            </w:r>
          </w:p>
        </w:tc>
        <w:tc>
          <w:tcPr>
            <w:tcW w:w="2835" w:type="dxa"/>
          </w:tcPr>
          <w:p w14:paraId="348E0B80" w14:textId="77777777" w:rsidR="00405617" w:rsidRPr="00EF5447" w:rsidRDefault="00405617" w:rsidP="00CE49D5">
            <w:pPr>
              <w:pStyle w:val="TAC"/>
              <w:rPr>
                <w:lang w:eastAsia="zh-CN"/>
              </w:rPr>
            </w:pPr>
            <w:r w:rsidRPr="00EF5447">
              <w:rPr>
                <w:lang w:eastAsia="zh-CN"/>
              </w:rPr>
              <w:t>1</w:t>
            </w:r>
          </w:p>
        </w:tc>
        <w:tc>
          <w:tcPr>
            <w:tcW w:w="2971" w:type="dxa"/>
          </w:tcPr>
          <w:p w14:paraId="485BF295" w14:textId="77777777" w:rsidR="00405617" w:rsidRPr="00EF5447" w:rsidRDefault="00405617" w:rsidP="00CE49D5">
            <w:pPr>
              <w:pStyle w:val="TAC"/>
              <w:rPr>
                <w:lang w:eastAsia="zh-CN"/>
              </w:rPr>
            </w:pPr>
            <w:r w:rsidRPr="00EF5447">
              <w:rPr>
                <w:lang w:eastAsia="zh-CN"/>
              </w:rPr>
              <w:t>0</w:t>
            </w:r>
            <w:r w:rsidRPr="00EF5447">
              <w:rPr>
                <w:lang w:eastAsia="ko-KR"/>
              </w:rPr>
              <w:t>.3</w:t>
            </w:r>
          </w:p>
        </w:tc>
      </w:tr>
      <w:tr w:rsidR="00405617" w:rsidRPr="00EF5447" w14:paraId="2D711F56" w14:textId="77777777" w:rsidTr="00CE49D5">
        <w:trPr>
          <w:gridAfter w:val="1"/>
          <w:wAfter w:w="6" w:type="dxa"/>
          <w:trHeight w:val="187"/>
          <w:jc w:val="center"/>
        </w:trPr>
        <w:tc>
          <w:tcPr>
            <w:tcW w:w="2268" w:type="dxa"/>
            <w:tcBorders>
              <w:top w:val="nil"/>
              <w:bottom w:val="nil"/>
            </w:tcBorders>
            <w:shd w:val="clear" w:color="auto" w:fill="auto"/>
          </w:tcPr>
          <w:p w14:paraId="7239F777" w14:textId="77777777" w:rsidR="00405617" w:rsidRPr="00EF5447" w:rsidRDefault="00405617" w:rsidP="00CE49D5">
            <w:pPr>
              <w:pStyle w:val="TAC"/>
            </w:pPr>
          </w:p>
        </w:tc>
        <w:tc>
          <w:tcPr>
            <w:tcW w:w="2835" w:type="dxa"/>
          </w:tcPr>
          <w:p w14:paraId="34D79022" w14:textId="77777777" w:rsidR="00405617" w:rsidRPr="00EF5447" w:rsidRDefault="00405617" w:rsidP="00CE49D5">
            <w:pPr>
              <w:pStyle w:val="TAC"/>
              <w:rPr>
                <w:lang w:eastAsia="zh-CN"/>
              </w:rPr>
            </w:pPr>
            <w:r w:rsidRPr="00EF5447">
              <w:rPr>
                <w:lang w:eastAsia="zh-CN"/>
              </w:rPr>
              <w:t>3</w:t>
            </w:r>
          </w:p>
        </w:tc>
        <w:tc>
          <w:tcPr>
            <w:tcW w:w="2971" w:type="dxa"/>
          </w:tcPr>
          <w:p w14:paraId="4CC14496" w14:textId="77777777" w:rsidR="00405617" w:rsidRPr="00EF5447" w:rsidRDefault="00405617" w:rsidP="00CE49D5">
            <w:pPr>
              <w:pStyle w:val="TAC"/>
              <w:rPr>
                <w:lang w:eastAsia="zh-CN"/>
              </w:rPr>
            </w:pPr>
            <w:r w:rsidRPr="00EF5447">
              <w:rPr>
                <w:lang w:eastAsia="zh-CN"/>
              </w:rPr>
              <w:t>0</w:t>
            </w:r>
            <w:r w:rsidRPr="00EF5447">
              <w:rPr>
                <w:lang w:eastAsia="ko-KR"/>
              </w:rPr>
              <w:t>.3</w:t>
            </w:r>
          </w:p>
        </w:tc>
      </w:tr>
      <w:tr w:rsidR="00405617" w:rsidRPr="00EF5447" w14:paraId="53F8956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CBEED8" w14:textId="77777777" w:rsidR="00405617" w:rsidRPr="00EF5447" w:rsidRDefault="00405617" w:rsidP="00CE49D5">
            <w:pPr>
              <w:pStyle w:val="TAC"/>
            </w:pPr>
          </w:p>
        </w:tc>
        <w:tc>
          <w:tcPr>
            <w:tcW w:w="2835" w:type="dxa"/>
          </w:tcPr>
          <w:p w14:paraId="1596D50C" w14:textId="77777777" w:rsidR="00405617" w:rsidRPr="00EF5447" w:rsidRDefault="00405617" w:rsidP="00CE49D5">
            <w:pPr>
              <w:pStyle w:val="TAC"/>
              <w:rPr>
                <w:lang w:eastAsia="zh-CN"/>
              </w:rPr>
            </w:pPr>
            <w:r w:rsidRPr="00EF5447">
              <w:rPr>
                <w:lang w:eastAsia="zh-CN"/>
              </w:rPr>
              <w:t>5</w:t>
            </w:r>
          </w:p>
        </w:tc>
        <w:tc>
          <w:tcPr>
            <w:tcW w:w="2971" w:type="dxa"/>
          </w:tcPr>
          <w:p w14:paraId="5677FB82" w14:textId="77777777" w:rsidR="00405617" w:rsidRPr="00EF5447" w:rsidRDefault="00405617" w:rsidP="00CE49D5">
            <w:pPr>
              <w:pStyle w:val="TAC"/>
              <w:rPr>
                <w:lang w:eastAsia="zh-CN"/>
              </w:rPr>
            </w:pPr>
            <w:r w:rsidRPr="00EF5447">
              <w:rPr>
                <w:lang w:eastAsia="ko-KR"/>
              </w:rPr>
              <w:t>0.3</w:t>
            </w:r>
          </w:p>
        </w:tc>
      </w:tr>
      <w:tr w:rsidR="00405617" w:rsidRPr="00EF5447" w14:paraId="491D64D1" w14:textId="77777777" w:rsidTr="00CE49D5">
        <w:trPr>
          <w:gridAfter w:val="1"/>
          <w:wAfter w:w="6" w:type="dxa"/>
          <w:trHeight w:val="187"/>
          <w:jc w:val="center"/>
        </w:trPr>
        <w:tc>
          <w:tcPr>
            <w:tcW w:w="2268" w:type="dxa"/>
            <w:tcBorders>
              <w:bottom w:val="nil"/>
            </w:tcBorders>
            <w:shd w:val="clear" w:color="auto" w:fill="auto"/>
          </w:tcPr>
          <w:p w14:paraId="028753FA" w14:textId="77777777" w:rsidR="00405617" w:rsidRPr="00EF5447" w:rsidRDefault="00405617" w:rsidP="00CE49D5">
            <w:pPr>
              <w:pStyle w:val="TAC"/>
              <w:rPr>
                <w:lang w:eastAsia="zh-CN"/>
              </w:rPr>
            </w:pPr>
            <w:r w:rsidRPr="00CD7F24">
              <w:rPr>
                <w:rFonts w:cs="Arial"/>
                <w:szCs w:val="18"/>
                <w:lang w:val="en-US" w:eastAsia="ja-JP"/>
              </w:rPr>
              <w:t>DC_1-</w:t>
            </w:r>
            <w:r>
              <w:rPr>
                <w:rFonts w:cs="Arial"/>
                <w:szCs w:val="18"/>
                <w:lang w:val="en-US" w:eastAsia="ja-JP"/>
              </w:rPr>
              <w:t>3-7</w:t>
            </w:r>
            <w:r w:rsidRPr="00CD7F24">
              <w:rPr>
                <w:rFonts w:cs="Arial"/>
                <w:szCs w:val="18"/>
                <w:lang w:val="en-US" w:eastAsia="ja-JP"/>
              </w:rPr>
              <w:t>_n3</w:t>
            </w:r>
          </w:p>
        </w:tc>
        <w:tc>
          <w:tcPr>
            <w:tcW w:w="2835" w:type="dxa"/>
          </w:tcPr>
          <w:p w14:paraId="1CAD57F8" w14:textId="77777777" w:rsidR="00405617" w:rsidRPr="00EF5447" w:rsidRDefault="00405617" w:rsidP="00CE49D5">
            <w:pPr>
              <w:pStyle w:val="TAC"/>
              <w:rPr>
                <w:lang w:eastAsia="zh-CN"/>
              </w:rPr>
            </w:pPr>
            <w:r>
              <w:rPr>
                <w:rFonts w:cs="Arial"/>
                <w:szCs w:val="18"/>
                <w:lang w:val="en-US" w:eastAsia="ja-JP"/>
              </w:rPr>
              <w:t>1</w:t>
            </w:r>
          </w:p>
        </w:tc>
        <w:tc>
          <w:tcPr>
            <w:tcW w:w="2971" w:type="dxa"/>
          </w:tcPr>
          <w:p w14:paraId="411476C6" w14:textId="77777777" w:rsidR="00405617" w:rsidRPr="00EF5447" w:rsidRDefault="00405617" w:rsidP="00CE49D5">
            <w:pPr>
              <w:pStyle w:val="TAC"/>
              <w:rPr>
                <w:lang w:eastAsia="zh-CN"/>
              </w:rPr>
            </w:pPr>
            <w:r>
              <w:t>0.6</w:t>
            </w:r>
          </w:p>
        </w:tc>
      </w:tr>
      <w:tr w:rsidR="00405617" w:rsidRPr="00EF5447" w14:paraId="5462CCB2" w14:textId="77777777" w:rsidTr="00CE49D5">
        <w:trPr>
          <w:gridAfter w:val="1"/>
          <w:wAfter w:w="6" w:type="dxa"/>
          <w:trHeight w:val="187"/>
          <w:jc w:val="center"/>
        </w:trPr>
        <w:tc>
          <w:tcPr>
            <w:tcW w:w="2268" w:type="dxa"/>
            <w:tcBorders>
              <w:top w:val="nil"/>
              <w:bottom w:val="nil"/>
            </w:tcBorders>
            <w:shd w:val="clear" w:color="auto" w:fill="auto"/>
          </w:tcPr>
          <w:p w14:paraId="07B18C6E" w14:textId="77777777" w:rsidR="00405617" w:rsidRPr="00EF5447" w:rsidRDefault="00405617" w:rsidP="00CE49D5">
            <w:pPr>
              <w:pStyle w:val="TAC"/>
              <w:rPr>
                <w:lang w:eastAsia="zh-CN"/>
              </w:rPr>
            </w:pPr>
          </w:p>
        </w:tc>
        <w:tc>
          <w:tcPr>
            <w:tcW w:w="2835" w:type="dxa"/>
          </w:tcPr>
          <w:p w14:paraId="41651E05" w14:textId="77777777" w:rsidR="00405617" w:rsidRPr="00EF5447" w:rsidRDefault="00405617" w:rsidP="00CE49D5">
            <w:pPr>
              <w:pStyle w:val="TAC"/>
              <w:rPr>
                <w:lang w:eastAsia="zh-CN"/>
              </w:rPr>
            </w:pPr>
            <w:r>
              <w:rPr>
                <w:rFonts w:cs="Arial"/>
                <w:szCs w:val="18"/>
                <w:lang w:val="sv-SE" w:eastAsia="ja-JP"/>
              </w:rPr>
              <w:t>3</w:t>
            </w:r>
          </w:p>
        </w:tc>
        <w:tc>
          <w:tcPr>
            <w:tcW w:w="2971" w:type="dxa"/>
          </w:tcPr>
          <w:p w14:paraId="5F3D7949" w14:textId="77777777" w:rsidR="00405617" w:rsidRPr="00EF5447" w:rsidRDefault="00405617" w:rsidP="00CE49D5">
            <w:pPr>
              <w:pStyle w:val="TAC"/>
              <w:rPr>
                <w:lang w:eastAsia="zh-CN"/>
              </w:rPr>
            </w:pPr>
            <w:r>
              <w:t>0.6</w:t>
            </w:r>
          </w:p>
        </w:tc>
      </w:tr>
      <w:tr w:rsidR="00405617" w:rsidRPr="00EF5447" w14:paraId="15492C5D" w14:textId="77777777" w:rsidTr="00CE49D5">
        <w:trPr>
          <w:gridAfter w:val="1"/>
          <w:wAfter w:w="6" w:type="dxa"/>
          <w:trHeight w:val="187"/>
          <w:jc w:val="center"/>
        </w:trPr>
        <w:tc>
          <w:tcPr>
            <w:tcW w:w="2268" w:type="dxa"/>
            <w:tcBorders>
              <w:top w:val="nil"/>
              <w:bottom w:val="nil"/>
            </w:tcBorders>
            <w:shd w:val="clear" w:color="auto" w:fill="auto"/>
          </w:tcPr>
          <w:p w14:paraId="6D53A712" w14:textId="77777777" w:rsidR="00405617" w:rsidRPr="00EF5447" w:rsidRDefault="00405617" w:rsidP="00CE49D5">
            <w:pPr>
              <w:pStyle w:val="TAC"/>
              <w:rPr>
                <w:lang w:eastAsia="zh-CN"/>
              </w:rPr>
            </w:pPr>
          </w:p>
        </w:tc>
        <w:tc>
          <w:tcPr>
            <w:tcW w:w="2835" w:type="dxa"/>
          </w:tcPr>
          <w:p w14:paraId="3D3D58A6" w14:textId="77777777" w:rsidR="00405617" w:rsidRPr="00EF5447" w:rsidRDefault="00405617" w:rsidP="00CE49D5">
            <w:pPr>
              <w:pStyle w:val="TAC"/>
              <w:rPr>
                <w:lang w:eastAsia="zh-CN"/>
              </w:rPr>
            </w:pPr>
            <w:r w:rsidRPr="004B269D">
              <w:rPr>
                <w:rFonts w:asciiTheme="minorBidi" w:hAnsiTheme="minorBidi" w:cstheme="minorBidi"/>
                <w:szCs w:val="18"/>
                <w:lang w:val="sv-SE" w:eastAsia="ja-JP"/>
              </w:rPr>
              <w:t>7</w:t>
            </w:r>
          </w:p>
        </w:tc>
        <w:tc>
          <w:tcPr>
            <w:tcW w:w="2971" w:type="dxa"/>
          </w:tcPr>
          <w:p w14:paraId="757E9C90" w14:textId="77777777" w:rsidR="00405617" w:rsidRPr="00EF5447" w:rsidRDefault="00405617" w:rsidP="00CE49D5">
            <w:pPr>
              <w:pStyle w:val="TAC"/>
              <w:rPr>
                <w:lang w:eastAsia="zh-CN"/>
              </w:rPr>
            </w:pPr>
            <w:r>
              <w:t>0.6</w:t>
            </w:r>
          </w:p>
        </w:tc>
      </w:tr>
      <w:tr w:rsidR="00405617" w:rsidRPr="00EF5447" w14:paraId="3C2D68A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3379C91" w14:textId="77777777" w:rsidR="00405617" w:rsidRPr="00EF5447" w:rsidRDefault="00405617" w:rsidP="00CE49D5">
            <w:pPr>
              <w:pStyle w:val="TAC"/>
              <w:rPr>
                <w:lang w:eastAsia="zh-CN"/>
              </w:rPr>
            </w:pPr>
          </w:p>
        </w:tc>
        <w:tc>
          <w:tcPr>
            <w:tcW w:w="2835" w:type="dxa"/>
          </w:tcPr>
          <w:p w14:paraId="777E23AA" w14:textId="77777777" w:rsidR="00405617" w:rsidRPr="00EF5447" w:rsidRDefault="00405617" w:rsidP="00CE49D5">
            <w:pPr>
              <w:pStyle w:val="TAC"/>
              <w:rPr>
                <w:lang w:eastAsia="zh-CN"/>
              </w:rPr>
            </w:pPr>
            <w:r w:rsidRPr="004B269D">
              <w:rPr>
                <w:rFonts w:asciiTheme="minorBidi" w:hAnsiTheme="minorBidi" w:cstheme="minorBidi"/>
                <w:szCs w:val="18"/>
                <w:lang w:val="sv-SE" w:eastAsia="ja-JP"/>
              </w:rPr>
              <w:t>n3</w:t>
            </w:r>
          </w:p>
        </w:tc>
        <w:tc>
          <w:tcPr>
            <w:tcW w:w="2971" w:type="dxa"/>
          </w:tcPr>
          <w:p w14:paraId="3D2B2B6A" w14:textId="77777777" w:rsidR="00405617" w:rsidRPr="00EF5447" w:rsidRDefault="00405617" w:rsidP="00CE49D5">
            <w:pPr>
              <w:pStyle w:val="TAC"/>
              <w:rPr>
                <w:lang w:eastAsia="zh-CN"/>
              </w:rPr>
            </w:pPr>
            <w:r>
              <w:t>0.6</w:t>
            </w:r>
          </w:p>
        </w:tc>
      </w:tr>
      <w:tr w:rsidR="00405617" w:rsidRPr="00EF5447" w14:paraId="0C92710B" w14:textId="77777777" w:rsidTr="00CE49D5">
        <w:trPr>
          <w:gridAfter w:val="1"/>
          <w:wAfter w:w="6" w:type="dxa"/>
          <w:trHeight w:val="187"/>
          <w:jc w:val="center"/>
        </w:trPr>
        <w:tc>
          <w:tcPr>
            <w:tcW w:w="2268" w:type="dxa"/>
            <w:tcBorders>
              <w:bottom w:val="nil"/>
            </w:tcBorders>
            <w:shd w:val="clear" w:color="auto" w:fill="auto"/>
          </w:tcPr>
          <w:p w14:paraId="3515DFFC" w14:textId="77777777" w:rsidR="00405617" w:rsidRPr="00EF5447" w:rsidRDefault="00405617" w:rsidP="00CE49D5">
            <w:pPr>
              <w:pStyle w:val="TAC"/>
              <w:rPr>
                <w:lang w:eastAsia="zh-CN"/>
              </w:rPr>
            </w:pPr>
            <w:r w:rsidRPr="00EF5447">
              <w:rPr>
                <w:lang w:eastAsia="zh-CN"/>
              </w:rPr>
              <w:t>DC_1-3-7_n5</w:t>
            </w:r>
          </w:p>
        </w:tc>
        <w:tc>
          <w:tcPr>
            <w:tcW w:w="2835" w:type="dxa"/>
          </w:tcPr>
          <w:p w14:paraId="233E9B4B" w14:textId="77777777" w:rsidR="00405617" w:rsidRPr="00EF5447" w:rsidRDefault="00405617" w:rsidP="00CE49D5">
            <w:pPr>
              <w:pStyle w:val="TAC"/>
              <w:rPr>
                <w:lang w:eastAsia="zh-CN"/>
              </w:rPr>
            </w:pPr>
            <w:r w:rsidRPr="00EF5447">
              <w:rPr>
                <w:lang w:eastAsia="zh-CN"/>
              </w:rPr>
              <w:t>1</w:t>
            </w:r>
          </w:p>
        </w:tc>
        <w:tc>
          <w:tcPr>
            <w:tcW w:w="2971" w:type="dxa"/>
          </w:tcPr>
          <w:p w14:paraId="33D8506F" w14:textId="77777777" w:rsidR="00405617" w:rsidRPr="00EF5447" w:rsidRDefault="00405617" w:rsidP="00CE49D5">
            <w:pPr>
              <w:pStyle w:val="TAC"/>
              <w:rPr>
                <w:lang w:eastAsia="zh-CN"/>
              </w:rPr>
            </w:pPr>
            <w:r w:rsidRPr="00EF5447">
              <w:rPr>
                <w:lang w:eastAsia="ja-JP"/>
              </w:rPr>
              <w:t>0.6</w:t>
            </w:r>
          </w:p>
        </w:tc>
      </w:tr>
      <w:tr w:rsidR="00405617" w:rsidRPr="00EF5447" w14:paraId="052D176A" w14:textId="77777777" w:rsidTr="00CE49D5">
        <w:trPr>
          <w:gridAfter w:val="1"/>
          <w:wAfter w:w="6" w:type="dxa"/>
          <w:trHeight w:val="187"/>
          <w:jc w:val="center"/>
        </w:trPr>
        <w:tc>
          <w:tcPr>
            <w:tcW w:w="2268" w:type="dxa"/>
            <w:tcBorders>
              <w:top w:val="nil"/>
              <w:bottom w:val="nil"/>
            </w:tcBorders>
            <w:shd w:val="clear" w:color="auto" w:fill="auto"/>
          </w:tcPr>
          <w:p w14:paraId="690767BE" w14:textId="77777777" w:rsidR="00405617" w:rsidRPr="00EF5447" w:rsidRDefault="00405617" w:rsidP="00CE49D5">
            <w:pPr>
              <w:pStyle w:val="TAC"/>
              <w:rPr>
                <w:lang w:eastAsia="zh-CN"/>
              </w:rPr>
            </w:pPr>
          </w:p>
        </w:tc>
        <w:tc>
          <w:tcPr>
            <w:tcW w:w="2835" w:type="dxa"/>
          </w:tcPr>
          <w:p w14:paraId="5C23DF6E" w14:textId="77777777" w:rsidR="00405617" w:rsidRPr="00EF5447" w:rsidRDefault="00405617" w:rsidP="00CE49D5">
            <w:pPr>
              <w:pStyle w:val="TAC"/>
              <w:rPr>
                <w:lang w:eastAsia="zh-CN"/>
              </w:rPr>
            </w:pPr>
            <w:r w:rsidRPr="00EF5447">
              <w:rPr>
                <w:lang w:eastAsia="zh-CN"/>
              </w:rPr>
              <w:t>3</w:t>
            </w:r>
          </w:p>
        </w:tc>
        <w:tc>
          <w:tcPr>
            <w:tcW w:w="2971" w:type="dxa"/>
          </w:tcPr>
          <w:p w14:paraId="673F5F04" w14:textId="77777777" w:rsidR="00405617" w:rsidRPr="00EF5447" w:rsidRDefault="00405617" w:rsidP="00CE49D5">
            <w:pPr>
              <w:pStyle w:val="TAC"/>
              <w:rPr>
                <w:lang w:eastAsia="zh-CN"/>
              </w:rPr>
            </w:pPr>
            <w:r w:rsidRPr="00EF5447">
              <w:rPr>
                <w:lang w:eastAsia="ja-JP"/>
              </w:rPr>
              <w:t>0.6</w:t>
            </w:r>
          </w:p>
        </w:tc>
      </w:tr>
      <w:tr w:rsidR="00405617" w:rsidRPr="00EF5447" w14:paraId="59B56806" w14:textId="77777777" w:rsidTr="00CE49D5">
        <w:trPr>
          <w:gridAfter w:val="1"/>
          <w:wAfter w:w="6" w:type="dxa"/>
          <w:trHeight w:val="187"/>
          <w:jc w:val="center"/>
        </w:trPr>
        <w:tc>
          <w:tcPr>
            <w:tcW w:w="2268" w:type="dxa"/>
            <w:tcBorders>
              <w:top w:val="nil"/>
              <w:bottom w:val="nil"/>
            </w:tcBorders>
            <w:shd w:val="clear" w:color="auto" w:fill="auto"/>
          </w:tcPr>
          <w:p w14:paraId="2DE7F3C2" w14:textId="77777777" w:rsidR="00405617" w:rsidRPr="00EF5447" w:rsidRDefault="00405617" w:rsidP="00CE49D5">
            <w:pPr>
              <w:pStyle w:val="TAC"/>
              <w:rPr>
                <w:lang w:eastAsia="zh-CN"/>
              </w:rPr>
            </w:pPr>
          </w:p>
        </w:tc>
        <w:tc>
          <w:tcPr>
            <w:tcW w:w="2835" w:type="dxa"/>
          </w:tcPr>
          <w:p w14:paraId="367F206F" w14:textId="77777777" w:rsidR="00405617" w:rsidRPr="00EF5447" w:rsidRDefault="00405617" w:rsidP="00CE49D5">
            <w:pPr>
              <w:pStyle w:val="TAC"/>
              <w:rPr>
                <w:lang w:eastAsia="zh-CN"/>
              </w:rPr>
            </w:pPr>
            <w:r w:rsidRPr="00EF5447">
              <w:rPr>
                <w:lang w:eastAsia="zh-CN"/>
              </w:rPr>
              <w:t>7</w:t>
            </w:r>
          </w:p>
        </w:tc>
        <w:tc>
          <w:tcPr>
            <w:tcW w:w="2971" w:type="dxa"/>
          </w:tcPr>
          <w:p w14:paraId="460C1CB0" w14:textId="77777777" w:rsidR="00405617" w:rsidRPr="00EF5447" w:rsidRDefault="00405617" w:rsidP="00CE49D5">
            <w:pPr>
              <w:pStyle w:val="TAC"/>
              <w:rPr>
                <w:lang w:eastAsia="zh-CN"/>
              </w:rPr>
            </w:pPr>
            <w:r w:rsidRPr="00EF5447">
              <w:rPr>
                <w:lang w:eastAsia="ja-JP"/>
              </w:rPr>
              <w:t>0.6</w:t>
            </w:r>
          </w:p>
        </w:tc>
      </w:tr>
      <w:tr w:rsidR="00405617" w:rsidRPr="00EF5447" w14:paraId="6498B46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F649116" w14:textId="77777777" w:rsidR="00405617" w:rsidRPr="00EF5447" w:rsidRDefault="00405617" w:rsidP="00CE49D5">
            <w:pPr>
              <w:pStyle w:val="TAC"/>
              <w:rPr>
                <w:lang w:eastAsia="zh-CN"/>
              </w:rPr>
            </w:pPr>
          </w:p>
        </w:tc>
        <w:tc>
          <w:tcPr>
            <w:tcW w:w="2835" w:type="dxa"/>
          </w:tcPr>
          <w:p w14:paraId="701EC9D6" w14:textId="77777777" w:rsidR="00405617" w:rsidRPr="00EF5447" w:rsidRDefault="00405617" w:rsidP="00CE49D5">
            <w:pPr>
              <w:pStyle w:val="TAC"/>
              <w:rPr>
                <w:lang w:eastAsia="zh-CN"/>
              </w:rPr>
            </w:pPr>
            <w:r w:rsidRPr="00EF5447">
              <w:rPr>
                <w:lang w:eastAsia="zh-CN"/>
              </w:rPr>
              <w:t>n5</w:t>
            </w:r>
          </w:p>
        </w:tc>
        <w:tc>
          <w:tcPr>
            <w:tcW w:w="2971" w:type="dxa"/>
          </w:tcPr>
          <w:p w14:paraId="68321691" w14:textId="77777777" w:rsidR="00405617" w:rsidRPr="00EF5447" w:rsidRDefault="00405617" w:rsidP="00CE49D5">
            <w:pPr>
              <w:pStyle w:val="TAC"/>
              <w:rPr>
                <w:lang w:eastAsia="zh-CN"/>
              </w:rPr>
            </w:pPr>
            <w:r w:rsidRPr="00EF5447">
              <w:rPr>
                <w:lang w:eastAsia="ja-JP"/>
              </w:rPr>
              <w:t>0.3</w:t>
            </w:r>
          </w:p>
        </w:tc>
      </w:tr>
      <w:tr w:rsidR="00405617" w:rsidRPr="00EF5447" w14:paraId="4A534B40" w14:textId="77777777" w:rsidTr="00CE49D5">
        <w:trPr>
          <w:gridAfter w:val="1"/>
          <w:wAfter w:w="6" w:type="dxa"/>
          <w:trHeight w:val="187"/>
          <w:jc w:val="center"/>
        </w:trPr>
        <w:tc>
          <w:tcPr>
            <w:tcW w:w="2268" w:type="dxa"/>
            <w:tcBorders>
              <w:bottom w:val="nil"/>
            </w:tcBorders>
            <w:shd w:val="clear" w:color="auto" w:fill="auto"/>
          </w:tcPr>
          <w:p w14:paraId="514CE92B" w14:textId="77777777" w:rsidR="00405617" w:rsidRPr="00EF5447" w:rsidRDefault="00405617" w:rsidP="00CE49D5">
            <w:pPr>
              <w:pStyle w:val="TAC"/>
              <w:rPr>
                <w:lang w:eastAsia="zh-CN"/>
              </w:rPr>
            </w:pPr>
            <w:r w:rsidRPr="00EF5447">
              <w:rPr>
                <w:lang w:eastAsia="zh-CN"/>
              </w:rPr>
              <w:t>DC_1-3-7_n7</w:t>
            </w:r>
          </w:p>
        </w:tc>
        <w:tc>
          <w:tcPr>
            <w:tcW w:w="2835" w:type="dxa"/>
          </w:tcPr>
          <w:p w14:paraId="0E9A0119" w14:textId="77777777" w:rsidR="00405617" w:rsidRPr="00EF5447" w:rsidRDefault="00405617" w:rsidP="00CE49D5">
            <w:pPr>
              <w:pStyle w:val="TAC"/>
              <w:rPr>
                <w:lang w:eastAsia="zh-TW"/>
              </w:rPr>
            </w:pPr>
            <w:r w:rsidRPr="00EF5447">
              <w:rPr>
                <w:lang w:eastAsia="zh-CN"/>
              </w:rPr>
              <w:t>1</w:t>
            </w:r>
          </w:p>
        </w:tc>
        <w:tc>
          <w:tcPr>
            <w:tcW w:w="2971" w:type="dxa"/>
          </w:tcPr>
          <w:p w14:paraId="4528D3D4" w14:textId="77777777" w:rsidR="00405617" w:rsidRPr="00EF5447" w:rsidRDefault="00405617" w:rsidP="00CE49D5">
            <w:pPr>
              <w:pStyle w:val="TAC"/>
              <w:rPr>
                <w:rFonts w:eastAsia="Malgun Gothic"/>
                <w:lang w:eastAsia="ko-KR"/>
              </w:rPr>
            </w:pPr>
            <w:r w:rsidRPr="00EF5447">
              <w:rPr>
                <w:lang w:eastAsia="ja-JP"/>
              </w:rPr>
              <w:t>0.6</w:t>
            </w:r>
          </w:p>
        </w:tc>
      </w:tr>
      <w:tr w:rsidR="00405617" w:rsidRPr="00EF5447" w14:paraId="5D8AE5ED" w14:textId="77777777" w:rsidTr="00CE49D5">
        <w:trPr>
          <w:gridAfter w:val="1"/>
          <w:wAfter w:w="6" w:type="dxa"/>
          <w:trHeight w:val="187"/>
          <w:jc w:val="center"/>
        </w:trPr>
        <w:tc>
          <w:tcPr>
            <w:tcW w:w="2268" w:type="dxa"/>
            <w:tcBorders>
              <w:top w:val="nil"/>
              <w:bottom w:val="nil"/>
            </w:tcBorders>
            <w:shd w:val="clear" w:color="auto" w:fill="auto"/>
          </w:tcPr>
          <w:p w14:paraId="787AAAEA" w14:textId="77777777" w:rsidR="00405617" w:rsidRPr="00EF5447" w:rsidRDefault="00405617" w:rsidP="00CE49D5">
            <w:pPr>
              <w:pStyle w:val="TAC"/>
              <w:rPr>
                <w:lang w:eastAsia="zh-CN"/>
              </w:rPr>
            </w:pPr>
          </w:p>
        </w:tc>
        <w:tc>
          <w:tcPr>
            <w:tcW w:w="2835" w:type="dxa"/>
          </w:tcPr>
          <w:p w14:paraId="14FBDCF4" w14:textId="77777777" w:rsidR="00405617" w:rsidRPr="00EF5447" w:rsidRDefault="00405617" w:rsidP="00CE49D5">
            <w:pPr>
              <w:pStyle w:val="TAC"/>
              <w:rPr>
                <w:lang w:eastAsia="zh-TW"/>
              </w:rPr>
            </w:pPr>
            <w:r w:rsidRPr="00EF5447">
              <w:rPr>
                <w:lang w:eastAsia="zh-CN"/>
              </w:rPr>
              <w:t>3</w:t>
            </w:r>
          </w:p>
        </w:tc>
        <w:tc>
          <w:tcPr>
            <w:tcW w:w="2971" w:type="dxa"/>
          </w:tcPr>
          <w:p w14:paraId="1D583F8E" w14:textId="77777777" w:rsidR="00405617" w:rsidRPr="00EF5447" w:rsidRDefault="00405617" w:rsidP="00CE49D5">
            <w:pPr>
              <w:pStyle w:val="TAC"/>
              <w:rPr>
                <w:rFonts w:eastAsia="Malgun Gothic"/>
                <w:lang w:eastAsia="ko-KR"/>
              </w:rPr>
            </w:pPr>
            <w:r w:rsidRPr="00EF5447">
              <w:rPr>
                <w:lang w:eastAsia="ja-JP"/>
              </w:rPr>
              <w:t>0.6</w:t>
            </w:r>
          </w:p>
        </w:tc>
      </w:tr>
      <w:tr w:rsidR="00405617" w:rsidRPr="00EF5447" w14:paraId="60045F81" w14:textId="77777777" w:rsidTr="00CE49D5">
        <w:trPr>
          <w:gridAfter w:val="1"/>
          <w:wAfter w:w="6" w:type="dxa"/>
          <w:trHeight w:val="187"/>
          <w:jc w:val="center"/>
        </w:trPr>
        <w:tc>
          <w:tcPr>
            <w:tcW w:w="2268" w:type="dxa"/>
            <w:tcBorders>
              <w:top w:val="nil"/>
              <w:bottom w:val="nil"/>
            </w:tcBorders>
            <w:shd w:val="clear" w:color="auto" w:fill="auto"/>
          </w:tcPr>
          <w:p w14:paraId="34A3AFE8" w14:textId="77777777" w:rsidR="00405617" w:rsidRPr="00EF5447" w:rsidRDefault="00405617" w:rsidP="00CE49D5">
            <w:pPr>
              <w:pStyle w:val="TAC"/>
              <w:rPr>
                <w:lang w:eastAsia="zh-CN"/>
              </w:rPr>
            </w:pPr>
          </w:p>
        </w:tc>
        <w:tc>
          <w:tcPr>
            <w:tcW w:w="2835" w:type="dxa"/>
          </w:tcPr>
          <w:p w14:paraId="06A025F6" w14:textId="77777777" w:rsidR="00405617" w:rsidRPr="00EF5447" w:rsidRDefault="00405617" w:rsidP="00CE49D5">
            <w:pPr>
              <w:pStyle w:val="TAC"/>
              <w:rPr>
                <w:lang w:eastAsia="zh-TW"/>
              </w:rPr>
            </w:pPr>
            <w:r w:rsidRPr="00EF5447">
              <w:rPr>
                <w:lang w:eastAsia="zh-CN"/>
              </w:rPr>
              <w:t>7</w:t>
            </w:r>
          </w:p>
        </w:tc>
        <w:tc>
          <w:tcPr>
            <w:tcW w:w="2971" w:type="dxa"/>
          </w:tcPr>
          <w:p w14:paraId="48DCF734" w14:textId="77777777" w:rsidR="00405617" w:rsidRPr="00EF5447" w:rsidRDefault="00405617" w:rsidP="00CE49D5">
            <w:pPr>
              <w:pStyle w:val="TAC"/>
              <w:rPr>
                <w:rFonts w:eastAsia="Malgun Gothic"/>
                <w:lang w:eastAsia="ko-KR"/>
              </w:rPr>
            </w:pPr>
            <w:r w:rsidRPr="00EF5447">
              <w:rPr>
                <w:lang w:eastAsia="ja-JP"/>
              </w:rPr>
              <w:t>0.6</w:t>
            </w:r>
          </w:p>
        </w:tc>
      </w:tr>
      <w:tr w:rsidR="00405617" w:rsidRPr="00EF5447" w14:paraId="0F682D4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D0BAFF" w14:textId="77777777" w:rsidR="00405617" w:rsidRPr="00EF5447" w:rsidRDefault="00405617" w:rsidP="00CE49D5">
            <w:pPr>
              <w:pStyle w:val="TAC"/>
              <w:rPr>
                <w:lang w:eastAsia="zh-CN"/>
              </w:rPr>
            </w:pPr>
          </w:p>
        </w:tc>
        <w:tc>
          <w:tcPr>
            <w:tcW w:w="2835" w:type="dxa"/>
          </w:tcPr>
          <w:p w14:paraId="3CA28807" w14:textId="77777777" w:rsidR="00405617" w:rsidRPr="00EF5447" w:rsidRDefault="00405617" w:rsidP="00CE49D5">
            <w:pPr>
              <w:pStyle w:val="TAC"/>
              <w:rPr>
                <w:lang w:eastAsia="zh-TW"/>
              </w:rPr>
            </w:pPr>
            <w:r w:rsidRPr="00EF5447">
              <w:rPr>
                <w:lang w:eastAsia="zh-CN"/>
              </w:rPr>
              <w:t>n7</w:t>
            </w:r>
          </w:p>
        </w:tc>
        <w:tc>
          <w:tcPr>
            <w:tcW w:w="2971" w:type="dxa"/>
          </w:tcPr>
          <w:p w14:paraId="424941A5" w14:textId="77777777" w:rsidR="00405617" w:rsidRPr="00EF5447" w:rsidRDefault="00405617" w:rsidP="00CE49D5">
            <w:pPr>
              <w:pStyle w:val="TAC"/>
              <w:rPr>
                <w:rFonts w:eastAsia="Malgun Gothic"/>
                <w:lang w:eastAsia="ko-KR"/>
              </w:rPr>
            </w:pPr>
            <w:r w:rsidRPr="00EF5447">
              <w:rPr>
                <w:lang w:eastAsia="ja-JP"/>
              </w:rPr>
              <w:t>0.6</w:t>
            </w:r>
          </w:p>
        </w:tc>
      </w:tr>
      <w:tr w:rsidR="00405617" w:rsidRPr="00EF5447" w14:paraId="257D0FA3" w14:textId="77777777" w:rsidTr="00CE49D5">
        <w:trPr>
          <w:gridAfter w:val="1"/>
          <w:wAfter w:w="6" w:type="dxa"/>
          <w:trHeight w:val="187"/>
          <w:jc w:val="center"/>
        </w:trPr>
        <w:tc>
          <w:tcPr>
            <w:tcW w:w="2268" w:type="dxa"/>
            <w:tcBorders>
              <w:bottom w:val="nil"/>
            </w:tcBorders>
            <w:shd w:val="clear" w:color="auto" w:fill="auto"/>
          </w:tcPr>
          <w:p w14:paraId="2A9D2068" w14:textId="77777777" w:rsidR="00405617" w:rsidRPr="00EF5447" w:rsidRDefault="00405617" w:rsidP="00CE49D5">
            <w:pPr>
              <w:pStyle w:val="TAC"/>
              <w:rPr>
                <w:lang w:eastAsia="zh-CN"/>
              </w:rPr>
            </w:pPr>
            <w:r w:rsidRPr="00EF5447">
              <w:t>DC_1-3-7_n8</w:t>
            </w:r>
          </w:p>
        </w:tc>
        <w:tc>
          <w:tcPr>
            <w:tcW w:w="2835" w:type="dxa"/>
          </w:tcPr>
          <w:p w14:paraId="68F1110B" w14:textId="77777777" w:rsidR="00405617" w:rsidRPr="00EF5447" w:rsidRDefault="00405617" w:rsidP="00CE49D5">
            <w:pPr>
              <w:pStyle w:val="TAC"/>
              <w:rPr>
                <w:lang w:eastAsia="zh-CN"/>
              </w:rPr>
            </w:pPr>
            <w:r w:rsidRPr="00EF5447">
              <w:rPr>
                <w:lang w:eastAsia="zh-CN"/>
              </w:rPr>
              <w:t>1</w:t>
            </w:r>
          </w:p>
        </w:tc>
        <w:tc>
          <w:tcPr>
            <w:tcW w:w="2971" w:type="dxa"/>
          </w:tcPr>
          <w:p w14:paraId="0327B5FB" w14:textId="77777777" w:rsidR="00405617" w:rsidRPr="00EF5447" w:rsidRDefault="00405617" w:rsidP="00CE49D5">
            <w:pPr>
              <w:pStyle w:val="TAC"/>
              <w:rPr>
                <w:lang w:eastAsia="ja-JP"/>
              </w:rPr>
            </w:pPr>
            <w:r w:rsidRPr="00EF5447">
              <w:rPr>
                <w:lang w:eastAsia="zh-CN"/>
              </w:rPr>
              <w:t>0.6</w:t>
            </w:r>
          </w:p>
        </w:tc>
      </w:tr>
      <w:tr w:rsidR="00405617" w:rsidRPr="00EF5447" w14:paraId="7AA4FE23" w14:textId="77777777" w:rsidTr="00CE49D5">
        <w:trPr>
          <w:gridAfter w:val="1"/>
          <w:wAfter w:w="6" w:type="dxa"/>
          <w:trHeight w:val="187"/>
          <w:jc w:val="center"/>
        </w:trPr>
        <w:tc>
          <w:tcPr>
            <w:tcW w:w="2268" w:type="dxa"/>
            <w:tcBorders>
              <w:top w:val="nil"/>
              <w:bottom w:val="nil"/>
            </w:tcBorders>
            <w:shd w:val="clear" w:color="auto" w:fill="auto"/>
          </w:tcPr>
          <w:p w14:paraId="49CDB58F" w14:textId="77777777" w:rsidR="00405617" w:rsidRPr="00EF5447" w:rsidRDefault="00405617" w:rsidP="00CE49D5">
            <w:pPr>
              <w:pStyle w:val="TAC"/>
              <w:rPr>
                <w:lang w:eastAsia="zh-CN"/>
              </w:rPr>
            </w:pPr>
          </w:p>
        </w:tc>
        <w:tc>
          <w:tcPr>
            <w:tcW w:w="2835" w:type="dxa"/>
          </w:tcPr>
          <w:p w14:paraId="73BB1B84" w14:textId="77777777" w:rsidR="00405617" w:rsidRPr="00EF5447" w:rsidRDefault="00405617" w:rsidP="00CE49D5">
            <w:pPr>
              <w:pStyle w:val="TAC"/>
              <w:rPr>
                <w:lang w:eastAsia="zh-CN"/>
              </w:rPr>
            </w:pPr>
            <w:r w:rsidRPr="00EF5447">
              <w:rPr>
                <w:lang w:eastAsia="zh-CN"/>
              </w:rPr>
              <w:t>3</w:t>
            </w:r>
          </w:p>
        </w:tc>
        <w:tc>
          <w:tcPr>
            <w:tcW w:w="2971" w:type="dxa"/>
          </w:tcPr>
          <w:p w14:paraId="6C1B9EB9" w14:textId="77777777" w:rsidR="00405617" w:rsidRPr="00EF5447" w:rsidRDefault="00405617" w:rsidP="00CE49D5">
            <w:pPr>
              <w:pStyle w:val="TAC"/>
              <w:rPr>
                <w:lang w:eastAsia="ja-JP"/>
              </w:rPr>
            </w:pPr>
            <w:r w:rsidRPr="00EF5447">
              <w:rPr>
                <w:lang w:eastAsia="zh-CN"/>
              </w:rPr>
              <w:t>0.6</w:t>
            </w:r>
          </w:p>
        </w:tc>
      </w:tr>
      <w:tr w:rsidR="00405617" w:rsidRPr="00EF5447" w14:paraId="1D0364AF" w14:textId="77777777" w:rsidTr="00CE49D5">
        <w:trPr>
          <w:gridAfter w:val="1"/>
          <w:wAfter w:w="6" w:type="dxa"/>
          <w:trHeight w:val="187"/>
          <w:jc w:val="center"/>
        </w:trPr>
        <w:tc>
          <w:tcPr>
            <w:tcW w:w="2268" w:type="dxa"/>
            <w:tcBorders>
              <w:top w:val="nil"/>
              <w:bottom w:val="nil"/>
            </w:tcBorders>
            <w:shd w:val="clear" w:color="auto" w:fill="auto"/>
          </w:tcPr>
          <w:p w14:paraId="26B68A50" w14:textId="77777777" w:rsidR="00405617" w:rsidRPr="00EF5447" w:rsidRDefault="00405617" w:rsidP="00CE49D5">
            <w:pPr>
              <w:pStyle w:val="TAC"/>
              <w:rPr>
                <w:lang w:eastAsia="zh-CN"/>
              </w:rPr>
            </w:pPr>
          </w:p>
        </w:tc>
        <w:tc>
          <w:tcPr>
            <w:tcW w:w="2835" w:type="dxa"/>
          </w:tcPr>
          <w:p w14:paraId="43E4F3CE" w14:textId="77777777" w:rsidR="00405617" w:rsidRPr="00EF5447" w:rsidRDefault="00405617" w:rsidP="00CE49D5">
            <w:pPr>
              <w:pStyle w:val="TAC"/>
              <w:rPr>
                <w:lang w:eastAsia="zh-CN"/>
              </w:rPr>
            </w:pPr>
            <w:r w:rsidRPr="00EF5447">
              <w:rPr>
                <w:lang w:eastAsia="zh-CN"/>
              </w:rPr>
              <w:t>7</w:t>
            </w:r>
          </w:p>
        </w:tc>
        <w:tc>
          <w:tcPr>
            <w:tcW w:w="2971" w:type="dxa"/>
          </w:tcPr>
          <w:p w14:paraId="416A1062" w14:textId="77777777" w:rsidR="00405617" w:rsidRPr="00EF5447" w:rsidRDefault="00405617" w:rsidP="00CE49D5">
            <w:pPr>
              <w:pStyle w:val="TAC"/>
              <w:rPr>
                <w:lang w:eastAsia="ja-JP"/>
              </w:rPr>
            </w:pPr>
            <w:r w:rsidRPr="00EF5447">
              <w:rPr>
                <w:lang w:eastAsia="zh-CN"/>
              </w:rPr>
              <w:t>0.6</w:t>
            </w:r>
          </w:p>
        </w:tc>
      </w:tr>
      <w:tr w:rsidR="00405617" w:rsidRPr="00EF5447" w14:paraId="09EAFC4E" w14:textId="77777777" w:rsidTr="00405617">
        <w:trPr>
          <w:gridAfter w:val="1"/>
          <w:wAfter w:w="6" w:type="dxa"/>
          <w:trHeight w:val="187"/>
          <w:jc w:val="center"/>
        </w:trPr>
        <w:tc>
          <w:tcPr>
            <w:tcW w:w="2268" w:type="dxa"/>
            <w:tcBorders>
              <w:top w:val="nil"/>
              <w:bottom w:val="single" w:sz="4" w:space="0" w:color="auto"/>
            </w:tcBorders>
            <w:shd w:val="clear" w:color="auto" w:fill="auto"/>
          </w:tcPr>
          <w:p w14:paraId="263A4253" w14:textId="77777777" w:rsidR="00405617" w:rsidRPr="00EF5447" w:rsidRDefault="00405617" w:rsidP="00CE49D5">
            <w:pPr>
              <w:pStyle w:val="TAC"/>
              <w:rPr>
                <w:lang w:eastAsia="zh-CN"/>
              </w:rPr>
            </w:pPr>
          </w:p>
        </w:tc>
        <w:tc>
          <w:tcPr>
            <w:tcW w:w="2835" w:type="dxa"/>
          </w:tcPr>
          <w:p w14:paraId="240F3F33" w14:textId="77777777" w:rsidR="00405617" w:rsidRPr="00EF5447" w:rsidRDefault="00405617" w:rsidP="00CE49D5">
            <w:pPr>
              <w:pStyle w:val="TAC"/>
              <w:rPr>
                <w:lang w:eastAsia="zh-CN"/>
              </w:rPr>
            </w:pPr>
            <w:r w:rsidRPr="00EF5447">
              <w:rPr>
                <w:lang w:eastAsia="zh-CN"/>
              </w:rPr>
              <w:t>n8</w:t>
            </w:r>
          </w:p>
        </w:tc>
        <w:tc>
          <w:tcPr>
            <w:tcW w:w="2971" w:type="dxa"/>
          </w:tcPr>
          <w:p w14:paraId="77F84138" w14:textId="77777777" w:rsidR="00405617" w:rsidRPr="00EF5447" w:rsidRDefault="00405617" w:rsidP="00CE49D5">
            <w:pPr>
              <w:pStyle w:val="TAC"/>
              <w:rPr>
                <w:lang w:eastAsia="ja-JP"/>
              </w:rPr>
            </w:pPr>
            <w:r w:rsidRPr="00EF5447">
              <w:rPr>
                <w:lang w:eastAsia="zh-CN"/>
              </w:rPr>
              <w:t>0.3</w:t>
            </w:r>
          </w:p>
        </w:tc>
      </w:tr>
      <w:tr w:rsidR="00405617" w:rsidRPr="00EF5447" w14:paraId="11A1525F" w14:textId="77777777" w:rsidTr="00CE49D5">
        <w:trPr>
          <w:gridAfter w:val="1"/>
          <w:wAfter w:w="6" w:type="dxa"/>
          <w:trHeight w:val="187"/>
          <w:jc w:val="center"/>
        </w:trPr>
        <w:tc>
          <w:tcPr>
            <w:tcW w:w="2268" w:type="dxa"/>
            <w:tcBorders>
              <w:bottom w:val="nil"/>
            </w:tcBorders>
            <w:shd w:val="clear" w:color="auto" w:fill="auto"/>
          </w:tcPr>
          <w:p w14:paraId="16DDF2A9" w14:textId="77777777" w:rsidR="00405617" w:rsidRPr="00EF5447" w:rsidRDefault="00405617" w:rsidP="00405617">
            <w:pPr>
              <w:pStyle w:val="TAC"/>
              <w:rPr>
                <w:lang w:eastAsia="zh-CN"/>
              </w:rPr>
            </w:pPr>
            <w:r w:rsidRPr="00EF5447">
              <w:rPr>
                <w:lang w:eastAsia="zh-CN"/>
              </w:rPr>
              <w:t>DC_1-3-7_n28</w:t>
            </w:r>
          </w:p>
        </w:tc>
        <w:tc>
          <w:tcPr>
            <w:tcW w:w="2835" w:type="dxa"/>
          </w:tcPr>
          <w:p w14:paraId="5BB30B52" w14:textId="77777777" w:rsidR="00405617" w:rsidRPr="00EF5447" w:rsidRDefault="00405617" w:rsidP="00405617">
            <w:pPr>
              <w:pStyle w:val="TAC"/>
              <w:rPr>
                <w:lang w:eastAsia="zh-CN"/>
              </w:rPr>
            </w:pPr>
            <w:r w:rsidRPr="00EF5447">
              <w:rPr>
                <w:lang w:eastAsia="zh-TW"/>
              </w:rPr>
              <w:t>1</w:t>
            </w:r>
          </w:p>
        </w:tc>
        <w:tc>
          <w:tcPr>
            <w:tcW w:w="2971" w:type="dxa"/>
          </w:tcPr>
          <w:p w14:paraId="7EC61F07"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1A1814B2" w14:textId="77777777" w:rsidTr="00CE49D5">
        <w:trPr>
          <w:gridAfter w:val="1"/>
          <w:wAfter w:w="6" w:type="dxa"/>
          <w:trHeight w:val="187"/>
          <w:jc w:val="center"/>
        </w:trPr>
        <w:tc>
          <w:tcPr>
            <w:tcW w:w="2268" w:type="dxa"/>
            <w:tcBorders>
              <w:top w:val="nil"/>
              <w:bottom w:val="nil"/>
            </w:tcBorders>
            <w:shd w:val="clear" w:color="auto" w:fill="auto"/>
          </w:tcPr>
          <w:p w14:paraId="74E1BFAE" w14:textId="77777777" w:rsidR="00405617" w:rsidRPr="00EF5447" w:rsidRDefault="00405617" w:rsidP="00405617">
            <w:pPr>
              <w:pStyle w:val="TAC"/>
              <w:rPr>
                <w:lang w:eastAsia="zh-CN"/>
              </w:rPr>
            </w:pPr>
          </w:p>
        </w:tc>
        <w:tc>
          <w:tcPr>
            <w:tcW w:w="2835" w:type="dxa"/>
          </w:tcPr>
          <w:p w14:paraId="138366C2" w14:textId="77777777" w:rsidR="00405617" w:rsidRPr="00EF5447" w:rsidRDefault="00405617" w:rsidP="00405617">
            <w:pPr>
              <w:pStyle w:val="TAC"/>
              <w:rPr>
                <w:lang w:eastAsia="zh-CN"/>
              </w:rPr>
            </w:pPr>
            <w:r w:rsidRPr="00EF5447">
              <w:rPr>
                <w:lang w:eastAsia="zh-TW"/>
              </w:rPr>
              <w:t>3</w:t>
            </w:r>
          </w:p>
        </w:tc>
        <w:tc>
          <w:tcPr>
            <w:tcW w:w="2971" w:type="dxa"/>
          </w:tcPr>
          <w:p w14:paraId="3309CD5C"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75CD5E21" w14:textId="77777777" w:rsidTr="00CE49D5">
        <w:trPr>
          <w:gridAfter w:val="1"/>
          <w:wAfter w:w="6" w:type="dxa"/>
          <w:trHeight w:val="187"/>
          <w:jc w:val="center"/>
        </w:trPr>
        <w:tc>
          <w:tcPr>
            <w:tcW w:w="2268" w:type="dxa"/>
            <w:tcBorders>
              <w:top w:val="nil"/>
              <w:bottom w:val="nil"/>
            </w:tcBorders>
            <w:shd w:val="clear" w:color="auto" w:fill="auto"/>
          </w:tcPr>
          <w:p w14:paraId="28DEB513" w14:textId="77777777" w:rsidR="00405617" w:rsidRPr="00EF5447" w:rsidRDefault="00405617" w:rsidP="00405617">
            <w:pPr>
              <w:pStyle w:val="TAC"/>
              <w:rPr>
                <w:lang w:eastAsia="zh-CN"/>
              </w:rPr>
            </w:pPr>
          </w:p>
        </w:tc>
        <w:tc>
          <w:tcPr>
            <w:tcW w:w="2835" w:type="dxa"/>
          </w:tcPr>
          <w:p w14:paraId="02D56D87" w14:textId="77777777" w:rsidR="00405617" w:rsidRPr="00EF5447" w:rsidRDefault="00405617" w:rsidP="00405617">
            <w:pPr>
              <w:pStyle w:val="TAC"/>
              <w:rPr>
                <w:lang w:eastAsia="zh-CN"/>
              </w:rPr>
            </w:pPr>
            <w:r w:rsidRPr="00EF5447">
              <w:rPr>
                <w:lang w:eastAsia="zh-TW"/>
              </w:rPr>
              <w:t>7</w:t>
            </w:r>
          </w:p>
        </w:tc>
        <w:tc>
          <w:tcPr>
            <w:tcW w:w="2971" w:type="dxa"/>
          </w:tcPr>
          <w:p w14:paraId="50D77C6E"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7735973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2A1047C" w14:textId="77777777" w:rsidR="00405617" w:rsidRPr="00EF5447" w:rsidRDefault="00405617" w:rsidP="00405617">
            <w:pPr>
              <w:pStyle w:val="TAC"/>
              <w:rPr>
                <w:lang w:eastAsia="zh-CN"/>
              </w:rPr>
            </w:pPr>
          </w:p>
        </w:tc>
        <w:tc>
          <w:tcPr>
            <w:tcW w:w="2835" w:type="dxa"/>
          </w:tcPr>
          <w:p w14:paraId="5635E37C" w14:textId="77777777" w:rsidR="00405617" w:rsidRPr="00EF5447" w:rsidRDefault="00405617" w:rsidP="00405617">
            <w:pPr>
              <w:pStyle w:val="TAC"/>
              <w:rPr>
                <w:lang w:eastAsia="zh-CN"/>
              </w:rPr>
            </w:pPr>
            <w:r w:rsidRPr="00EF5447">
              <w:rPr>
                <w:lang w:eastAsia="ja-JP"/>
              </w:rPr>
              <w:t>n</w:t>
            </w:r>
            <w:r w:rsidRPr="00EF5447">
              <w:rPr>
                <w:lang w:eastAsia="zh-TW"/>
              </w:rPr>
              <w:t>28</w:t>
            </w:r>
          </w:p>
        </w:tc>
        <w:tc>
          <w:tcPr>
            <w:tcW w:w="2971" w:type="dxa"/>
          </w:tcPr>
          <w:p w14:paraId="6C64EF1A"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6D965BBD" w14:textId="77777777" w:rsidTr="00CE49D5">
        <w:trPr>
          <w:trHeight w:val="187"/>
          <w:jc w:val="center"/>
        </w:trPr>
        <w:tc>
          <w:tcPr>
            <w:tcW w:w="2268" w:type="dxa"/>
            <w:tcBorders>
              <w:bottom w:val="nil"/>
            </w:tcBorders>
            <w:shd w:val="clear" w:color="auto" w:fill="auto"/>
          </w:tcPr>
          <w:p w14:paraId="5DF783BB" w14:textId="77777777" w:rsidR="00405617" w:rsidRPr="00EF5447" w:rsidRDefault="00405617" w:rsidP="00405617">
            <w:pPr>
              <w:pStyle w:val="TAC"/>
              <w:rPr>
                <w:lang w:eastAsia="zh-CN"/>
              </w:rPr>
            </w:pPr>
            <w:r>
              <w:rPr>
                <w:rFonts w:cs="Arial"/>
                <w:color w:val="000000"/>
                <w:szCs w:val="18"/>
                <w:lang w:val="en-US" w:eastAsia="zh-CN" w:bidi="ar"/>
              </w:rPr>
              <w:t>DC_1-</w:t>
            </w:r>
            <w:r>
              <w:rPr>
                <w:rFonts w:cs="Arial" w:hint="eastAsia"/>
                <w:color w:val="000000"/>
                <w:szCs w:val="18"/>
                <w:lang w:val="en-US" w:eastAsia="zh-CN" w:bidi="ar"/>
              </w:rPr>
              <w:t>3</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_n3</w:t>
            </w:r>
            <w:r>
              <w:rPr>
                <w:rFonts w:cs="Arial" w:hint="eastAsia"/>
                <w:color w:val="000000"/>
                <w:szCs w:val="18"/>
                <w:lang w:val="en-US" w:eastAsia="zh-CN" w:bidi="ar"/>
              </w:rPr>
              <w:t>8</w:t>
            </w:r>
          </w:p>
        </w:tc>
        <w:tc>
          <w:tcPr>
            <w:tcW w:w="2835" w:type="dxa"/>
          </w:tcPr>
          <w:p w14:paraId="7B8579EB" w14:textId="77777777" w:rsidR="00405617" w:rsidRPr="00EF5447" w:rsidRDefault="00405617" w:rsidP="00405617">
            <w:pPr>
              <w:pStyle w:val="TAC"/>
              <w:rPr>
                <w:lang w:eastAsia="zh-CN"/>
              </w:rPr>
            </w:pPr>
            <w:r>
              <w:t>1</w:t>
            </w:r>
          </w:p>
        </w:tc>
        <w:tc>
          <w:tcPr>
            <w:tcW w:w="2977" w:type="dxa"/>
            <w:gridSpan w:val="2"/>
          </w:tcPr>
          <w:p w14:paraId="4AA3162B" w14:textId="77777777" w:rsidR="00405617" w:rsidRPr="00EF5447" w:rsidRDefault="00405617" w:rsidP="00405617">
            <w:pPr>
              <w:pStyle w:val="TAC"/>
              <w:rPr>
                <w:lang w:eastAsia="zh-CN"/>
              </w:rPr>
            </w:pPr>
            <w:r>
              <w:rPr>
                <w:rFonts w:cs="Arial" w:hint="eastAsia"/>
                <w:szCs w:val="18"/>
              </w:rPr>
              <w:t>0</w:t>
            </w:r>
            <w:r>
              <w:rPr>
                <w:rFonts w:cs="Arial"/>
                <w:szCs w:val="18"/>
              </w:rPr>
              <w:t>.</w:t>
            </w:r>
            <w:r>
              <w:rPr>
                <w:rFonts w:cs="Arial" w:hint="eastAsia"/>
                <w:szCs w:val="18"/>
                <w:lang w:val="en-US" w:eastAsia="zh-CN"/>
              </w:rPr>
              <w:t>6</w:t>
            </w:r>
          </w:p>
        </w:tc>
      </w:tr>
      <w:tr w:rsidR="00405617" w:rsidRPr="00EF5447" w14:paraId="372EDBDA" w14:textId="77777777" w:rsidTr="00CE49D5">
        <w:trPr>
          <w:trHeight w:val="187"/>
          <w:jc w:val="center"/>
        </w:trPr>
        <w:tc>
          <w:tcPr>
            <w:tcW w:w="2268" w:type="dxa"/>
            <w:tcBorders>
              <w:top w:val="nil"/>
              <w:bottom w:val="nil"/>
            </w:tcBorders>
            <w:shd w:val="clear" w:color="auto" w:fill="auto"/>
          </w:tcPr>
          <w:p w14:paraId="3C4A65FC" w14:textId="77777777" w:rsidR="00405617" w:rsidRPr="00EF5447" w:rsidRDefault="00405617" w:rsidP="00405617">
            <w:pPr>
              <w:pStyle w:val="TAC"/>
              <w:rPr>
                <w:lang w:eastAsia="zh-CN"/>
              </w:rPr>
            </w:pPr>
          </w:p>
        </w:tc>
        <w:tc>
          <w:tcPr>
            <w:tcW w:w="2835" w:type="dxa"/>
          </w:tcPr>
          <w:p w14:paraId="0D3745FF" w14:textId="77777777" w:rsidR="00405617" w:rsidRPr="00EF5447" w:rsidRDefault="00405617" w:rsidP="00405617">
            <w:pPr>
              <w:pStyle w:val="TAC"/>
              <w:rPr>
                <w:lang w:eastAsia="zh-CN"/>
              </w:rPr>
            </w:pPr>
            <w:r>
              <w:rPr>
                <w:rFonts w:hint="eastAsia"/>
                <w:lang w:val="en-US" w:eastAsia="zh-CN"/>
              </w:rPr>
              <w:t>3</w:t>
            </w:r>
          </w:p>
        </w:tc>
        <w:tc>
          <w:tcPr>
            <w:tcW w:w="2977" w:type="dxa"/>
            <w:gridSpan w:val="2"/>
          </w:tcPr>
          <w:p w14:paraId="1C850C20" w14:textId="77777777" w:rsidR="00405617" w:rsidRPr="00EF5447" w:rsidRDefault="00405617" w:rsidP="00405617">
            <w:pPr>
              <w:pStyle w:val="TAC"/>
              <w:rPr>
                <w:lang w:eastAsia="zh-CN"/>
              </w:rPr>
            </w:pPr>
            <w:r>
              <w:rPr>
                <w:rFonts w:cs="Arial" w:hint="eastAsia"/>
                <w:szCs w:val="18"/>
              </w:rPr>
              <w:t>0</w:t>
            </w:r>
            <w:r>
              <w:rPr>
                <w:rFonts w:cs="Arial"/>
                <w:szCs w:val="18"/>
              </w:rPr>
              <w:t>.6</w:t>
            </w:r>
          </w:p>
        </w:tc>
      </w:tr>
      <w:tr w:rsidR="00405617" w:rsidRPr="00EF5447" w14:paraId="2A450E9E" w14:textId="77777777" w:rsidTr="00CE49D5">
        <w:trPr>
          <w:gridAfter w:val="1"/>
          <w:wAfter w:w="6" w:type="dxa"/>
          <w:trHeight w:val="187"/>
          <w:jc w:val="center"/>
        </w:trPr>
        <w:tc>
          <w:tcPr>
            <w:tcW w:w="2268" w:type="dxa"/>
            <w:tcBorders>
              <w:bottom w:val="nil"/>
            </w:tcBorders>
            <w:shd w:val="clear" w:color="auto" w:fill="auto"/>
          </w:tcPr>
          <w:p w14:paraId="1BB504D4" w14:textId="77777777" w:rsidR="00405617" w:rsidRPr="00EF5447" w:rsidRDefault="00405617" w:rsidP="00405617">
            <w:pPr>
              <w:pStyle w:val="TAC"/>
              <w:rPr>
                <w:lang w:eastAsia="zh-CN"/>
              </w:rPr>
            </w:pPr>
            <w:r w:rsidRPr="00EF5447">
              <w:rPr>
                <w:rFonts w:eastAsia="Malgun Gothic"/>
                <w:lang w:eastAsia="ko-KR"/>
              </w:rPr>
              <w:t>DC_1-3-7_n40</w:t>
            </w:r>
          </w:p>
        </w:tc>
        <w:tc>
          <w:tcPr>
            <w:tcW w:w="2835" w:type="dxa"/>
          </w:tcPr>
          <w:p w14:paraId="0A86E933" w14:textId="77777777" w:rsidR="00405617" w:rsidRPr="00EF5447" w:rsidRDefault="00405617" w:rsidP="00405617">
            <w:pPr>
              <w:pStyle w:val="TAC"/>
              <w:rPr>
                <w:lang w:eastAsia="ja-JP"/>
              </w:rPr>
            </w:pPr>
            <w:r w:rsidRPr="00EF5447">
              <w:rPr>
                <w:lang w:eastAsia="fi-FI"/>
              </w:rPr>
              <w:t>1</w:t>
            </w:r>
          </w:p>
        </w:tc>
        <w:tc>
          <w:tcPr>
            <w:tcW w:w="2971" w:type="dxa"/>
          </w:tcPr>
          <w:p w14:paraId="74ACF522" w14:textId="77777777" w:rsidR="00405617" w:rsidRPr="00EF5447" w:rsidRDefault="00405617" w:rsidP="00405617">
            <w:pPr>
              <w:pStyle w:val="TAC"/>
              <w:rPr>
                <w:rFonts w:eastAsia="Malgun Gothic"/>
                <w:lang w:eastAsia="ko-KR"/>
              </w:rPr>
            </w:pPr>
            <w:r w:rsidRPr="00EF5447">
              <w:t>0.6</w:t>
            </w:r>
          </w:p>
        </w:tc>
      </w:tr>
      <w:tr w:rsidR="00405617" w:rsidRPr="00EF5447" w14:paraId="7457CA07" w14:textId="77777777" w:rsidTr="00CE49D5">
        <w:trPr>
          <w:gridAfter w:val="1"/>
          <w:wAfter w:w="6" w:type="dxa"/>
          <w:trHeight w:val="187"/>
          <w:jc w:val="center"/>
        </w:trPr>
        <w:tc>
          <w:tcPr>
            <w:tcW w:w="2268" w:type="dxa"/>
            <w:tcBorders>
              <w:top w:val="nil"/>
              <w:bottom w:val="nil"/>
            </w:tcBorders>
            <w:shd w:val="clear" w:color="auto" w:fill="auto"/>
          </w:tcPr>
          <w:p w14:paraId="364E8137" w14:textId="77777777" w:rsidR="00405617" w:rsidRPr="00EF5447" w:rsidRDefault="00405617" w:rsidP="00405617">
            <w:pPr>
              <w:pStyle w:val="TAC"/>
              <w:rPr>
                <w:lang w:eastAsia="zh-CN"/>
              </w:rPr>
            </w:pPr>
          </w:p>
        </w:tc>
        <w:tc>
          <w:tcPr>
            <w:tcW w:w="2835" w:type="dxa"/>
          </w:tcPr>
          <w:p w14:paraId="7CBFEF32" w14:textId="77777777" w:rsidR="00405617" w:rsidRPr="00EF5447" w:rsidRDefault="00405617" w:rsidP="00405617">
            <w:pPr>
              <w:pStyle w:val="TAC"/>
              <w:rPr>
                <w:lang w:eastAsia="ja-JP"/>
              </w:rPr>
            </w:pPr>
            <w:r w:rsidRPr="00EF5447">
              <w:rPr>
                <w:lang w:eastAsia="fi-FI"/>
              </w:rPr>
              <w:t>3</w:t>
            </w:r>
          </w:p>
        </w:tc>
        <w:tc>
          <w:tcPr>
            <w:tcW w:w="2971" w:type="dxa"/>
          </w:tcPr>
          <w:p w14:paraId="6A4857A8" w14:textId="77777777" w:rsidR="00405617" w:rsidRPr="00EF5447" w:rsidRDefault="00405617" w:rsidP="00405617">
            <w:pPr>
              <w:pStyle w:val="TAC"/>
              <w:rPr>
                <w:rFonts w:eastAsia="Malgun Gothic"/>
                <w:lang w:eastAsia="ko-KR"/>
              </w:rPr>
            </w:pPr>
            <w:r w:rsidRPr="00EF5447">
              <w:t>0.6</w:t>
            </w:r>
          </w:p>
        </w:tc>
      </w:tr>
      <w:tr w:rsidR="00405617" w:rsidRPr="00EF5447" w14:paraId="2EAFF052" w14:textId="77777777" w:rsidTr="00CE49D5">
        <w:trPr>
          <w:gridAfter w:val="1"/>
          <w:wAfter w:w="6" w:type="dxa"/>
          <w:trHeight w:val="187"/>
          <w:jc w:val="center"/>
        </w:trPr>
        <w:tc>
          <w:tcPr>
            <w:tcW w:w="2268" w:type="dxa"/>
            <w:tcBorders>
              <w:top w:val="nil"/>
              <w:bottom w:val="nil"/>
            </w:tcBorders>
            <w:shd w:val="clear" w:color="auto" w:fill="auto"/>
          </w:tcPr>
          <w:p w14:paraId="66EE745D" w14:textId="77777777" w:rsidR="00405617" w:rsidRPr="00EF5447" w:rsidRDefault="00405617" w:rsidP="00405617">
            <w:pPr>
              <w:pStyle w:val="TAC"/>
              <w:rPr>
                <w:lang w:eastAsia="zh-CN"/>
              </w:rPr>
            </w:pPr>
          </w:p>
        </w:tc>
        <w:tc>
          <w:tcPr>
            <w:tcW w:w="2835" w:type="dxa"/>
          </w:tcPr>
          <w:p w14:paraId="64F2FD82" w14:textId="77777777" w:rsidR="00405617" w:rsidRPr="00EF5447" w:rsidRDefault="00405617" w:rsidP="00405617">
            <w:pPr>
              <w:pStyle w:val="TAC"/>
              <w:rPr>
                <w:lang w:eastAsia="ja-JP"/>
              </w:rPr>
            </w:pPr>
            <w:r w:rsidRPr="00EF5447">
              <w:rPr>
                <w:lang w:eastAsia="fi-FI"/>
              </w:rPr>
              <w:t>7</w:t>
            </w:r>
          </w:p>
        </w:tc>
        <w:tc>
          <w:tcPr>
            <w:tcW w:w="2971" w:type="dxa"/>
          </w:tcPr>
          <w:p w14:paraId="58F44961" w14:textId="77777777" w:rsidR="00405617" w:rsidRPr="00EF5447" w:rsidRDefault="00405617" w:rsidP="00405617">
            <w:pPr>
              <w:pStyle w:val="TAC"/>
              <w:rPr>
                <w:rFonts w:eastAsia="Malgun Gothic"/>
                <w:lang w:eastAsia="ko-KR"/>
              </w:rPr>
            </w:pPr>
            <w:r w:rsidRPr="00EF5447">
              <w:t>0.8</w:t>
            </w:r>
          </w:p>
        </w:tc>
      </w:tr>
      <w:tr w:rsidR="00405617" w:rsidRPr="00EF5447" w14:paraId="49ED5D9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EA34AB7" w14:textId="77777777" w:rsidR="00405617" w:rsidRPr="00EF5447" w:rsidRDefault="00405617" w:rsidP="00405617">
            <w:pPr>
              <w:pStyle w:val="TAC"/>
              <w:rPr>
                <w:lang w:eastAsia="zh-CN"/>
              </w:rPr>
            </w:pPr>
          </w:p>
        </w:tc>
        <w:tc>
          <w:tcPr>
            <w:tcW w:w="2835" w:type="dxa"/>
          </w:tcPr>
          <w:p w14:paraId="4976088D" w14:textId="77777777" w:rsidR="00405617" w:rsidRPr="00EF5447" w:rsidRDefault="00405617" w:rsidP="00405617">
            <w:pPr>
              <w:pStyle w:val="TAC"/>
              <w:rPr>
                <w:lang w:eastAsia="ja-JP"/>
              </w:rPr>
            </w:pPr>
            <w:r w:rsidRPr="00EF5447">
              <w:rPr>
                <w:lang w:eastAsia="fi-FI"/>
              </w:rPr>
              <w:t>n40</w:t>
            </w:r>
          </w:p>
        </w:tc>
        <w:tc>
          <w:tcPr>
            <w:tcW w:w="2971" w:type="dxa"/>
          </w:tcPr>
          <w:p w14:paraId="5032DA4B" w14:textId="77777777" w:rsidR="00405617" w:rsidRPr="00EF5447" w:rsidRDefault="00405617" w:rsidP="00405617">
            <w:pPr>
              <w:pStyle w:val="TAC"/>
              <w:rPr>
                <w:rFonts w:eastAsia="Malgun Gothic"/>
                <w:lang w:eastAsia="ko-KR"/>
              </w:rPr>
            </w:pPr>
            <w:r w:rsidRPr="00EF5447">
              <w:t>0.9</w:t>
            </w:r>
          </w:p>
        </w:tc>
      </w:tr>
      <w:tr w:rsidR="00405617" w:rsidRPr="00EF5447" w14:paraId="495B56C3" w14:textId="77777777" w:rsidTr="00CE49D5">
        <w:trPr>
          <w:gridAfter w:val="1"/>
          <w:wAfter w:w="6" w:type="dxa"/>
          <w:trHeight w:val="187"/>
          <w:jc w:val="center"/>
        </w:trPr>
        <w:tc>
          <w:tcPr>
            <w:tcW w:w="2268" w:type="dxa"/>
            <w:tcBorders>
              <w:bottom w:val="nil"/>
            </w:tcBorders>
            <w:shd w:val="clear" w:color="auto" w:fill="auto"/>
          </w:tcPr>
          <w:p w14:paraId="322D3F3B" w14:textId="77777777" w:rsidR="00405617" w:rsidRPr="00EF5447" w:rsidRDefault="00405617" w:rsidP="00405617">
            <w:pPr>
              <w:pStyle w:val="TAC"/>
              <w:rPr>
                <w:lang w:eastAsia="zh-CN"/>
              </w:rPr>
            </w:pPr>
            <w:r>
              <w:rPr>
                <w:rFonts w:eastAsia="Yu Mincho" w:cs="Arial"/>
                <w:lang w:val="en-US" w:eastAsia="ja-JP"/>
              </w:rPr>
              <w:t>DC_1-3-7_n77</w:t>
            </w:r>
          </w:p>
        </w:tc>
        <w:tc>
          <w:tcPr>
            <w:tcW w:w="2835" w:type="dxa"/>
          </w:tcPr>
          <w:p w14:paraId="0CDF8331" w14:textId="77777777" w:rsidR="00405617" w:rsidRPr="00EF5447" w:rsidRDefault="00405617" w:rsidP="00405617">
            <w:pPr>
              <w:pStyle w:val="TAC"/>
              <w:rPr>
                <w:lang w:eastAsia="ja-JP"/>
              </w:rPr>
            </w:pPr>
            <w:r>
              <w:rPr>
                <w:rFonts w:cs="Arial" w:hint="eastAsia"/>
                <w:lang w:eastAsia="zh-CN"/>
              </w:rPr>
              <w:t>1</w:t>
            </w:r>
          </w:p>
        </w:tc>
        <w:tc>
          <w:tcPr>
            <w:tcW w:w="2971" w:type="dxa"/>
          </w:tcPr>
          <w:p w14:paraId="75B8B096" w14:textId="77777777" w:rsidR="00405617" w:rsidRPr="00EF5447" w:rsidRDefault="00405617" w:rsidP="00405617">
            <w:pPr>
              <w:pStyle w:val="TAC"/>
              <w:rPr>
                <w:rFonts w:eastAsia="Malgun Gothic"/>
                <w:lang w:eastAsia="ko-KR"/>
              </w:rPr>
            </w:pPr>
            <w:r>
              <w:rPr>
                <w:rFonts w:cs="Arial" w:hint="eastAsia"/>
                <w:lang w:eastAsia="zh-CN"/>
              </w:rPr>
              <w:t>0</w:t>
            </w:r>
            <w:r>
              <w:rPr>
                <w:rFonts w:cs="Arial"/>
                <w:lang w:eastAsia="zh-CN"/>
              </w:rPr>
              <w:t>.6</w:t>
            </w:r>
          </w:p>
        </w:tc>
      </w:tr>
      <w:tr w:rsidR="00405617" w:rsidRPr="00EF5447" w14:paraId="4B509025" w14:textId="77777777" w:rsidTr="00CE49D5">
        <w:trPr>
          <w:gridAfter w:val="1"/>
          <w:wAfter w:w="6" w:type="dxa"/>
          <w:trHeight w:val="187"/>
          <w:jc w:val="center"/>
        </w:trPr>
        <w:tc>
          <w:tcPr>
            <w:tcW w:w="2268" w:type="dxa"/>
            <w:tcBorders>
              <w:top w:val="nil"/>
              <w:bottom w:val="nil"/>
            </w:tcBorders>
            <w:shd w:val="clear" w:color="auto" w:fill="auto"/>
          </w:tcPr>
          <w:p w14:paraId="501C62D0" w14:textId="77777777" w:rsidR="00405617" w:rsidRPr="00EF5447" w:rsidRDefault="00405617" w:rsidP="00405617">
            <w:pPr>
              <w:pStyle w:val="TAC"/>
              <w:rPr>
                <w:lang w:eastAsia="zh-CN"/>
              </w:rPr>
            </w:pPr>
          </w:p>
        </w:tc>
        <w:tc>
          <w:tcPr>
            <w:tcW w:w="2835" w:type="dxa"/>
          </w:tcPr>
          <w:p w14:paraId="6C079595" w14:textId="77777777" w:rsidR="00405617" w:rsidRPr="00EF5447" w:rsidRDefault="00405617" w:rsidP="00405617">
            <w:pPr>
              <w:pStyle w:val="TAC"/>
              <w:rPr>
                <w:lang w:eastAsia="ja-JP"/>
              </w:rPr>
            </w:pPr>
            <w:r>
              <w:rPr>
                <w:rFonts w:cs="Arial" w:hint="eastAsia"/>
                <w:lang w:eastAsia="zh-CN"/>
              </w:rPr>
              <w:t>3</w:t>
            </w:r>
          </w:p>
        </w:tc>
        <w:tc>
          <w:tcPr>
            <w:tcW w:w="2971" w:type="dxa"/>
          </w:tcPr>
          <w:p w14:paraId="7A027507" w14:textId="77777777" w:rsidR="00405617" w:rsidRPr="00EF5447" w:rsidRDefault="00405617" w:rsidP="00405617">
            <w:pPr>
              <w:pStyle w:val="TAC"/>
              <w:rPr>
                <w:rFonts w:eastAsia="Malgun Gothic"/>
                <w:lang w:eastAsia="ko-KR"/>
              </w:rPr>
            </w:pPr>
            <w:r>
              <w:rPr>
                <w:rFonts w:cs="Arial" w:hint="eastAsia"/>
                <w:lang w:eastAsia="zh-CN"/>
              </w:rPr>
              <w:t>0</w:t>
            </w:r>
            <w:r>
              <w:rPr>
                <w:rFonts w:cs="Arial"/>
                <w:lang w:eastAsia="zh-CN"/>
              </w:rPr>
              <w:t>.6</w:t>
            </w:r>
          </w:p>
        </w:tc>
      </w:tr>
      <w:tr w:rsidR="00405617" w:rsidRPr="00EF5447" w14:paraId="5CECDC62" w14:textId="77777777" w:rsidTr="00CE49D5">
        <w:trPr>
          <w:gridAfter w:val="1"/>
          <w:wAfter w:w="6" w:type="dxa"/>
          <w:trHeight w:val="187"/>
          <w:jc w:val="center"/>
        </w:trPr>
        <w:tc>
          <w:tcPr>
            <w:tcW w:w="2268" w:type="dxa"/>
            <w:tcBorders>
              <w:top w:val="nil"/>
              <w:bottom w:val="nil"/>
            </w:tcBorders>
            <w:shd w:val="clear" w:color="auto" w:fill="auto"/>
          </w:tcPr>
          <w:p w14:paraId="6CB6A5FE" w14:textId="77777777" w:rsidR="00405617" w:rsidRPr="00EF5447" w:rsidRDefault="00405617" w:rsidP="00405617">
            <w:pPr>
              <w:pStyle w:val="TAC"/>
              <w:rPr>
                <w:lang w:eastAsia="zh-CN"/>
              </w:rPr>
            </w:pPr>
          </w:p>
        </w:tc>
        <w:tc>
          <w:tcPr>
            <w:tcW w:w="2835" w:type="dxa"/>
          </w:tcPr>
          <w:p w14:paraId="360AF736" w14:textId="77777777" w:rsidR="00405617" w:rsidRPr="00EF5447" w:rsidRDefault="00405617" w:rsidP="00405617">
            <w:pPr>
              <w:pStyle w:val="TAC"/>
              <w:rPr>
                <w:lang w:eastAsia="ja-JP"/>
              </w:rPr>
            </w:pPr>
            <w:r>
              <w:rPr>
                <w:rFonts w:cs="Arial"/>
                <w:lang w:eastAsia="zh-CN"/>
              </w:rPr>
              <w:t>7</w:t>
            </w:r>
          </w:p>
        </w:tc>
        <w:tc>
          <w:tcPr>
            <w:tcW w:w="2971" w:type="dxa"/>
          </w:tcPr>
          <w:p w14:paraId="5DBAA8DC" w14:textId="77777777" w:rsidR="00405617" w:rsidRPr="00EF5447" w:rsidRDefault="00405617" w:rsidP="00405617">
            <w:pPr>
              <w:pStyle w:val="TAC"/>
              <w:rPr>
                <w:rFonts w:eastAsia="Malgun Gothic"/>
                <w:lang w:eastAsia="ko-KR"/>
              </w:rPr>
            </w:pPr>
            <w:r>
              <w:rPr>
                <w:rFonts w:cs="Arial" w:hint="eastAsia"/>
                <w:lang w:eastAsia="zh-CN"/>
              </w:rPr>
              <w:t>0</w:t>
            </w:r>
            <w:r>
              <w:rPr>
                <w:rFonts w:cs="Arial"/>
                <w:lang w:eastAsia="zh-CN"/>
              </w:rPr>
              <w:t>.6</w:t>
            </w:r>
          </w:p>
        </w:tc>
      </w:tr>
      <w:tr w:rsidR="00405617" w:rsidRPr="00EF5447" w14:paraId="132CFDD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5CF7AFD" w14:textId="77777777" w:rsidR="00405617" w:rsidRPr="00EF5447" w:rsidRDefault="00405617" w:rsidP="00405617">
            <w:pPr>
              <w:pStyle w:val="TAC"/>
              <w:rPr>
                <w:lang w:eastAsia="zh-CN"/>
              </w:rPr>
            </w:pPr>
          </w:p>
        </w:tc>
        <w:tc>
          <w:tcPr>
            <w:tcW w:w="2835" w:type="dxa"/>
          </w:tcPr>
          <w:p w14:paraId="03ADF828" w14:textId="77777777" w:rsidR="00405617" w:rsidRPr="00EF5447" w:rsidRDefault="00405617" w:rsidP="00405617">
            <w:pPr>
              <w:pStyle w:val="TAC"/>
              <w:rPr>
                <w:lang w:eastAsia="ja-JP"/>
              </w:rPr>
            </w:pPr>
            <w:r>
              <w:rPr>
                <w:rFonts w:cs="Arial" w:hint="eastAsia"/>
                <w:lang w:eastAsia="zh-CN"/>
              </w:rPr>
              <w:t>n</w:t>
            </w:r>
            <w:r>
              <w:rPr>
                <w:rFonts w:cs="Arial"/>
                <w:lang w:eastAsia="zh-CN"/>
              </w:rPr>
              <w:t>77</w:t>
            </w:r>
          </w:p>
        </w:tc>
        <w:tc>
          <w:tcPr>
            <w:tcW w:w="2971" w:type="dxa"/>
          </w:tcPr>
          <w:p w14:paraId="4415CB81" w14:textId="77777777" w:rsidR="00405617" w:rsidRPr="00EF5447" w:rsidRDefault="00405617" w:rsidP="00405617">
            <w:pPr>
              <w:pStyle w:val="TAC"/>
              <w:rPr>
                <w:rFonts w:eastAsia="Malgun Gothic"/>
                <w:lang w:eastAsia="ko-KR"/>
              </w:rPr>
            </w:pPr>
            <w:r>
              <w:rPr>
                <w:rFonts w:cs="Arial" w:hint="eastAsia"/>
                <w:lang w:eastAsia="zh-CN"/>
              </w:rPr>
              <w:t>0</w:t>
            </w:r>
            <w:r>
              <w:rPr>
                <w:rFonts w:cs="Arial"/>
                <w:lang w:eastAsia="zh-CN"/>
              </w:rPr>
              <w:t>.8</w:t>
            </w:r>
          </w:p>
        </w:tc>
      </w:tr>
      <w:tr w:rsidR="00405617" w:rsidRPr="00EF5447" w14:paraId="594F9FC6" w14:textId="77777777" w:rsidTr="00CE49D5">
        <w:trPr>
          <w:gridAfter w:val="1"/>
          <w:wAfter w:w="6" w:type="dxa"/>
          <w:trHeight w:val="187"/>
          <w:jc w:val="center"/>
        </w:trPr>
        <w:tc>
          <w:tcPr>
            <w:tcW w:w="2268" w:type="dxa"/>
            <w:tcBorders>
              <w:bottom w:val="nil"/>
            </w:tcBorders>
            <w:shd w:val="clear" w:color="auto" w:fill="auto"/>
          </w:tcPr>
          <w:p w14:paraId="4011E842" w14:textId="77777777" w:rsidR="00405617" w:rsidRPr="00405617" w:rsidRDefault="00405617" w:rsidP="00405617">
            <w:pPr>
              <w:pStyle w:val="TAC"/>
              <w:rPr>
                <w:lang w:val="sv-SE" w:eastAsia="zh-CN"/>
              </w:rPr>
            </w:pPr>
            <w:r w:rsidRPr="00405617">
              <w:rPr>
                <w:lang w:val="sv-SE" w:eastAsia="zh-CN"/>
              </w:rPr>
              <w:t>DC_1-3-7_n78</w:t>
            </w:r>
          </w:p>
          <w:p w14:paraId="0A0801B3" w14:textId="77777777" w:rsidR="00405617" w:rsidRPr="00405617" w:rsidRDefault="00405617" w:rsidP="00405617">
            <w:pPr>
              <w:pStyle w:val="TAC"/>
              <w:rPr>
                <w:lang w:val="sv-SE" w:eastAsia="zh-CN"/>
              </w:rPr>
            </w:pPr>
            <w:r w:rsidRPr="00405617">
              <w:rPr>
                <w:lang w:val="sv-SE" w:eastAsia="zh-CN"/>
              </w:rPr>
              <w:t>DC_1-3-7-7_n78</w:t>
            </w:r>
          </w:p>
          <w:p w14:paraId="7035DBB5" w14:textId="77777777" w:rsidR="00405617" w:rsidRPr="00405617" w:rsidRDefault="00405617" w:rsidP="00405617">
            <w:pPr>
              <w:pStyle w:val="TAC"/>
              <w:rPr>
                <w:lang w:val="sv-SE"/>
              </w:rPr>
            </w:pPr>
            <w:r w:rsidRPr="00405617">
              <w:rPr>
                <w:lang w:val="sv-SE" w:eastAsia="zh-CN"/>
              </w:rPr>
              <w:t>DC_1-3_n7-n78</w:t>
            </w:r>
          </w:p>
        </w:tc>
        <w:tc>
          <w:tcPr>
            <w:tcW w:w="2835" w:type="dxa"/>
          </w:tcPr>
          <w:p w14:paraId="5D3AAAFC" w14:textId="77777777" w:rsidR="00405617" w:rsidRPr="00EF5447" w:rsidRDefault="00405617" w:rsidP="00405617">
            <w:pPr>
              <w:pStyle w:val="TAC"/>
              <w:rPr>
                <w:lang w:eastAsia="zh-CN"/>
              </w:rPr>
            </w:pPr>
            <w:r w:rsidRPr="00EF5447">
              <w:rPr>
                <w:lang w:eastAsia="zh-CN"/>
              </w:rPr>
              <w:t>1</w:t>
            </w:r>
          </w:p>
        </w:tc>
        <w:tc>
          <w:tcPr>
            <w:tcW w:w="2971" w:type="dxa"/>
          </w:tcPr>
          <w:p w14:paraId="2EBE65AE" w14:textId="77777777" w:rsidR="00405617" w:rsidRPr="00EF5447" w:rsidRDefault="00405617" w:rsidP="00405617">
            <w:pPr>
              <w:pStyle w:val="TAC"/>
              <w:rPr>
                <w:lang w:eastAsia="zh-CN"/>
              </w:rPr>
            </w:pPr>
            <w:r w:rsidRPr="00EF5447">
              <w:rPr>
                <w:lang w:eastAsia="zh-CN"/>
              </w:rPr>
              <w:t>0.7</w:t>
            </w:r>
          </w:p>
        </w:tc>
      </w:tr>
      <w:tr w:rsidR="00405617" w:rsidRPr="00EF5447" w14:paraId="2B7EEBCD" w14:textId="77777777" w:rsidTr="00CE49D5">
        <w:trPr>
          <w:gridAfter w:val="1"/>
          <w:wAfter w:w="6" w:type="dxa"/>
          <w:trHeight w:val="187"/>
          <w:jc w:val="center"/>
        </w:trPr>
        <w:tc>
          <w:tcPr>
            <w:tcW w:w="2268" w:type="dxa"/>
            <w:tcBorders>
              <w:top w:val="nil"/>
              <w:bottom w:val="nil"/>
            </w:tcBorders>
            <w:shd w:val="clear" w:color="auto" w:fill="auto"/>
          </w:tcPr>
          <w:p w14:paraId="5EB1476B" w14:textId="77777777" w:rsidR="00405617" w:rsidRPr="00EF5447" w:rsidRDefault="00405617" w:rsidP="00405617">
            <w:pPr>
              <w:pStyle w:val="TAC"/>
            </w:pPr>
          </w:p>
        </w:tc>
        <w:tc>
          <w:tcPr>
            <w:tcW w:w="2835" w:type="dxa"/>
          </w:tcPr>
          <w:p w14:paraId="520DC191" w14:textId="77777777" w:rsidR="00405617" w:rsidRPr="00EF5447" w:rsidRDefault="00405617" w:rsidP="00405617">
            <w:pPr>
              <w:pStyle w:val="TAC"/>
              <w:rPr>
                <w:lang w:eastAsia="zh-CN"/>
              </w:rPr>
            </w:pPr>
            <w:r w:rsidRPr="00EF5447">
              <w:rPr>
                <w:lang w:eastAsia="zh-CN"/>
              </w:rPr>
              <w:t>3</w:t>
            </w:r>
          </w:p>
        </w:tc>
        <w:tc>
          <w:tcPr>
            <w:tcW w:w="2971" w:type="dxa"/>
          </w:tcPr>
          <w:p w14:paraId="74C7AE84" w14:textId="77777777" w:rsidR="00405617" w:rsidRPr="00EF5447" w:rsidRDefault="00405617" w:rsidP="00405617">
            <w:pPr>
              <w:pStyle w:val="TAC"/>
              <w:rPr>
                <w:lang w:eastAsia="zh-CN"/>
              </w:rPr>
            </w:pPr>
            <w:r w:rsidRPr="00EF5447">
              <w:rPr>
                <w:lang w:eastAsia="zh-CN"/>
              </w:rPr>
              <w:t>0.7</w:t>
            </w:r>
          </w:p>
        </w:tc>
      </w:tr>
      <w:tr w:rsidR="00405617" w:rsidRPr="00EF5447" w14:paraId="02EE685C" w14:textId="77777777" w:rsidTr="00CE49D5">
        <w:trPr>
          <w:gridAfter w:val="1"/>
          <w:wAfter w:w="6" w:type="dxa"/>
          <w:trHeight w:val="187"/>
          <w:jc w:val="center"/>
        </w:trPr>
        <w:tc>
          <w:tcPr>
            <w:tcW w:w="2268" w:type="dxa"/>
            <w:tcBorders>
              <w:top w:val="nil"/>
              <w:bottom w:val="nil"/>
            </w:tcBorders>
            <w:shd w:val="clear" w:color="auto" w:fill="auto"/>
          </w:tcPr>
          <w:p w14:paraId="3F28D60A" w14:textId="77777777" w:rsidR="00405617" w:rsidRPr="00EF5447" w:rsidRDefault="00405617" w:rsidP="00405617">
            <w:pPr>
              <w:pStyle w:val="TAC"/>
            </w:pPr>
          </w:p>
        </w:tc>
        <w:tc>
          <w:tcPr>
            <w:tcW w:w="2835" w:type="dxa"/>
          </w:tcPr>
          <w:p w14:paraId="1CA80AD0" w14:textId="77777777" w:rsidR="00405617" w:rsidRPr="00EF5447" w:rsidRDefault="00405617" w:rsidP="00405617">
            <w:pPr>
              <w:pStyle w:val="TAC"/>
              <w:rPr>
                <w:lang w:eastAsia="zh-CN"/>
              </w:rPr>
            </w:pPr>
            <w:r w:rsidRPr="00EF5447">
              <w:rPr>
                <w:lang w:eastAsia="zh-CN"/>
              </w:rPr>
              <w:t>7 or n7</w:t>
            </w:r>
          </w:p>
        </w:tc>
        <w:tc>
          <w:tcPr>
            <w:tcW w:w="2971" w:type="dxa"/>
          </w:tcPr>
          <w:p w14:paraId="75B3847B" w14:textId="77777777" w:rsidR="00405617" w:rsidRPr="00EF5447" w:rsidRDefault="00405617" w:rsidP="00405617">
            <w:pPr>
              <w:pStyle w:val="TAC"/>
              <w:rPr>
                <w:lang w:eastAsia="zh-CN"/>
              </w:rPr>
            </w:pPr>
            <w:r w:rsidRPr="00EF5447">
              <w:rPr>
                <w:lang w:eastAsia="zh-CN"/>
              </w:rPr>
              <w:t>0.7</w:t>
            </w:r>
          </w:p>
        </w:tc>
      </w:tr>
      <w:tr w:rsidR="00405617" w:rsidRPr="00EF5447" w14:paraId="6BEC414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F2646B3" w14:textId="77777777" w:rsidR="00405617" w:rsidRPr="00EF5447" w:rsidRDefault="00405617" w:rsidP="00405617">
            <w:pPr>
              <w:pStyle w:val="TAC"/>
            </w:pPr>
          </w:p>
        </w:tc>
        <w:tc>
          <w:tcPr>
            <w:tcW w:w="2835" w:type="dxa"/>
          </w:tcPr>
          <w:p w14:paraId="4A72FA20" w14:textId="77777777" w:rsidR="00405617" w:rsidRPr="00EF5447" w:rsidRDefault="00405617" w:rsidP="00405617">
            <w:pPr>
              <w:pStyle w:val="TAC"/>
              <w:rPr>
                <w:lang w:eastAsia="zh-CN"/>
              </w:rPr>
            </w:pPr>
            <w:r w:rsidRPr="00EF5447">
              <w:rPr>
                <w:lang w:eastAsia="zh-CN"/>
              </w:rPr>
              <w:t>n78</w:t>
            </w:r>
          </w:p>
        </w:tc>
        <w:tc>
          <w:tcPr>
            <w:tcW w:w="2971" w:type="dxa"/>
          </w:tcPr>
          <w:p w14:paraId="37F277D7" w14:textId="77777777" w:rsidR="00405617" w:rsidRPr="00EF5447" w:rsidRDefault="00405617" w:rsidP="00405617">
            <w:pPr>
              <w:pStyle w:val="TAC"/>
              <w:rPr>
                <w:lang w:eastAsia="zh-CN"/>
              </w:rPr>
            </w:pPr>
            <w:r w:rsidRPr="00EF5447">
              <w:rPr>
                <w:lang w:eastAsia="zh-CN"/>
              </w:rPr>
              <w:t>0.8</w:t>
            </w:r>
          </w:p>
        </w:tc>
      </w:tr>
      <w:tr w:rsidR="00405617" w:rsidRPr="00EF5447" w14:paraId="68FE14A2" w14:textId="77777777" w:rsidTr="00CE49D5">
        <w:trPr>
          <w:gridAfter w:val="1"/>
          <w:wAfter w:w="6" w:type="dxa"/>
          <w:trHeight w:val="187"/>
          <w:jc w:val="center"/>
        </w:trPr>
        <w:tc>
          <w:tcPr>
            <w:tcW w:w="2268" w:type="dxa"/>
            <w:tcBorders>
              <w:bottom w:val="nil"/>
            </w:tcBorders>
            <w:shd w:val="clear" w:color="auto" w:fill="auto"/>
          </w:tcPr>
          <w:p w14:paraId="619045C2" w14:textId="77777777" w:rsidR="00405617" w:rsidRPr="00EF5447" w:rsidRDefault="00405617" w:rsidP="00405617">
            <w:pPr>
              <w:pStyle w:val="TAC"/>
              <w:rPr>
                <w:lang w:eastAsia="zh-CN"/>
              </w:rPr>
            </w:pPr>
            <w:r w:rsidRPr="00EF5447">
              <w:rPr>
                <w:lang w:eastAsia="zh-CN"/>
              </w:rPr>
              <w:t>DC_1-3-8_n28</w:t>
            </w:r>
          </w:p>
        </w:tc>
        <w:tc>
          <w:tcPr>
            <w:tcW w:w="2835" w:type="dxa"/>
          </w:tcPr>
          <w:p w14:paraId="76D11A16" w14:textId="77777777" w:rsidR="00405617" w:rsidRPr="00EF5447" w:rsidRDefault="00405617" w:rsidP="00405617">
            <w:pPr>
              <w:pStyle w:val="TAC"/>
              <w:rPr>
                <w:lang w:eastAsia="zh-CN"/>
              </w:rPr>
            </w:pPr>
            <w:r w:rsidRPr="00EF5447">
              <w:rPr>
                <w:lang w:eastAsia="zh-CN"/>
              </w:rPr>
              <w:t>1</w:t>
            </w:r>
          </w:p>
        </w:tc>
        <w:tc>
          <w:tcPr>
            <w:tcW w:w="2971" w:type="dxa"/>
          </w:tcPr>
          <w:p w14:paraId="4EE2AC70" w14:textId="77777777" w:rsidR="00405617" w:rsidRPr="00EF5447" w:rsidRDefault="00405617" w:rsidP="00405617">
            <w:pPr>
              <w:pStyle w:val="TAC"/>
              <w:rPr>
                <w:lang w:eastAsia="zh-CN"/>
              </w:rPr>
            </w:pPr>
            <w:r w:rsidRPr="00EF5447">
              <w:rPr>
                <w:lang w:eastAsia="zh-CN"/>
              </w:rPr>
              <w:t>0.3</w:t>
            </w:r>
          </w:p>
        </w:tc>
      </w:tr>
      <w:tr w:rsidR="00405617" w:rsidRPr="00EF5447" w14:paraId="67875F26" w14:textId="77777777" w:rsidTr="00CE49D5">
        <w:trPr>
          <w:gridAfter w:val="1"/>
          <w:wAfter w:w="6" w:type="dxa"/>
          <w:trHeight w:val="187"/>
          <w:jc w:val="center"/>
        </w:trPr>
        <w:tc>
          <w:tcPr>
            <w:tcW w:w="2268" w:type="dxa"/>
            <w:tcBorders>
              <w:top w:val="nil"/>
              <w:bottom w:val="nil"/>
            </w:tcBorders>
            <w:shd w:val="clear" w:color="auto" w:fill="auto"/>
          </w:tcPr>
          <w:p w14:paraId="766A83C8" w14:textId="77777777" w:rsidR="00405617" w:rsidRPr="00EF5447" w:rsidRDefault="00405617" w:rsidP="00405617">
            <w:pPr>
              <w:pStyle w:val="TAC"/>
              <w:rPr>
                <w:lang w:eastAsia="zh-CN"/>
              </w:rPr>
            </w:pPr>
          </w:p>
        </w:tc>
        <w:tc>
          <w:tcPr>
            <w:tcW w:w="2835" w:type="dxa"/>
          </w:tcPr>
          <w:p w14:paraId="6F4E964D" w14:textId="77777777" w:rsidR="00405617" w:rsidRPr="00EF5447" w:rsidRDefault="00405617" w:rsidP="00405617">
            <w:pPr>
              <w:pStyle w:val="TAC"/>
              <w:rPr>
                <w:lang w:eastAsia="zh-CN"/>
              </w:rPr>
            </w:pPr>
            <w:r w:rsidRPr="00EF5447">
              <w:rPr>
                <w:lang w:eastAsia="zh-CN"/>
              </w:rPr>
              <w:t>3</w:t>
            </w:r>
          </w:p>
        </w:tc>
        <w:tc>
          <w:tcPr>
            <w:tcW w:w="2971" w:type="dxa"/>
          </w:tcPr>
          <w:p w14:paraId="34E8F18C" w14:textId="77777777" w:rsidR="00405617" w:rsidRPr="00EF5447" w:rsidRDefault="00405617" w:rsidP="00405617">
            <w:pPr>
              <w:pStyle w:val="TAC"/>
              <w:rPr>
                <w:lang w:eastAsia="zh-CN"/>
              </w:rPr>
            </w:pPr>
            <w:r w:rsidRPr="00EF5447">
              <w:rPr>
                <w:lang w:eastAsia="zh-CN"/>
              </w:rPr>
              <w:t>0.3</w:t>
            </w:r>
          </w:p>
        </w:tc>
      </w:tr>
      <w:tr w:rsidR="00405617" w:rsidRPr="00EF5447" w14:paraId="14AD7C4B" w14:textId="77777777" w:rsidTr="00CE49D5">
        <w:trPr>
          <w:gridAfter w:val="1"/>
          <w:wAfter w:w="6" w:type="dxa"/>
          <w:trHeight w:val="187"/>
          <w:jc w:val="center"/>
        </w:trPr>
        <w:tc>
          <w:tcPr>
            <w:tcW w:w="2268" w:type="dxa"/>
            <w:tcBorders>
              <w:top w:val="nil"/>
              <w:bottom w:val="nil"/>
            </w:tcBorders>
            <w:shd w:val="clear" w:color="auto" w:fill="auto"/>
          </w:tcPr>
          <w:p w14:paraId="4F5A2618" w14:textId="77777777" w:rsidR="00405617" w:rsidRPr="00EF5447" w:rsidRDefault="00405617" w:rsidP="00405617">
            <w:pPr>
              <w:pStyle w:val="TAC"/>
              <w:rPr>
                <w:lang w:eastAsia="zh-CN"/>
              </w:rPr>
            </w:pPr>
          </w:p>
        </w:tc>
        <w:tc>
          <w:tcPr>
            <w:tcW w:w="2835" w:type="dxa"/>
          </w:tcPr>
          <w:p w14:paraId="50745922" w14:textId="77777777" w:rsidR="00405617" w:rsidRPr="00EF5447" w:rsidRDefault="00405617" w:rsidP="00405617">
            <w:pPr>
              <w:pStyle w:val="TAC"/>
              <w:rPr>
                <w:lang w:eastAsia="zh-CN"/>
              </w:rPr>
            </w:pPr>
            <w:r w:rsidRPr="00EF5447">
              <w:rPr>
                <w:lang w:eastAsia="zh-CN"/>
              </w:rPr>
              <w:t>8</w:t>
            </w:r>
          </w:p>
        </w:tc>
        <w:tc>
          <w:tcPr>
            <w:tcW w:w="2971" w:type="dxa"/>
          </w:tcPr>
          <w:p w14:paraId="1A8C5534" w14:textId="77777777" w:rsidR="00405617" w:rsidRPr="00EF5447" w:rsidRDefault="00405617" w:rsidP="00405617">
            <w:pPr>
              <w:pStyle w:val="TAC"/>
              <w:rPr>
                <w:lang w:eastAsia="zh-CN"/>
              </w:rPr>
            </w:pPr>
            <w:r w:rsidRPr="00EF5447">
              <w:rPr>
                <w:lang w:eastAsia="zh-CN"/>
              </w:rPr>
              <w:t>0.6</w:t>
            </w:r>
          </w:p>
        </w:tc>
      </w:tr>
      <w:tr w:rsidR="00405617" w:rsidRPr="00EF5447" w14:paraId="2C82B8E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E85F8E6" w14:textId="77777777" w:rsidR="00405617" w:rsidRPr="00EF5447" w:rsidRDefault="00405617" w:rsidP="00405617">
            <w:pPr>
              <w:pStyle w:val="TAC"/>
              <w:rPr>
                <w:lang w:eastAsia="zh-CN"/>
              </w:rPr>
            </w:pPr>
          </w:p>
        </w:tc>
        <w:tc>
          <w:tcPr>
            <w:tcW w:w="2835" w:type="dxa"/>
          </w:tcPr>
          <w:p w14:paraId="54AA7D79" w14:textId="77777777" w:rsidR="00405617" w:rsidRPr="00EF5447" w:rsidRDefault="00405617" w:rsidP="00405617">
            <w:pPr>
              <w:pStyle w:val="TAC"/>
              <w:rPr>
                <w:lang w:eastAsia="zh-CN"/>
              </w:rPr>
            </w:pPr>
            <w:r w:rsidRPr="00EF5447">
              <w:rPr>
                <w:lang w:eastAsia="zh-CN"/>
              </w:rPr>
              <w:t>n28</w:t>
            </w:r>
          </w:p>
        </w:tc>
        <w:tc>
          <w:tcPr>
            <w:tcW w:w="2971" w:type="dxa"/>
          </w:tcPr>
          <w:p w14:paraId="2B9C76B5" w14:textId="77777777" w:rsidR="00405617" w:rsidRPr="00EF5447" w:rsidRDefault="00405617" w:rsidP="00405617">
            <w:pPr>
              <w:pStyle w:val="TAC"/>
              <w:rPr>
                <w:lang w:eastAsia="zh-CN"/>
              </w:rPr>
            </w:pPr>
            <w:r w:rsidRPr="00EF5447">
              <w:rPr>
                <w:lang w:eastAsia="zh-CN"/>
              </w:rPr>
              <w:t>0.6</w:t>
            </w:r>
          </w:p>
        </w:tc>
      </w:tr>
      <w:tr w:rsidR="00405617" w:rsidRPr="00EF5447" w14:paraId="7D4B8C80" w14:textId="77777777" w:rsidTr="00CE49D5">
        <w:trPr>
          <w:gridAfter w:val="1"/>
          <w:wAfter w:w="6" w:type="dxa"/>
          <w:trHeight w:val="187"/>
          <w:jc w:val="center"/>
        </w:trPr>
        <w:tc>
          <w:tcPr>
            <w:tcW w:w="2268" w:type="dxa"/>
            <w:tcBorders>
              <w:bottom w:val="nil"/>
            </w:tcBorders>
            <w:shd w:val="clear" w:color="auto" w:fill="auto"/>
          </w:tcPr>
          <w:p w14:paraId="2DFB28EA" w14:textId="77777777" w:rsidR="00405617" w:rsidRPr="00EF5447" w:rsidRDefault="00405617" w:rsidP="00405617">
            <w:pPr>
              <w:pStyle w:val="TAC"/>
            </w:pPr>
            <w:r w:rsidRPr="00EF5447">
              <w:rPr>
                <w:lang w:eastAsia="zh-CN"/>
              </w:rPr>
              <w:t>DC_1-3-8_n77</w:t>
            </w:r>
          </w:p>
        </w:tc>
        <w:tc>
          <w:tcPr>
            <w:tcW w:w="2835" w:type="dxa"/>
          </w:tcPr>
          <w:p w14:paraId="175D740C" w14:textId="77777777" w:rsidR="00405617" w:rsidRPr="00EF5447" w:rsidRDefault="00405617" w:rsidP="00405617">
            <w:pPr>
              <w:pStyle w:val="TAC"/>
              <w:rPr>
                <w:lang w:eastAsia="zh-CN"/>
              </w:rPr>
            </w:pPr>
            <w:r w:rsidRPr="00EF5447">
              <w:rPr>
                <w:lang w:eastAsia="zh-CN"/>
              </w:rPr>
              <w:t>1</w:t>
            </w:r>
          </w:p>
        </w:tc>
        <w:tc>
          <w:tcPr>
            <w:tcW w:w="2971" w:type="dxa"/>
          </w:tcPr>
          <w:p w14:paraId="7739BE6E" w14:textId="77777777" w:rsidR="00405617" w:rsidRPr="00EF5447" w:rsidRDefault="00405617" w:rsidP="00405617">
            <w:pPr>
              <w:pStyle w:val="TAC"/>
              <w:rPr>
                <w:lang w:eastAsia="zh-CN"/>
              </w:rPr>
            </w:pPr>
            <w:r w:rsidRPr="00EF5447">
              <w:rPr>
                <w:lang w:eastAsia="zh-CN"/>
              </w:rPr>
              <w:t>0.6</w:t>
            </w:r>
          </w:p>
        </w:tc>
      </w:tr>
      <w:tr w:rsidR="00405617" w:rsidRPr="00EF5447" w14:paraId="1ADF4C01" w14:textId="77777777" w:rsidTr="00CE49D5">
        <w:trPr>
          <w:gridAfter w:val="1"/>
          <w:wAfter w:w="6" w:type="dxa"/>
          <w:trHeight w:val="187"/>
          <w:jc w:val="center"/>
        </w:trPr>
        <w:tc>
          <w:tcPr>
            <w:tcW w:w="2268" w:type="dxa"/>
            <w:tcBorders>
              <w:top w:val="nil"/>
              <w:bottom w:val="nil"/>
            </w:tcBorders>
            <w:shd w:val="clear" w:color="auto" w:fill="auto"/>
          </w:tcPr>
          <w:p w14:paraId="565A0528" w14:textId="77777777" w:rsidR="00405617" w:rsidRPr="00EF5447" w:rsidRDefault="00405617" w:rsidP="00405617">
            <w:pPr>
              <w:pStyle w:val="TAC"/>
            </w:pPr>
          </w:p>
        </w:tc>
        <w:tc>
          <w:tcPr>
            <w:tcW w:w="2835" w:type="dxa"/>
          </w:tcPr>
          <w:p w14:paraId="5684B6B5" w14:textId="77777777" w:rsidR="00405617" w:rsidRPr="00EF5447" w:rsidRDefault="00405617" w:rsidP="00405617">
            <w:pPr>
              <w:pStyle w:val="TAC"/>
              <w:rPr>
                <w:lang w:eastAsia="zh-CN"/>
              </w:rPr>
            </w:pPr>
            <w:r w:rsidRPr="00EF5447">
              <w:rPr>
                <w:lang w:eastAsia="zh-CN"/>
              </w:rPr>
              <w:t>3</w:t>
            </w:r>
          </w:p>
        </w:tc>
        <w:tc>
          <w:tcPr>
            <w:tcW w:w="2971" w:type="dxa"/>
          </w:tcPr>
          <w:p w14:paraId="3C621C2A" w14:textId="77777777" w:rsidR="00405617" w:rsidRPr="00EF5447" w:rsidRDefault="00405617" w:rsidP="00405617">
            <w:pPr>
              <w:pStyle w:val="TAC"/>
              <w:rPr>
                <w:lang w:eastAsia="zh-CN"/>
              </w:rPr>
            </w:pPr>
            <w:r w:rsidRPr="00EF5447">
              <w:rPr>
                <w:lang w:eastAsia="zh-CN"/>
              </w:rPr>
              <w:t>0.6</w:t>
            </w:r>
          </w:p>
        </w:tc>
      </w:tr>
      <w:tr w:rsidR="00405617" w:rsidRPr="00EF5447" w14:paraId="2F2D5E05" w14:textId="77777777" w:rsidTr="00CE49D5">
        <w:trPr>
          <w:gridAfter w:val="1"/>
          <w:wAfter w:w="6" w:type="dxa"/>
          <w:trHeight w:val="187"/>
          <w:jc w:val="center"/>
        </w:trPr>
        <w:tc>
          <w:tcPr>
            <w:tcW w:w="2268" w:type="dxa"/>
            <w:tcBorders>
              <w:top w:val="nil"/>
              <w:bottom w:val="nil"/>
            </w:tcBorders>
            <w:shd w:val="clear" w:color="auto" w:fill="auto"/>
          </w:tcPr>
          <w:p w14:paraId="0373868D" w14:textId="77777777" w:rsidR="00405617" w:rsidRPr="00EF5447" w:rsidRDefault="00405617" w:rsidP="00405617">
            <w:pPr>
              <w:pStyle w:val="TAC"/>
            </w:pPr>
          </w:p>
        </w:tc>
        <w:tc>
          <w:tcPr>
            <w:tcW w:w="2835" w:type="dxa"/>
          </w:tcPr>
          <w:p w14:paraId="01FD8DF1" w14:textId="77777777" w:rsidR="00405617" w:rsidRPr="00EF5447" w:rsidRDefault="00405617" w:rsidP="00405617">
            <w:pPr>
              <w:pStyle w:val="TAC"/>
              <w:rPr>
                <w:lang w:eastAsia="zh-CN"/>
              </w:rPr>
            </w:pPr>
            <w:r w:rsidRPr="00EF5447">
              <w:rPr>
                <w:lang w:eastAsia="zh-CN"/>
              </w:rPr>
              <w:t>8</w:t>
            </w:r>
          </w:p>
        </w:tc>
        <w:tc>
          <w:tcPr>
            <w:tcW w:w="2971" w:type="dxa"/>
          </w:tcPr>
          <w:p w14:paraId="773B0B4C" w14:textId="77777777" w:rsidR="00405617" w:rsidRPr="00EF5447" w:rsidRDefault="00405617" w:rsidP="00405617">
            <w:pPr>
              <w:pStyle w:val="TAC"/>
              <w:rPr>
                <w:lang w:eastAsia="zh-CN"/>
              </w:rPr>
            </w:pPr>
            <w:r w:rsidRPr="00EF5447">
              <w:rPr>
                <w:lang w:eastAsia="zh-CN"/>
              </w:rPr>
              <w:t>0.6</w:t>
            </w:r>
          </w:p>
        </w:tc>
      </w:tr>
      <w:tr w:rsidR="00405617" w:rsidRPr="00EF5447" w14:paraId="7572012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A7CB683" w14:textId="77777777" w:rsidR="00405617" w:rsidRPr="00EF5447" w:rsidRDefault="00405617" w:rsidP="00405617">
            <w:pPr>
              <w:pStyle w:val="TAC"/>
            </w:pPr>
          </w:p>
        </w:tc>
        <w:tc>
          <w:tcPr>
            <w:tcW w:w="2835" w:type="dxa"/>
          </w:tcPr>
          <w:p w14:paraId="1D72B17C" w14:textId="77777777" w:rsidR="00405617" w:rsidRPr="00EF5447" w:rsidRDefault="00405617" w:rsidP="00405617">
            <w:pPr>
              <w:pStyle w:val="TAC"/>
              <w:rPr>
                <w:lang w:eastAsia="zh-CN"/>
              </w:rPr>
            </w:pPr>
            <w:r w:rsidRPr="00EF5447">
              <w:rPr>
                <w:lang w:eastAsia="zh-CN"/>
              </w:rPr>
              <w:t>n77</w:t>
            </w:r>
          </w:p>
        </w:tc>
        <w:tc>
          <w:tcPr>
            <w:tcW w:w="2971" w:type="dxa"/>
          </w:tcPr>
          <w:p w14:paraId="540F991E" w14:textId="77777777" w:rsidR="00405617" w:rsidRPr="00EF5447" w:rsidRDefault="00405617" w:rsidP="00405617">
            <w:pPr>
              <w:pStyle w:val="TAC"/>
              <w:rPr>
                <w:lang w:eastAsia="zh-CN"/>
              </w:rPr>
            </w:pPr>
            <w:r w:rsidRPr="00EF5447">
              <w:rPr>
                <w:lang w:eastAsia="zh-CN"/>
              </w:rPr>
              <w:t>0.8</w:t>
            </w:r>
          </w:p>
        </w:tc>
      </w:tr>
      <w:tr w:rsidR="00405617" w:rsidRPr="00EF5447" w14:paraId="4A1EBF75" w14:textId="77777777" w:rsidTr="00CE49D5">
        <w:trPr>
          <w:gridAfter w:val="1"/>
          <w:wAfter w:w="6" w:type="dxa"/>
          <w:trHeight w:val="187"/>
          <w:jc w:val="center"/>
        </w:trPr>
        <w:tc>
          <w:tcPr>
            <w:tcW w:w="2268" w:type="dxa"/>
            <w:tcBorders>
              <w:bottom w:val="nil"/>
            </w:tcBorders>
            <w:shd w:val="clear" w:color="auto" w:fill="auto"/>
          </w:tcPr>
          <w:p w14:paraId="31A2BBD6" w14:textId="77777777" w:rsidR="00405617" w:rsidRPr="00EF5447" w:rsidRDefault="00405617" w:rsidP="00405617">
            <w:pPr>
              <w:pStyle w:val="TAC"/>
            </w:pPr>
            <w:r w:rsidRPr="00EF5447">
              <w:rPr>
                <w:lang w:eastAsia="zh-CN"/>
              </w:rPr>
              <w:t>DC_1-3-8_n78</w:t>
            </w:r>
          </w:p>
        </w:tc>
        <w:tc>
          <w:tcPr>
            <w:tcW w:w="2835" w:type="dxa"/>
          </w:tcPr>
          <w:p w14:paraId="4B0CE106" w14:textId="77777777" w:rsidR="00405617" w:rsidRPr="00EF5447" w:rsidRDefault="00405617" w:rsidP="00405617">
            <w:pPr>
              <w:pStyle w:val="TAC"/>
              <w:rPr>
                <w:lang w:eastAsia="zh-CN"/>
              </w:rPr>
            </w:pPr>
            <w:r w:rsidRPr="00EF5447">
              <w:rPr>
                <w:lang w:eastAsia="zh-CN"/>
              </w:rPr>
              <w:t>1</w:t>
            </w:r>
          </w:p>
        </w:tc>
        <w:tc>
          <w:tcPr>
            <w:tcW w:w="2971" w:type="dxa"/>
          </w:tcPr>
          <w:p w14:paraId="48218CAE" w14:textId="77777777" w:rsidR="00405617" w:rsidRPr="00EF5447" w:rsidRDefault="00405617" w:rsidP="00405617">
            <w:pPr>
              <w:pStyle w:val="TAC"/>
              <w:rPr>
                <w:lang w:eastAsia="zh-CN"/>
              </w:rPr>
            </w:pPr>
            <w:r w:rsidRPr="00EF5447">
              <w:rPr>
                <w:lang w:eastAsia="zh-CN"/>
              </w:rPr>
              <w:t>0.6</w:t>
            </w:r>
          </w:p>
        </w:tc>
      </w:tr>
      <w:tr w:rsidR="00405617" w:rsidRPr="00EF5447" w14:paraId="160EFE15" w14:textId="77777777" w:rsidTr="00CE49D5">
        <w:trPr>
          <w:gridAfter w:val="1"/>
          <w:wAfter w:w="6" w:type="dxa"/>
          <w:trHeight w:val="187"/>
          <w:jc w:val="center"/>
        </w:trPr>
        <w:tc>
          <w:tcPr>
            <w:tcW w:w="2268" w:type="dxa"/>
            <w:tcBorders>
              <w:top w:val="nil"/>
              <w:bottom w:val="nil"/>
            </w:tcBorders>
            <w:shd w:val="clear" w:color="auto" w:fill="auto"/>
          </w:tcPr>
          <w:p w14:paraId="18A3D9F3" w14:textId="77777777" w:rsidR="00405617" w:rsidRPr="00EF5447" w:rsidRDefault="00405617" w:rsidP="00405617">
            <w:pPr>
              <w:pStyle w:val="TAC"/>
            </w:pPr>
          </w:p>
        </w:tc>
        <w:tc>
          <w:tcPr>
            <w:tcW w:w="2835" w:type="dxa"/>
          </w:tcPr>
          <w:p w14:paraId="60ED0F13" w14:textId="77777777" w:rsidR="00405617" w:rsidRPr="00EF5447" w:rsidRDefault="00405617" w:rsidP="00405617">
            <w:pPr>
              <w:pStyle w:val="TAC"/>
              <w:rPr>
                <w:lang w:eastAsia="zh-CN"/>
              </w:rPr>
            </w:pPr>
            <w:r w:rsidRPr="00EF5447">
              <w:rPr>
                <w:lang w:eastAsia="zh-CN"/>
              </w:rPr>
              <w:t>3</w:t>
            </w:r>
          </w:p>
        </w:tc>
        <w:tc>
          <w:tcPr>
            <w:tcW w:w="2971" w:type="dxa"/>
          </w:tcPr>
          <w:p w14:paraId="016836E7" w14:textId="77777777" w:rsidR="00405617" w:rsidRPr="00EF5447" w:rsidRDefault="00405617" w:rsidP="00405617">
            <w:pPr>
              <w:pStyle w:val="TAC"/>
              <w:rPr>
                <w:lang w:eastAsia="zh-CN"/>
              </w:rPr>
            </w:pPr>
            <w:r w:rsidRPr="00EF5447">
              <w:rPr>
                <w:lang w:eastAsia="zh-CN"/>
              </w:rPr>
              <w:t>0.6</w:t>
            </w:r>
          </w:p>
        </w:tc>
      </w:tr>
      <w:tr w:rsidR="00405617" w:rsidRPr="00EF5447" w14:paraId="6E5635A1" w14:textId="77777777" w:rsidTr="00CE49D5">
        <w:trPr>
          <w:gridAfter w:val="1"/>
          <w:wAfter w:w="6" w:type="dxa"/>
          <w:trHeight w:val="187"/>
          <w:jc w:val="center"/>
        </w:trPr>
        <w:tc>
          <w:tcPr>
            <w:tcW w:w="2268" w:type="dxa"/>
            <w:tcBorders>
              <w:top w:val="nil"/>
              <w:bottom w:val="nil"/>
            </w:tcBorders>
            <w:shd w:val="clear" w:color="auto" w:fill="auto"/>
          </w:tcPr>
          <w:p w14:paraId="58362E04" w14:textId="77777777" w:rsidR="00405617" w:rsidRPr="00EF5447" w:rsidRDefault="00405617" w:rsidP="00405617">
            <w:pPr>
              <w:pStyle w:val="TAC"/>
            </w:pPr>
          </w:p>
        </w:tc>
        <w:tc>
          <w:tcPr>
            <w:tcW w:w="2835" w:type="dxa"/>
          </w:tcPr>
          <w:p w14:paraId="3190323F" w14:textId="77777777" w:rsidR="00405617" w:rsidRPr="00EF5447" w:rsidRDefault="00405617" w:rsidP="00405617">
            <w:pPr>
              <w:pStyle w:val="TAC"/>
              <w:rPr>
                <w:lang w:eastAsia="zh-CN"/>
              </w:rPr>
            </w:pPr>
            <w:r w:rsidRPr="00EF5447">
              <w:rPr>
                <w:lang w:eastAsia="zh-CN"/>
              </w:rPr>
              <w:t>8</w:t>
            </w:r>
          </w:p>
        </w:tc>
        <w:tc>
          <w:tcPr>
            <w:tcW w:w="2971" w:type="dxa"/>
          </w:tcPr>
          <w:p w14:paraId="03E47481" w14:textId="77777777" w:rsidR="00405617" w:rsidRPr="00EF5447" w:rsidRDefault="00405617" w:rsidP="00405617">
            <w:pPr>
              <w:pStyle w:val="TAC"/>
              <w:rPr>
                <w:lang w:eastAsia="zh-CN"/>
              </w:rPr>
            </w:pPr>
            <w:r w:rsidRPr="00EF5447">
              <w:rPr>
                <w:lang w:eastAsia="zh-CN"/>
              </w:rPr>
              <w:t>0.6</w:t>
            </w:r>
          </w:p>
        </w:tc>
      </w:tr>
      <w:tr w:rsidR="00405617" w:rsidRPr="00EF5447" w14:paraId="515D882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54473D" w14:textId="77777777" w:rsidR="00405617" w:rsidRPr="00EF5447" w:rsidRDefault="00405617" w:rsidP="00405617">
            <w:pPr>
              <w:pStyle w:val="TAC"/>
            </w:pPr>
          </w:p>
        </w:tc>
        <w:tc>
          <w:tcPr>
            <w:tcW w:w="2835" w:type="dxa"/>
          </w:tcPr>
          <w:p w14:paraId="483DE2C6" w14:textId="77777777" w:rsidR="00405617" w:rsidRPr="00EF5447" w:rsidRDefault="00405617" w:rsidP="00405617">
            <w:pPr>
              <w:pStyle w:val="TAC"/>
              <w:rPr>
                <w:lang w:eastAsia="zh-CN"/>
              </w:rPr>
            </w:pPr>
            <w:r w:rsidRPr="00EF5447">
              <w:rPr>
                <w:lang w:eastAsia="zh-CN"/>
              </w:rPr>
              <w:t>n78</w:t>
            </w:r>
          </w:p>
        </w:tc>
        <w:tc>
          <w:tcPr>
            <w:tcW w:w="2971" w:type="dxa"/>
          </w:tcPr>
          <w:p w14:paraId="0931AA43" w14:textId="77777777" w:rsidR="00405617" w:rsidRPr="00EF5447" w:rsidRDefault="00405617" w:rsidP="00405617">
            <w:pPr>
              <w:pStyle w:val="TAC"/>
              <w:rPr>
                <w:lang w:eastAsia="zh-CN"/>
              </w:rPr>
            </w:pPr>
            <w:r w:rsidRPr="00EF5447">
              <w:rPr>
                <w:lang w:eastAsia="zh-CN"/>
              </w:rPr>
              <w:t>0.8</w:t>
            </w:r>
          </w:p>
        </w:tc>
      </w:tr>
      <w:tr w:rsidR="00405617" w:rsidRPr="00EF5447" w14:paraId="0674214B"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0C3C583F" w14:textId="77777777" w:rsidR="00405617" w:rsidRPr="00EF5447" w:rsidRDefault="00405617" w:rsidP="00405617">
            <w:pPr>
              <w:pStyle w:val="TAC"/>
            </w:pPr>
            <w:r>
              <w:rPr>
                <w:rFonts w:cs="Arial"/>
              </w:rPr>
              <w:t>DC_1-3_n8-n78</w:t>
            </w:r>
          </w:p>
        </w:tc>
        <w:tc>
          <w:tcPr>
            <w:tcW w:w="2835" w:type="dxa"/>
            <w:vAlign w:val="center"/>
          </w:tcPr>
          <w:p w14:paraId="02121ED7" w14:textId="77777777" w:rsidR="00405617" w:rsidRPr="00EF5447" w:rsidRDefault="00405617" w:rsidP="00405617">
            <w:pPr>
              <w:pStyle w:val="TAC"/>
              <w:rPr>
                <w:lang w:eastAsia="zh-CN"/>
              </w:rPr>
            </w:pPr>
            <w:r>
              <w:rPr>
                <w:rFonts w:cs="Arial"/>
                <w:lang w:eastAsia="zh-CN"/>
              </w:rPr>
              <w:t>1</w:t>
            </w:r>
          </w:p>
        </w:tc>
        <w:tc>
          <w:tcPr>
            <w:tcW w:w="2971" w:type="dxa"/>
          </w:tcPr>
          <w:p w14:paraId="0C35C931" w14:textId="77777777" w:rsidR="00405617" w:rsidRPr="00EF5447" w:rsidRDefault="00405617" w:rsidP="00405617">
            <w:pPr>
              <w:pStyle w:val="TAC"/>
              <w:rPr>
                <w:lang w:eastAsia="zh-CN"/>
              </w:rPr>
            </w:pPr>
            <w:r>
              <w:rPr>
                <w:rFonts w:cs="Arial"/>
                <w:lang w:eastAsia="zh-CN"/>
              </w:rPr>
              <w:t>0.6</w:t>
            </w:r>
          </w:p>
        </w:tc>
      </w:tr>
      <w:tr w:rsidR="00405617" w:rsidRPr="00EF5447" w14:paraId="70BC22B4" w14:textId="77777777" w:rsidTr="00CE49D5">
        <w:trPr>
          <w:gridAfter w:val="1"/>
          <w:wAfter w:w="6" w:type="dxa"/>
          <w:trHeight w:val="187"/>
          <w:jc w:val="center"/>
        </w:trPr>
        <w:tc>
          <w:tcPr>
            <w:tcW w:w="2268" w:type="dxa"/>
            <w:tcBorders>
              <w:top w:val="nil"/>
              <w:bottom w:val="nil"/>
            </w:tcBorders>
            <w:shd w:val="clear" w:color="auto" w:fill="auto"/>
            <w:vAlign w:val="center"/>
          </w:tcPr>
          <w:p w14:paraId="302DDF1A" w14:textId="77777777" w:rsidR="00405617" w:rsidRPr="00EF5447" w:rsidRDefault="00405617" w:rsidP="00405617">
            <w:pPr>
              <w:pStyle w:val="TAC"/>
            </w:pPr>
          </w:p>
        </w:tc>
        <w:tc>
          <w:tcPr>
            <w:tcW w:w="2835" w:type="dxa"/>
            <w:vAlign w:val="center"/>
          </w:tcPr>
          <w:p w14:paraId="6AD4C11C" w14:textId="77777777" w:rsidR="00405617" w:rsidRPr="00EF5447" w:rsidRDefault="00405617" w:rsidP="00405617">
            <w:pPr>
              <w:pStyle w:val="TAC"/>
              <w:rPr>
                <w:lang w:eastAsia="zh-CN"/>
              </w:rPr>
            </w:pPr>
            <w:r w:rsidRPr="00EA7938">
              <w:rPr>
                <w:rFonts w:cs="Arial" w:hint="eastAsia"/>
                <w:lang w:eastAsia="zh-CN"/>
              </w:rPr>
              <w:t>3</w:t>
            </w:r>
          </w:p>
        </w:tc>
        <w:tc>
          <w:tcPr>
            <w:tcW w:w="2971" w:type="dxa"/>
          </w:tcPr>
          <w:p w14:paraId="7F015238" w14:textId="77777777" w:rsidR="00405617" w:rsidRPr="00EF5447" w:rsidRDefault="00405617" w:rsidP="00405617">
            <w:pPr>
              <w:pStyle w:val="TAC"/>
              <w:rPr>
                <w:lang w:eastAsia="zh-CN"/>
              </w:rPr>
            </w:pPr>
            <w:r w:rsidRPr="00EA7938">
              <w:rPr>
                <w:rFonts w:cs="Arial" w:hint="eastAsia"/>
                <w:lang w:eastAsia="zh-CN"/>
              </w:rPr>
              <w:t>0</w:t>
            </w:r>
            <w:r w:rsidRPr="00EA7938">
              <w:rPr>
                <w:rFonts w:cs="Arial"/>
                <w:lang w:eastAsia="zh-CN"/>
              </w:rPr>
              <w:t>.6</w:t>
            </w:r>
          </w:p>
        </w:tc>
      </w:tr>
      <w:tr w:rsidR="00405617" w:rsidRPr="00EF5447" w14:paraId="728150A8" w14:textId="77777777" w:rsidTr="00CE49D5">
        <w:trPr>
          <w:gridAfter w:val="1"/>
          <w:wAfter w:w="6" w:type="dxa"/>
          <w:trHeight w:val="187"/>
          <w:jc w:val="center"/>
        </w:trPr>
        <w:tc>
          <w:tcPr>
            <w:tcW w:w="2268" w:type="dxa"/>
            <w:tcBorders>
              <w:top w:val="nil"/>
              <w:bottom w:val="nil"/>
            </w:tcBorders>
            <w:shd w:val="clear" w:color="auto" w:fill="auto"/>
            <w:vAlign w:val="center"/>
          </w:tcPr>
          <w:p w14:paraId="7C8C5709" w14:textId="77777777" w:rsidR="00405617" w:rsidRPr="00EF5447" w:rsidRDefault="00405617" w:rsidP="00405617">
            <w:pPr>
              <w:pStyle w:val="TAC"/>
            </w:pPr>
          </w:p>
        </w:tc>
        <w:tc>
          <w:tcPr>
            <w:tcW w:w="2835" w:type="dxa"/>
            <w:vAlign w:val="center"/>
          </w:tcPr>
          <w:p w14:paraId="2EF3FA05" w14:textId="77777777" w:rsidR="00405617" w:rsidRPr="00EF5447" w:rsidRDefault="00405617" w:rsidP="00405617">
            <w:pPr>
              <w:pStyle w:val="TAC"/>
              <w:rPr>
                <w:lang w:eastAsia="zh-CN"/>
              </w:rPr>
            </w:pPr>
            <w:r>
              <w:rPr>
                <w:rFonts w:cs="Arial"/>
                <w:lang w:eastAsia="zh-CN"/>
              </w:rPr>
              <w:t>n8</w:t>
            </w:r>
          </w:p>
        </w:tc>
        <w:tc>
          <w:tcPr>
            <w:tcW w:w="2971" w:type="dxa"/>
          </w:tcPr>
          <w:p w14:paraId="60CB4E22" w14:textId="77777777" w:rsidR="00405617" w:rsidRPr="00EF5447" w:rsidRDefault="00405617" w:rsidP="00405617">
            <w:pPr>
              <w:pStyle w:val="TAC"/>
              <w:rPr>
                <w:lang w:eastAsia="zh-CN"/>
              </w:rPr>
            </w:pPr>
            <w:r w:rsidRPr="00A76781">
              <w:rPr>
                <w:rFonts w:cs="Arial" w:hint="eastAsia"/>
                <w:lang w:eastAsia="zh-CN"/>
              </w:rPr>
              <w:t>0</w:t>
            </w:r>
            <w:r>
              <w:rPr>
                <w:rFonts w:cs="Arial"/>
                <w:lang w:eastAsia="zh-CN"/>
              </w:rPr>
              <w:t>.6</w:t>
            </w:r>
          </w:p>
        </w:tc>
      </w:tr>
      <w:tr w:rsidR="00405617" w:rsidRPr="00EF5447" w14:paraId="31D1704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660022DB" w14:textId="77777777" w:rsidR="00405617" w:rsidRPr="00EF5447" w:rsidRDefault="00405617" w:rsidP="00405617">
            <w:pPr>
              <w:pStyle w:val="TAC"/>
            </w:pPr>
          </w:p>
        </w:tc>
        <w:tc>
          <w:tcPr>
            <w:tcW w:w="2835" w:type="dxa"/>
            <w:vAlign w:val="center"/>
          </w:tcPr>
          <w:p w14:paraId="2E462611" w14:textId="77777777" w:rsidR="00405617" w:rsidRPr="00EF5447" w:rsidRDefault="00405617" w:rsidP="00405617">
            <w:pPr>
              <w:pStyle w:val="TAC"/>
              <w:rPr>
                <w:lang w:eastAsia="zh-CN"/>
              </w:rPr>
            </w:pPr>
            <w:r>
              <w:rPr>
                <w:rFonts w:cs="Arial"/>
                <w:lang w:eastAsia="zh-CN"/>
              </w:rPr>
              <w:t>n78</w:t>
            </w:r>
          </w:p>
        </w:tc>
        <w:tc>
          <w:tcPr>
            <w:tcW w:w="2971" w:type="dxa"/>
          </w:tcPr>
          <w:p w14:paraId="542F3357" w14:textId="77777777" w:rsidR="00405617" w:rsidRPr="00EF5447" w:rsidRDefault="00405617" w:rsidP="00405617">
            <w:pPr>
              <w:pStyle w:val="TAC"/>
              <w:rPr>
                <w:lang w:eastAsia="zh-CN"/>
              </w:rPr>
            </w:pPr>
            <w:r>
              <w:rPr>
                <w:rFonts w:cs="Arial"/>
                <w:lang w:eastAsia="zh-CN"/>
              </w:rPr>
              <w:t>0.8</w:t>
            </w:r>
          </w:p>
        </w:tc>
      </w:tr>
      <w:tr w:rsidR="00405617" w:rsidRPr="00EF5447" w14:paraId="4A61B28D" w14:textId="77777777" w:rsidTr="00CE49D5">
        <w:trPr>
          <w:gridAfter w:val="1"/>
          <w:wAfter w:w="6" w:type="dxa"/>
          <w:trHeight w:val="187"/>
          <w:jc w:val="center"/>
        </w:trPr>
        <w:tc>
          <w:tcPr>
            <w:tcW w:w="2268" w:type="dxa"/>
            <w:tcBorders>
              <w:bottom w:val="nil"/>
            </w:tcBorders>
            <w:shd w:val="clear" w:color="auto" w:fill="auto"/>
          </w:tcPr>
          <w:p w14:paraId="4ACD9F00" w14:textId="77777777" w:rsidR="00405617" w:rsidRPr="00EF5447" w:rsidRDefault="00405617" w:rsidP="00405617">
            <w:pPr>
              <w:pStyle w:val="TAC"/>
            </w:pPr>
            <w:r w:rsidRPr="00EF5447">
              <w:rPr>
                <w:lang w:eastAsia="zh-CN"/>
              </w:rPr>
              <w:t>DC_1-3-8_n79</w:t>
            </w:r>
          </w:p>
        </w:tc>
        <w:tc>
          <w:tcPr>
            <w:tcW w:w="2835" w:type="dxa"/>
          </w:tcPr>
          <w:p w14:paraId="4D598DDA" w14:textId="77777777" w:rsidR="00405617" w:rsidRPr="00EF5447" w:rsidRDefault="00405617" w:rsidP="00405617">
            <w:pPr>
              <w:pStyle w:val="TAC"/>
              <w:rPr>
                <w:lang w:eastAsia="zh-CN"/>
              </w:rPr>
            </w:pPr>
            <w:r w:rsidRPr="00EF5447">
              <w:rPr>
                <w:lang w:eastAsia="zh-CN"/>
              </w:rPr>
              <w:t>1</w:t>
            </w:r>
          </w:p>
        </w:tc>
        <w:tc>
          <w:tcPr>
            <w:tcW w:w="2971" w:type="dxa"/>
          </w:tcPr>
          <w:p w14:paraId="7FA3CFA4" w14:textId="77777777" w:rsidR="00405617" w:rsidRPr="00EF5447" w:rsidRDefault="00405617" w:rsidP="00405617">
            <w:pPr>
              <w:pStyle w:val="TAC"/>
              <w:rPr>
                <w:lang w:eastAsia="zh-CN"/>
              </w:rPr>
            </w:pPr>
            <w:r w:rsidRPr="00EF5447">
              <w:rPr>
                <w:lang w:eastAsia="zh-CN"/>
              </w:rPr>
              <w:t>0.3</w:t>
            </w:r>
          </w:p>
        </w:tc>
      </w:tr>
      <w:tr w:rsidR="00405617" w:rsidRPr="00EF5447" w14:paraId="33CB3A8E" w14:textId="77777777" w:rsidTr="00CE49D5">
        <w:trPr>
          <w:gridAfter w:val="1"/>
          <w:wAfter w:w="6" w:type="dxa"/>
          <w:trHeight w:val="187"/>
          <w:jc w:val="center"/>
        </w:trPr>
        <w:tc>
          <w:tcPr>
            <w:tcW w:w="2268" w:type="dxa"/>
            <w:tcBorders>
              <w:top w:val="nil"/>
              <w:bottom w:val="nil"/>
            </w:tcBorders>
            <w:shd w:val="clear" w:color="auto" w:fill="auto"/>
          </w:tcPr>
          <w:p w14:paraId="210B9B53" w14:textId="77777777" w:rsidR="00405617" w:rsidRPr="00EF5447" w:rsidRDefault="00405617" w:rsidP="00405617">
            <w:pPr>
              <w:pStyle w:val="TAC"/>
            </w:pPr>
          </w:p>
        </w:tc>
        <w:tc>
          <w:tcPr>
            <w:tcW w:w="2835" w:type="dxa"/>
          </w:tcPr>
          <w:p w14:paraId="5552794C" w14:textId="77777777" w:rsidR="00405617" w:rsidRPr="00EF5447" w:rsidRDefault="00405617" w:rsidP="00405617">
            <w:pPr>
              <w:pStyle w:val="TAC"/>
              <w:rPr>
                <w:lang w:eastAsia="zh-CN"/>
              </w:rPr>
            </w:pPr>
            <w:r w:rsidRPr="00EF5447">
              <w:rPr>
                <w:lang w:eastAsia="zh-CN"/>
              </w:rPr>
              <w:t>3</w:t>
            </w:r>
          </w:p>
        </w:tc>
        <w:tc>
          <w:tcPr>
            <w:tcW w:w="2971" w:type="dxa"/>
          </w:tcPr>
          <w:p w14:paraId="580430A6" w14:textId="77777777" w:rsidR="00405617" w:rsidRPr="00EF5447" w:rsidRDefault="00405617" w:rsidP="00405617">
            <w:pPr>
              <w:pStyle w:val="TAC"/>
              <w:rPr>
                <w:lang w:eastAsia="zh-CN"/>
              </w:rPr>
            </w:pPr>
            <w:r w:rsidRPr="00EF5447">
              <w:rPr>
                <w:lang w:eastAsia="zh-CN"/>
              </w:rPr>
              <w:t>0.3</w:t>
            </w:r>
          </w:p>
        </w:tc>
      </w:tr>
      <w:tr w:rsidR="00405617" w:rsidRPr="00EF5447" w14:paraId="21DED7C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69222CB" w14:textId="77777777" w:rsidR="00405617" w:rsidRPr="00EF5447" w:rsidRDefault="00405617" w:rsidP="00405617">
            <w:pPr>
              <w:pStyle w:val="TAC"/>
            </w:pPr>
          </w:p>
        </w:tc>
        <w:tc>
          <w:tcPr>
            <w:tcW w:w="2835" w:type="dxa"/>
          </w:tcPr>
          <w:p w14:paraId="7F4D8AFA" w14:textId="77777777" w:rsidR="00405617" w:rsidRPr="00EF5447" w:rsidRDefault="00405617" w:rsidP="00405617">
            <w:pPr>
              <w:pStyle w:val="TAC"/>
              <w:rPr>
                <w:lang w:eastAsia="zh-CN"/>
              </w:rPr>
            </w:pPr>
            <w:r w:rsidRPr="00EF5447">
              <w:rPr>
                <w:lang w:eastAsia="zh-CN"/>
              </w:rPr>
              <w:t>8</w:t>
            </w:r>
          </w:p>
        </w:tc>
        <w:tc>
          <w:tcPr>
            <w:tcW w:w="2971" w:type="dxa"/>
          </w:tcPr>
          <w:p w14:paraId="5CD992BA" w14:textId="77777777" w:rsidR="00405617" w:rsidRPr="00EF5447" w:rsidRDefault="00405617" w:rsidP="00405617">
            <w:pPr>
              <w:pStyle w:val="TAC"/>
              <w:rPr>
                <w:lang w:eastAsia="zh-CN"/>
              </w:rPr>
            </w:pPr>
            <w:r w:rsidRPr="00EF5447">
              <w:rPr>
                <w:lang w:eastAsia="zh-CN"/>
              </w:rPr>
              <w:t>0.3</w:t>
            </w:r>
          </w:p>
        </w:tc>
      </w:tr>
      <w:tr w:rsidR="00405617" w:rsidRPr="00CD21F4" w14:paraId="6C58CAA8" w14:textId="77777777" w:rsidTr="00CE49D5">
        <w:trPr>
          <w:gridAfter w:val="1"/>
          <w:wAfter w:w="6" w:type="dxa"/>
          <w:trHeight w:val="187"/>
          <w:jc w:val="center"/>
        </w:trPr>
        <w:tc>
          <w:tcPr>
            <w:tcW w:w="2268" w:type="dxa"/>
            <w:tcBorders>
              <w:top w:val="nil"/>
              <w:bottom w:val="nil"/>
            </w:tcBorders>
            <w:shd w:val="clear" w:color="auto" w:fill="auto"/>
          </w:tcPr>
          <w:p w14:paraId="7D0941A3" w14:textId="77777777" w:rsidR="00405617" w:rsidRPr="00CD21F4" w:rsidRDefault="00405617" w:rsidP="00405617">
            <w:pPr>
              <w:pStyle w:val="TAC"/>
            </w:pPr>
            <w:r w:rsidRPr="00CD21F4">
              <w:t>DC_1-3-11_n28</w:t>
            </w:r>
          </w:p>
        </w:tc>
        <w:tc>
          <w:tcPr>
            <w:tcW w:w="2835" w:type="dxa"/>
          </w:tcPr>
          <w:p w14:paraId="67280193" w14:textId="77777777" w:rsidR="00405617" w:rsidRPr="00CD21F4" w:rsidRDefault="00405617" w:rsidP="00405617">
            <w:pPr>
              <w:pStyle w:val="TAC"/>
              <w:rPr>
                <w:lang w:eastAsia="zh-CN"/>
              </w:rPr>
            </w:pPr>
            <w:r w:rsidRPr="00CD21F4">
              <w:t>1</w:t>
            </w:r>
          </w:p>
        </w:tc>
        <w:tc>
          <w:tcPr>
            <w:tcW w:w="2971" w:type="dxa"/>
          </w:tcPr>
          <w:p w14:paraId="04D14BE2" w14:textId="77777777" w:rsidR="00405617" w:rsidRPr="00CD21F4" w:rsidRDefault="00405617" w:rsidP="00405617">
            <w:pPr>
              <w:pStyle w:val="TAC"/>
              <w:rPr>
                <w:lang w:eastAsia="zh-CN"/>
              </w:rPr>
            </w:pPr>
            <w:r w:rsidRPr="00CD21F4">
              <w:rPr>
                <w:rFonts w:cs="Arial" w:hint="eastAsia"/>
              </w:rPr>
              <w:t>0</w:t>
            </w:r>
            <w:r w:rsidRPr="00CD21F4">
              <w:rPr>
                <w:rFonts w:cs="Arial"/>
              </w:rPr>
              <w:t>.3</w:t>
            </w:r>
          </w:p>
        </w:tc>
      </w:tr>
      <w:tr w:rsidR="00405617" w:rsidRPr="00CD21F4" w14:paraId="6FE6176A" w14:textId="77777777" w:rsidTr="00CE49D5">
        <w:trPr>
          <w:gridAfter w:val="1"/>
          <w:wAfter w:w="6" w:type="dxa"/>
          <w:trHeight w:val="187"/>
          <w:jc w:val="center"/>
        </w:trPr>
        <w:tc>
          <w:tcPr>
            <w:tcW w:w="2268" w:type="dxa"/>
            <w:tcBorders>
              <w:top w:val="nil"/>
              <w:bottom w:val="nil"/>
            </w:tcBorders>
            <w:shd w:val="clear" w:color="auto" w:fill="auto"/>
          </w:tcPr>
          <w:p w14:paraId="256379A8" w14:textId="77777777" w:rsidR="00405617" w:rsidRPr="00CD21F4" w:rsidRDefault="00405617" w:rsidP="00405617">
            <w:pPr>
              <w:pStyle w:val="TAC"/>
            </w:pPr>
          </w:p>
        </w:tc>
        <w:tc>
          <w:tcPr>
            <w:tcW w:w="2835" w:type="dxa"/>
          </w:tcPr>
          <w:p w14:paraId="743EE7C9" w14:textId="77777777" w:rsidR="00405617" w:rsidRPr="00CD21F4" w:rsidRDefault="00405617" w:rsidP="00405617">
            <w:pPr>
              <w:pStyle w:val="TAC"/>
              <w:rPr>
                <w:lang w:eastAsia="zh-CN"/>
              </w:rPr>
            </w:pPr>
            <w:r w:rsidRPr="00CD21F4">
              <w:t>3</w:t>
            </w:r>
          </w:p>
        </w:tc>
        <w:tc>
          <w:tcPr>
            <w:tcW w:w="2971" w:type="dxa"/>
          </w:tcPr>
          <w:p w14:paraId="2C4F0E58" w14:textId="77777777" w:rsidR="00405617" w:rsidRPr="00CD21F4" w:rsidRDefault="00405617" w:rsidP="00405617">
            <w:pPr>
              <w:pStyle w:val="TAC"/>
              <w:rPr>
                <w:lang w:eastAsia="zh-CN"/>
              </w:rPr>
            </w:pPr>
            <w:r w:rsidRPr="00CD21F4">
              <w:rPr>
                <w:rFonts w:cs="Arial" w:hint="eastAsia"/>
              </w:rPr>
              <w:t>0</w:t>
            </w:r>
            <w:r w:rsidRPr="00CD21F4">
              <w:rPr>
                <w:rFonts w:cs="Arial"/>
              </w:rPr>
              <w:t>.8</w:t>
            </w:r>
          </w:p>
        </w:tc>
      </w:tr>
      <w:tr w:rsidR="00405617" w:rsidRPr="00CD21F4" w14:paraId="518F2A26" w14:textId="77777777" w:rsidTr="00CE49D5">
        <w:trPr>
          <w:gridAfter w:val="1"/>
          <w:wAfter w:w="6" w:type="dxa"/>
          <w:trHeight w:val="187"/>
          <w:jc w:val="center"/>
        </w:trPr>
        <w:tc>
          <w:tcPr>
            <w:tcW w:w="2268" w:type="dxa"/>
            <w:tcBorders>
              <w:top w:val="nil"/>
              <w:bottom w:val="nil"/>
            </w:tcBorders>
            <w:shd w:val="clear" w:color="auto" w:fill="auto"/>
          </w:tcPr>
          <w:p w14:paraId="691D285A" w14:textId="77777777" w:rsidR="00405617" w:rsidRPr="00CD21F4" w:rsidRDefault="00405617" w:rsidP="00405617">
            <w:pPr>
              <w:pStyle w:val="TAC"/>
            </w:pPr>
          </w:p>
        </w:tc>
        <w:tc>
          <w:tcPr>
            <w:tcW w:w="2835" w:type="dxa"/>
          </w:tcPr>
          <w:p w14:paraId="1EA205CD" w14:textId="77777777" w:rsidR="00405617" w:rsidRPr="00CD21F4" w:rsidRDefault="00405617" w:rsidP="00405617">
            <w:pPr>
              <w:pStyle w:val="TAC"/>
              <w:rPr>
                <w:lang w:eastAsia="zh-CN"/>
              </w:rPr>
            </w:pPr>
            <w:r w:rsidRPr="00CD21F4">
              <w:rPr>
                <w:rFonts w:hint="eastAsia"/>
                <w:lang w:val="fi-FI"/>
              </w:rPr>
              <w:t>1</w:t>
            </w:r>
            <w:r w:rsidRPr="00CD21F4">
              <w:rPr>
                <w:lang w:val="fi-FI"/>
              </w:rPr>
              <w:t>1</w:t>
            </w:r>
          </w:p>
        </w:tc>
        <w:tc>
          <w:tcPr>
            <w:tcW w:w="2971" w:type="dxa"/>
          </w:tcPr>
          <w:p w14:paraId="48C53BAD" w14:textId="77777777" w:rsidR="00405617" w:rsidRPr="00CD21F4" w:rsidRDefault="00405617" w:rsidP="00405617">
            <w:pPr>
              <w:pStyle w:val="TAC"/>
              <w:rPr>
                <w:lang w:eastAsia="zh-CN"/>
              </w:rPr>
            </w:pPr>
            <w:r w:rsidRPr="00CD21F4">
              <w:rPr>
                <w:rFonts w:cs="Arial" w:hint="eastAsia"/>
              </w:rPr>
              <w:t>0</w:t>
            </w:r>
            <w:r w:rsidRPr="00CD21F4">
              <w:rPr>
                <w:rFonts w:cs="Arial"/>
              </w:rPr>
              <w:t>.9</w:t>
            </w:r>
          </w:p>
        </w:tc>
      </w:tr>
      <w:tr w:rsidR="00405617" w:rsidRPr="00CD21F4" w14:paraId="661A446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50C686" w14:textId="77777777" w:rsidR="00405617" w:rsidRPr="00CD21F4" w:rsidRDefault="00405617" w:rsidP="00405617">
            <w:pPr>
              <w:pStyle w:val="TAC"/>
            </w:pPr>
          </w:p>
        </w:tc>
        <w:tc>
          <w:tcPr>
            <w:tcW w:w="2835" w:type="dxa"/>
          </w:tcPr>
          <w:p w14:paraId="41DCF0E6" w14:textId="77777777" w:rsidR="00405617" w:rsidRPr="00CD21F4" w:rsidRDefault="00405617" w:rsidP="00405617">
            <w:pPr>
              <w:pStyle w:val="TAC"/>
              <w:rPr>
                <w:lang w:eastAsia="zh-CN"/>
              </w:rPr>
            </w:pPr>
            <w:r w:rsidRPr="00CD21F4">
              <w:rPr>
                <w:lang w:val="fi-FI"/>
              </w:rPr>
              <w:t>n28</w:t>
            </w:r>
          </w:p>
        </w:tc>
        <w:tc>
          <w:tcPr>
            <w:tcW w:w="2971" w:type="dxa"/>
          </w:tcPr>
          <w:p w14:paraId="541288E3" w14:textId="77777777" w:rsidR="00405617" w:rsidRPr="00CD21F4" w:rsidRDefault="00405617" w:rsidP="00405617">
            <w:pPr>
              <w:pStyle w:val="TAC"/>
              <w:rPr>
                <w:lang w:eastAsia="zh-CN"/>
              </w:rPr>
            </w:pPr>
            <w:r w:rsidRPr="00CD21F4">
              <w:rPr>
                <w:rFonts w:cs="Arial" w:hint="eastAsia"/>
              </w:rPr>
              <w:t>0</w:t>
            </w:r>
            <w:r w:rsidRPr="00CD21F4">
              <w:rPr>
                <w:rFonts w:cs="Arial"/>
              </w:rPr>
              <w:t>.6</w:t>
            </w:r>
          </w:p>
        </w:tc>
      </w:tr>
      <w:tr w:rsidR="00405617" w:rsidRPr="00CD21F4" w14:paraId="291C0E28" w14:textId="77777777" w:rsidTr="00CE49D5">
        <w:trPr>
          <w:gridAfter w:val="1"/>
          <w:wAfter w:w="6" w:type="dxa"/>
          <w:trHeight w:val="187"/>
          <w:jc w:val="center"/>
        </w:trPr>
        <w:tc>
          <w:tcPr>
            <w:tcW w:w="2268" w:type="dxa"/>
            <w:tcBorders>
              <w:top w:val="nil"/>
              <w:bottom w:val="nil"/>
            </w:tcBorders>
            <w:shd w:val="clear" w:color="auto" w:fill="auto"/>
          </w:tcPr>
          <w:p w14:paraId="18C0133E" w14:textId="77777777" w:rsidR="00405617" w:rsidRPr="00CD21F4" w:rsidRDefault="00405617" w:rsidP="00405617">
            <w:pPr>
              <w:pStyle w:val="TAC"/>
            </w:pPr>
            <w:r w:rsidRPr="00CD21F4">
              <w:t>DC_1-3-11_n77</w:t>
            </w:r>
          </w:p>
        </w:tc>
        <w:tc>
          <w:tcPr>
            <w:tcW w:w="2835" w:type="dxa"/>
          </w:tcPr>
          <w:p w14:paraId="1BAEFEDA" w14:textId="77777777" w:rsidR="00405617" w:rsidRPr="00CD21F4" w:rsidRDefault="00405617" w:rsidP="00405617">
            <w:pPr>
              <w:pStyle w:val="TAC"/>
              <w:rPr>
                <w:lang w:eastAsia="zh-CN"/>
              </w:rPr>
            </w:pPr>
            <w:r w:rsidRPr="00CD21F4">
              <w:rPr>
                <w:rFonts w:hint="eastAsia"/>
              </w:rPr>
              <w:t>1</w:t>
            </w:r>
          </w:p>
        </w:tc>
        <w:tc>
          <w:tcPr>
            <w:tcW w:w="2971" w:type="dxa"/>
          </w:tcPr>
          <w:p w14:paraId="2373B60E" w14:textId="77777777" w:rsidR="00405617" w:rsidRPr="00CD21F4" w:rsidRDefault="00405617" w:rsidP="00405617">
            <w:pPr>
              <w:pStyle w:val="TAC"/>
              <w:rPr>
                <w:lang w:eastAsia="zh-CN"/>
              </w:rPr>
            </w:pPr>
            <w:r w:rsidRPr="00CD21F4">
              <w:rPr>
                <w:rFonts w:cs="Arial" w:hint="eastAsia"/>
              </w:rPr>
              <w:t>0</w:t>
            </w:r>
            <w:r w:rsidRPr="00CD21F4">
              <w:rPr>
                <w:rFonts w:cs="Arial"/>
              </w:rPr>
              <w:t>.6</w:t>
            </w:r>
          </w:p>
        </w:tc>
      </w:tr>
      <w:tr w:rsidR="00405617" w:rsidRPr="00CD21F4" w14:paraId="51EE5A88" w14:textId="77777777" w:rsidTr="00CE49D5">
        <w:trPr>
          <w:gridAfter w:val="1"/>
          <w:wAfter w:w="6" w:type="dxa"/>
          <w:trHeight w:val="187"/>
          <w:jc w:val="center"/>
        </w:trPr>
        <w:tc>
          <w:tcPr>
            <w:tcW w:w="2268" w:type="dxa"/>
            <w:tcBorders>
              <w:top w:val="nil"/>
              <w:bottom w:val="nil"/>
            </w:tcBorders>
            <w:shd w:val="clear" w:color="auto" w:fill="auto"/>
          </w:tcPr>
          <w:p w14:paraId="3457CA8E" w14:textId="77777777" w:rsidR="00405617" w:rsidRPr="00CD21F4" w:rsidRDefault="00405617" w:rsidP="00405617">
            <w:pPr>
              <w:pStyle w:val="TAC"/>
            </w:pPr>
          </w:p>
        </w:tc>
        <w:tc>
          <w:tcPr>
            <w:tcW w:w="2835" w:type="dxa"/>
          </w:tcPr>
          <w:p w14:paraId="27028201" w14:textId="77777777" w:rsidR="00405617" w:rsidRPr="00CD21F4" w:rsidRDefault="00405617" w:rsidP="00405617">
            <w:pPr>
              <w:pStyle w:val="TAC"/>
              <w:rPr>
                <w:lang w:eastAsia="zh-CN"/>
              </w:rPr>
            </w:pPr>
            <w:r w:rsidRPr="00CD21F4">
              <w:rPr>
                <w:rFonts w:hint="eastAsia"/>
              </w:rPr>
              <w:t>3</w:t>
            </w:r>
          </w:p>
        </w:tc>
        <w:tc>
          <w:tcPr>
            <w:tcW w:w="2971" w:type="dxa"/>
          </w:tcPr>
          <w:p w14:paraId="264220BB" w14:textId="77777777" w:rsidR="00405617" w:rsidRPr="00CD21F4" w:rsidRDefault="00405617" w:rsidP="00405617">
            <w:pPr>
              <w:pStyle w:val="TAC"/>
              <w:rPr>
                <w:lang w:eastAsia="zh-CN"/>
              </w:rPr>
            </w:pPr>
            <w:r w:rsidRPr="00CD21F4">
              <w:rPr>
                <w:rFonts w:cs="Arial" w:hint="eastAsia"/>
              </w:rPr>
              <w:t>0</w:t>
            </w:r>
            <w:r w:rsidRPr="00CD21F4">
              <w:rPr>
                <w:rFonts w:cs="Arial"/>
              </w:rPr>
              <w:t>.8</w:t>
            </w:r>
          </w:p>
        </w:tc>
      </w:tr>
      <w:tr w:rsidR="00405617" w:rsidRPr="00CD21F4" w14:paraId="06F12AF6" w14:textId="77777777" w:rsidTr="00CE49D5">
        <w:trPr>
          <w:gridAfter w:val="1"/>
          <w:wAfter w:w="6" w:type="dxa"/>
          <w:trHeight w:val="187"/>
          <w:jc w:val="center"/>
        </w:trPr>
        <w:tc>
          <w:tcPr>
            <w:tcW w:w="2268" w:type="dxa"/>
            <w:tcBorders>
              <w:top w:val="nil"/>
              <w:bottom w:val="nil"/>
            </w:tcBorders>
            <w:shd w:val="clear" w:color="auto" w:fill="auto"/>
          </w:tcPr>
          <w:p w14:paraId="401400E0" w14:textId="77777777" w:rsidR="00405617" w:rsidRPr="00CD21F4" w:rsidRDefault="00405617" w:rsidP="00405617">
            <w:pPr>
              <w:pStyle w:val="TAC"/>
            </w:pPr>
          </w:p>
        </w:tc>
        <w:tc>
          <w:tcPr>
            <w:tcW w:w="2835" w:type="dxa"/>
          </w:tcPr>
          <w:p w14:paraId="5A7279AD" w14:textId="77777777" w:rsidR="00405617" w:rsidRPr="00CD21F4" w:rsidRDefault="00405617" w:rsidP="00405617">
            <w:pPr>
              <w:pStyle w:val="TAC"/>
              <w:rPr>
                <w:lang w:eastAsia="zh-CN"/>
              </w:rPr>
            </w:pPr>
            <w:r w:rsidRPr="00CD21F4">
              <w:rPr>
                <w:lang w:val="fi-FI"/>
              </w:rPr>
              <w:t>11</w:t>
            </w:r>
          </w:p>
        </w:tc>
        <w:tc>
          <w:tcPr>
            <w:tcW w:w="2971" w:type="dxa"/>
          </w:tcPr>
          <w:p w14:paraId="74B2B5B1" w14:textId="77777777" w:rsidR="00405617" w:rsidRPr="00CD21F4" w:rsidRDefault="00405617" w:rsidP="00405617">
            <w:pPr>
              <w:pStyle w:val="TAC"/>
              <w:rPr>
                <w:lang w:eastAsia="zh-CN"/>
              </w:rPr>
            </w:pPr>
            <w:r w:rsidRPr="00CD21F4">
              <w:rPr>
                <w:rFonts w:cs="Arial" w:hint="eastAsia"/>
              </w:rPr>
              <w:t>0</w:t>
            </w:r>
            <w:r w:rsidRPr="00CD21F4">
              <w:rPr>
                <w:rFonts w:cs="Arial"/>
              </w:rPr>
              <w:t>.9</w:t>
            </w:r>
          </w:p>
        </w:tc>
      </w:tr>
      <w:tr w:rsidR="00405617" w:rsidRPr="00CD21F4" w14:paraId="50F26E9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D09C2F5" w14:textId="77777777" w:rsidR="00405617" w:rsidRPr="00CD21F4" w:rsidRDefault="00405617" w:rsidP="00405617">
            <w:pPr>
              <w:pStyle w:val="TAC"/>
            </w:pPr>
          </w:p>
        </w:tc>
        <w:tc>
          <w:tcPr>
            <w:tcW w:w="2835" w:type="dxa"/>
          </w:tcPr>
          <w:p w14:paraId="2A89158F" w14:textId="77777777" w:rsidR="00405617" w:rsidRPr="00CD21F4" w:rsidRDefault="00405617" w:rsidP="00405617">
            <w:pPr>
              <w:pStyle w:val="TAC"/>
              <w:rPr>
                <w:lang w:eastAsia="zh-CN"/>
              </w:rPr>
            </w:pPr>
            <w:r w:rsidRPr="00CD21F4">
              <w:rPr>
                <w:lang w:val="fi-FI"/>
              </w:rPr>
              <w:t>n77</w:t>
            </w:r>
          </w:p>
        </w:tc>
        <w:tc>
          <w:tcPr>
            <w:tcW w:w="2971" w:type="dxa"/>
          </w:tcPr>
          <w:p w14:paraId="680CDFCB" w14:textId="77777777" w:rsidR="00405617" w:rsidRPr="00CD21F4" w:rsidRDefault="00405617" w:rsidP="00405617">
            <w:pPr>
              <w:pStyle w:val="TAC"/>
              <w:rPr>
                <w:lang w:eastAsia="zh-CN"/>
              </w:rPr>
            </w:pPr>
            <w:r w:rsidRPr="00CD21F4">
              <w:rPr>
                <w:rFonts w:cs="Arial" w:hint="eastAsia"/>
              </w:rPr>
              <w:t>0</w:t>
            </w:r>
            <w:r w:rsidRPr="00CD21F4">
              <w:rPr>
                <w:rFonts w:cs="Arial"/>
              </w:rPr>
              <w:t>.8</w:t>
            </w:r>
          </w:p>
        </w:tc>
      </w:tr>
      <w:tr w:rsidR="00405617" w:rsidRPr="00CD21F4" w14:paraId="3FA0733D" w14:textId="77777777" w:rsidTr="00CE49D5">
        <w:trPr>
          <w:gridAfter w:val="1"/>
          <w:wAfter w:w="6" w:type="dxa"/>
          <w:trHeight w:val="187"/>
          <w:jc w:val="center"/>
        </w:trPr>
        <w:tc>
          <w:tcPr>
            <w:tcW w:w="2268" w:type="dxa"/>
            <w:tcBorders>
              <w:top w:val="nil"/>
              <w:bottom w:val="nil"/>
            </w:tcBorders>
            <w:shd w:val="clear" w:color="auto" w:fill="auto"/>
          </w:tcPr>
          <w:p w14:paraId="7F88D298" w14:textId="77777777" w:rsidR="00405617" w:rsidRPr="00CD21F4" w:rsidRDefault="00405617" w:rsidP="00405617">
            <w:pPr>
              <w:pStyle w:val="TAC"/>
            </w:pPr>
            <w:r w:rsidRPr="00CD21F4">
              <w:rPr>
                <w:rFonts w:cs="Arial"/>
                <w:lang w:val="x-none" w:eastAsia="zh-CN"/>
              </w:rPr>
              <w:t>DC_1-3-18_n3</w:t>
            </w:r>
          </w:p>
        </w:tc>
        <w:tc>
          <w:tcPr>
            <w:tcW w:w="2835" w:type="dxa"/>
          </w:tcPr>
          <w:p w14:paraId="3F03FF37" w14:textId="77777777" w:rsidR="00405617" w:rsidRPr="00CD21F4" w:rsidRDefault="00405617" w:rsidP="00405617">
            <w:pPr>
              <w:pStyle w:val="TAC"/>
              <w:rPr>
                <w:lang w:eastAsia="zh-CN"/>
              </w:rPr>
            </w:pPr>
            <w:r w:rsidRPr="00CD21F4">
              <w:rPr>
                <w:rFonts w:cs="Arial" w:hint="eastAsia"/>
                <w:lang w:val="x-none" w:eastAsia="zh-CN"/>
              </w:rPr>
              <w:t>1</w:t>
            </w:r>
          </w:p>
        </w:tc>
        <w:tc>
          <w:tcPr>
            <w:tcW w:w="2971" w:type="dxa"/>
          </w:tcPr>
          <w:p w14:paraId="1762AD56"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69CA1655" w14:textId="77777777" w:rsidTr="00CE49D5">
        <w:trPr>
          <w:gridAfter w:val="1"/>
          <w:wAfter w:w="6" w:type="dxa"/>
          <w:trHeight w:val="187"/>
          <w:jc w:val="center"/>
        </w:trPr>
        <w:tc>
          <w:tcPr>
            <w:tcW w:w="2268" w:type="dxa"/>
            <w:tcBorders>
              <w:top w:val="nil"/>
              <w:bottom w:val="nil"/>
            </w:tcBorders>
            <w:shd w:val="clear" w:color="auto" w:fill="auto"/>
          </w:tcPr>
          <w:p w14:paraId="0971D171" w14:textId="77777777" w:rsidR="00405617" w:rsidRPr="00CD21F4" w:rsidRDefault="00405617" w:rsidP="00405617">
            <w:pPr>
              <w:pStyle w:val="TAC"/>
            </w:pPr>
          </w:p>
        </w:tc>
        <w:tc>
          <w:tcPr>
            <w:tcW w:w="2835" w:type="dxa"/>
          </w:tcPr>
          <w:p w14:paraId="6E7C8D34" w14:textId="77777777" w:rsidR="00405617" w:rsidRPr="00CD21F4" w:rsidRDefault="00405617" w:rsidP="00405617">
            <w:pPr>
              <w:pStyle w:val="TAC"/>
              <w:rPr>
                <w:lang w:eastAsia="zh-CN"/>
              </w:rPr>
            </w:pPr>
            <w:r w:rsidRPr="00CD21F4">
              <w:rPr>
                <w:rFonts w:cs="Arial" w:hint="eastAsia"/>
                <w:lang w:val="x-none" w:eastAsia="zh-CN"/>
              </w:rPr>
              <w:t>3</w:t>
            </w:r>
          </w:p>
        </w:tc>
        <w:tc>
          <w:tcPr>
            <w:tcW w:w="2971" w:type="dxa"/>
          </w:tcPr>
          <w:p w14:paraId="3B41E3B9"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6EDB4F02" w14:textId="77777777" w:rsidTr="00CE49D5">
        <w:trPr>
          <w:gridAfter w:val="1"/>
          <w:wAfter w:w="6" w:type="dxa"/>
          <w:trHeight w:val="187"/>
          <w:jc w:val="center"/>
        </w:trPr>
        <w:tc>
          <w:tcPr>
            <w:tcW w:w="2268" w:type="dxa"/>
            <w:tcBorders>
              <w:top w:val="nil"/>
              <w:bottom w:val="nil"/>
            </w:tcBorders>
            <w:shd w:val="clear" w:color="auto" w:fill="auto"/>
          </w:tcPr>
          <w:p w14:paraId="08C7AAD3" w14:textId="77777777" w:rsidR="00405617" w:rsidRPr="00CD21F4" w:rsidRDefault="00405617" w:rsidP="00405617">
            <w:pPr>
              <w:pStyle w:val="TAC"/>
            </w:pPr>
          </w:p>
        </w:tc>
        <w:tc>
          <w:tcPr>
            <w:tcW w:w="2835" w:type="dxa"/>
          </w:tcPr>
          <w:p w14:paraId="6EF1225D" w14:textId="77777777" w:rsidR="00405617" w:rsidRPr="00CD21F4" w:rsidRDefault="00405617" w:rsidP="00405617">
            <w:pPr>
              <w:pStyle w:val="TAC"/>
              <w:rPr>
                <w:lang w:eastAsia="zh-CN"/>
              </w:rPr>
            </w:pPr>
            <w:r w:rsidRPr="00CD21F4">
              <w:rPr>
                <w:rFonts w:cs="Arial" w:hint="eastAsia"/>
                <w:lang w:val="x-none" w:eastAsia="zh-CN"/>
              </w:rPr>
              <w:t>18</w:t>
            </w:r>
          </w:p>
        </w:tc>
        <w:tc>
          <w:tcPr>
            <w:tcW w:w="2971" w:type="dxa"/>
          </w:tcPr>
          <w:p w14:paraId="33C02F17"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58D4207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72EEC5" w14:textId="77777777" w:rsidR="00405617" w:rsidRPr="00CD21F4" w:rsidRDefault="00405617" w:rsidP="00405617">
            <w:pPr>
              <w:pStyle w:val="TAC"/>
            </w:pPr>
          </w:p>
        </w:tc>
        <w:tc>
          <w:tcPr>
            <w:tcW w:w="2835" w:type="dxa"/>
          </w:tcPr>
          <w:p w14:paraId="4A3EDCE6" w14:textId="77777777" w:rsidR="00405617" w:rsidRPr="00CD21F4" w:rsidRDefault="00405617" w:rsidP="00405617">
            <w:pPr>
              <w:pStyle w:val="TAC"/>
              <w:rPr>
                <w:lang w:eastAsia="zh-CN"/>
              </w:rPr>
            </w:pPr>
            <w:r w:rsidRPr="00CD21F4">
              <w:rPr>
                <w:rFonts w:eastAsia="MS Mincho" w:cs="Arial"/>
                <w:lang w:val="x-none" w:eastAsia="ja-JP"/>
              </w:rPr>
              <w:t>n</w:t>
            </w:r>
            <w:r w:rsidRPr="00CD21F4">
              <w:rPr>
                <w:rFonts w:cs="Arial" w:hint="eastAsia"/>
                <w:lang w:val="x-none" w:eastAsia="zh-CN"/>
              </w:rPr>
              <w:t>3</w:t>
            </w:r>
          </w:p>
        </w:tc>
        <w:tc>
          <w:tcPr>
            <w:tcW w:w="2971" w:type="dxa"/>
          </w:tcPr>
          <w:p w14:paraId="68AD3B98"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14E3B1C2" w14:textId="77777777" w:rsidTr="00CE49D5">
        <w:trPr>
          <w:gridAfter w:val="1"/>
          <w:wAfter w:w="6" w:type="dxa"/>
          <w:trHeight w:val="187"/>
          <w:jc w:val="center"/>
        </w:trPr>
        <w:tc>
          <w:tcPr>
            <w:tcW w:w="2268" w:type="dxa"/>
            <w:tcBorders>
              <w:top w:val="nil"/>
              <w:bottom w:val="nil"/>
            </w:tcBorders>
            <w:shd w:val="clear" w:color="auto" w:fill="auto"/>
          </w:tcPr>
          <w:p w14:paraId="5CEE64CC" w14:textId="77777777" w:rsidR="00405617" w:rsidRPr="00CD21F4" w:rsidRDefault="00405617" w:rsidP="00405617">
            <w:pPr>
              <w:pStyle w:val="TAC"/>
            </w:pPr>
            <w:r w:rsidRPr="00CD21F4">
              <w:rPr>
                <w:rFonts w:cs="Arial"/>
              </w:rPr>
              <w:t>DC_</w:t>
            </w:r>
            <w:r w:rsidRPr="00CD21F4">
              <w:rPr>
                <w:rFonts w:cs="Arial" w:hint="eastAsia"/>
                <w:lang w:eastAsia="ja-JP"/>
              </w:rPr>
              <w:t>1-</w:t>
            </w:r>
            <w:r w:rsidRPr="00CD21F4">
              <w:rPr>
                <w:rFonts w:cs="Arial"/>
                <w:lang w:eastAsia="ja-JP"/>
              </w:rPr>
              <w:t>3</w:t>
            </w:r>
            <w:r w:rsidRPr="00CD21F4">
              <w:rPr>
                <w:rFonts w:cs="Arial"/>
              </w:rPr>
              <w:t>-</w:t>
            </w:r>
            <w:r w:rsidRPr="00CD21F4">
              <w:rPr>
                <w:rFonts w:cs="Arial"/>
                <w:lang w:val="en-US" w:eastAsia="ja-JP"/>
              </w:rPr>
              <w:t>18</w:t>
            </w:r>
            <w:r w:rsidRPr="00CD21F4">
              <w:rPr>
                <w:rFonts w:cs="Arial"/>
                <w:lang w:eastAsia="ja-JP"/>
              </w:rPr>
              <w:t>_</w:t>
            </w:r>
            <w:r w:rsidRPr="00CD21F4">
              <w:rPr>
                <w:rFonts w:cs="Arial" w:hint="eastAsia"/>
                <w:lang w:eastAsia="ja-JP"/>
              </w:rPr>
              <w:t>n28</w:t>
            </w:r>
          </w:p>
        </w:tc>
        <w:tc>
          <w:tcPr>
            <w:tcW w:w="2835" w:type="dxa"/>
          </w:tcPr>
          <w:p w14:paraId="409DD1B5" w14:textId="77777777" w:rsidR="00405617" w:rsidRPr="00CD21F4" w:rsidRDefault="00405617" w:rsidP="00405617">
            <w:pPr>
              <w:pStyle w:val="TAC"/>
              <w:rPr>
                <w:lang w:eastAsia="zh-CN"/>
              </w:rPr>
            </w:pPr>
            <w:r w:rsidRPr="00CD21F4">
              <w:rPr>
                <w:rFonts w:cs="Arial" w:hint="eastAsia"/>
                <w:lang w:eastAsia="zh-CN"/>
              </w:rPr>
              <w:t>1</w:t>
            </w:r>
          </w:p>
        </w:tc>
        <w:tc>
          <w:tcPr>
            <w:tcW w:w="2971" w:type="dxa"/>
          </w:tcPr>
          <w:p w14:paraId="0182E04E"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15DF09BD" w14:textId="77777777" w:rsidTr="00CE49D5">
        <w:trPr>
          <w:gridAfter w:val="1"/>
          <w:wAfter w:w="6" w:type="dxa"/>
          <w:trHeight w:val="187"/>
          <w:jc w:val="center"/>
        </w:trPr>
        <w:tc>
          <w:tcPr>
            <w:tcW w:w="2268" w:type="dxa"/>
            <w:tcBorders>
              <w:top w:val="nil"/>
              <w:bottom w:val="nil"/>
            </w:tcBorders>
            <w:shd w:val="clear" w:color="auto" w:fill="auto"/>
          </w:tcPr>
          <w:p w14:paraId="7E271366" w14:textId="77777777" w:rsidR="00405617" w:rsidRPr="00CD21F4" w:rsidRDefault="00405617" w:rsidP="00405617">
            <w:pPr>
              <w:pStyle w:val="TAC"/>
            </w:pPr>
          </w:p>
        </w:tc>
        <w:tc>
          <w:tcPr>
            <w:tcW w:w="2835" w:type="dxa"/>
          </w:tcPr>
          <w:p w14:paraId="3C20370A" w14:textId="77777777" w:rsidR="00405617" w:rsidRPr="00CD21F4" w:rsidRDefault="00405617" w:rsidP="00405617">
            <w:pPr>
              <w:pStyle w:val="TAC"/>
              <w:rPr>
                <w:lang w:eastAsia="zh-CN"/>
              </w:rPr>
            </w:pPr>
            <w:r w:rsidRPr="00CD21F4">
              <w:rPr>
                <w:rFonts w:cs="Arial"/>
                <w:lang w:eastAsia="zh-CN"/>
              </w:rPr>
              <w:t>3</w:t>
            </w:r>
          </w:p>
        </w:tc>
        <w:tc>
          <w:tcPr>
            <w:tcW w:w="2971" w:type="dxa"/>
          </w:tcPr>
          <w:p w14:paraId="3AEC49FC"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03806E20" w14:textId="77777777" w:rsidTr="00CE49D5">
        <w:trPr>
          <w:gridAfter w:val="1"/>
          <w:wAfter w:w="6" w:type="dxa"/>
          <w:trHeight w:val="187"/>
          <w:jc w:val="center"/>
        </w:trPr>
        <w:tc>
          <w:tcPr>
            <w:tcW w:w="2268" w:type="dxa"/>
            <w:tcBorders>
              <w:top w:val="nil"/>
              <w:bottom w:val="nil"/>
            </w:tcBorders>
            <w:shd w:val="clear" w:color="auto" w:fill="auto"/>
          </w:tcPr>
          <w:p w14:paraId="28854C30" w14:textId="77777777" w:rsidR="00405617" w:rsidRPr="00CD21F4" w:rsidRDefault="00405617" w:rsidP="00405617">
            <w:pPr>
              <w:pStyle w:val="TAC"/>
            </w:pPr>
          </w:p>
        </w:tc>
        <w:tc>
          <w:tcPr>
            <w:tcW w:w="2835" w:type="dxa"/>
          </w:tcPr>
          <w:p w14:paraId="1CC88D94" w14:textId="77777777" w:rsidR="00405617" w:rsidRPr="00CD21F4" w:rsidRDefault="00405617" w:rsidP="00405617">
            <w:pPr>
              <w:pStyle w:val="TAC"/>
              <w:rPr>
                <w:lang w:eastAsia="zh-CN"/>
              </w:rPr>
            </w:pPr>
            <w:r w:rsidRPr="00CD21F4">
              <w:rPr>
                <w:rFonts w:eastAsia="Yu Mincho" w:cs="Arial" w:hint="eastAsia"/>
                <w:lang w:eastAsia="ja-JP"/>
              </w:rPr>
              <w:t>18</w:t>
            </w:r>
          </w:p>
        </w:tc>
        <w:tc>
          <w:tcPr>
            <w:tcW w:w="2971" w:type="dxa"/>
          </w:tcPr>
          <w:p w14:paraId="54EC2CD3"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166A993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10D826F" w14:textId="77777777" w:rsidR="00405617" w:rsidRPr="00CD21F4" w:rsidRDefault="00405617" w:rsidP="00405617">
            <w:pPr>
              <w:pStyle w:val="TAC"/>
            </w:pPr>
          </w:p>
        </w:tc>
        <w:tc>
          <w:tcPr>
            <w:tcW w:w="2835" w:type="dxa"/>
          </w:tcPr>
          <w:p w14:paraId="2E51E119" w14:textId="77777777" w:rsidR="00405617" w:rsidRPr="00CD21F4" w:rsidRDefault="00405617" w:rsidP="00405617">
            <w:pPr>
              <w:pStyle w:val="TAC"/>
              <w:rPr>
                <w:lang w:eastAsia="zh-CN"/>
              </w:rPr>
            </w:pPr>
            <w:r w:rsidRPr="00CD21F4">
              <w:rPr>
                <w:rFonts w:cs="Arial" w:hint="eastAsia"/>
                <w:lang w:eastAsia="zh-CN"/>
              </w:rPr>
              <w:t>n28</w:t>
            </w:r>
          </w:p>
        </w:tc>
        <w:tc>
          <w:tcPr>
            <w:tcW w:w="2971" w:type="dxa"/>
          </w:tcPr>
          <w:p w14:paraId="163550D4" w14:textId="77777777" w:rsidR="00405617" w:rsidRPr="00CD21F4" w:rsidRDefault="00405617" w:rsidP="00405617">
            <w:pPr>
              <w:pStyle w:val="TAC"/>
              <w:rPr>
                <w:lang w:eastAsia="zh-CN"/>
              </w:rPr>
            </w:pPr>
            <w:r w:rsidRPr="00CD21F4">
              <w:rPr>
                <w:rFonts w:cs="Arial" w:hint="eastAsia"/>
                <w:lang w:eastAsia="zh-CN"/>
              </w:rPr>
              <w:t>0.6</w:t>
            </w:r>
          </w:p>
        </w:tc>
      </w:tr>
      <w:tr w:rsidR="00405617" w:rsidRPr="00CD21F4" w14:paraId="2F140AED" w14:textId="77777777" w:rsidTr="00CE49D5">
        <w:trPr>
          <w:gridAfter w:val="1"/>
          <w:wAfter w:w="6" w:type="dxa"/>
          <w:trHeight w:val="187"/>
          <w:jc w:val="center"/>
        </w:trPr>
        <w:tc>
          <w:tcPr>
            <w:tcW w:w="2268" w:type="dxa"/>
            <w:tcBorders>
              <w:top w:val="nil"/>
              <w:bottom w:val="nil"/>
            </w:tcBorders>
            <w:shd w:val="clear" w:color="auto" w:fill="auto"/>
          </w:tcPr>
          <w:p w14:paraId="12841E9C" w14:textId="77777777" w:rsidR="00405617" w:rsidRPr="00CD21F4" w:rsidRDefault="00405617" w:rsidP="00405617">
            <w:pPr>
              <w:pStyle w:val="TAC"/>
            </w:pPr>
            <w:r w:rsidRPr="00CD21F4">
              <w:t>DC_</w:t>
            </w:r>
            <w:r w:rsidRPr="00CD21F4">
              <w:rPr>
                <w:lang w:eastAsia="ja-JP"/>
              </w:rPr>
              <w:t>1-3</w:t>
            </w:r>
            <w:r w:rsidRPr="00CD21F4">
              <w:t>-</w:t>
            </w:r>
            <w:r w:rsidRPr="00CD21F4">
              <w:rPr>
                <w:lang w:val="en-US" w:eastAsia="ja-JP"/>
              </w:rPr>
              <w:t>18</w:t>
            </w:r>
            <w:r>
              <w:rPr>
                <w:lang w:eastAsia="ja-JP"/>
              </w:rPr>
              <w:t>_</w:t>
            </w:r>
            <w:r w:rsidRPr="00CD21F4">
              <w:rPr>
                <w:lang w:eastAsia="ja-JP"/>
              </w:rPr>
              <w:t>n41</w:t>
            </w:r>
          </w:p>
        </w:tc>
        <w:tc>
          <w:tcPr>
            <w:tcW w:w="2835" w:type="dxa"/>
          </w:tcPr>
          <w:p w14:paraId="7196FB6B" w14:textId="77777777" w:rsidR="00405617" w:rsidRPr="00CD21F4" w:rsidRDefault="00405617" w:rsidP="00405617">
            <w:pPr>
              <w:pStyle w:val="TAC"/>
              <w:rPr>
                <w:lang w:eastAsia="zh-CN"/>
              </w:rPr>
            </w:pPr>
            <w:r w:rsidRPr="00CD21F4">
              <w:rPr>
                <w:lang w:eastAsia="zh-CN"/>
              </w:rPr>
              <w:t>1</w:t>
            </w:r>
          </w:p>
        </w:tc>
        <w:tc>
          <w:tcPr>
            <w:tcW w:w="2971" w:type="dxa"/>
          </w:tcPr>
          <w:p w14:paraId="48383347" w14:textId="77777777" w:rsidR="00405617" w:rsidRPr="00CD21F4" w:rsidRDefault="00405617" w:rsidP="00405617">
            <w:pPr>
              <w:pStyle w:val="TAC"/>
              <w:rPr>
                <w:lang w:eastAsia="zh-CN"/>
              </w:rPr>
            </w:pPr>
            <w:r w:rsidRPr="00CD21F4">
              <w:rPr>
                <w:lang w:eastAsia="zh-CN"/>
              </w:rPr>
              <w:t>0.3</w:t>
            </w:r>
          </w:p>
        </w:tc>
      </w:tr>
      <w:tr w:rsidR="00405617" w:rsidRPr="00CD21F4" w14:paraId="5F8FEFF3" w14:textId="77777777" w:rsidTr="00CE49D5">
        <w:trPr>
          <w:gridAfter w:val="1"/>
          <w:wAfter w:w="6" w:type="dxa"/>
          <w:trHeight w:val="187"/>
          <w:jc w:val="center"/>
        </w:trPr>
        <w:tc>
          <w:tcPr>
            <w:tcW w:w="2268" w:type="dxa"/>
            <w:tcBorders>
              <w:top w:val="nil"/>
              <w:bottom w:val="nil"/>
            </w:tcBorders>
            <w:shd w:val="clear" w:color="auto" w:fill="auto"/>
          </w:tcPr>
          <w:p w14:paraId="2EF401A9" w14:textId="77777777" w:rsidR="00405617" w:rsidRPr="00CD21F4" w:rsidRDefault="00405617" w:rsidP="00405617">
            <w:pPr>
              <w:pStyle w:val="TAC"/>
            </w:pPr>
          </w:p>
        </w:tc>
        <w:tc>
          <w:tcPr>
            <w:tcW w:w="2835" w:type="dxa"/>
          </w:tcPr>
          <w:p w14:paraId="61F088E2" w14:textId="77777777" w:rsidR="00405617" w:rsidRPr="00CD21F4" w:rsidRDefault="00405617" w:rsidP="00405617">
            <w:pPr>
              <w:pStyle w:val="TAC"/>
              <w:rPr>
                <w:lang w:eastAsia="zh-CN"/>
              </w:rPr>
            </w:pPr>
            <w:r w:rsidRPr="00CD21F4">
              <w:rPr>
                <w:lang w:eastAsia="zh-CN"/>
              </w:rPr>
              <w:t>3</w:t>
            </w:r>
          </w:p>
        </w:tc>
        <w:tc>
          <w:tcPr>
            <w:tcW w:w="2971" w:type="dxa"/>
          </w:tcPr>
          <w:p w14:paraId="63C033CB" w14:textId="77777777" w:rsidR="00405617" w:rsidRPr="00CD21F4" w:rsidRDefault="00405617" w:rsidP="00405617">
            <w:pPr>
              <w:pStyle w:val="TAC"/>
              <w:rPr>
                <w:lang w:eastAsia="zh-CN"/>
              </w:rPr>
            </w:pPr>
            <w:r w:rsidRPr="00CD21F4">
              <w:rPr>
                <w:lang w:eastAsia="zh-CN"/>
              </w:rPr>
              <w:t>0.3</w:t>
            </w:r>
          </w:p>
        </w:tc>
      </w:tr>
      <w:tr w:rsidR="00405617" w:rsidRPr="00CD21F4" w14:paraId="2657C554" w14:textId="77777777" w:rsidTr="00CE49D5">
        <w:trPr>
          <w:gridAfter w:val="1"/>
          <w:wAfter w:w="6" w:type="dxa"/>
          <w:trHeight w:val="187"/>
          <w:jc w:val="center"/>
        </w:trPr>
        <w:tc>
          <w:tcPr>
            <w:tcW w:w="2268" w:type="dxa"/>
            <w:tcBorders>
              <w:top w:val="nil"/>
              <w:bottom w:val="nil"/>
            </w:tcBorders>
            <w:shd w:val="clear" w:color="auto" w:fill="auto"/>
          </w:tcPr>
          <w:p w14:paraId="2FF52B20" w14:textId="77777777" w:rsidR="00405617" w:rsidRPr="00CD21F4" w:rsidRDefault="00405617" w:rsidP="00405617">
            <w:pPr>
              <w:pStyle w:val="TAC"/>
            </w:pPr>
          </w:p>
        </w:tc>
        <w:tc>
          <w:tcPr>
            <w:tcW w:w="2835" w:type="dxa"/>
          </w:tcPr>
          <w:p w14:paraId="6B84290A" w14:textId="77777777" w:rsidR="00405617" w:rsidRPr="00CD21F4" w:rsidRDefault="00405617" w:rsidP="00405617">
            <w:pPr>
              <w:pStyle w:val="TAC"/>
              <w:rPr>
                <w:lang w:eastAsia="zh-CN"/>
              </w:rPr>
            </w:pPr>
            <w:r w:rsidRPr="00CD21F4">
              <w:rPr>
                <w:rFonts w:eastAsia="Yu Mincho"/>
                <w:lang w:eastAsia="ja-JP"/>
              </w:rPr>
              <w:t>18</w:t>
            </w:r>
          </w:p>
        </w:tc>
        <w:tc>
          <w:tcPr>
            <w:tcW w:w="2971" w:type="dxa"/>
          </w:tcPr>
          <w:p w14:paraId="48274A3C" w14:textId="77777777" w:rsidR="00405617" w:rsidRPr="00CD21F4" w:rsidRDefault="00405617" w:rsidP="00405617">
            <w:pPr>
              <w:pStyle w:val="TAC"/>
              <w:rPr>
                <w:lang w:eastAsia="zh-CN"/>
              </w:rPr>
            </w:pPr>
            <w:r w:rsidRPr="00CD21F4">
              <w:rPr>
                <w:lang w:eastAsia="zh-CN"/>
              </w:rPr>
              <w:t>0.3</w:t>
            </w:r>
          </w:p>
        </w:tc>
      </w:tr>
      <w:tr w:rsidR="00405617" w:rsidRPr="00CD21F4" w14:paraId="1186AF5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039DFB7" w14:textId="77777777" w:rsidR="00405617" w:rsidRPr="00CD21F4" w:rsidRDefault="00405617" w:rsidP="00405617">
            <w:pPr>
              <w:pStyle w:val="TAC"/>
            </w:pPr>
          </w:p>
        </w:tc>
        <w:tc>
          <w:tcPr>
            <w:tcW w:w="2835" w:type="dxa"/>
          </w:tcPr>
          <w:p w14:paraId="17482BCD" w14:textId="77777777" w:rsidR="00405617" w:rsidRPr="00CD21F4" w:rsidRDefault="00405617" w:rsidP="00405617">
            <w:pPr>
              <w:pStyle w:val="TAC"/>
              <w:rPr>
                <w:lang w:eastAsia="zh-CN"/>
              </w:rPr>
            </w:pPr>
            <w:r w:rsidRPr="00CD21F4">
              <w:rPr>
                <w:lang w:eastAsia="zh-CN"/>
              </w:rPr>
              <w:t>n41</w:t>
            </w:r>
          </w:p>
        </w:tc>
        <w:tc>
          <w:tcPr>
            <w:tcW w:w="2971" w:type="dxa"/>
          </w:tcPr>
          <w:p w14:paraId="46C5136A" w14:textId="77777777" w:rsidR="00405617" w:rsidRPr="00CD21F4" w:rsidRDefault="00405617" w:rsidP="00405617">
            <w:pPr>
              <w:pStyle w:val="TAC"/>
              <w:rPr>
                <w:lang w:eastAsia="zh-CN"/>
              </w:rPr>
            </w:pPr>
            <w:r w:rsidRPr="00CD21F4">
              <w:rPr>
                <w:lang w:eastAsia="zh-CN"/>
              </w:rPr>
              <w:t>0.3</w:t>
            </w:r>
            <w:r>
              <w:rPr>
                <w:vertAlign w:val="superscript"/>
                <w:lang w:eastAsia="zh-CN"/>
              </w:rPr>
              <w:t>4</w:t>
            </w:r>
          </w:p>
        </w:tc>
      </w:tr>
      <w:tr w:rsidR="00405617" w:rsidRPr="00EF5447" w14:paraId="2F21F445" w14:textId="77777777" w:rsidTr="00CE49D5">
        <w:trPr>
          <w:gridAfter w:val="1"/>
          <w:wAfter w:w="6" w:type="dxa"/>
          <w:trHeight w:val="187"/>
          <w:jc w:val="center"/>
        </w:trPr>
        <w:tc>
          <w:tcPr>
            <w:tcW w:w="2268" w:type="dxa"/>
            <w:tcBorders>
              <w:bottom w:val="nil"/>
            </w:tcBorders>
            <w:shd w:val="clear" w:color="auto" w:fill="auto"/>
          </w:tcPr>
          <w:p w14:paraId="77014A4F" w14:textId="77777777" w:rsidR="00405617" w:rsidRPr="00EF5447" w:rsidRDefault="00405617" w:rsidP="00405617">
            <w:pPr>
              <w:pStyle w:val="TAC"/>
            </w:pPr>
            <w:r w:rsidRPr="00CD7F24">
              <w:rPr>
                <w:rFonts w:cs="Arial"/>
                <w:szCs w:val="18"/>
                <w:lang w:val="en-US" w:eastAsia="ja-JP"/>
              </w:rPr>
              <w:t>DC_</w:t>
            </w:r>
            <w:r>
              <w:rPr>
                <w:rFonts w:cs="Arial"/>
                <w:szCs w:val="18"/>
                <w:lang w:val="en-US" w:eastAsia="ja-JP"/>
              </w:rPr>
              <w:t>1-3</w:t>
            </w:r>
            <w:r w:rsidRPr="00CD7F24">
              <w:rPr>
                <w:rFonts w:cs="Arial"/>
                <w:szCs w:val="18"/>
                <w:lang w:val="en-US" w:eastAsia="ja-JP"/>
              </w:rPr>
              <w:t>-28_n3</w:t>
            </w:r>
          </w:p>
        </w:tc>
        <w:tc>
          <w:tcPr>
            <w:tcW w:w="2835" w:type="dxa"/>
          </w:tcPr>
          <w:p w14:paraId="078CB143" w14:textId="77777777" w:rsidR="00405617" w:rsidRPr="00EF5447" w:rsidRDefault="00405617" w:rsidP="00405617">
            <w:pPr>
              <w:pStyle w:val="TAC"/>
              <w:rPr>
                <w:lang w:eastAsia="zh-CN"/>
              </w:rPr>
            </w:pPr>
            <w:r>
              <w:rPr>
                <w:rFonts w:cs="Arial"/>
                <w:szCs w:val="18"/>
                <w:lang w:val="en-US" w:eastAsia="ja-JP"/>
              </w:rPr>
              <w:t>1</w:t>
            </w:r>
          </w:p>
        </w:tc>
        <w:tc>
          <w:tcPr>
            <w:tcW w:w="2971" w:type="dxa"/>
          </w:tcPr>
          <w:p w14:paraId="3B7914DB" w14:textId="77777777" w:rsidR="00405617" w:rsidRPr="00EF5447" w:rsidRDefault="00405617" w:rsidP="00405617">
            <w:pPr>
              <w:pStyle w:val="TAC"/>
              <w:rPr>
                <w:lang w:eastAsia="zh-CN"/>
              </w:rPr>
            </w:pPr>
            <w:r>
              <w:t>0.3</w:t>
            </w:r>
          </w:p>
        </w:tc>
      </w:tr>
      <w:tr w:rsidR="00405617" w:rsidRPr="00EF5447" w14:paraId="20F179F6" w14:textId="77777777" w:rsidTr="00CE49D5">
        <w:trPr>
          <w:gridAfter w:val="1"/>
          <w:wAfter w:w="6" w:type="dxa"/>
          <w:trHeight w:val="187"/>
          <w:jc w:val="center"/>
        </w:trPr>
        <w:tc>
          <w:tcPr>
            <w:tcW w:w="2268" w:type="dxa"/>
            <w:tcBorders>
              <w:top w:val="nil"/>
              <w:bottom w:val="nil"/>
            </w:tcBorders>
            <w:shd w:val="clear" w:color="auto" w:fill="auto"/>
          </w:tcPr>
          <w:p w14:paraId="44A4C552" w14:textId="77777777" w:rsidR="00405617" w:rsidRPr="00EF5447" w:rsidRDefault="00405617" w:rsidP="00405617">
            <w:pPr>
              <w:pStyle w:val="TAC"/>
            </w:pPr>
          </w:p>
        </w:tc>
        <w:tc>
          <w:tcPr>
            <w:tcW w:w="2835" w:type="dxa"/>
          </w:tcPr>
          <w:p w14:paraId="0032B4DB" w14:textId="77777777" w:rsidR="00405617" w:rsidRPr="00EF5447" w:rsidRDefault="00405617" w:rsidP="00405617">
            <w:pPr>
              <w:pStyle w:val="TAC"/>
              <w:rPr>
                <w:lang w:eastAsia="zh-CN"/>
              </w:rPr>
            </w:pPr>
            <w:r>
              <w:rPr>
                <w:rFonts w:cs="Arial"/>
                <w:szCs w:val="18"/>
                <w:lang w:val="sv-SE" w:eastAsia="ja-JP"/>
              </w:rPr>
              <w:t>3</w:t>
            </w:r>
          </w:p>
        </w:tc>
        <w:tc>
          <w:tcPr>
            <w:tcW w:w="2971" w:type="dxa"/>
          </w:tcPr>
          <w:p w14:paraId="3450F5C6" w14:textId="77777777" w:rsidR="00405617" w:rsidRPr="00EF5447" w:rsidRDefault="00405617" w:rsidP="00405617">
            <w:pPr>
              <w:pStyle w:val="TAC"/>
              <w:rPr>
                <w:lang w:eastAsia="zh-CN"/>
              </w:rPr>
            </w:pPr>
            <w:r>
              <w:t>0.3</w:t>
            </w:r>
          </w:p>
        </w:tc>
      </w:tr>
      <w:tr w:rsidR="00405617" w:rsidRPr="00EF5447" w14:paraId="71AEA31A" w14:textId="77777777" w:rsidTr="00CE49D5">
        <w:trPr>
          <w:gridAfter w:val="1"/>
          <w:wAfter w:w="6" w:type="dxa"/>
          <w:trHeight w:val="187"/>
          <w:jc w:val="center"/>
        </w:trPr>
        <w:tc>
          <w:tcPr>
            <w:tcW w:w="2268" w:type="dxa"/>
            <w:tcBorders>
              <w:top w:val="nil"/>
              <w:bottom w:val="nil"/>
            </w:tcBorders>
            <w:shd w:val="clear" w:color="auto" w:fill="auto"/>
          </w:tcPr>
          <w:p w14:paraId="6AE089BD" w14:textId="77777777" w:rsidR="00405617" w:rsidRPr="00EF5447" w:rsidRDefault="00405617" w:rsidP="00405617">
            <w:pPr>
              <w:pStyle w:val="TAC"/>
            </w:pPr>
          </w:p>
        </w:tc>
        <w:tc>
          <w:tcPr>
            <w:tcW w:w="2835" w:type="dxa"/>
          </w:tcPr>
          <w:p w14:paraId="4310FA6A" w14:textId="77777777" w:rsidR="00405617" w:rsidRPr="00EF5447" w:rsidRDefault="00405617" w:rsidP="00405617">
            <w:pPr>
              <w:pStyle w:val="TAC"/>
              <w:rPr>
                <w:lang w:eastAsia="zh-CN"/>
              </w:rPr>
            </w:pPr>
            <w:r>
              <w:rPr>
                <w:rFonts w:cs="Arial"/>
                <w:szCs w:val="18"/>
                <w:lang w:val="sv-SE" w:eastAsia="ja-JP"/>
              </w:rPr>
              <w:t>28</w:t>
            </w:r>
          </w:p>
        </w:tc>
        <w:tc>
          <w:tcPr>
            <w:tcW w:w="2971" w:type="dxa"/>
          </w:tcPr>
          <w:p w14:paraId="7D639DEE" w14:textId="77777777" w:rsidR="00405617" w:rsidRPr="00EF5447" w:rsidRDefault="00405617" w:rsidP="00405617">
            <w:pPr>
              <w:pStyle w:val="TAC"/>
              <w:rPr>
                <w:lang w:eastAsia="zh-CN"/>
              </w:rPr>
            </w:pPr>
            <w:r>
              <w:t>0.6</w:t>
            </w:r>
          </w:p>
        </w:tc>
      </w:tr>
      <w:tr w:rsidR="00405617" w:rsidRPr="00EF5447" w14:paraId="3083803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3B40F29" w14:textId="77777777" w:rsidR="00405617" w:rsidRPr="00EF5447" w:rsidRDefault="00405617" w:rsidP="00405617">
            <w:pPr>
              <w:pStyle w:val="TAC"/>
            </w:pPr>
          </w:p>
        </w:tc>
        <w:tc>
          <w:tcPr>
            <w:tcW w:w="2835" w:type="dxa"/>
          </w:tcPr>
          <w:p w14:paraId="3DB67555" w14:textId="77777777" w:rsidR="00405617" w:rsidRPr="00EF5447" w:rsidRDefault="00405617" w:rsidP="00405617">
            <w:pPr>
              <w:pStyle w:val="TAC"/>
              <w:rPr>
                <w:lang w:eastAsia="zh-CN"/>
              </w:rPr>
            </w:pPr>
            <w:r w:rsidRPr="00562738">
              <w:rPr>
                <w:rFonts w:asciiTheme="minorBidi" w:hAnsiTheme="minorBidi" w:cstheme="minorBidi"/>
                <w:szCs w:val="18"/>
                <w:lang w:val="sv-SE" w:eastAsia="ja-JP"/>
              </w:rPr>
              <w:t>n3</w:t>
            </w:r>
          </w:p>
        </w:tc>
        <w:tc>
          <w:tcPr>
            <w:tcW w:w="2971" w:type="dxa"/>
          </w:tcPr>
          <w:p w14:paraId="1BC004C3" w14:textId="77777777" w:rsidR="00405617" w:rsidRPr="00EF5447" w:rsidRDefault="00405617" w:rsidP="00405617">
            <w:pPr>
              <w:pStyle w:val="TAC"/>
              <w:rPr>
                <w:lang w:eastAsia="zh-CN"/>
              </w:rPr>
            </w:pPr>
            <w:r>
              <w:t>0.3</w:t>
            </w:r>
          </w:p>
        </w:tc>
      </w:tr>
      <w:tr w:rsidR="00405617" w:rsidRPr="00EF5447" w14:paraId="699CEB04" w14:textId="77777777" w:rsidTr="00CE49D5">
        <w:trPr>
          <w:gridAfter w:val="1"/>
          <w:wAfter w:w="6" w:type="dxa"/>
          <w:trHeight w:val="187"/>
          <w:jc w:val="center"/>
        </w:trPr>
        <w:tc>
          <w:tcPr>
            <w:tcW w:w="2268" w:type="dxa"/>
            <w:tcBorders>
              <w:bottom w:val="nil"/>
            </w:tcBorders>
            <w:shd w:val="clear" w:color="auto" w:fill="auto"/>
          </w:tcPr>
          <w:p w14:paraId="3FDB5E01" w14:textId="77777777" w:rsidR="00405617" w:rsidRPr="00EF5447" w:rsidRDefault="00405617" w:rsidP="00405617">
            <w:pPr>
              <w:pStyle w:val="TAC"/>
            </w:pPr>
            <w:r w:rsidRPr="00EF5447">
              <w:t>DC_</w:t>
            </w:r>
            <w:r w:rsidRPr="00EF5447">
              <w:rPr>
                <w:lang w:eastAsia="ja-JP"/>
              </w:rPr>
              <w:t>1-3-18_n77</w:t>
            </w:r>
          </w:p>
        </w:tc>
        <w:tc>
          <w:tcPr>
            <w:tcW w:w="2835" w:type="dxa"/>
          </w:tcPr>
          <w:p w14:paraId="5DB22EE4" w14:textId="77777777" w:rsidR="00405617" w:rsidRPr="00EF5447" w:rsidRDefault="00405617" w:rsidP="00405617">
            <w:pPr>
              <w:pStyle w:val="TAC"/>
              <w:rPr>
                <w:lang w:eastAsia="ja-JP"/>
              </w:rPr>
            </w:pPr>
            <w:r w:rsidRPr="00EF5447">
              <w:rPr>
                <w:lang w:eastAsia="ja-JP"/>
              </w:rPr>
              <w:t>1</w:t>
            </w:r>
          </w:p>
        </w:tc>
        <w:tc>
          <w:tcPr>
            <w:tcW w:w="2971" w:type="dxa"/>
          </w:tcPr>
          <w:p w14:paraId="17BDDB90" w14:textId="77777777" w:rsidR="00405617" w:rsidRPr="00EF5447" w:rsidRDefault="00405617" w:rsidP="00405617">
            <w:pPr>
              <w:pStyle w:val="TAC"/>
            </w:pPr>
            <w:r w:rsidRPr="00EF5447">
              <w:rPr>
                <w:lang w:eastAsia="zh-CN"/>
              </w:rPr>
              <w:t>0.6</w:t>
            </w:r>
          </w:p>
        </w:tc>
      </w:tr>
      <w:tr w:rsidR="00405617" w:rsidRPr="00EF5447" w14:paraId="1FAE153E" w14:textId="77777777" w:rsidTr="00CE49D5">
        <w:trPr>
          <w:gridAfter w:val="1"/>
          <w:wAfter w:w="6" w:type="dxa"/>
          <w:trHeight w:val="187"/>
          <w:jc w:val="center"/>
        </w:trPr>
        <w:tc>
          <w:tcPr>
            <w:tcW w:w="2268" w:type="dxa"/>
            <w:tcBorders>
              <w:top w:val="nil"/>
              <w:bottom w:val="nil"/>
            </w:tcBorders>
            <w:shd w:val="clear" w:color="auto" w:fill="auto"/>
          </w:tcPr>
          <w:p w14:paraId="43F0F223" w14:textId="77777777" w:rsidR="00405617" w:rsidRPr="00EF5447" w:rsidRDefault="00405617" w:rsidP="00405617">
            <w:pPr>
              <w:pStyle w:val="TAC"/>
            </w:pPr>
          </w:p>
        </w:tc>
        <w:tc>
          <w:tcPr>
            <w:tcW w:w="2835" w:type="dxa"/>
          </w:tcPr>
          <w:p w14:paraId="0D8601F5" w14:textId="77777777" w:rsidR="00405617" w:rsidRPr="00EF5447" w:rsidRDefault="00405617" w:rsidP="00405617">
            <w:pPr>
              <w:pStyle w:val="TAC"/>
              <w:rPr>
                <w:lang w:eastAsia="ja-JP"/>
              </w:rPr>
            </w:pPr>
            <w:r w:rsidRPr="00EF5447">
              <w:rPr>
                <w:lang w:eastAsia="ja-JP"/>
              </w:rPr>
              <w:t>3</w:t>
            </w:r>
          </w:p>
        </w:tc>
        <w:tc>
          <w:tcPr>
            <w:tcW w:w="2971" w:type="dxa"/>
          </w:tcPr>
          <w:p w14:paraId="6905D44A" w14:textId="77777777" w:rsidR="00405617" w:rsidRPr="00EF5447" w:rsidRDefault="00405617" w:rsidP="00405617">
            <w:pPr>
              <w:pStyle w:val="TAC"/>
              <w:rPr>
                <w:rFonts w:eastAsia="MS Mincho"/>
                <w:lang w:eastAsia="ja-JP"/>
              </w:rPr>
            </w:pPr>
            <w:r w:rsidRPr="00EF5447">
              <w:rPr>
                <w:lang w:eastAsia="zh-CN"/>
              </w:rPr>
              <w:t>0.6</w:t>
            </w:r>
          </w:p>
        </w:tc>
      </w:tr>
      <w:tr w:rsidR="00405617" w:rsidRPr="00EF5447" w14:paraId="031F86C0" w14:textId="77777777" w:rsidTr="00CE49D5">
        <w:trPr>
          <w:gridAfter w:val="1"/>
          <w:wAfter w:w="6" w:type="dxa"/>
          <w:trHeight w:val="187"/>
          <w:jc w:val="center"/>
        </w:trPr>
        <w:tc>
          <w:tcPr>
            <w:tcW w:w="2268" w:type="dxa"/>
            <w:tcBorders>
              <w:top w:val="nil"/>
              <w:bottom w:val="nil"/>
            </w:tcBorders>
            <w:shd w:val="clear" w:color="auto" w:fill="auto"/>
          </w:tcPr>
          <w:p w14:paraId="7471B6C0" w14:textId="77777777" w:rsidR="00405617" w:rsidRPr="00EF5447" w:rsidRDefault="00405617" w:rsidP="00405617">
            <w:pPr>
              <w:pStyle w:val="TAC"/>
            </w:pPr>
          </w:p>
        </w:tc>
        <w:tc>
          <w:tcPr>
            <w:tcW w:w="2835" w:type="dxa"/>
          </w:tcPr>
          <w:p w14:paraId="497CCBAD" w14:textId="77777777" w:rsidR="00405617" w:rsidRPr="00EF5447" w:rsidRDefault="00405617" w:rsidP="00405617">
            <w:pPr>
              <w:pStyle w:val="TAC"/>
              <w:rPr>
                <w:lang w:eastAsia="ja-JP"/>
              </w:rPr>
            </w:pPr>
            <w:r w:rsidRPr="00EF5447">
              <w:rPr>
                <w:lang w:eastAsia="ja-JP"/>
              </w:rPr>
              <w:t>18</w:t>
            </w:r>
          </w:p>
        </w:tc>
        <w:tc>
          <w:tcPr>
            <w:tcW w:w="2971" w:type="dxa"/>
          </w:tcPr>
          <w:p w14:paraId="539E834A" w14:textId="77777777" w:rsidR="00405617" w:rsidRPr="00EF5447" w:rsidRDefault="00405617" w:rsidP="00405617">
            <w:pPr>
              <w:pStyle w:val="TAC"/>
              <w:rPr>
                <w:rFonts w:eastAsia="MS Mincho"/>
                <w:lang w:eastAsia="ja-JP"/>
              </w:rPr>
            </w:pPr>
            <w:r w:rsidRPr="00EF5447">
              <w:rPr>
                <w:lang w:eastAsia="zh-CN"/>
              </w:rPr>
              <w:t>0.3</w:t>
            </w:r>
          </w:p>
        </w:tc>
      </w:tr>
      <w:tr w:rsidR="00405617" w:rsidRPr="00EF5447" w14:paraId="3597F41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81378F" w14:textId="77777777" w:rsidR="00405617" w:rsidRPr="00EF5447" w:rsidRDefault="00405617" w:rsidP="00405617">
            <w:pPr>
              <w:pStyle w:val="TAC"/>
            </w:pPr>
          </w:p>
        </w:tc>
        <w:tc>
          <w:tcPr>
            <w:tcW w:w="2835" w:type="dxa"/>
          </w:tcPr>
          <w:p w14:paraId="573D518D" w14:textId="77777777" w:rsidR="00405617" w:rsidRPr="00EF5447" w:rsidRDefault="00405617" w:rsidP="00405617">
            <w:pPr>
              <w:pStyle w:val="TAC"/>
              <w:rPr>
                <w:lang w:eastAsia="ja-JP"/>
              </w:rPr>
            </w:pPr>
            <w:r w:rsidRPr="00EF5447">
              <w:rPr>
                <w:lang w:eastAsia="ja-JP"/>
              </w:rPr>
              <w:t>n77</w:t>
            </w:r>
          </w:p>
        </w:tc>
        <w:tc>
          <w:tcPr>
            <w:tcW w:w="2971" w:type="dxa"/>
          </w:tcPr>
          <w:p w14:paraId="666E6EA7" w14:textId="77777777" w:rsidR="00405617" w:rsidRPr="00EF5447" w:rsidRDefault="00405617" w:rsidP="00405617">
            <w:pPr>
              <w:pStyle w:val="TAC"/>
            </w:pPr>
            <w:r w:rsidRPr="00EF5447">
              <w:rPr>
                <w:lang w:eastAsia="zh-CN"/>
              </w:rPr>
              <w:t>0.8</w:t>
            </w:r>
          </w:p>
        </w:tc>
      </w:tr>
      <w:tr w:rsidR="00405617" w:rsidRPr="00EF5447" w14:paraId="74050B95" w14:textId="77777777" w:rsidTr="00CE49D5">
        <w:trPr>
          <w:gridAfter w:val="1"/>
          <w:wAfter w:w="6" w:type="dxa"/>
          <w:trHeight w:val="187"/>
          <w:jc w:val="center"/>
        </w:trPr>
        <w:tc>
          <w:tcPr>
            <w:tcW w:w="2268" w:type="dxa"/>
            <w:tcBorders>
              <w:bottom w:val="nil"/>
            </w:tcBorders>
            <w:shd w:val="clear" w:color="auto" w:fill="auto"/>
          </w:tcPr>
          <w:p w14:paraId="217C77D1" w14:textId="77777777" w:rsidR="00405617" w:rsidRPr="00EF5447" w:rsidRDefault="00405617" w:rsidP="00405617">
            <w:pPr>
              <w:pStyle w:val="TAC"/>
            </w:pPr>
            <w:r w:rsidRPr="00EF5447">
              <w:t>DC_</w:t>
            </w:r>
            <w:r w:rsidRPr="00EF5447">
              <w:rPr>
                <w:lang w:eastAsia="ja-JP"/>
              </w:rPr>
              <w:t>1-3-18_n78</w:t>
            </w:r>
          </w:p>
        </w:tc>
        <w:tc>
          <w:tcPr>
            <w:tcW w:w="2835" w:type="dxa"/>
          </w:tcPr>
          <w:p w14:paraId="3F0D55C2" w14:textId="77777777" w:rsidR="00405617" w:rsidRPr="00EF5447" w:rsidRDefault="00405617" w:rsidP="00405617">
            <w:pPr>
              <w:pStyle w:val="TAC"/>
              <w:rPr>
                <w:lang w:eastAsia="ja-JP"/>
              </w:rPr>
            </w:pPr>
            <w:r w:rsidRPr="00EF5447">
              <w:rPr>
                <w:lang w:eastAsia="ja-JP"/>
              </w:rPr>
              <w:t>1</w:t>
            </w:r>
          </w:p>
        </w:tc>
        <w:tc>
          <w:tcPr>
            <w:tcW w:w="2971" w:type="dxa"/>
          </w:tcPr>
          <w:p w14:paraId="7D9FBC3A" w14:textId="77777777" w:rsidR="00405617" w:rsidRPr="00EF5447" w:rsidRDefault="00405617" w:rsidP="00405617">
            <w:pPr>
              <w:pStyle w:val="TAC"/>
            </w:pPr>
            <w:r w:rsidRPr="00EF5447">
              <w:rPr>
                <w:lang w:eastAsia="zh-CN"/>
              </w:rPr>
              <w:t>0.6</w:t>
            </w:r>
          </w:p>
        </w:tc>
      </w:tr>
      <w:tr w:rsidR="00405617" w:rsidRPr="00EF5447" w14:paraId="1CEE0416" w14:textId="77777777" w:rsidTr="00CE49D5">
        <w:trPr>
          <w:gridAfter w:val="1"/>
          <w:wAfter w:w="6" w:type="dxa"/>
          <w:trHeight w:val="187"/>
          <w:jc w:val="center"/>
        </w:trPr>
        <w:tc>
          <w:tcPr>
            <w:tcW w:w="2268" w:type="dxa"/>
            <w:tcBorders>
              <w:top w:val="nil"/>
              <w:bottom w:val="nil"/>
            </w:tcBorders>
            <w:shd w:val="clear" w:color="auto" w:fill="auto"/>
          </w:tcPr>
          <w:p w14:paraId="009A3F8E" w14:textId="77777777" w:rsidR="00405617" w:rsidRPr="00EF5447" w:rsidRDefault="00405617" w:rsidP="00405617">
            <w:pPr>
              <w:pStyle w:val="TAC"/>
            </w:pPr>
          </w:p>
        </w:tc>
        <w:tc>
          <w:tcPr>
            <w:tcW w:w="2835" w:type="dxa"/>
          </w:tcPr>
          <w:p w14:paraId="3884D7C5" w14:textId="77777777" w:rsidR="00405617" w:rsidRPr="00EF5447" w:rsidRDefault="00405617" w:rsidP="00405617">
            <w:pPr>
              <w:pStyle w:val="TAC"/>
              <w:rPr>
                <w:lang w:eastAsia="ja-JP"/>
              </w:rPr>
            </w:pPr>
            <w:r w:rsidRPr="00EF5447">
              <w:rPr>
                <w:lang w:eastAsia="ja-JP"/>
              </w:rPr>
              <w:t>3</w:t>
            </w:r>
          </w:p>
        </w:tc>
        <w:tc>
          <w:tcPr>
            <w:tcW w:w="2971" w:type="dxa"/>
          </w:tcPr>
          <w:p w14:paraId="5B566859" w14:textId="77777777" w:rsidR="00405617" w:rsidRPr="00EF5447" w:rsidRDefault="00405617" w:rsidP="00405617">
            <w:pPr>
              <w:pStyle w:val="TAC"/>
              <w:rPr>
                <w:rFonts w:eastAsia="MS Mincho"/>
                <w:lang w:eastAsia="ja-JP"/>
              </w:rPr>
            </w:pPr>
            <w:r w:rsidRPr="00EF5447">
              <w:rPr>
                <w:lang w:eastAsia="zh-CN"/>
              </w:rPr>
              <w:t>0.6</w:t>
            </w:r>
          </w:p>
        </w:tc>
      </w:tr>
      <w:tr w:rsidR="00405617" w:rsidRPr="00EF5447" w14:paraId="56DB624A" w14:textId="77777777" w:rsidTr="00CE49D5">
        <w:trPr>
          <w:gridAfter w:val="1"/>
          <w:wAfter w:w="6" w:type="dxa"/>
          <w:trHeight w:val="187"/>
          <w:jc w:val="center"/>
        </w:trPr>
        <w:tc>
          <w:tcPr>
            <w:tcW w:w="2268" w:type="dxa"/>
            <w:tcBorders>
              <w:top w:val="nil"/>
              <w:bottom w:val="nil"/>
            </w:tcBorders>
            <w:shd w:val="clear" w:color="auto" w:fill="auto"/>
          </w:tcPr>
          <w:p w14:paraId="721F8D17" w14:textId="77777777" w:rsidR="00405617" w:rsidRPr="00EF5447" w:rsidRDefault="00405617" w:rsidP="00405617">
            <w:pPr>
              <w:pStyle w:val="TAC"/>
            </w:pPr>
          </w:p>
        </w:tc>
        <w:tc>
          <w:tcPr>
            <w:tcW w:w="2835" w:type="dxa"/>
          </w:tcPr>
          <w:p w14:paraId="3F74A809" w14:textId="77777777" w:rsidR="00405617" w:rsidRPr="00EF5447" w:rsidRDefault="00405617" w:rsidP="00405617">
            <w:pPr>
              <w:pStyle w:val="TAC"/>
              <w:rPr>
                <w:lang w:eastAsia="ja-JP"/>
              </w:rPr>
            </w:pPr>
            <w:r w:rsidRPr="00EF5447">
              <w:rPr>
                <w:lang w:eastAsia="ja-JP"/>
              </w:rPr>
              <w:t>18</w:t>
            </w:r>
          </w:p>
        </w:tc>
        <w:tc>
          <w:tcPr>
            <w:tcW w:w="2971" w:type="dxa"/>
          </w:tcPr>
          <w:p w14:paraId="795F44B2" w14:textId="77777777" w:rsidR="00405617" w:rsidRPr="00EF5447" w:rsidRDefault="00405617" w:rsidP="00405617">
            <w:pPr>
              <w:pStyle w:val="TAC"/>
              <w:rPr>
                <w:rFonts w:eastAsia="MS Mincho"/>
                <w:lang w:eastAsia="ja-JP"/>
              </w:rPr>
            </w:pPr>
            <w:r w:rsidRPr="00EF5447">
              <w:rPr>
                <w:lang w:eastAsia="zh-CN"/>
              </w:rPr>
              <w:t>0.3</w:t>
            </w:r>
          </w:p>
        </w:tc>
      </w:tr>
      <w:tr w:rsidR="00405617" w:rsidRPr="00EF5447" w14:paraId="2CB0525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569404" w14:textId="77777777" w:rsidR="00405617" w:rsidRPr="00EF5447" w:rsidRDefault="00405617" w:rsidP="00405617">
            <w:pPr>
              <w:pStyle w:val="TAC"/>
            </w:pPr>
          </w:p>
        </w:tc>
        <w:tc>
          <w:tcPr>
            <w:tcW w:w="2835" w:type="dxa"/>
          </w:tcPr>
          <w:p w14:paraId="49791CD8" w14:textId="77777777" w:rsidR="00405617" w:rsidRPr="00EF5447" w:rsidRDefault="00405617" w:rsidP="00405617">
            <w:pPr>
              <w:pStyle w:val="TAC"/>
              <w:rPr>
                <w:lang w:eastAsia="ja-JP"/>
              </w:rPr>
            </w:pPr>
            <w:r w:rsidRPr="00EF5447">
              <w:rPr>
                <w:lang w:eastAsia="ja-JP"/>
              </w:rPr>
              <w:t>n78</w:t>
            </w:r>
          </w:p>
        </w:tc>
        <w:tc>
          <w:tcPr>
            <w:tcW w:w="2971" w:type="dxa"/>
          </w:tcPr>
          <w:p w14:paraId="46545792" w14:textId="77777777" w:rsidR="00405617" w:rsidRPr="00EF5447" w:rsidRDefault="00405617" w:rsidP="00405617">
            <w:pPr>
              <w:pStyle w:val="TAC"/>
            </w:pPr>
            <w:r w:rsidRPr="00EF5447">
              <w:rPr>
                <w:lang w:eastAsia="zh-CN"/>
              </w:rPr>
              <w:t>0.8</w:t>
            </w:r>
          </w:p>
        </w:tc>
      </w:tr>
      <w:tr w:rsidR="00405617" w:rsidRPr="00EF5447" w14:paraId="1BF07F0D" w14:textId="77777777" w:rsidTr="00CE49D5">
        <w:trPr>
          <w:gridAfter w:val="1"/>
          <w:wAfter w:w="6" w:type="dxa"/>
          <w:trHeight w:val="187"/>
          <w:jc w:val="center"/>
        </w:trPr>
        <w:tc>
          <w:tcPr>
            <w:tcW w:w="2268" w:type="dxa"/>
            <w:tcBorders>
              <w:bottom w:val="nil"/>
            </w:tcBorders>
            <w:shd w:val="clear" w:color="auto" w:fill="auto"/>
          </w:tcPr>
          <w:p w14:paraId="0354507E" w14:textId="77777777" w:rsidR="00405617" w:rsidRPr="00EF5447" w:rsidRDefault="00405617" w:rsidP="00405617">
            <w:pPr>
              <w:pStyle w:val="TAC"/>
            </w:pPr>
            <w:r w:rsidRPr="00EF5447">
              <w:t>DC_</w:t>
            </w:r>
            <w:r w:rsidRPr="00EF5447">
              <w:rPr>
                <w:lang w:eastAsia="ja-JP"/>
              </w:rPr>
              <w:t>1-3-18_n79</w:t>
            </w:r>
          </w:p>
        </w:tc>
        <w:tc>
          <w:tcPr>
            <w:tcW w:w="2835" w:type="dxa"/>
          </w:tcPr>
          <w:p w14:paraId="54A0A6AC" w14:textId="77777777" w:rsidR="00405617" w:rsidRPr="00EF5447" w:rsidRDefault="00405617" w:rsidP="00405617">
            <w:pPr>
              <w:pStyle w:val="TAC"/>
              <w:rPr>
                <w:lang w:eastAsia="ja-JP"/>
              </w:rPr>
            </w:pPr>
            <w:r w:rsidRPr="00EF5447">
              <w:rPr>
                <w:lang w:eastAsia="zh-CN"/>
              </w:rPr>
              <w:t>1</w:t>
            </w:r>
          </w:p>
        </w:tc>
        <w:tc>
          <w:tcPr>
            <w:tcW w:w="2971" w:type="dxa"/>
          </w:tcPr>
          <w:p w14:paraId="3226F778" w14:textId="77777777" w:rsidR="00405617" w:rsidRPr="00EF5447" w:rsidRDefault="00405617" w:rsidP="00405617">
            <w:pPr>
              <w:pStyle w:val="TAC"/>
            </w:pPr>
            <w:r w:rsidRPr="00EF5447">
              <w:rPr>
                <w:lang w:eastAsia="zh-CN"/>
              </w:rPr>
              <w:t>0.3</w:t>
            </w:r>
          </w:p>
        </w:tc>
      </w:tr>
      <w:tr w:rsidR="00405617" w:rsidRPr="00EF5447" w14:paraId="65769495" w14:textId="77777777" w:rsidTr="00CE49D5">
        <w:trPr>
          <w:gridAfter w:val="1"/>
          <w:wAfter w:w="6" w:type="dxa"/>
          <w:trHeight w:val="187"/>
          <w:jc w:val="center"/>
        </w:trPr>
        <w:tc>
          <w:tcPr>
            <w:tcW w:w="2268" w:type="dxa"/>
            <w:tcBorders>
              <w:top w:val="nil"/>
              <w:bottom w:val="nil"/>
            </w:tcBorders>
            <w:shd w:val="clear" w:color="auto" w:fill="auto"/>
          </w:tcPr>
          <w:p w14:paraId="7446E1FF" w14:textId="77777777" w:rsidR="00405617" w:rsidRPr="00EF5447" w:rsidRDefault="00405617" w:rsidP="00405617">
            <w:pPr>
              <w:pStyle w:val="TAC"/>
            </w:pPr>
          </w:p>
        </w:tc>
        <w:tc>
          <w:tcPr>
            <w:tcW w:w="2835" w:type="dxa"/>
          </w:tcPr>
          <w:p w14:paraId="5E58F064" w14:textId="77777777" w:rsidR="00405617" w:rsidRPr="00EF5447" w:rsidRDefault="00405617" w:rsidP="00405617">
            <w:pPr>
              <w:pStyle w:val="TAC"/>
              <w:rPr>
                <w:lang w:eastAsia="ja-JP"/>
              </w:rPr>
            </w:pPr>
            <w:r w:rsidRPr="00EF5447">
              <w:rPr>
                <w:lang w:eastAsia="zh-CN"/>
              </w:rPr>
              <w:t>3</w:t>
            </w:r>
          </w:p>
        </w:tc>
        <w:tc>
          <w:tcPr>
            <w:tcW w:w="2971" w:type="dxa"/>
          </w:tcPr>
          <w:p w14:paraId="150B16CE" w14:textId="77777777" w:rsidR="00405617" w:rsidRPr="00EF5447" w:rsidRDefault="00405617" w:rsidP="00405617">
            <w:pPr>
              <w:pStyle w:val="TAC"/>
              <w:rPr>
                <w:rFonts w:eastAsia="MS Mincho"/>
                <w:lang w:eastAsia="ja-JP"/>
              </w:rPr>
            </w:pPr>
            <w:r w:rsidRPr="00EF5447">
              <w:rPr>
                <w:lang w:eastAsia="zh-CN"/>
              </w:rPr>
              <w:t>0.3</w:t>
            </w:r>
          </w:p>
        </w:tc>
      </w:tr>
      <w:tr w:rsidR="00405617" w:rsidRPr="00EF5447" w14:paraId="5600440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12EF75E" w14:textId="77777777" w:rsidR="00405617" w:rsidRPr="00EF5447" w:rsidRDefault="00405617" w:rsidP="00405617">
            <w:pPr>
              <w:pStyle w:val="TAC"/>
            </w:pPr>
          </w:p>
        </w:tc>
        <w:tc>
          <w:tcPr>
            <w:tcW w:w="2835" w:type="dxa"/>
          </w:tcPr>
          <w:p w14:paraId="51D47F74" w14:textId="77777777" w:rsidR="00405617" w:rsidRPr="00EF5447" w:rsidRDefault="00405617" w:rsidP="00405617">
            <w:pPr>
              <w:pStyle w:val="TAC"/>
              <w:rPr>
                <w:lang w:eastAsia="ja-JP"/>
              </w:rPr>
            </w:pPr>
            <w:r w:rsidRPr="00EF5447">
              <w:rPr>
                <w:lang w:eastAsia="zh-CN"/>
              </w:rPr>
              <w:t>18</w:t>
            </w:r>
          </w:p>
        </w:tc>
        <w:tc>
          <w:tcPr>
            <w:tcW w:w="2971" w:type="dxa"/>
          </w:tcPr>
          <w:p w14:paraId="602A68B8" w14:textId="77777777" w:rsidR="00405617" w:rsidRPr="00EF5447" w:rsidRDefault="00405617" w:rsidP="00405617">
            <w:pPr>
              <w:pStyle w:val="TAC"/>
              <w:rPr>
                <w:rFonts w:eastAsia="MS Mincho"/>
                <w:lang w:eastAsia="ja-JP"/>
              </w:rPr>
            </w:pPr>
            <w:r w:rsidRPr="00EF5447">
              <w:rPr>
                <w:lang w:eastAsia="zh-CN"/>
              </w:rPr>
              <w:t>0.3</w:t>
            </w:r>
          </w:p>
        </w:tc>
      </w:tr>
      <w:tr w:rsidR="00405617" w:rsidRPr="00EF5447" w14:paraId="0FDE3137" w14:textId="77777777" w:rsidTr="00CE49D5">
        <w:trPr>
          <w:gridAfter w:val="1"/>
          <w:wAfter w:w="6" w:type="dxa"/>
          <w:trHeight w:val="187"/>
          <w:jc w:val="center"/>
        </w:trPr>
        <w:tc>
          <w:tcPr>
            <w:tcW w:w="2268" w:type="dxa"/>
            <w:tcBorders>
              <w:bottom w:val="nil"/>
            </w:tcBorders>
            <w:shd w:val="clear" w:color="auto" w:fill="auto"/>
          </w:tcPr>
          <w:p w14:paraId="633F34BC" w14:textId="77777777" w:rsidR="00405617" w:rsidRPr="00EF5447" w:rsidRDefault="00405617" w:rsidP="00405617">
            <w:pPr>
              <w:pStyle w:val="TAC"/>
            </w:pPr>
            <w:r w:rsidRPr="00EF5447">
              <w:t>DC_</w:t>
            </w:r>
            <w:r w:rsidRPr="00EF5447">
              <w:rPr>
                <w:lang w:eastAsia="ja-JP"/>
              </w:rPr>
              <w:t>1-3-19_n78</w:t>
            </w:r>
          </w:p>
        </w:tc>
        <w:tc>
          <w:tcPr>
            <w:tcW w:w="2835" w:type="dxa"/>
          </w:tcPr>
          <w:p w14:paraId="0AD6E8DE" w14:textId="77777777" w:rsidR="00405617" w:rsidRPr="00EF5447" w:rsidRDefault="00405617" w:rsidP="00405617">
            <w:pPr>
              <w:pStyle w:val="TAC"/>
              <w:rPr>
                <w:lang w:eastAsia="ja-JP"/>
              </w:rPr>
            </w:pPr>
            <w:r w:rsidRPr="00EF5447">
              <w:rPr>
                <w:lang w:eastAsia="ja-JP"/>
              </w:rPr>
              <w:t>1</w:t>
            </w:r>
          </w:p>
        </w:tc>
        <w:tc>
          <w:tcPr>
            <w:tcW w:w="2971" w:type="dxa"/>
          </w:tcPr>
          <w:p w14:paraId="71B03495" w14:textId="77777777" w:rsidR="00405617" w:rsidRPr="00EF5447" w:rsidRDefault="00405617" w:rsidP="00405617">
            <w:pPr>
              <w:pStyle w:val="TAC"/>
            </w:pPr>
            <w:r w:rsidRPr="00EF5447">
              <w:rPr>
                <w:lang w:eastAsia="ja-JP"/>
              </w:rPr>
              <w:t>0.6</w:t>
            </w:r>
          </w:p>
        </w:tc>
      </w:tr>
      <w:tr w:rsidR="00405617" w:rsidRPr="00EF5447" w14:paraId="34DA930A" w14:textId="77777777" w:rsidTr="00CE49D5">
        <w:trPr>
          <w:gridAfter w:val="1"/>
          <w:wAfter w:w="6" w:type="dxa"/>
          <w:trHeight w:val="187"/>
          <w:jc w:val="center"/>
        </w:trPr>
        <w:tc>
          <w:tcPr>
            <w:tcW w:w="2268" w:type="dxa"/>
            <w:tcBorders>
              <w:top w:val="nil"/>
              <w:bottom w:val="nil"/>
            </w:tcBorders>
            <w:shd w:val="clear" w:color="auto" w:fill="auto"/>
          </w:tcPr>
          <w:p w14:paraId="5A12D2D6" w14:textId="77777777" w:rsidR="00405617" w:rsidRPr="00EF5447" w:rsidRDefault="00405617" w:rsidP="00405617">
            <w:pPr>
              <w:pStyle w:val="TAC"/>
            </w:pPr>
          </w:p>
        </w:tc>
        <w:tc>
          <w:tcPr>
            <w:tcW w:w="2835" w:type="dxa"/>
          </w:tcPr>
          <w:p w14:paraId="1F2F3D00" w14:textId="77777777" w:rsidR="00405617" w:rsidRPr="00EF5447" w:rsidRDefault="00405617" w:rsidP="00405617">
            <w:pPr>
              <w:pStyle w:val="TAC"/>
              <w:rPr>
                <w:lang w:eastAsia="ja-JP"/>
              </w:rPr>
            </w:pPr>
            <w:r w:rsidRPr="00EF5447">
              <w:rPr>
                <w:lang w:eastAsia="ja-JP"/>
              </w:rPr>
              <w:t>3</w:t>
            </w:r>
          </w:p>
        </w:tc>
        <w:tc>
          <w:tcPr>
            <w:tcW w:w="2971" w:type="dxa"/>
          </w:tcPr>
          <w:p w14:paraId="7243F9FF" w14:textId="77777777" w:rsidR="00405617" w:rsidRPr="00EF5447" w:rsidRDefault="00405617" w:rsidP="00405617">
            <w:pPr>
              <w:pStyle w:val="TAC"/>
              <w:rPr>
                <w:rFonts w:eastAsia="MS Mincho"/>
                <w:lang w:eastAsia="ja-JP"/>
              </w:rPr>
            </w:pPr>
            <w:r w:rsidRPr="00EF5447">
              <w:rPr>
                <w:lang w:eastAsia="ja-JP"/>
              </w:rPr>
              <w:t>0.6</w:t>
            </w:r>
          </w:p>
        </w:tc>
      </w:tr>
      <w:tr w:rsidR="00405617" w:rsidRPr="00EF5447" w14:paraId="3E67A317" w14:textId="77777777" w:rsidTr="00CE49D5">
        <w:trPr>
          <w:gridAfter w:val="1"/>
          <w:wAfter w:w="6" w:type="dxa"/>
          <w:trHeight w:val="187"/>
          <w:jc w:val="center"/>
        </w:trPr>
        <w:tc>
          <w:tcPr>
            <w:tcW w:w="2268" w:type="dxa"/>
            <w:tcBorders>
              <w:top w:val="nil"/>
              <w:bottom w:val="nil"/>
            </w:tcBorders>
            <w:shd w:val="clear" w:color="auto" w:fill="auto"/>
          </w:tcPr>
          <w:p w14:paraId="4047B396" w14:textId="77777777" w:rsidR="00405617" w:rsidRPr="00EF5447" w:rsidRDefault="00405617" w:rsidP="00405617">
            <w:pPr>
              <w:pStyle w:val="TAC"/>
            </w:pPr>
          </w:p>
        </w:tc>
        <w:tc>
          <w:tcPr>
            <w:tcW w:w="2835" w:type="dxa"/>
          </w:tcPr>
          <w:p w14:paraId="19C149E0" w14:textId="77777777" w:rsidR="00405617" w:rsidRPr="00EF5447" w:rsidRDefault="00405617" w:rsidP="00405617">
            <w:pPr>
              <w:pStyle w:val="TAC"/>
              <w:rPr>
                <w:lang w:eastAsia="ja-JP"/>
              </w:rPr>
            </w:pPr>
            <w:r w:rsidRPr="00EF5447">
              <w:rPr>
                <w:lang w:eastAsia="ja-JP"/>
              </w:rPr>
              <w:t>19</w:t>
            </w:r>
          </w:p>
        </w:tc>
        <w:tc>
          <w:tcPr>
            <w:tcW w:w="2971" w:type="dxa"/>
          </w:tcPr>
          <w:p w14:paraId="273BDBAF"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73301FA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8E86D04" w14:textId="77777777" w:rsidR="00405617" w:rsidRPr="00EF5447" w:rsidRDefault="00405617" w:rsidP="00405617">
            <w:pPr>
              <w:pStyle w:val="TAC"/>
            </w:pPr>
          </w:p>
        </w:tc>
        <w:tc>
          <w:tcPr>
            <w:tcW w:w="2835" w:type="dxa"/>
          </w:tcPr>
          <w:p w14:paraId="77AB0D1D" w14:textId="77777777" w:rsidR="00405617" w:rsidRPr="00EF5447" w:rsidRDefault="00405617" w:rsidP="00405617">
            <w:pPr>
              <w:pStyle w:val="TAC"/>
              <w:rPr>
                <w:lang w:eastAsia="ja-JP"/>
              </w:rPr>
            </w:pPr>
            <w:r w:rsidRPr="00EF5447">
              <w:rPr>
                <w:lang w:eastAsia="ja-JP"/>
              </w:rPr>
              <w:t>n78</w:t>
            </w:r>
          </w:p>
        </w:tc>
        <w:tc>
          <w:tcPr>
            <w:tcW w:w="2971" w:type="dxa"/>
          </w:tcPr>
          <w:p w14:paraId="7823097E" w14:textId="77777777" w:rsidR="00405617" w:rsidRPr="00EF5447" w:rsidRDefault="00405617" w:rsidP="00405617">
            <w:pPr>
              <w:pStyle w:val="TAC"/>
            </w:pPr>
            <w:r w:rsidRPr="00EF5447">
              <w:rPr>
                <w:lang w:eastAsia="ja-JP"/>
              </w:rPr>
              <w:t>0.8</w:t>
            </w:r>
          </w:p>
        </w:tc>
      </w:tr>
      <w:tr w:rsidR="00405617" w:rsidRPr="00EF5447" w14:paraId="3E92FEBB" w14:textId="77777777" w:rsidTr="00CE49D5">
        <w:trPr>
          <w:gridAfter w:val="1"/>
          <w:wAfter w:w="6" w:type="dxa"/>
          <w:trHeight w:val="187"/>
          <w:jc w:val="center"/>
        </w:trPr>
        <w:tc>
          <w:tcPr>
            <w:tcW w:w="2268" w:type="dxa"/>
            <w:tcBorders>
              <w:bottom w:val="nil"/>
            </w:tcBorders>
            <w:shd w:val="clear" w:color="auto" w:fill="auto"/>
          </w:tcPr>
          <w:p w14:paraId="183A633E" w14:textId="77777777" w:rsidR="00405617" w:rsidRPr="00EF5447" w:rsidRDefault="00405617" w:rsidP="00405617">
            <w:pPr>
              <w:pStyle w:val="TAC"/>
            </w:pPr>
            <w:r w:rsidRPr="00EF5447">
              <w:t>DC_</w:t>
            </w:r>
            <w:r w:rsidRPr="00EF5447">
              <w:rPr>
                <w:lang w:eastAsia="ja-JP"/>
              </w:rPr>
              <w:t>1-3-19_n79</w:t>
            </w:r>
          </w:p>
        </w:tc>
        <w:tc>
          <w:tcPr>
            <w:tcW w:w="2835" w:type="dxa"/>
          </w:tcPr>
          <w:p w14:paraId="12FE0FD4" w14:textId="77777777" w:rsidR="00405617" w:rsidRPr="00EF5447" w:rsidRDefault="00405617" w:rsidP="00405617">
            <w:pPr>
              <w:pStyle w:val="TAC"/>
              <w:rPr>
                <w:lang w:eastAsia="ja-JP"/>
              </w:rPr>
            </w:pPr>
            <w:r w:rsidRPr="00EF5447">
              <w:rPr>
                <w:lang w:eastAsia="ja-JP"/>
              </w:rPr>
              <w:t>1</w:t>
            </w:r>
          </w:p>
        </w:tc>
        <w:tc>
          <w:tcPr>
            <w:tcW w:w="2971" w:type="dxa"/>
          </w:tcPr>
          <w:p w14:paraId="37B1E460" w14:textId="77777777" w:rsidR="00405617" w:rsidRPr="00EF5447" w:rsidRDefault="00405617" w:rsidP="00405617">
            <w:pPr>
              <w:pStyle w:val="TAC"/>
            </w:pPr>
            <w:r w:rsidRPr="00EF5447">
              <w:rPr>
                <w:lang w:eastAsia="ja-JP"/>
              </w:rPr>
              <w:t>0.3</w:t>
            </w:r>
          </w:p>
        </w:tc>
      </w:tr>
      <w:tr w:rsidR="00405617" w:rsidRPr="00EF5447" w14:paraId="45B4AC8B" w14:textId="77777777" w:rsidTr="00CE49D5">
        <w:trPr>
          <w:gridAfter w:val="1"/>
          <w:wAfter w:w="6" w:type="dxa"/>
          <w:trHeight w:val="187"/>
          <w:jc w:val="center"/>
        </w:trPr>
        <w:tc>
          <w:tcPr>
            <w:tcW w:w="2268" w:type="dxa"/>
            <w:tcBorders>
              <w:top w:val="nil"/>
              <w:bottom w:val="nil"/>
            </w:tcBorders>
            <w:shd w:val="clear" w:color="auto" w:fill="auto"/>
          </w:tcPr>
          <w:p w14:paraId="28432D31" w14:textId="77777777" w:rsidR="00405617" w:rsidRPr="00EF5447" w:rsidRDefault="00405617" w:rsidP="00405617">
            <w:pPr>
              <w:pStyle w:val="TAC"/>
            </w:pPr>
          </w:p>
        </w:tc>
        <w:tc>
          <w:tcPr>
            <w:tcW w:w="2835" w:type="dxa"/>
          </w:tcPr>
          <w:p w14:paraId="342981CD" w14:textId="77777777" w:rsidR="00405617" w:rsidRPr="00EF5447" w:rsidRDefault="00405617" w:rsidP="00405617">
            <w:pPr>
              <w:pStyle w:val="TAC"/>
              <w:rPr>
                <w:lang w:eastAsia="ja-JP"/>
              </w:rPr>
            </w:pPr>
            <w:r w:rsidRPr="00EF5447">
              <w:rPr>
                <w:lang w:eastAsia="ja-JP"/>
              </w:rPr>
              <w:t>3</w:t>
            </w:r>
          </w:p>
        </w:tc>
        <w:tc>
          <w:tcPr>
            <w:tcW w:w="2971" w:type="dxa"/>
          </w:tcPr>
          <w:p w14:paraId="37655683"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002A400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F4C18E1" w14:textId="77777777" w:rsidR="00405617" w:rsidRPr="00EF5447" w:rsidRDefault="00405617" w:rsidP="00405617">
            <w:pPr>
              <w:pStyle w:val="TAC"/>
            </w:pPr>
          </w:p>
        </w:tc>
        <w:tc>
          <w:tcPr>
            <w:tcW w:w="2835" w:type="dxa"/>
          </w:tcPr>
          <w:p w14:paraId="6563350C" w14:textId="77777777" w:rsidR="00405617" w:rsidRPr="00EF5447" w:rsidRDefault="00405617" w:rsidP="00405617">
            <w:pPr>
              <w:pStyle w:val="TAC"/>
              <w:rPr>
                <w:lang w:eastAsia="ja-JP"/>
              </w:rPr>
            </w:pPr>
            <w:r w:rsidRPr="00EF5447">
              <w:rPr>
                <w:lang w:eastAsia="ja-JP"/>
              </w:rPr>
              <w:t>19</w:t>
            </w:r>
          </w:p>
        </w:tc>
        <w:tc>
          <w:tcPr>
            <w:tcW w:w="2971" w:type="dxa"/>
          </w:tcPr>
          <w:p w14:paraId="29F6E7E0"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2E26946B" w14:textId="77777777" w:rsidTr="00CE49D5">
        <w:trPr>
          <w:gridAfter w:val="1"/>
          <w:wAfter w:w="6" w:type="dxa"/>
          <w:trHeight w:val="187"/>
          <w:jc w:val="center"/>
        </w:trPr>
        <w:tc>
          <w:tcPr>
            <w:tcW w:w="2268" w:type="dxa"/>
            <w:tcBorders>
              <w:bottom w:val="nil"/>
            </w:tcBorders>
            <w:shd w:val="clear" w:color="auto" w:fill="auto"/>
          </w:tcPr>
          <w:p w14:paraId="6FE773EE" w14:textId="77777777" w:rsidR="00405617" w:rsidRPr="00EF5447" w:rsidRDefault="00405617" w:rsidP="00405617">
            <w:pPr>
              <w:pStyle w:val="TAC"/>
            </w:pPr>
            <w:r>
              <w:t>DC_1-3-</w:t>
            </w:r>
            <w:r>
              <w:rPr>
                <w:rFonts w:hint="eastAsia"/>
                <w:lang w:val="en-US" w:eastAsia="zh-CN"/>
              </w:rPr>
              <w:t>20</w:t>
            </w:r>
            <w:r>
              <w:t>_n</w:t>
            </w:r>
            <w:r>
              <w:rPr>
                <w:rFonts w:hint="eastAsia"/>
                <w:lang w:val="en-US" w:eastAsia="zh-CN"/>
              </w:rPr>
              <w:t>7</w:t>
            </w:r>
          </w:p>
        </w:tc>
        <w:tc>
          <w:tcPr>
            <w:tcW w:w="2835" w:type="dxa"/>
          </w:tcPr>
          <w:p w14:paraId="1D57696D" w14:textId="77777777" w:rsidR="00405617" w:rsidRPr="00EF5447" w:rsidRDefault="00405617" w:rsidP="00405617">
            <w:pPr>
              <w:pStyle w:val="TAC"/>
              <w:rPr>
                <w:lang w:eastAsia="ja-JP"/>
              </w:rPr>
            </w:pPr>
            <w:r>
              <w:t>1</w:t>
            </w:r>
          </w:p>
        </w:tc>
        <w:tc>
          <w:tcPr>
            <w:tcW w:w="2971" w:type="dxa"/>
          </w:tcPr>
          <w:p w14:paraId="3D74351E" w14:textId="77777777" w:rsidR="00405617" w:rsidRPr="00EF5447" w:rsidRDefault="00405617" w:rsidP="00405617">
            <w:pPr>
              <w:pStyle w:val="TAC"/>
              <w:rPr>
                <w:lang w:eastAsia="ja-JP"/>
              </w:rPr>
            </w:pPr>
            <w:r>
              <w:rPr>
                <w:rFonts w:cs="Arial" w:hint="eastAsia"/>
                <w:szCs w:val="18"/>
              </w:rPr>
              <w:t>0</w:t>
            </w:r>
            <w:r>
              <w:rPr>
                <w:rFonts w:cs="Arial"/>
                <w:szCs w:val="18"/>
              </w:rPr>
              <w:t>.</w:t>
            </w:r>
            <w:r>
              <w:rPr>
                <w:rFonts w:cs="Arial" w:hint="eastAsia"/>
                <w:szCs w:val="18"/>
                <w:lang w:val="en-US" w:eastAsia="zh-CN"/>
              </w:rPr>
              <w:t>3</w:t>
            </w:r>
          </w:p>
        </w:tc>
      </w:tr>
      <w:tr w:rsidR="00405617" w:rsidRPr="00EF5447" w14:paraId="4D3721CD" w14:textId="77777777" w:rsidTr="00CE49D5">
        <w:trPr>
          <w:gridAfter w:val="1"/>
          <w:wAfter w:w="6" w:type="dxa"/>
          <w:trHeight w:val="187"/>
          <w:jc w:val="center"/>
        </w:trPr>
        <w:tc>
          <w:tcPr>
            <w:tcW w:w="2268" w:type="dxa"/>
            <w:tcBorders>
              <w:top w:val="nil"/>
              <w:bottom w:val="nil"/>
            </w:tcBorders>
            <w:shd w:val="clear" w:color="auto" w:fill="auto"/>
          </w:tcPr>
          <w:p w14:paraId="1918A284" w14:textId="77777777" w:rsidR="00405617" w:rsidRPr="00EF5447" w:rsidRDefault="00405617" w:rsidP="00405617">
            <w:pPr>
              <w:pStyle w:val="TAC"/>
            </w:pPr>
          </w:p>
        </w:tc>
        <w:tc>
          <w:tcPr>
            <w:tcW w:w="2835" w:type="dxa"/>
          </w:tcPr>
          <w:p w14:paraId="611F6D08" w14:textId="77777777" w:rsidR="00405617" w:rsidRPr="00EF5447" w:rsidRDefault="00405617" w:rsidP="00405617">
            <w:pPr>
              <w:pStyle w:val="TAC"/>
              <w:rPr>
                <w:lang w:eastAsia="ja-JP"/>
              </w:rPr>
            </w:pPr>
            <w:r>
              <w:t>3</w:t>
            </w:r>
          </w:p>
        </w:tc>
        <w:tc>
          <w:tcPr>
            <w:tcW w:w="2971" w:type="dxa"/>
          </w:tcPr>
          <w:p w14:paraId="0DA6A5E6" w14:textId="77777777" w:rsidR="00405617" w:rsidRPr="00EF5447" w:rsidRDefault="00405617" w:rsidP="00405617">
            <w:pPr>
              <w:pStyle w:val="TAC"/>
              <w:rPr>
                <w:lang w:eastAsia="ja-JP"/>
              </w:rPr>
            </w:pPr>
            <w:r>
              <w:rPr>
                <w:rFonts w:cs="Arial" w:hint="eastAsia"/>
                <w:szCs w:val="18"/>
              </w:rPr>
              <w:t>0</w:t>
            </w:r>
            <w:r>
              <w:rPr>
                <w:rFonts w:cs="Arial"/>
                <w:szCs w:val="18"/>
              </w:rPr>
              <w:t>.</w:t>
            </w:r>
            <w:r>
              <w:rPr>
                <w:rFonts w:cs="Arial" w:hint="eastAsia"/>
                <w:szCs w:val="18"/>
                <w:lang w:val="en-US" w:eastAsia="zh-CN"/>
              </w:rPr>
              <w:t>5</w:t>
            </w:r>
          </w:p>
        </w:tc>
      </w:tr>
      <w:tr w:rsidR="00405617" w:rsidRPr="00EF5447" w14:paraId="19FA30A5" w14:textId="77777777" w:rsidTr="00CE49D5">
        <w:trPr>
          <w:gridAfter w:val="1"/>
          <w:wAfter w:w="6" w:type="dxa"/>
          <w:trHeight w:val="187"/>
          <w:jc w:val="center"/>
        </w:trPr>
        <w:tc>
          <w:tcPr>
            <w:tcW w:w="2268" w:type="dxa"/>
            <w:tcBorders>
              <w:top w:val="nil"/>
              <w:bottom w:val="nil"/>
            </w:tcBorders>
            <w:shd w:val="clear" w:color="auto" w:fill="auto"/>
          </w:tcPr>
          <w:p w14:paraId="5718869E" w14:textId="77777777" w:rsidR="00405617" w:rsidRPr="00EF5447" w:rsidRDefault="00405617" w:rsidP="00405617">
            <w:pPr>
              <w:pStyle w:val="TAC"/>
            </w:pPr>
          </w:p>
        </w:tc>
        <w:tc>
          <w:tcPr>
            <w:tcW w:w="2835" w:type="dxa"/>
          </w:tcPr>
          <w:p w14:paraId="62F150BC" w14:textId="77777777" w:rsidR="00405617" w:rsidRPr="00EF5447" w:rsidRDefault="00405617" w:rsidP="00405617">
            <w:pPr>
              <w:pStyle w:val="TAC"/>
              <w:rPr>
                <w:lang w:eastAsia="ja-JP"/>
              </w:rPr>
            </w:pPr>
            <w:r>
              <w:rPr>
                <w:rFonts w:hint="eastAsia"/>
                <w:lang w:val="en-US" w:eastAsia="zh-CN"/>
              </w:rPr>
              <w:t>20</w:t>
            </w:r>
          </w:p>
        </w:tc>
        <w:tc>
          <w:tcPr>
            <w:tcW w:w="2971" w:type="dxa"/>
          </w:tcPr>
          <w:p w14:paraId="5EB3275E" w14:textId="77777777" w:rsidR="00405617" w:rsidRPr="00EF5447" w:rsidRDefault="00405617" w:rsidP="00405617">
            <w:pPr>
              <w:pStyle w:val="TAC"/>
              <w:rPr>
                <w:lang w:eastAsia="ja-JP"/>
              </w:rPr>
            </w:pPr>
            <w:r>
              <w:rPr>
                <w:rFonts w:cs="Arial" w:hint="eastAsia"/>
                <w:szCs w:val="18"/>
              </w:rPr>
              <w:t>0</w:t>
            </w:r>
            <w:r>
              <w:rPr>
                <w:rFonts w:cs="Arial"/>
                <w:szCs w:val="18"/>
              </w:rPr>
              <w:t>.</w:t>
            </w:r>
            <w:r>
              <w:rPr>
                <w:rFonts w:cs="Arial" w:hint="eastAsia"/>
                <w:szCs w:val="18"/>
                <w:lang w:val="en-US" w:eastAsia="zh-CN"/>
              </w:rPr>
              <w:t>3</w:t>
            </w:r>
          </w:p>
        </w:tc>
      </w:tr>
      <w:tr w:rsidR="00405617" w:rsidRPr="00EF5447" w14:paraId="081343F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E28E835" w14:textId="77777777" w:rsidR="00405617" w:rsidRPr="00EF5447" w:rsidRDefault="00405617" w:rsidP="00405617">
            <w:pPr>
              <w:pStyle w:val="TAC"/>
            </w:pPr>
          </w:p>
        </w:tc>
        <w:tc>
          <w:tcPr>
            <w:tcW w:w="2835" w:type="dxa"/>
          </w:tcPr>
          <w:p w14:paraId="726110EB" w14:textId="77777777" w:rsidR="00405617" w:rsidRPr="00EF5447" w:rsidRDefault="00405617" w:rsidP="00405617">
            <w:pPr>
              <w:pStyle w:val="TAC"/>
              <w:rPr>
                <w:lang w:eastAsia="ja-JP"/>
              </w:rPr>
            </w:pPr>
            <w:r>
              <w:rPr>
                <w:lang w:val="fi-FI"/>
              </w:rPr>
              <w:t>n</w:t>
            </w:r>
            <w:r>
              <w:rPr>
                <w:rFonts w:hint="eastAsia"/>
                <w:lang w:val="en-US" w:eastAsia="zh-CN"/>
              </w:rPr>
              <w:t>7</w:t>
            </w:r>
          </w:p>
        </w:tc>
        <w:tc>
          <w:tcPr>
            <w:tcW w:w="2971" w:type="dxa"/>
          </w:tcPr>
          <w:p w14:paraId="10D2F525" w14:textId="77777777" w:rsidR="00405617" w:rsidRPr="00EF5447" w:rsidRDefault="00405617" w:rsidP="00405617">
            <w:pPr>
              <w:pStyle w:val="TAC"/>
              <w:rPr>
                <w:lang w:eastAsia="ja-JP"/>
              </w:rPr>
            </w:pPr>
            <w:r>
              <w:rPr>
                <w:rFonts w:cs="Arial" w:hint="eastAsia"/>
                <w:szCs w:val="18"/>
              </w:rPr>
              <w:t>0</w:t>
            </w:r>
            <w:r>
              <w:rPr>
                <w:rFonts w:cs="Arial"/>
                <w:szCs w:val="18"/>
              </w:rPr>
              <w:t>.</w:t>
            </w:r>
            <w:r>
              <w:rPr>
                <w:rFonts w:cs="Arial" w:hint="eastAsia"/>
                <w:szCs w:val="18"/>
                <w:lang w:val="en-US" w:eastAsia="zh-CN"/>
              </w:rPr>
              <w:t>5</w:t>
            </w:r>
          </w:p>
        </w:tc>
      </w:tr>
      <w:tr w:rsidR="00405617" w:rsidRPr="00EF5447" w14:paraId="579078A1" w14:textId="77777777" w:rsidTr="00CE49D5">
        <w:trPr>
          <w:gridAfter w:val="1"/>
          <w:wAfter w:w="6" w:type="dxa"/>
          <w:trHeight w:val="187"/>
          <w:jc w:val="center"/>
        </w:trPr>
        <w:tc>
          <w:tcPr>
            <w:tcW w:w="2268" w:type="dxa"/>
            <w:tcBorders>
              <w:bottom w:val="nil"/>
            </w:tcBorders>
            <w:shd w:val="clear" w:color="auto" w:fill="auto"/>
          </w:tcPr>
          <w:p w14:paraId="6623250F" w14:textId="77777777" w:rsidR="00405617" w:rsidRPr="00EF5447" w:rsidRDefault="00405617" w:rsidP="00405617">
            <w:pPr>
              <w:pStyle w:val="TAC"/>
            </w:pPr>
            <w:r w:rsidRPr="00EF5447">
              <w:t>DC_1-3-20_n8</w:t>
            </w:r>
          </w:p>
        </w:tc>
        <w:tc>
          <w:tcPr>
            <w:tcW w:w="2835" w:type="dxa"/>
          </w:tcPr>
          <w:p w14:paraId="6D51917B" w14:textId="77777777" w:rsidR="00405617" w:rsidRPr="00EF5447" w:rsidRDefault="00405617" w:rsidP="00405617">
            <w:pPr>
              <w:pStyle w:val="TAC"/>
              <w:rPr>
                <w:lang w:eastAsia="ja-JP"/>
              </w:rPr>
            </w:pPr>
            <w:r w:rsidRPr="00EF5447">
              <w:rPr>
                <w:lang w:eastAsia="zh-CN"/>
              </w:rPr>
              <w:t>1</w:t>
            </w:r>
          </w:p>
        </w:tc>
        <w:tc>
          <w:tcPr>
            <w:tcW w:w="2971" w:type="dxa"/>
          </w:tcPr>
          <w:p w14:paraId="6D46FE23" w14:textId="77777777" w:rsidR="00405617" w:rsidRPr="00EF5447" w:rsidRDefault="00405617" w:rsidP="00405617">
            <w:pPr>
              <w:pStyle w:val="TAC"/>
              <w:rPr>
                <w:lang w:eastAsia="ja-JP"/>
              </w:rPr>
            </w:pPr>
            <w:r w:rsidRPr="00EF5447">
              <w:rPr>
                <w:lang w:eastAsia="zh-CN"/>
              </w:rPr>
              <w:t>0.6</w:t>
            </w:r>
          </w:p>
        </w:tc>
      </w:tr>
      <w:tr w:rsidR="00405617" w:rsidRPr="00EF5447" w14:paraId="21EDB73E" w14:textId="77777777" w:rsidTr="00CE49D5">
        <w:trPr>
          <w:gridAfter w:val="1"/>
          <w:wAfter w:w="6" w:type="dxa"/>
          <w:trHeight w:val="187"/>
          <w:jc w:val="center"/>
        </w:trPr>
        <w:tc>
          <w:tcPr>
            <w:tcW w:w="2268" w:type="dxa"/>
            <w:tcBorders>
              <w:top w:val="nil"/>
              <w:bottom w:val="nil"/>
            </w:tcBorders>
            <w:shd w:val="clear" w:color="auto" w:fill="auto"/>
          </w:tcPr>
          <w:p w14:paraId="5C709253" w14:textId="77777777" w:rsidR="00405617" w:rsidRPr="00EF5447" w:rsidRDefault="00405617" w:rsidP="00405617">
            <w:pPr>
              <w:pStyle w:val="TAC"/>
            </w:pPr>
          </w:p>
        </w:tc>
        <w:tc>
          <w:tcPr>
            <w:tcW w:w="2835" w:type="dxa"/>
          </w:tcPr>
          <w:p w14:paraId="65AA722F" w14:textId="77777777" w:rsidR="00405617" w:rsidRPr="00EF5447" w:rsidRDefault="00405617" w:rsidP="00405617">
            <w:pPr>
              <w:pStyle w:val="TAC"/>
              <w:rPr>
                <w:lang w:eastAsia="ja-JP"/>
              </w:rPr>
            </w:pPr>
            <w:r w:rsidRPr="00EF5447">
              <w:rPr>
                <w:lang w:eastAsia="zh-CN"/>
              </w:rPr>
              <w:t>3</w:t>
            </w:r>
          </w:p>
        </w:tc>
        <w:tc>
          <w:tcPr>
            <w:tcW w:w="2971" w:type="dxa"/>
          </w:tcPr>
          <w:p w14:paraId="56EB74D3" w14:textId="77777777" w:rsidR="00405617" w:rsidRPr="00EF5447" w:rsidRDefault="00405617" w:rsidP="00405617">
            <w:pPr>
              <w:pStyle w:val="TAC"/>
              <w:rPr>
                <w:lang w:eastAsia="ja-JP"/>
              </w:rPr>
            </w:pPr>
            <w:r w:rsidRPr="00EF5447">
              <w:rPr>
                <w:lang w:eastAsia="zh-CN"/>
              </w:rPr>
              <w:t>0.6</w:t>
            </w:r>
          </w:p>
        </w:tc>
      </w:tr>
      <w:tr w:rsidR="00405617" w:rsidRPr="00EF5447" w14:paraId="4A541A4C" w14:textId="77777777" w:rsidTr="00CE49D5">
        <w:trPr>
          <w:gridAfter w:val="1"/>
          <w:wAfter w:w="6" w:type="dxa"/>
          <w:trHeight w:val="187"/>
          <w:jc w:val="center"/>
        </w:trPr>
        <w:tc>
          <w:tcPr>
            <w:tcW w:w="2268" w:type="dxa"/>
            <w:tcBorders>
              <w:top w:val="nil"/>
              <w:bottom w:val="nil"/>
            </w:tcBorders>
            <w:shd w:val="clear" w:color="auto" w:fill="auto"/>
          </w:tcPr>
          <w:p w14:paraId="379B9147" w14:textId="77777777" w:rsidR="00405617" w:rsidRPr="00EF5447" w:rsidRDefault="00405617" w:rsidP="00405617">
            <w:pPr>
              <w:pStyle w:val="TAC"/>
            </w:pPr>
          </w:p>
        </w:tc>
        <w:tc>
          <w:tcPr>
            <w:tcW w:w="2835" w:type="dxa"/>
          </w:tcPr>
          <w:p w14:paraId="66211CC5" w14:textId="77777777" w:rsidR="00405617" w:rsidRPr="00EF5447" w:rsidRDefault="00405617" w:rsidP="00405617">
            <w:pPr>
              <w:pStyle w:val="TAC"/>
              <w:rPr>
                <w:lang w:eastAsia="ja-JP"/>
              </w:rPr>
            </w:pPr>
            <w:r w:rsidRPr="00EF5447">
              <w:rPr>
                <w:lang w:eastAsia="zh-CN"/>
              </w:rPr>
              <w:t>20</w:t>
            </w:r>
          </w:p>
        </w:tc>
        <w:tc>
          <w:tcPr>
            <w:tcW w:w="2971" w:type="dxa"/>
          </w:tcPr>
          <w:p w14:paraId="1F599273" w14:textId="77777777" w:rsidR="00405617" w:rsidRPr="00EF5447" w:rsidRDefault="00405617" w:rsidP="00405617">
            <w:pPr>
              <w:pStyle w:val="TAC"/>
              <w:rPr>
                <w:lang w:eastAsia="ja-JP"/>
              </w:rPr>
            </w:pPr>
            <w:r w:rsidRPr="00EF5447">
              <w:rPr>
                <w:lang w:eastAsia="zh-CN"/>
              </w:rPr>
              <w:t>0.6</w:t>
            </w:r>
          </w:p>
        </w:tc>
      </w:tr>
      <w:tr w:rsidR="00405617" w:rsidRPr="00EF5447" w14:paraId="63DEF57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781AB41" w14:textId="77777777" w:rsidR="00405617" w:rsidRPr="00EF5447" w:rsidRDefault="00405617" w:rsidP="00405617">
            <w:pPr>
              <w:pStyle w:val="TAC"/>
            </w:pPr>
          </w:p>
        </w:tc>
        <w:tc>
          <w:tcPr>
            <w:tcW w:w="2835" w:type="dxa"/>
          </w:tcPr>
          <w:p w14:paraId="6493A7B1" w14:textId="77777777" w:rsidR="00405617" w:rsidRPr="00EF5447" w:rsidRDefault="00405617" w:rsidP="00405617">
            <w:pPr>
              <w:pStyle w:val="TAC"/>
              <w:rPr>
                <w:lang w:eastAsia="ja-JP"/>
              </w:rPr>
            </w:pPr>
            <w:r w:rsidRPr="00EF5447">
              <w:rPr>
                <w:lang w:eastAsia="zh-CN"/>
              </w:rPr>
              <w:t>n8</w:t>
            </w:r>
          </w:p>
        </w:tc>
        <w:tc>
          <w:tcPr>
            <w:tcW w:w="2971" w:type="dxa"/>
          </w:tcPr>
          <w:p w14:paraId="0F950B4B" w14:textId="77777777" w:rsidR="00405617" w:rsidRPr="00EF5447" w:rsidRDefault="00405617" w:rsidP="00405617">
            <w:pPr>
              <w:pStyle w:val="TAC"/>
              <w:rPr>
                <w:lang w:eastAsia="ja-JP"/>
              </w:rPr>
            </w:pPr>
            <w:r w:rsidRPr="00EF5447">
              <w:rPr>
                <w:lang w:eastAsia="zh-CN"/>
              </w:rPr>
              <w:t>0.6</w:t>
            </w:r>
          </w:p>
        </w:tc>
      </w:tr>
      <w:tr w:rsidR="00405617" w:rsidRPr="00EF5447" w14:paraId="05CFFAF7" w14:textId="77777777" w:rsidTr="00CE49D5">
        <w:trPr>
          <w:gridAfter w:val="1"/>
          <w:wAfter w:w="6" w:type="dxa"/>
          <w:trHeight w:val="187"/>
          <w:jc w:val="center"/>
        </w:trPr>
        <w:tc>
          <w:tcPr>
            <w:tcW w:w="2268" w:type="dxa"/>
            <w:tcBorders>
              <w:bottom w:val="nil"/>
            </w:tcBorders>
            <w:shd w:val="clear" w:color="auto" w:fill="auto"/>
          </w:tcPr>
          <w:p w14:paraId="7B7CB3EB" w14:textId="77777777" w:rsidR="00405617" w:rsidRPr="00EF5447" w:rsidRDefault="00405617" w:rsidP="00405617">
            <w:pPr>
              <w:pStyle w:val="TAC"/>
              <w:rPr>
                <w:rFonts w:eastAsia="MS Mincho"/>
                <w:lang w:eastAsia="ja-JP"/>
              </w:rPr>
            </w:pPr>
            <w:r w:rsidRPr="00EF5447">
              <w:rPr>
                <w:rFonts w:eastAsia="MS Mincho"/>
                <w:lang w:eastAsia="ja-JP"/>
              </w:rPr>
              <w:t>DC_1-3-20_n28</w:t>
            </w:r>
          </w:p>
        </w:tc>
        <w:tc>
          <w:tcPr>
            <w:tcW w:w="2835" w:type="dxa"/>
          </w:tcPr>
          <w:p w14:paraId="7A0F33B5" w14:textId="77777777" w:rsidR="00405617" w:rsidRPr="00EF5447" w:rsidRDefault="00405617" w:rsidP="00405617">
            <w:pPr>
              <w:pStyle w:val="TAC"/>
              <w:rPr>
                <w:rFonts w:eastAsia="MS Mincho"/>
                <w:lang w:eastAsia="ja-JP"/>
              </w:rPr>
            </w:pPr>
            <w:r w:rsidRPr="00EF5447">
              <w:rPr>
                <w:lang w:eastAsia="zh-TW"/>
              </w:rPr>
              <w:t>1</w:t>
            </w:r>
          </w:p>
        </w:tc>
        <w:tc>
          <w:tcPr>
            <w:tcW w:w="2971" w:type="dxa"/>
          </w:tcPr>
          <w:p w14:paraId="343F91FA" w14:textId="77777777" w:rsidR="00405617" w:rsidRPr="00EF5447" w:rsidRDefault="00405617" w:rsidP="00405617">
            <w:pPr>
              <w:pStyle w:val="TAC"/>
              <w:rPr>
                <w:rFonts w:eastAsia="MS Mincho"/>
                <w:lang w:eastAsia="ja-JP"/>
              </w:rPr>
            </w:pPr>
            <w:r w:rsidRPr="00EF5447">
              <w:rPr>
                <w:rFonts w:eastAsia="Malgun Gothic"/>
                <w:lang w:eastAsia="ko-KR"/>
              </w:rPr>
              <w:t>0.3</w:t>
            </w:r>
          </w:p>
        </w:tc>
      </w:tr>
      <w:tr w:rsidR="00405617" w:rsidRPr="00EF5447" w14:paraId="01331B64" w14:textId="77777777" w:rsidTr="00CE49D5">
        <w:trPr>
          <w:gridAfter w:val="1"/>
          <w:wAfter w:w="6" w:type="dxa"/>
          <w:trHeight w:val="187"/>
          <w:jc w:val="center"/>
        </w:trPr>
        <w:tc>
          <w:tcPr>
            <w:tcW w:w="2268" w:type="dxa"/>
            <w:tcBorders>
              <w:top w:val="nil"/>
              <w:bottom w:val="nil"/>
            </w:tcBorders>
            <w:shd w:val="clear" w:color="auto" w:fill="auto"/>
          </w:tcPr>
          <w:p w14:paraId="16DB92BA" w14:textId="77777777" w:rsidR="00405617" w:rsidRPr="00EF5447" w:rsidRDefault="00405617" w:rsidP="00405617">
            <w:pPr>
              <w:pStyle w:val="TAC"/>
              <w:rPr>
                <w:rFonts w:eastAsia="MS Mincho"/>
                <w:lang w:eastAsia="ja-JP"/>
              </w:rPr>
            </w:pPr>
          </w:p>
        </w:tc>
        <w:tc>
          <w:tcPr>
            <w:tcW w:w="2835" w:type="dxa"/>
          </w:tcPr>
          <w:p w14:paraId="00989781" w14:textId="77777777" w:rsidR="00405617" w:rsidRPr="00EF5447" w:rsidRDefault="00405617" w:rsidP="00405617">
            <w:pPr>
              <w:pStyle w:val="TAC"/>
              <w:rPr>
                <w:rFonts w:eastAsia="MS Mincho"/>
                <w:lang w:eastAsia="ja-JP"/>
              </w:rPr>
            </w:pPr>
            <w:r w:rsidRPr="00EF5447">
              <w:rPr>
                <w:lang w:eastAsia="zh-TW"/>
              </w:rPr>
              <w:t>3</w:t>
            </w:r>
          </w:p>
        </w:tc>
        <w:tc>
          <w:tcPr>
            <w:tcW w:w="2971" w:type="dxa"/>
          </w:tcPr>
          <w:p w14:paraId="78F8F099" w14:textId="77777777" w:rsidR="00405617" w:rsidRPr="00EF5447" w:rsidRDefault="00405617" w:rsidP="00405617">
            <w:pPr>
              <w:pStyle w:val="TAC"/>
              <w:rPr>
                <w:rFonts w:eastAsia="MS Mincho"/>
                <w:lang w:eastAsia="ja-JP"/>
              </w:rPr>
            </w:pPr>
            <w:r w:rsidRPr="00EF5447">
              <w:rPr>
                <w:rFonts w:eastAsia="Malgun Gothic"/>
                <w:lang w:eastAsia="ko-KR"/>
              </w:rPr>
              <w:t>0.3</w:t>
            </w:r>
          </w:p>
        </w:tc>
      </w:tr>
      <w:tr w:rsidR="00405617" w:rsidRPr="00EF5447" w14:paraId="4E7E5E9A" w14:textId="77777777" w:rsidTr="00CE49D5">
        <w:trPr>
          <w:gridAfter w:val="1"/>
          <w:wAfter w:w="6" w:type="dxa"/>
          <w:trHeight w:val="187"/>
          <w:jc w:val="center"/>
        </w:trPr>
        <w:tc>
          <w:tcPr>
            <w:tcW w:w="2268" w:type="dxa"/>
            <w:tcBorders>
              <w:top w:val="nil"/>
              <w:bottom w:val="nil"/>
            </w:tcBorders>
            <w:shd w:val="clear" w:color="auto" w:fill="auto"/>
          </w:tcPr>
          <w:p w14:paraId="20AE8972" w14:textId="77777777" w:rsidR="00405617" w:rsidRPr="00EF5447" w:rsidRDefault="00405617" w:rsidP="00405617">
            <w:pPr>
              <w:pStyle w:val="TAC"/>
              <w:rPr>
                <w:rFonts w:eastAsia="MS Mincho"/>
                <w:lang w:eastAsia="ja-JP"/>
              </w:rPr>
            </w:pPr>
          </w:p>
        </w:tc>
        <w:tc>
          <w:tcPr>
            <w:tcW w:w="2835" w:type="dxa"/>
          </w:tcPr>
          <w:p w14:paraId="62DBA425" w14:textId="77777777" w:rsidR="00405617" w:rsidRPr="00EF5447" w:rsidRDefault="00405617" w:rsidP="00405617">
            <w:pPr>
              <w:pStyle w:val="TAC"/>
              <w:rPr>
                <w:rFonts w:eastAsia="MS Mincho"/>
                <w:lang w:eastAsia="ja-JP"/>
              </w:rPr>
            </w:pPr>
            <w:r w:rsidRPr="00EF5447">
              <w:rPr>
                <w:lang w:eastAsia="zh-TW"/>
              </w:rPr>
              <w:t>20</w:t>
            </w:r>
          </w:p>
        </w:tc>
        <w:tc>
          <w:tcPr>
            <w:tcW w:w="2971" w:type="dxa"/>
          </w:tcPr>
          <w:p w14:paraId="1F34FA98"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55B59B3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1001B6D" w14:textId="77777777" w:rsidR="00405617" w:rsidRPr="00EF5447" w:rsidRDefault="00405617" w:rsidP="00405617">
            <w:pPr>
              <w:pStyle w:val="TAC"/>
              <w:rPr>
                <w:rFonts w:eastAsia="MS Mincho"/>
                <w:lang w:eastAsia="ja-JP"/>
              </w:rPr>
            </w:pPr>
          </w:p>
        </w:tc>
        <w:tc>
          <w:tcPr>
            <w:tcW w:w="2835" w:type="dxa"/>
          </w:tcPr>
          <w:p w14:paraId="5C290A80" w14:textId="77777777" w:rsidR="00405617" w:rsidRPr="00EF5447" w:rsidRDefault="00405617" w:rsidP="00405617">
            <w:pPr>
              <w:pStyle w:val="TAC"/>
              <w:rPr>
                <w:rFonts w:eastAsia="MS Mincho"/>
                <w:lang w:eastAsia="ja-JP"/>
              </w:rPr>
            </w:pPr>
            <w:r w:rsidRPr="00EF5447">
              <w:rPr>
                <w:lang w:eastAsia="ja-JP"/>
              </w:rPr>
              <w:t>n</w:t>
            </w:r>
            <w:r w:rsidRPr="00EF5447">
              <w:rPr>
                <w:lang w:eastAsia="zh-TW"/>
              </w:rPr>
              <w:t>28</w:t>
            </w:r>
          </w:p>
        </w:tc>
        <w:tc>
          <w:tcPr>
            <w:tcW w:w="2971" w:type="dxa"/>
          </w:tcPr>
          <w:p w14:paraId="2D84AB8A"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52CBBA0D" w14:textId="77777777" w:rsidTr="00CE49D5">
        <w:trPr>
          <w:gridAfter w:val="1"/>
          <w:wAfter w:w="6" w:type="dxa"/>
          <w:trHeight w:val="187"/>
          <w:jc w:val="center"/>
        </w:trPr>
        <w:tc>
          <w:tcPr>
            <w:tcW w:w="2268" w:type="dxa"/>
            <w:tcBorders>
              <w:bottom w:val="nil"/>
            </w:tcBorders>
            <w:shd w:val="clear" w:color="auto" w:fill="auto"/>
          </w:tcPr>
          <w:p w14:paraId="3310246F" w14:textId="77777777" w:rsidR="00405617" w:rsidRPr="00EF5447" w:rsidRDefault="00405617" w:rsidP="00405617">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38</w:t>
            </w:r>
          </w:p>
        </w:tc>
        <w:tc>
          <w:tcPr>
            <w:tcW w:w="2835" w:type="dxa"/>
          </w:tcPr>
          <w:p w14:paraId="0D528A8C" w14:textId="77777777" w:rsidR="00405617" w:rsidRPr="00EF5447" w:rsidRDefault="00405617" w:rsidP="00405617">
            <w:pPr>
              <w:pStyle w:val="TAC"/>
              <w:rPr>
                <w:lang w:eastAsia="ja-JP"/>
              </w:rPr>
            </w:pPr>
            <w:r w:rsidRPr="00EF5447">
              <w:rPr>
                <w:lang w:eastAsia="zh-CN"/>
              </w:rPr>
              <w:t>1</w:t>
            </w:r>
          </w:p>
        </w:tc>
        <w:tc>
          <w:tcPr>
            <w:tcW w:w="2971" w:type="dxa"/>
          </w:tcPr>
          <w:p w14:paraId="3299D6A1"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5CC2F0C3" w14:textId="77777777" w:rsidTr="00CE49D5">
        <w:trPr>
          <w:gridAfter w:val="1"/>
          <w:wAfter w:w="6" w:type="dxa"/>
          <w:trHeight w:val="187"/>
          <w:jc w:val="center"/>
        </w:trPr>
        <w:tc>
          <w:tcPr>
            <w:tcW w:w="2268" w:type="dxa"/>
            <w:tcBorders>
              <w:top w:val="nil"/>
              <w:bottom w:val="nil"/>
            </w:tcBorders>
            <w:shd w:val="clear" w:color="auto" w:fill="auto"/>
          </w:tcPr>
          <w:p w14:paraId="6CAD5D36" w14:textId="77777777" w:rsidR="00405617" w:rsidRPr="00EF5447" w:rsidRDefault="00405617" w:rsidP="00405617">
            <w:pPr>
              <w:pStyle w:val="TAC"/>
              <w:rPr>
                <w:rFonts w:eastAsia="MS Mincho"/>
                <w:lang w:eastAsia="ja-JP"/>
              </w:rPr>
            </w:pPr>
          </w:p>
        </w:tc>
        <w:tc>
          <w:tcPr>
            <w:tcW w:w="2835" w:type="dxa"/>
          </w:tcPr>
          <w:p w14:paraId="51DDCE50" w14:textId="77777777" w:rsidR="00405617" w:rsidRPr="00EF5447" w:rsidRDefault="00405617" w:rsidP="00405617">
            <w:pPr>
              <w:pStyle w:val="TAC"/>
              <w:rPr>
                <w:lang w:eastAsia="ja-JP"/>
              </w:rPr>
            </w:pPr>
            <w:r w:rsidRPr="00EF5447">
              <w:rPr>
                <w:lang w:eastAsia="zh-CN"/>
              </w:rPr>
              <w:t>3</w:t>
            </w:r>
          </w:p>
        </w:tc>
        <w:tc>
          <w:tcPr>
            <w:tcW w:w="2971" w:type="dxa"/>
          </w:tcPr>
          <w:p w14:paraId="4540A9E8"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553D369A" w14:textId="77777777" w:rsidTr="00CE49D5">
        <w:trPr>
          <w:gridAfter w:val="1"/>
          <w:wAfter w:w="6" w:type="dxa"/>
          <w:trHeight w:val="187"/>
          <w:jc w:val="center"/>
        </w:trPr>
        <w:tc>
          <w:tcPr>
            <w:tcW w:w="2268" w:type="dxa"/>
            <w:tcBorders>
              <w:top w:val="nil"/>
              <w:bottom w:val="nil"/>
            </w:tcBorders>
            <w:shd w:val="clear" w:color="auto" w:fill="auto"/>
          </w:tcPr>
          <w:p w14:paraId="3D9B4D9E" w14:textId="77777777" w:rsidR="00405617" w:rsidRPr="00EF5447" w:rsidRDefault="00405617" w:rsidP="00405617">
            <w:pPr>
              <w:pStyle w:val="TAC"/>
              <w:rPr>
                <w:rFonts w:eastAsia="MS Mincho"/>
                <w:lang w:eastAsia="ja-JP"/>
              </w:rPr>
            </w:pPr>
          </w:p>
        </w:tc>
        <w:tc>
          <w:tcPr>
            <w:tcW w:w="2835" w:type="dxa"/>
          </w:tcPr>
          <w:p w14:paraId="09FD8C01" w14:textId="77777777" w:rsidR="00405617" w:rsidRPr="00EF5447" w:rsidRDefault="00405617" w:rsidP="00405617">
            <w:pPr>
              <w:pStyle w:val="TAC"/>
              <w:rPr>
                <w:lang w:eastAsia="ja-JP"/>
              </w:rPr>
            </w:pPr>
            <w:r w:rsidRPr="00EF5447">
              <w:rPr>
                <w:lang w:eastAsia="zh-CN"/>
              </w:rPr>
              <w:t>20</w:t>
            </w:r>
          </w:p>
        </w:tc>
        <w:tc>
          <w:tcPr>
            <w:tcW w:w="2971" w:type="dxa"/>
          </w:tcPr>
          <w:p w14:paraId="5EF0C187"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5530F67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86494A1" w14:textId="77777777" w:rsidR="00405617" w:rsidRPr="00EF5447" w:rsidRDefault="00405617" w:rsidP="00405617">
            <w:pPr>
              <w:pStyle w:val="TAC"/>
              <w:rPr>
                <w:rFonts w:eastAsia="MS Mincho"/>
                <w:lang w:eastAsia="ja-JP"/>
              </w:rPr>
            </w:pPr>
          </w:p>
        </w:tc>
        <w:tc>
          <w:tcPr>
            <w:tcW w:w="2835" w:type="dxa"/>
          </w:tcPr>
          <w:p w14:paraId="35A6A06F" w14:textId="77777777" w:rsidR="00405617" w:rsidRPr="00EF5447" w:rsidRDefault="00405617" w:rsidP="00405617">
            <w:pPr>
              <w:pStyle w:val="TAC"/>
              <w:rPr>
                <w:lang w:eastAsia="ja-JP"/>
              </w:rPr>
            </w:pPr>
            <w:r w:rsidRPr="00EF5447">
              <w:rPr>
                <w:lang w:eastAsia="zh-CN"/>
              </w:rPr>
              <w:t>n38</w:t>
            </w:r>
          </w:p>
        </w:tc>
        <w:tc>
          <w:tcPr>
            <w:tcW w:w="2971" w:type="dxa"/>
          </w:tcPr>
          <w:p w14:paraId="546581CA"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600C60D2" w14:textId="77777777" w:rsidTr="00CE49D5">
        <w:trPr>
          <w:gridAfter w:val="1"/>
          <w:wAfter w:w="6" w:type="dxa"/>
          <w:trHeight w:val="187"/>
          <w:jc w:val="center"/>
        </w:trPr>
        <w:tc>
          <w:tcPr>
            <w:tcW w:w="2268" w:type="dxa"/>
            <w:tcBorders>
              <w:bottom w:val="nil"/>
            </w:tcBorders>
            <w:shd w:val="clear" w:color="auto" w:fill="auto"/>
          </w:tcPr>
          <w:p w14:paraId="526B9256" w14:textId="77777777" w:rsidR="00405617" w:rsidRPr="00EF5447" w:rsidRDefault="00405617" w:rsidP="00405617">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41</w:t>
            </w:r>
          </w:p>
        </w:tc>
        <w:tc>
          <w:tcPr>
            <w:tcW w:w="2835" w:type="dxa"/>
          </w:tcPr>
          <w:p w14:paraId="03D9D10D" w14:textId="77777777" w:rsidR="00405617" w:rsidRPr="00EF5447" w:rsidRDefault="00405617" w:rsidP="00405617">
            <w:pPr>
              <w:pStyle w:val="TAC"/>
              <w:rPr>
                <w:lang w:eastAsia="zh-CN"/>
              </w:rPr>
            </w:pPr>
            <w:r w:rsidRPr="00EF5447">
              <w:rPr>
                <w:lang w:eastAsia="zh-CN"/>
              </w:rPr>
              <w:t>1</w:t>
            </w:r>
          </w:p>
        </w:tc>
        <w:tc>
          <w:tcPr>
            <w:tcW w:w="2971" w:type="dxa"/>
          </w:tcPr>
          <w:p w14:paraId="56359119" w14:textId="77777777" w:rsidR="00405617" w:rsidRPr="00EF5447" w:rsidRDefault="00405617" w:rsidP="00405617">
            <w:pPr>
              <w:pStyle w:val="TAC"/>
              <w:rPr>
                <w:lang w:eastAsia="zh-CN"/>
              </w:rPr>
            </w:pPr>
            <w:r w:rsidRPr="00EF5447">
              <w:rPr>
                <w:lang w:eastAsia="zh-CN"/>
              </w:rPr>
              <w:t>0.5</w:t>
            </w:r>
          </w:p>
        </w:tc>
      </w:tr>
      <w:tr w:rsidR="00405617" w:rsidRPr="00EF5447" w14:paraId="19895DD8" w14:textId="77777777" w:rsidTr="00CE49D5">
        <w:trPr>
          <w:gridAfter w:val="1"/>
          <w:wAfter w:w="6" w:type="dxa"/>
          <w:trHeight w:val="187"/>
          <w:jc w:val="center"/>
        </w:trPr>
        <w:tc>
          <w:tcPr>
            <w:tcW w:w="2268" w:type="dxa"/>
            <w:tcBorders>
              <w:top w:val="nil"/>
              <w:bottom w:val="nil"/>
            </w:tcBorders>
            <w:shd w:val="clear" w:color="auto" w:fill="auto"/>
          </w:tcPr>
          <w:p w14:paraId="55EB31FA" w14:textId="77777777" w:rsidR="00405617" w:rsidRPr="00EF5447" w:rsidRDefault="00405617" w:rsidP="00405617">
            <w:pPr>
              <w:pStyle w:val="TAC"/>
              <w:rPr>
                <w:rFonts w:eastAsia="MS Mincho"/>
                <w:lang w:eastAsia="ja-JP"/>
              </w:rPr>
            </w:pPr>
          </w:p>
        </w:tc>
        <w:tc>
          <w:tcPr>
            <w:tcW w:w="2835" w:type="dxa"/>
          </w:tcPr>
          <w:p w14:paraId="3AE92DEB" w14:textId="77777777" w:rsidR="00405617" w:rsidRPr="00EF5447" w:rsidRDefault="00405617" w:rsidP="00405617">
            <w:pPr>
              <w:pStyle w:val="TAC"/>
              <w:rPr>
                <w:lang w:eastAsia="zh-CN"/>
              </w:rPr>
            </w:pPr>
            <w:r w:rsidRPr="00EF5447">
              <w:rPr>
                <w:lang w:eastAsia="zh-CN"/>
              </w:rPr>
              <w:t>3</w:t>
            </w:r>
          </w:p>
        </w:tc>
        <w:tc>
          <w:tcPr>
            <w:tcW w:w="2971" w:type="dxa"/>
          </w:tcPr>
          <w:p w14:paraId="1E937201" w14:textId="77777777" w:rsidR="00405617" w:rsidRPr="00EF5447" w:rsidRDefault="00405617" w:rsidP="00405617">
            <w:pPr>
              <w:pStyle w:val="TAC"/>
              <w:rPr>
                <w:lang w:eastAsia="zh-CN"/>
              </w:rPr>
            </w:pPr>
            <w:r w:rsidRPr="00EF5447">
              <w:rPr>
                <w:lang w:eastAsia="zh-CN"/>
              </w:rPr>
              <w:t>0.5</w:t>
            </w:r>
          </w:p>
        </w:tc>
      </w:tr>
      <w:tr w:rsidR="00405617" w:rsidRPr="00EF5447" w14:paraId="3E141F44" w14:textId="77777777" w:rsidTr="00CE49D5">
        <w:trPr>
          <w:gridAfter w:val="1"/>
          <w:wAfter w:w="6" w:type="dxa"/>
          <w:trHeight w:val="187"/>
          <w:jc w:val="center"/>
        </w:trPr>
        <w:tc>
          <w:tcPr>
            <w:tcW w:w="2268" w:type="dxa"/>
            <w:tcBorders>
              <w:top w:val="nil"/>
              <w:bottom w:val="nil"/>
            </w:tcBorders>
            <w:shd w:val="clear" w:color="auto" w:fill="auto"/>
          </w:tcPr>
          <w:p w14:paraId="45E1D3E7" w14:textId="77777777" w:rsidR="00405617" w:rsidRPr="00EF5447" w:rsidRDefault="00405617" w:rsidP="00405617">
            <w:pPr>
              <w:pStyle w:val="TAC"/>
              <w:rPr>
                <w:rFonts w:eastAsia="MS Mincho"/>
                <w:lang w:eastAsia="ja-JP"/>
              </w:rPr>
            </w:pPr>
          </w:p>
        </w:tc>
        <w:tc>
          <w:tcPr>
            <w:tcW w:w="2835" w:type="dxa"/>
            <w:tcBorders>
              <w:bottom w:val="single" w:sz="4" w:space="0" w:color="auto"/>
            </w:tcBorders>
          </w:tcPr>
          <w:p w14:paraId="038B13BF" w14:textId="77777777" w:rsidR="00405617" w:rsidRPr="00EF5447" w:rsidRDefault="00405617" w:rsidP="00405617">
            <w:pPr>
              <w:pStyle w:val="TAC"/>
              <w:rPr>
                <w:lang w:eastAsia="zh-CN"/>
              </w:rPr>
            </w:pPr>
            <w:r w:rsidRPr="00EF5447">
              <w:rPr>
                <w:lang w:eastAsia="zh-CN"/>
              </w:rPr>
              <w:t>20</w:t>
            </w:r>
          </w:p>
        </w:tc>
        <w:tc>
          <w:tcPr>
            <w:tcW w:w="2971" w:type="dxa"/>
          </w:tcPr>
          <w:p w14:paraId="09813D2A" w14:textId="77777777" w:rsidR="00405617" w:rsidRPr="00EF5447" w:rsidRDefault="00405617" w:rsidP="00405617">
            <w:pPr>
              <w:pStyle w:val="TAC"/>
              <w:rPr>
                <w:lang w:eastAsia="zh-CN"/>
              </w:rPr>
            </w:pPr>
            <w:r w:rsidRPr="00EF5447">
              <w:rPr>
                <w:lang w:eastAsia="zh-CN"/>
              </w:rPr>
              <w:t>0.3</w:t>
            </w:r>
          </w:p>
        </w:tc>
      </w:tr>
      <w:tr w:rsidR="00405617" w:rsidRPr="00EF5447" w14:paraId="7346527C" w14:textId="77777777" w:rsidTr="00CE49D5">
        <w:trPr>
          <w:gridAfter w:val="1"/>
          <w:wAfter w:w="6" w:type="dxa"/>
          <w:trHeight w:val="187"/>
          <w:jc w:val="center"/>
        </w:trPr>
        <w:tc>
          <w:tcPr>
            <w:tcW w:w="2268" w:type="dxa"/>
            <w:tcBorders>
              <w:top w:val="nil"/>
              <w:bottom w:val="nil"/>
            </w:tcBorders>
            <w:shd w:val="clear" w:color="auto" w:fill="auto"/>
          </w:tcPr>
          <w:p w14:paraId="25005796" w14:textId="77777777" w:rsidR="00405617" w:rsidRPr="00EF5447" w:rsidRDefault="00405617" w:rsidP="00405617">
            <w:pPr>
              <w:pStyle w:val="TAC"/>
              <w:rPr>
                <w:rFonts w:eastAsia="MS Mincho"/>
                <w:lang w:eastAsia="ja-JP"/>
              </w:rPr>
            </w:pPr>
          </w:p>
        </w:tc>
        <w:tc>
          <w:tcPr>
            <w:tcW w:w="2835" w:type="dxa"/>
            <w:tcBorders>
              <w:bottom w:val="nil"/>
            </w:tcBorders>
            <w:shd w:val="clear" w:color="auto" w:fill="auto"/>
          </w:tcPr>
          <w:p w14:paraId="192CCDD7" w14:textId="77777777" w:rsidR="00405617" w:rsidRPr="00EF5447" w:rsidRDefault="00405617" w:rsidP="00405617">
            <w:pPr>
              <w:pStyle w:val="TAC"/>
              <w:rPr>
                <w:lang w:eastAsia="zh-CN"/>
              </w:rPr>
            </w:pPr>
            <w:r w:rsidRPr="00EF5447">
              <w:rPr>
                <w:lang w:eastAsia="zh-CN"/>
              </w:rPr>
              <w:t>n41</w:t>
            </w:r>
          </w:p>
        </w:tc>
        <w:tc>
          <w:tcPr>
            <w:tcW w:w="2971" w:type="dxa"/>
          </w:tcPr>
          <w:p w14:paraId="66E17B5B" w14:textId="77777777" w:rsidR="00405617" w:rsidRPr="00EF5447" w:rsidRDefault="00405617" w:rsidP="00405617">
            <w:pPr>
              <w:pStyle w:val="TAC"/>
              <w:rPr>
                <w:lang w:eastAsia="zh-CN"/>
              </w:rPr>
            </w:pPr>
            <w:r w:rsidRPr="00EF5447">
              <w:rPr>
                <w:lang w:eastAsia="zh-CN"/>
              </w:rPr>
              <w:t>0.8</w:t>
            </w:r>
            <w:r>
              <w:rPr>
                <w:vertAlign w:val="superscript"/>
                <w:lang w:eastAsia="zh-CN"/>
              </w:rPr>
              <w:t>4</w:t>
            </w:r>
          </w:p>
        </w:tc>
      </w:tr>
      <w:tr w:rsidR="00405617" w:rsidRPr="00EF5447" w14:paraId="3BE23C4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D7459F" w14:textId="77777777" w:rsidR="00405617" w:rsidRPr="00EF5447" w:rsidRDefault="00405617" w:rsidP="00405617">
            <w:pPr>
              <w:pStyle w:val="TAC"/>
              <w:rPr>
                <w:rFonts w:eastAsia="MS Mincho"/>
                <w:lang w:eastAsia="ja-JP"/>
              </w:rPr>
            </w:pPr>
          </w:p>
        </w:tc>
        <w:tc>
          <w:tcPr>
            <w:tcW w:w="2835" w:type="dxa"/>
            <w:tcBorders>
              <w:top w:val="nil"/>
            </w:tcBorders>
            <w:shd w:val="clear" w:color="auto" w:fill="auto"/>
          </w:tcPr>
          <w:p w14:paraId="3C96D83A" w14:textId="77777777" w:rsidR="00405617" w:rsidRPr="00EF5447" w:rsidRDefault="00405617" w:rsidP="00405617">
            <w:pPr>
              <w:pStyle w:val="TAC"/>
              <w:rPr>
                <w:lang w:eastAsia="zh-CN"/>
              </w:rPr>
            </w:pPr>
          </w:p>
        </w:tc>
        <w:tc>
          <w:tcPr>
            <w:tcW w:w="2971" w:type="dxa"/>
          </w:tcPr>
          <w:p w14:paraId="01F1FF77" w14:textId="77777777" w:rsidR="00405617" w:rsidRPr="00EF5447" w:rsidRDefault="00405617" w:rsidP="00405617">
            <w:pPr>
              <w:pStyle w:val="TAC"/>
              <w:rPr>
                <w:lang w:eastAsia="zh-CN"/>
              </w:rPr>
            </w:pPr>
            <w:r w:rsidRPr="00EF5447">
              <w:rPr>
                <w:lang w:eastAsia="zh-CN"/>
              </w:rPr>
              <w:t>1.3</w:t>
            </w:r>
            <w:r>
              <w:rPr>
                <w:vertAlign w:val="superscript"/>
                <w:lang w:eastAsia="zh-CN"/>
              </w:rPr>
              <w:t>5</w:t>
            </w:r>
          </w:p>
        </w:tc>
      </w:tr>
      <w:tr w:rsidR="00405617" w:rsidRPr="00EF5447" w14:paraId="43FD9952" w14:textId="77777777" w:rsidTr="00CE49D5">
        <w:trPr>
          <w:gridAfter w:val="1"/>
          <w:wAfter w:w="6" w:type="dxa"/>
          <w:trHeight w:val="187"/>
          <w:jc w:val="center"/>
        </w:trPr>
        <w:tc>
          <w:tcPr>
            <w:tcW w:w="2268" w:type="dxa"/>
            <w:tcBorders>
              <w:bottom w:val="nil"/>
            </w:tcBorders>
            <w:shd w:val="clear" w:color="auto" w:fill="auto"/>
          </w:tcPr>
          <w:p w14:paraId="712ED3D8" w14:textId="77777777" w:rsidR="00405617" w:rsidRPr="00EF5447" w:rsidRDefault="00405617" w:rsidP="00405617">
            <w:pPr>
              <w:pStyle w:val="TAC"/>
            </w:pPr>
            <w:r w:rsidRPr="00EF5447">
              <w:rPr>
                <w:rFonts w:eastAsia="MS Mincho"/>
                <w:lang w:eastAsia="ja-JP"/>
              </w:rPr>
              <w:t>DC_1-3-20_n78</w:t>
            </w:r>
          </w:p>
        </w:tc>
        <w:tc>
          <w:tcPr>
            <w:tcW w:w="2835" w:type="dxa"/>
          </w:tcPr>
          <w:p w14:paraId="2C81FFD4" w14:textId="77777777" w:rsidR="00405617" w:rsidRPr="00EF5447" w:rsidRDefault="00405617" w:rsidP="00405617">
            <w:pPr>
              <w:pStyle w:val="TAC"/>
              <w:rPr>
                <w:lang w:eastAsia="ja-JP"/>
              </w:rPr>
            </w:pPr>
            <w:r w:rsidRPr="00EF5447">
              <w:rPr>
                <w:rFonts w:eastAsia="MS Mincho"/>
                <w:lang w:eastAsia="ja-JP"/>
              </w:rPr>
              <w:t>1</w:t>
            </w:r>
          </w:p>
        </w:tc>
        <w:tc>
          <w:tcPr>
            <w:tcW w:w="2971" w:type="dxa"/>
          </w:tcPr>
          <w:p w14:paraId="12403352" w14:textId="77777777" w:rsidR="00405617" w:rsidRPr="00EF5447" w:rsidRDefault="00405617" w:rsidP="00405617">
            <w:pPr>
              <w:pStyle w:val="TAC"/>
            </w:pPr>
            <w:r w:rsidRPr="00EF5447">
              <w:rPr>
                <w:rFonts w:eastAsia="MS Mincho"/>
                <w:lang w:eastAsia="ja-JP"/>
              </w:rPr>
              <w:t>0.6</w:t>
            </w:r>
          </w:p>
        </w:tc>
      </w:tr>
      <w:tr w:rsidR="00405617" w:rsidRPr="00EF5447" w14:paraId="7396CCB7" w14:textId="77777777" w:rsidTr="00CE49D5">
        <w:trPr>
          <w:gridAfter w:val="1"/>
          <w:wAfter w:w="6" w:type="dxa"/>
          <w:trHeight w:val="187"/>
          <w:jc w:val="center"/>
        </w:trPr>
        <w:tc>
          <w:tcPr>
            <w:tcW w:w="2268" w:type="dxa"/>
            <w:tcBorders>
              <w:top w:val="nil"/>
              <w:bottom w:val="nil"/>
            </w:tcBorders>
            <w:shd w:val="clear" w:color="auto" w:fill="auto"/>
          </w:tcPr>
          <w:p w14:paraId="72EFB208" w14:textId="77777777" w:rsidR="00405617" w:rsidRPr="00EF5447" w:rsidRDefault="00405617" w:rsidP="00405617">
            <w:pPr>
              <w:pStyle w:val="TAC"/>
            </w:pPr>
          </w:p>
        </w:tc>
        <w:tc>
          <w:tcPr>
            <w:tcW w:w="2835" w:type="dxa"/>
          </w:tcPr>
          <w:p w14:paraId="708DD58A" w14:textId="77777777" w:rsidR="00405617" w:rsidRPr="00EF5447" w:rsidRDefault="00405617" w:rsidP="00405617">
            <w:pPr>
              <w:pStyle w:val="TAC"/>
              <w:rPr>
                <w:lang w:eastAsia="ja-JP"/>
              </w:rPr>
            </w:pPr>
            <w:r w:rsidRPr="00EF5447">
              <w:rPr>
                <w:rFonts w:eastAsia="MS Mincho"/>
                <w:lang w:eastAsia="ja-JP"/>
              </w:rPr>
              <w:t>3</w:t>
            </w:r>
          </w:p>
        </w:tc>
        <w:tc>
          <w:tcPr>
            <w:tcW w:w="2971" w:type="dxa"/>
          </w:tcPr>
          <w:p w14:paraId="0C45FA0F" w14:textId="77777777" w:rsidR="00405617" w:rsidRPr="00EF5447" w:rsidRDefault="00405617" w:rsidP="00405617">
            <w:pPr>
              <w:pStyle w:val="TAC"/>
              <w:rPr>
                <w:rFonts w:eastAsia="MS Mincho"/>
                <w:lang w:eastAsia="ja-JP"/>
              </w:rPr>
            </w:pPr>
            <w:r w:rsidRPr="00EF5447">
              <w:rPr>
                <w:rFonts w:eastAsia="MS Mincho"/>
                <w:lang w:eastAsia="ja-JP"/>
              </w:rPr>
              <w:t>0.6</w:t>
            </w:r>
          </w:p>
        </w:tc>
      </w:tr>
      <w:tr w:rsidR="00405617" w:rsidRPr="00EF5447" w14:paraId="01ADA138" w14:textId="77777777" w:rsidTr="00CE49D5">
        <w:trPr>
          <w:gridAfter w:val="1"/>
          <w:wAfter w:w="6" w:type="dxa"/>
          <w:trHeight w:val="187"/>
          <w:jc w:val="center"/>
        </w:trPr>
        <w:tc>
          <w:tcPr>
            <w:tcW w:w="2268" w:type="dxa"/>
            <w:tcBorders>
              <w:top w:val="nil"/>
              <w:bottom w:val="nil"/>
            </w:tcBorders>
            <w:shd w:val="clear" w:color="auto" w:fill="auto"/>
          </w:tcPr>
          <w:p w14:paraId="7B387C51" w14:textId="77777777" w:rsidR="00405617" w:rsidRPr="00EF5447" w:rsidRDefault="00405617" w:rsidP="00405617">
            <w:pPr>
              <w:pStyle w:val="TAC"/>
            </w:pPr>
          </w:p>
        </w:tc>
        <w:tc>
          <w:tcPr>
            <w:tcW w:w="2835" w:type="dxa"/>
          </w:tcPr>
          <w:p w14:paraId="410628BC" w14:textId="77777777" w:rsidR="00405617" w:rsidRPr="00EF5447" w:rsidRDefault="00405617" w:rsidP="00405617">
            <w:pPr>
              <w:pStyle w:val="TAC"/>
              <w:rPr>
                <w:lang w:eastAsia="ja-JP"/>
              </w:rPr>
            </w:pPr>
            <w:r w:rsidRPr="00EF5447">
              <w:rPr>
                <w:rFonts w:eastAsia="MS Mincho"/>
                <w:lang w:eastAsia="ja-JP"/>
              </w:rPr>
              <w:t>20</w:t>
            </w:r>
          </w:p>
        </w:tc>
        <w:tc>
          <w:tcPr>
            <w:tcW w:w="2971" w:type="dxa"/>
          </w:tcPr>
          <w:p w14:paraId="24559123" w14:textId="77777777" w:rsidR="00405617" w:rsidRPr="00EF5447" w:rsidRDefault="00405617" w:rsidP="00405617">
            <w:pPr>
              <w:pStyle w:val="TAC"/>
              <w:rPr>
                <w:rFonts w:eastAsia="MS Mincho"/>
                <w:lang w:eastAsia="ja-JP"/>
              </w:rPr>
            </w:pPr>
            <w:r w:rsidRPr="00EF5447">
              <w:rPr>
                <w:rFonts w:eastAsia="MS Mincho"/>
                <w:lang w:eastAsia="ja-JP"/>
              </w:rPr>
              <w:t>0.3</w:t>
            </w:r>
          </w:p>
        </w:tc>
      </w:tr>
      <w:tr w:rsidR="00405617" w:rsidRPr="00EF5447" w14:paraId="272C0BD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D0E88FA" w14:textId="77777777" w:rsidR="00405617" w:rsidRPr="00EF5447" w:rsidRDefault="00405617" w:rsidP="00405617">
            <w:pPr>
              <w:pStyle w:val="TAC"/>
            </w:pPr>
          </w:p>
        </w:tc>
        <w:tc>
          <w:tcPr>
            <w:tcW w:w="2835" w:type="dxa"/>
          </w:tcPr>
          <w:p w14:paraId="31A9E266" w14:textId="77777777" w:rsidR="00405617" w:rsidRPr="00EF5447" w:rsidRDefault="00405617" w:rsidP="00405617">
            <w:pPr>
              <w:pStyle w:val="TAC"/>
              <w:rPr>
                <w:lang w:eastAsia="ja-JP"/>
              </w:rPr>
            </w:pPr>
            <w:r w:rsidRPr="00EF5447">
              <w:rPr>
                <w:rFonts w:eastAsia="MS Mincho"/>
                <w:lang w:eastAsia="ja-JP"/>
              </w:rPr>
              <w:t>n78</w:t>
            </w:r>
          </w:p>
        </w:tc>
        <w:tc>
          <w:tcPr>
            <w:tcW w:w="2971" w:type="dxa"/>
          </w:tcPr>
          <w:p w14:paraId="5D5F2C1C" w14:textId="77777777" w:rsidR="00405617" w:rsidRPr="00EF5447" w:rsidRDefault="00405617" w:rsidP="00405617">
            <w:pPr>
              <w:pStyle w:val="TAC"/>
            </w:pPr>
            <w:r w:rsidRPr="00EF5447">
              <w:rPr>
                <w:rFonts w:eastAsia="MS Mincho"/>
                <w:lang w:eastAsia="ja-JP"/>
              </w:rPr>
              <w:t>0.8</w:t>
            </w:r>
          </w:p>
        </w:tc>
      </w:tr>
      <w:tr w:rsidR="00405617" w:rsidRPr="00EF5447" w14:paraId="6E6AF5F7" w14:textId="77777777" w:rsidTr="00CE49D5">
        <w:trPr>
          <w:gridAfter w:val="1"/>
          <w:wAfter w:w="6" w:type="dxa"/>
          <w:trHeight w:val="187"/>
          <w:jc w:val="center"/>
        </w:trPr>
        <w:tc>
          <w:tcPr>
            <w:tcW w:w="2268" w:type="dxa"/>
            <w:tcBorders>
              <w:bottom w:val="nil"/>
            </w:tcBorders>
            <w:shd w:val="clear" w:color="auto" w:fill="auto"/>
          </w:tcPr>
          <w:p w14:paraId="5FCEC62A" w14:textId="77777777" w:rsidR="00405617" w:rsidRPr="00EF5447" w:rsidRDefault="00405617" w:rsidP="00405617">
            <w:pPr>
              <w:pStyle w:val="TAC"/>
            </w:pPr>
            <w:r w:rsidRPr="00EF5447">
              <w:t>DC_</w:t>
            </w:r>
            <w:r w:rsidRPr="00EF5447">
              <w:rPr>
                <w:lang w:eastAsia="ja-JP"/>
              </w:rPr>
              <w:t>1-3-21_n77</w:t>
            </w:r>
          </w:p>
        </w:tc>
        <w:tc>
          <w:tcPr>
            <w:tcW w:w="2835" w:type="dxa"/>
          </w:tcPr>
          <w:p w14:paraId="1A9526A8" w14:textId="77777777" w:rsidR="00405617" w:rsidRPr="00EF5447" w:rsidRDefault="00405617" w:rsidP="00405617">
            <w:pPr>
              <w:pStyle w:val="TAC"/>
              <w:rPr>
                <w:lang w:eastAsia="ja-JP"/>
              </w:rPr>
            </w:pPr>
            <w:r w:rsidRPr="00EF5447">
              <w:rPr>
                <w:lang w:eastAsia="ja-JP"/>
              </w:rPr>
              <w:t>1</w:t>
            </w:r>
          </w:p>
        </w:tc>
        <w:tc>
          <w:tcPr>
            <w:tcW w:w="2971" w:type="dxa"/>
          </w:tcPr>
          <w:p w14:paraId="66F8B5FF" w14:textId="77777777" w:rsidR="00405617" w:rsidRPr="00EF5447" w:rsidRDefault="00405617" w:rsidP="00405617">
            <w:pPr>
              <w:pStyle w:val="TAC"/>
            </w:pPr>
            <w:r w:rsidRPr="00EF5447">
              <w:rPr>
                <w:lang w:eastAsia="ja-JP"/>
              </w:rPr>
              <w:t>0.6</w:t>
            </w:r>
          </w:p>
        </w:tc>
      </w:tr>
      <w:tr w:rsidR="00405617" w:rsidRPr="00EF5447" w14:paraId="265187E5" w14:textId="77777777" w:rsidTr="00CE49D5">
        <w:trPr>
          <w:gridAfter w:val="1"/>
          <w:wAfter w:w="6" w:type="dxa"/>
          <w:trHeight w:val="187"/>
          <w:jc w:val="center"/>
        </w:trPr>
        <w:tc>
          <w:tcPr>
            <w:tcW w:w="2268" w:type="dxa"/>
            <w:tcBorders>
              <w:top w:val="nil"/>
              <w:bottom w:val="nil"/>
            </w:tcBorders>
            <w:shd w:val="clear" w:color="auto" w:fill="auto"/>
          </w:tcPr>
          <w:p w14:paraId="186AE803" w14:textId="77777777" w:rsidR="00405617" w:rsidRPr="00EF5447" w:rsidRDefault="00405617" w:rsidP="00405617">
            <w:pPr>
              <w:pStyle w:val="TAC"/>
            </w:pPr>
          </w:p>
        </w:tc>
        <w:tc>
          <w:tcPr>
            <w:tcW w:w="2835" w:type="dxa"/>
          </w:tcPr>
          <w:p w14:paraId="5853887D" w14:textId="77777777" w:rsidR="00405617" w:rsidRPr="00EF5447" w:rsidRDefault="00405617" w:rsidP="00405617">
            <w:pPr>
              <w:pStyle w:val="TAC"/>
              <w:rPr>
                <w:lang w:eastAsia="ja-JP"/>
              </w:rPr>
            </w:pPr>
            <w:r w:rsidRPr="00EF5447">
              <w:rPr>
                <w:lang w:eastAsia="ja-JP"/>
              </w:rPr>
              <w:t>3</w:t>
            </w:r>
          </w:p>
        </w:tc>
        <w:tc>
          <w:tcPr>
            <w:tcW w:w="2971" w:type="dxa"/>
          </w:tcPr>
          <w:p w14:paraId="17A8159B"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6D2F59D8" w14:textId="77777777" w:rsidTr="00CE49D5">
        <w:trPr>
          <w:gridAfter w:val="1"/>
          <w:wAfter w:w="6" w:type="dxa"/>
          <w:trHeight w:val="187"/>
          <w:jc w:val="center"/>
        </w:trPr>
        <w:tc>
          <w:tcPr>
            <w:tcW w:w="2268" w:type="dxa"/>
            <w:tcBorders>
              <w:top w:val="nil"/>
              <w:bottom w:val="nil"/>
            </w:tcBorders>
            <w:shd w:val="clear" w:color="auto" w:fill="auto"/>
          </w:tcPr>
          <w:p w14:paraId="20D71297" w14:textId="77777777" w:rsidR="00405617" w:rsidRPr="00EF5447" w:rsidRDefault="00405617" w:rsidP="00405617">
            <w:pPr>
              <w:pStyle w:val="TAC"/>
            </w:pPr>
          </w:p>
        </w:tc>
        <w:tc>
          <w:tcPr>
            <w:tcW w:w="2835" w:type="dxa"/>
          </w:tcPr>
          <w:p w14:paraId="75F0FFBF" w14:textId="77777777" w:rsidR="00405617" w:rsidRPr="00EF5447" w:rsidRDefault="00405617" w:rsidP="00405617">
            <w:pPr>
              <w:pStyle w:val="TAC"/>
              <w:rPr>
                <w:lang w:eastAsia="ja-JP"/>
              </w:rPr>
            </w:pPr>
            <w:r w:rsidRPr="00EF5447">
              <w:rPr>
                <w:lang w:eastAsia="ja-JP"/>
              </w:rPr>
              <w:t>21</w:t>
            </w:r>
          </w:p>
        </w:tc>
        <w:tc>
          <w:tcPr>
            <w:tcW w:w="2971" w:type="dxa"/>
          </w:tcPr>
          <w:p w14:paraId="39903ADF" w14:textId="77777777" w:rsidR="00405617" w:rsidRPr="00EF5447" w:rsidRDefault="00405617" w:rsidP="00405617">
            <w:pPr>
              <w:pStyle w:val="TAC"/>
              <w:rPr>
                <w:rFonts w:eastAsia="MS Mincho"/>
                <w:lang w:eastAsia="ja-JP"/>
              </w:rPr>
            </w:pPr>
            <w:r w:rsidRPr="00EF5447">
              <w:rPr>
                <w:lang w:eastAsia="ja-JP"/>
              </w:rPr>
              <w:t>0.9</w:t>
            </w:r>
          </w:p>
        </w:tc>
      </w:tr>
      <w:tr w:rsidR="00405617" w:rsidRPr="00EF5447" w14:paraId="6DDA673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C96B5B2" w14:textId="77777777" w:rsidR="00405617" w:rsidRPr="00EF5447" w:rsidRDefault="00405617" w:rsidP="00405617">
            <w:pPr>
              <w:pStyle w:val="TAC"/>
            </w:pPr>
          </w:p>
        </w:tc>
        <w:tc>
          <w:tcPr>
            <w:tcW w:w="2835" w:type="dxa"/>
          </w:tcPr>
          <w:p w14:paraId="4CC53BD0" w14:textId="77777777" w:rsidR="00405617" w:rsidRPr="00EF5447" w:rsidRDefault="00405617" w:rsidP="00405617">
            <w:pPr>
              <w:pStyle w:val="TAC"/>
              <w:rPr>
                <w:lang w:eastAsia="ja-JP"/>
              </w:rPr>
            </w:pPr>
            <w:r w:rsidRPr="00EF5447">
              <w:rPr>
                <w:lang w:eastAsia="ja-JP"/>
              </w:rPr>
              <w:t>n77</w:t>
            </w:r>
          </w:p>
        </w:tc>
        <w:tc>
          <w:tcPr>
            <w:tcW w:w="2971" w:type="dxa"/>
          </w:tcPr>
          <w:p w14:paraId="459485B6" w14:textId="77777777" w:rsidR="00405617" w:rsidRPr="00EF5447" w:rsidRDefault="00405617" w:rsidP="00405617">
            <w:pPr>
              <w:pStyle w:val="TAC"/>
            </w:pPr>
            <w:r w:rsidRPr="00EF5447">
              <w:rPr>
                <w:lang w:eastAsia="ja-JP"/>
              </w:rPr>
              <w:t>0.8</w:t>
            </w:r>
          </w:p>
        </w:tc>
      </w:tr>
      <w:tr w:rsidR="00405617" w:rsidRPr="00EF5447" w14:paraId="66929BB1" w14:textId="77777777" w:rsidTr="00CE49D5">
        <w:trPr>
          <w:gridAfter w:val="1"/>
          <w:wAfter w:w="6" w:type="dxa"/>
          <w:trHeight w:val="187"/>
          <w:jc w:val="center"/>
        </w:trPr>
        <w:tc>
          <w:tcPr>
            <w:tcW w:w="2268" w:type="dxa"/>
            <w:tcBorders>
              <w:bottom w:val="nil"/>
            </w:tcBorders>
            <w:shd w:val="clear" w:color="auto" w:fill="auto"/>
          </w:tcPr>
          <w:p w14:paraId="6EB6897C" w14:textId="77777777" w:rsidR="00405617" w:rsidRPr="00EF5447" w:rsidRDefault="00405617" w:rsidP="00405617">
            <w:pPr>
              <w:pStyle w:val="TAC"/>
            </w:pPr>
            <w:r w:rsidRPr="00EF5447">
              <w:t>DC_</w:t>
            </w:r>
            <w:r w:rsidRPr="00EF5447">
              <w:rPr>
                <w:lang w:eastAsia="ja-JP"/>
              </w:rPr>
              <w:t>1-3-21_n78</w:t>
            </w:r>
          </w:p>
        </w:tc>
        <w:tc>
          <w:tcPr>
            <w:tcW w:w="2835" w:type="dxa"/>
          </w:tcPr>
          <w:p w14:paraId="6BC55873" w14:textId="77777777" w:rsidR="00405617" w:rsidRPr="00EF5447" w:rsidRDefault="00405617" w:rsidP="00405617">
            <w:pPr>
              <w:pStyle w:val="TAC"/>
              <w:rPr>
                <w:lang w:eastAsia="ja-JP"/>
              </w:rPr>
            </w:pPr>
            <w:r w:rsidRPr="00EF5447">
              <w:rPr>
                <w:lang w:eastAsia="ja-JP"/>
              </w:rPr>
              <w:t>1</w:t>
            </w:r>
          </w:p>
        </w:tc>
        <w:tc>
          <w:tcPr>
            <w:tcW w:w="2971" w:type="dxa"/>
          </w:tcPr>
          <w:p w14:paraId="0CDF1E1B" w14:textId="77777777" w:rsidR="00405617" w:rsidRPr="00EF5447" w:rsidRDefault="00405617" w:rsidP="00405617">
            <w:pPr>
              <w:pStyle w:val="TAC"/>
            </w:pPr>
            <w:r w:rsidRPr="00EF5447">
              <w:rPr>
                <w:lang w:eastAsia="ja-JP"/>
              </w:rPr>
              <w:t>0.6</w:t>
            </w:r>
          </w:p>
        </w:tc>
      </w:tr>
      <w:tr w:rsidR="00405617" w:rsidRPr="00EF5447" w14:paraId="33C1EF11" w14:textId="77777777" w:rsidTr="00CE49D5">
        <w:trPr>
          <w:gridAfter w:val="1"/>
          <w:wAfter w:w="6" w:type="dxa"/>
          <w:trHeight w:val="187"/>
          <w:jc w:val="center"/>
        </w:trPr>
        <w:tc>
          <w:tcPr>
            <w:tcW w:w="2268" w:type="dxa"/>
            <w:tcBorders>
              <w:top w:val="nil"/>
              <w:bottom w:val="nil"/>
            </w:tcBorders>
            <w:shd w:val="clear" w:color="auto" w:fill="auto"/>
          </w:tcPr>
          <w:p w14:paraId="216BC3BF" w14:textId="77777777" w:rsidR="00405617" w:rsidRPr="00EF5447" w:rsidRDefault="00405617" w:rsidP="00405617">
            <w:pPr>
              <w:pStyle w:val="TAC"/>
            </w:pPr>
          </w:p>
        </w:tc>
        <w:tc>
          <w:tcPr>
            <w:tcW w:w="2835" w:type="dxa"/>
          </w:tcPr>
          <w:p w14:paraId="3E414630" w14:textId="77777777" w:rsidR="00405617" w:rsidRPr="00EF5447" w:rsidRDefault="00405617" w:rsidP="00405617">
            <w:pPr>
              <w:pStyle w:val="TAC"/>
              <w:rPr>
                <w:lang w:eastAsia="ja-JP"/>
              </w:rPr>
            </w:pPr>
            <w:r w:rsidRPr="00EF5447">
              <w:rPr>
                <w:lang w:eastAsia="ja-JP"/>
              </w:rPr>
              <w:t>3</w:t>
            </w:r>
          </w:p>
        </w:tc>
        <w:tc>
          <w:tcPr>
            <w:tcW w:w="2971" w:type="dxa"/>
          </w:tcPr>
          <w:p w14:paraId="692E6412"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AA86936" w14:textId="77777777" w:rsidTr="00CE49D5">
        <w:trPr>
          <w:gridAfter w:val="1"/>
          <w:wAfter w:w="6" w:type="dxa"/>
          <w:trHeight w:val="187"/>
          <w:jc w:val="center"/>
        </w:trPr>
        <w:tc>
          <w:tcPr>
            <w:tcW w:w="2268" w:type="dxa"/>
            <w:tcBorders>
              <w:top w:val="nil"/>
              <w:bottom w:val="nil"/>
            </w:tcBorders>
            <w:shd w:val="clear" w:color="auto" w:fill="auto"/>
          </w:tcPr>
          <w:p w14:paraId="31FD2190" w14:textId="77777777" w:rsidR="00405617" w:rsidRPr="00EF5447" w:rsidRDefault="00405617" w:rsidP="00405617">
            <w:pPr>
              <w:pStyle w:val="TAC"/>
            </w:pPr>
          </w:p>
        </w:tc>
        <w:tc>
          <w:tcPr>
            <w:tcW w:w="2835" w:type="dxa"/>
          </w:tcPr>
          <w:p w14:paraId="56FD689A" w14:textId="77777777" w:rsidR="00405617" w:rsidRPr="00EF5447" w:rsidRDefault="00405617" w:rsidP="00405617">
            <w:pPr>
              <w:pStyle w:val="TAC"/>
              <w:rPr>
                <w:lang w:eastAsia="ja-JP"/>
              </w:rPr>
            </w:pPr>
            <w:r w:rsidRPr="00EF5447">
              <w:rPr>
                <w:lang w:eastAsia="ja-JP"/>
              </w:rPr>
              <w:t>21</w:t>
            </w:r>
          </w:p>
        </w:tc>
        <w:tc>
          <w:tcPr>
            <w:tcW w:w="2971" w:type="dxa"/>
          </w:tcPr>
          <w:p w14:paraId="52A2CD3C" w14:textId="77777777" w:rsidR="00405617" w:rsidRPr="00EF5447" w:rsidRDefault="00405617" w:rsidP="00405617">
            <w:pPr>
              <w:pStyle w:val="TAC"/>
              <w:rPr>
                <w:rFonts w:eastAsia="MS Mincho"/>
                <w:lang w:eastAsia="ja-JP"/>
              </w:rPr>
            </w:pPr>
            <w:r w:rsidRPr="00EF5447">
              <w:rPr>
                <w:lang w:eastAsia="ja-JP"/>
              </w:rPr>
              <w:t>0.9</w:t>
            </w:r>
          </w:p>
        </w:tc>
      </w:tr>
      <w:tr w:rsidR="00405617" w:rsidRPr="00EF5447" w14:paraId="7823A9C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D92478" w14:textId="77777777" w:rsidR="00405617" w:rsidRPr="00EF5447" w:rsidRDefault="00405617" w:rsidP="00405617">
            <w:pPr>
              <w:pStyle w:val="TAC"/>
            </w:pPr>
          </w:p>
        </w:tc>
        <w:tc>
          <w:tcPr>
            <w:tcW w:w="2835" w:type="dxa"/>
          </w:tcPr>
          <w:p w14:paraId="5A58DFFE" w14:textId="77777777" w:rsidR="00405617" w:rsidRPr="00EF5447" w:rsidRDefault="00405617" w:rsidP="00405617">
            <w:pPr>
              <w:pStyle w:val="TAC"/>
              <w:rPr>
                <w:lang w:eastAsia="ja-JP"/>
              </w:rPr>
            </w:pPr>
            <w:r w:rsidRPr="00EF5447">
              <w:rPr>
                <w:lang w:eastAsia="ja-JP"/>
              </w:rPr>
              <w:t>n78</w:t>
            </w:r>
          </w:p>
        </w:tc>
        <w:tc>
          <w:tcPr>
            <w:tcW w:w="2971" w:type="dxa"/>
          </w:tcPr>
          <w:p w14:paraId="1E95E94B" w14:textId="77777777" w:rsidR="00405617" w:rsidRPr="00EF5447" w:rsidRDefault="00405617" w:rsidP="00405617">
            <w:pPr>
              <w:pStyle w:val="TAC"/>
            </w:pPr>
            <w:r w:rsidRPr="00EF5447">
              <w:rPr>
                <w:lang w:eastAsia="ja-JP"/>
              </w:rPr>
              <w:t>0.8</w:t>
            </w:r>
          </w:p>
        </w:tc>
      </w:tr>
      <w:tr w:rsidR="00405617" w:rsidRPr="00EF5447" w14:paraId="3F2D4468" w14:textId="77777777" w:rsidTr="00CE49D5">
        <w:trPr>
          <w:gridAfter w:val="1"/>
          <w:wAfter w:w="6" w:type="dxa"/>
          <w:trHeight w:val="187"/>
          <w:jc w:val="center"/>
        </w:trPr>
        <w:tc>
          <w:tcPr>
            <w:tcW w:w="2268" w:type="dxa"/>
            <w:tcBorders>
              <w:bottom w:val="nil"/>
            </w:tcBorders>
            <w:shd w:val="clear" w:color="auto" w:fill="auto"/>
          </w:tcPr>
          <w:p w14:paraId="0B360939" w14:textId="77777777" w:rsidR="00405617" w:rsidRPr="00EF5447" w:rsidRDefault="00405617" w:rsidP="00405617">
            <w:pPr>
              <w:pStyle w:val="TAC"/>
            </w:pPr>
            <w:r w:rsidRPr="00EF5447">
              <w:t>DC_</w:t>
            </w:r>
            <w:r w:rsidRPr="00EF5447">
              <w:rPr>
                <w:lang w:eastAsia="ja-JP"/>
              </w:rPr>
              <w:t>1-3-21_n79</w:t>
            </w:r>
          </w:p>
        </w:tc>
        <w:tc>
          <w:tcPr>
            <w:tcW w:w="2835" w:type="dxa"/>
          </w:tcPr>
          <w:p w14:paraId="330C8AFA" w14:textId="77777777" w:rsidR="00405617" w:rsidRPr="00EF5447" w:rsidRDefault="00405617" w:rsidP="00405617">
            <w:pPr>
              <w:pStyle w:val="TAC"/>
              <w:rPr>
                <w:lang w:eastAsia="ja-JP"/>
              </w:rPr>
            </w:pPr>
            <w:r w:rsidRPr="00EF5447">
              <w:rPr>
                <w:lang w:eastAsia="ja-JP"/>
              </w:rPr>
              <w:t>1</w:t>
            </w:r>
          </w:p>
        </w:tc>
        <w:tc>
          <w:tcPr>
            <w:tcW w:w="2971" w:type="dxa"/>
          </w:tcPr>
          <w:p w14:paraId="033C664D" w14:textId="77777777" w:rsidR="00405617" w:rsidRPr="00EF5447" w:rsidRDefault="00405617" w:rsidP="00405617">
            <w:pPr>
              <w:pStyle w:val="TAC"/>
            </w:pPr>
            <w:r w:rsidRPr="00EF5447">
              <w:rPr>
                <w:lang w:eastAsia="ja-JP"/>
              </w:rPr>
              <w:t>0.3</w:t>
            </w:r>
          </w:p>
        </w:tc>
      </w:tr>
      <w:tr w:rsidR="00405617" w:rsidRPr="00EF5447" w14:paraId="2CEC1469" w14:textId="77777777" w:rsidTr="00CE49D5">
        <w:trPr>
          <w:gridAfter w:val="1"/>
          <w:wAfter w:w="6" w:type="dxa"/>
          <w:trHeight w:val="187"/>
          <w:jc w:val="center"/>
        </w:trPr>
        <w:tc>
          <w:tcPr>
            <w:tcW w:w="2268" w:type="dxa"/>
            <w:tcBorders>
              <w:top w:val="nil"/>
              <w:bottom w:val="nil"/>
            </w:tcBorders>
            <w:shd w:val="clear" w:color="auto" w:fill="auto"/>
          </w:tcPr>
          <w:p w14:paraId="46A6189C" w14:textId="77777777" w:rsidR="00405617" w:rsidRPr="00EF5447" w:rsidRDefault="00405617" w:rsidP="00405617">
            <w:pPr>
              <w:pStyle w:val="TAC"/>
            </w:pPr>
          </w:p>
        </w:tc>
        <w:tc>
          <w:tcPr>
            <w:tcW w:w="2835" w:type="dxa"/>
          </w:tcPr>
          <w:p w14:paraId="6D0AE672" w14:textId="77777777" w:rsidR="00405617" w:rsidRPr="00EF5447" w:rsidRDefault="00405617" w:rsidP="00405617">
            <w:pPr>
              <w:pStyle w:val="TAC"/>
              <w:rPr>
                <w:lang w:eastAsia="ja-JP"/>
              </w:rPr>
            </w:pPr>
            <w:r w:rsidRPr="00EF5447">
              <w:rPr>
                <w:lang w:eastAsia="ja-JP"/>
              </w:rPr>
              <w:t>3</w:t>
            </w:r>
          </w:p>
        </w:tc>
        <w:tc>
          <w:tcPr>
            <w:tcW w:w="2971" w:type="dxa"/>
          </w:tcPr>
          <w:p w14:paraId="56379215"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379505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D7BF62" w14:textId="77777777" w:rsidR="00405617" w:rsidRPr="00EF5447" w:rsidRDefault="00405617" w:rsidP="00405617">
            <w:pPr>
              <w:pStyle w:val="TAC"/>
            </w:pPr>
          </w:p>
        </w:tc>
        <w:tc>
          <w:tcPr>
            <w:tcW w:w="2835" w:type="dxa"/>
          </w:tcPr>
          <w:p w14:paraId="2AD5F822" w14:textId="77777777" w:rsidR="00405617" w:rsidRPr="00EF5447" w:rsidRDefault="00405617" w:rsidP="00405617">
            <w:pPr>
              <w:pStyle w:val="TAC"/>
              <w:rPr>
                <w:lang w:eastAsia="ja-JP"/>
              </w:rPr>
            </w:pPr>
            <w:r w:rsidRPr="00EF5447">
              <w:rPr>
                <w:lang w:eastAsia="ja-JP"/>
              </w:rPr>
              <w:t>21</w:t>
            </w:r>
          </w:p>
        </w:tc>
        <w:tc>
          <w:tcPr>
            <w:tcW w:w="2971" w:type="dxa"/>
          </w:tcPr>
          <w:p w14:paraId="6D9CE89F" w14:textId="77777777" w:rsidR="00405617" w:rsidRPr="00EF5447" w:rsidRDefault="00405617" w:rsidP="00405617">
            <w:pPr>
              <w:pStyle w:val="TAC"/>
              <w:rPr>
                <w:rFonts w:eastAsia="MS Mincho"/>
                <w:lang w:eastAsia="ja-JP"/>
              </w:rPr>
            </w:pPr>
            <w:r w:rsidRPr="00EF5447">
              <w:rPr>
                <w:lang w:eastAsia="ja-JP"/>
              </w:rPr>
              <w:t>0.9</w:t>
            </w:r>
          </w:p>
        </w:tc>
      </w:tr>
      <w:tr w:rsidR="00405617" w:rsidRPr="00EF5447" w14:paraId="5D31AA6E" w14:textId="77777777" w:rsidTr="00CE49D5">
        <w:trPr>
          <w:gridAfter w:val="1"/>
          <w:wAfter w:w="6" w:type="dxa"/>
          <w:trHeight w:val="187"/>
          <w:jc w:val="center"/>
        </w:trPr>
        <w:tc>
          <w:tcPr>
            <w:tcW w:w="2268" w:type="dxa"/>
            <w:tcBorders>
              <w:bottom w:val="nil"/>
            </w:tcBorders>
            <w:shd w:val="clear" w:color="auto" w:fill="auto"/>
          </w:tcPr>
          <w:p w14:paraId="6AFD6B7A" w14:textId="77777777" w:rsidR="00405617" w:rsidRPr="00EF5447" w:rsidRDefault="00405617" w:rsidP="00405617">
            <w:pPr>
              <w:pStyle w:val="TAC"/>
              <w:rPr>
                <w:lang w:eastAsia="zh-CN"/>
              </w:rPr>
            </w:pPr>
            <w:r w:rsidRPr="00EF5447">
              <w:rPr>
                <w:lang w:eastAsia="zh-CN"/>
              </w:rPr>
              <w:t>DC_1-3-28_n5</w:t>
            </w:r>
          </w:p>
        </w:tc>
        <w:tc>
          <w:tcPr>
            <w:tcW w:w="2835" w:type="dxa"/>
          </w:tcPr>
          <w:p w14:paraId="17111B76" w14:textId="77777777" w:rsidR="00405617" w:rsidRPr="00EF5447" w:rsidRDefault="00405617" w:rsidP="00405617">
            <w:pPr>
              <w:pStyle w:val="TAC"/>
              <w:rPr>
                <w:lang w:eastAsia="zh-CN"/>
              </w:rPr>
            </w:pPr>
            <w:r w:rsidRPr="00EF5447">
              <w:rPr>
                <w:lang w:eastAsia="zh-CN"/>
              </w:rPr>
              <w:t>1</w:t>
            </w:r>
          </w:p>
        </w:tc>
        <w:tc>
          <w:tcPr>
            <w:tcW w:w="2971" w:type="dxa"/>
          </w:tcPr>
          <w:p w14:paraId="06574654" w14:textId="77777777" w:rsidR="00405617" w:rsidRPr="00EF5447" w:rsidRDefault="00405617" w:rsidP="00405617">
            <w:pPr>
              <w:pStyle w:val="TAC"/>
              <w:rPr>
                <w:lang w:eastAsia="ja-JP"/>
              </w:rPr>
            </w:pPr>
            <w:r w:rsidRPr="00EF5447">
              <w:rPr>
                <w:lang w:eastAsia="ja-JP"/>
              </w:rPr>
              <w:t>0.3</w:t>
            </w:r>
          </w:p>
        </w:tc>
      </w:tr>
      <w:tr w:rsidR="00405617" w:rsidRPr="00EF5447" w14:paraId="55FA715A" w14:textId="77777777" w:rsidTr="00CE49D5">
        <w:trPr>
          <w:gridAfter w:val="1"/>
          <w:wAfter w:w="6" w:type="dxa"/>
          <w:trHeight w:val="187"/>
          <w:jc w:val="center"/>
        </w:trPr>
        <w:tc>
          <w:tcPr>
            <w:tcW w:w="2268" w:type="dxa"/>
            <w:tcBorders>
              <w:top w:val="nil"/>
              <w:bottom w:val="nil"/>
            </w:tcBorders>
            <w:shd w:val="clear" w:color="auto" w:fill="auto"/>
          </w:tcPr>
          <w:p w14:paraId="5564145A" w14:textId="77777777" w:rsidR="00405617" w:rsidRPr="00EF5447" w:rsidRDefault="00405617" w:rsidP="00405617">
            <w:pPr>
              <w:pStyle w:val="TAC"/>
              <w:rPr>
                <w:lang w:eastAsia="zh-CN"/>
              </w:rPr>
            </w:pPr>
          </w:p>
        </w:tc>
        <w:tc>
          <w:tcPr>
            <w:tcW w:w="2835" w:type="dxa"/>
          </w:tcPr>
          <w:p w14:paraId="7B6DAB17" w14:textId="77777777" w:rsidR="00405617" w:rsidRPr="00EF5447" w:rsidRDefault="00405617" w:rsidP="00405617">
            <w:pPr>
              <w:pStyle w:val="TAC"/>
              <w:rPr>
                <w:lang w:eastAsia="zh-CN"/>
              </w:rPr>
            </w:pPr>
            <w:r w:rsidRPr="00EF5447">
              <w:rPr>
                <w:lang w:eastAsia="zh-CN"/>
              </w:rPr>
              <w:t>3</w:t>
            </w:r>
          </w:p>
        </w:tc>
        <w:tc>
          <w:tcPr>
            <w:tcW w:w="2971" w:type="dxa"/>
          </w:tcPr>
          <w:p w14:paraId="39498EDC" w14:textId="77777777" w:rsidR="00405617" w:rsidRPr="00EF5447" w:rsidRDefault="00405617" w:rsidP="00405617">
            <w:pPr>
              <w:pStyle w:val="TAC"/>
              <w:rPr>
                <w:lang w:eastAsia="ja-JP"/>
              </w:rPr>
            </w:pPr>
            <w:r w:rsidRPr="00EF5447">
              <w:rPr>
                <w:lang w:eastAsia="ja-JP"/>
              </w:rPr>
              <w:t>0.3</w:t>
            </w:r>
          </w:p>
        </w:tc>
      </w:tr>
      <w:tr w:rsidR="00405617" w:rsidRPr="00EF5447" w14:paraId="03CE2922" w14:textId="77777777" w:rsidTr="00CE49D5">
        <w:trPr>
          <w:gridAfter w:val="1"/>
          <w:wAfter w:w="6" w:type="dxa"/>
          <w:trHeight w:val="187"/>
          <w:jc w:val="center"/>
        </w:trPr>
        <w:tc>
          <w:tcPr>
            <w:tcW w:w="2268" w:type="dxa"/>
            <w:tcBorders>
              <w:top w:val="nil"/>
              <w:bottom w:val="nil"/>
            </w:tcBorders>
            <w:shd w:val="clear" w:color="auto" w:fill="auto"/>
          </w:tcPr>
          <w:p w14:paraId="03DB64F6" w14:textId="77777777" w:rsidR="00405617" w:rsidRPr="00EF5447" w:rsidRDefault="00405617" w:rsidP="00405617">
            <w:pPr>
              <w:pStyle w:val="TAC"/>
              <w:rPr>
                <w:lang w:eastAsia="zh-CN"/>
              </w:rPr>
            </w:pPr>
          </w:p>
        </w:tc>
        <w:tc>
          <w:tcPr>
            <w:tcW w:w="2835" w:type="dxa"/>
          </w:tcPr>
          <w:p w14:paraId="12BCEDFD" w14:textId="77777777" w:rsidR="00405617" w:rsidRPr="00EF5447" w:rsidRDefault="00405617" w:rsidP="00405617">
            <w:pPr>
              <w:pStyle w:val="TAC"/>
              <w:rPr>
                <w:lang w:eastAsia="zh-CN"/>
              </w:rPr>
            </w:pPr>
            <w:r w:rsidRPr="00EF5447">
              <w:rPr>
                <w:lang w:eastAsia="zh-CN"/>
              </w:rPr>
              <w:t>28</w:t>
            </w:r>
          </w:p>
        </w:tc>
        <w:tc>
          <w:tcPr>
            <w:tcW w:w="2971" w:type="dxa"/>
          </w:tcPr>
          <w:p w14:paraId="7502B45C" w14:textId="77777777" w:rsidR="00405617" w:rsidRPr="00EF5447" w:rsidRDefault="00405617" w:rsidP="00405617">
            <w:pPr>
              <w:pStyle w:val="TAC"/>
              <w:rPr>
                <w:lang w:eastAsia="ja-JP"/>
              </w:rPr>
            </w:pPr>
            <w:r w:rsidRPr="00EF5447">
              <w:rPr>
                <w:lang w:eastAsia="ja-JP"/>
              </w:rPr>
              <w:t>0.6</w:t>
            </w:r>
          </w:p>
        </w:tc>
      </w:tr>
      <w:tr w:rsidR="00405617" w:rsidRPr="00EF5447" w14:paraId="299CC46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70CACA2" w14:textId="77777777" w:rsidR="00405617" w:rsidRPr="00EF5447" w:rsidRDefault="00405617" w:rsidP="00405617">
            <w:pPr>
              <w:pStyle w:val="TAC"/>
              <w:rPr>
                <w:lang w:eastAsia="zh-CN"/>
              </w:rPr>
            </w:pPr>
          </w:p>
        </w:tc>
        <w:tc>
          <w:tcPr>
            <w:tcW w:w="2835" w:type="dxa"/>
          </w:tcPr>
          <w:p w14:paraId="5C478DEE" w14:textId="77777777" w:rsidR="00405617" w:rsidRPr="00EF5447" w:rsidRDefault="00405617" w:rsidP="00405617">
            <w:pPr>
              <w:pStyle w:val="TAC"/>
              <w:rPr>
                <w:lang w:eastAsia="zh-CN"/>
              </w:rPr>
            </w:pPr>
            <w:r w:rsidRPr="00EF5447">
              <w:rPr>
                <w:lang w:eastAsia="zh-CN"/>
              </w:rPr>
              <w:t>n5</w:t>
            </w:r>
          </w:p>
        </w:tc>
        <w:tc>
          <w:tcPr>
            <w:tcW w:w="2971" w:type="dxa"/>
          </w:tcPr>
          <w:p w14:paraId="401CBD73" w14:textId="77777777" w:rsidR="00405617" w:rsidRPr="00EF5447" w:rsidRDefault="00405617" w:rsidP="00405617">
            <w:pPr>
              <w:pStyle w:val="TAC"/>
              <w:rPr>
                <w:lang w:eastAsia="ja-JP"/>
              </w:rPr>
            </w:pPr>
            <w:r w:rsidRPr="00EF5447">
              <w:rPr>
                <w:lang w:eastAsia="ja-JP"/>
              </w:rPr>
              <w:t>0.6</w:t>
            </w:r>
          </w:p>
        </w:tc>
      </w:tr>
      <w:tr w:rsidR="00405617" w:rsidRPr="00EF5447" w14:paraId="1B2406D9"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E26DB1C" w14:textId="77777777" w:rsidR="00405617" w:rsidRPr="00EF5447" w:rsidRDefault="00405617" w:rsidP="00405617">
            <w:pPr>
              <w:pStyle w:val="TAC"/>
              <w:rPr>
                <w:lang w:eastAsia="zh-CN"/>
              </w:rPr>
            </w:pPr>
            <w:r w:rsidRPr="00EF5447">
              <w:rPr>
                <w:lang w:eastAsia="zh-CN"/>
              </w:rPr>
              <w:t>DC_1-3-28_n7</w:t>
            </w:r>
          </w:p>
        </w:tc>
        <w:tc>
          <w:tcPr>
            <w:tcW w:w="2835" w:type="dxa"/>
          </w:tcPr>
          <w:p w14:paraId="33B0B683" w14:textId="77777777" w:rsidR="00405617" w:rsidRPr="00EF5447" w:rsidRDefault="00405617" w:rsidP="00405617">
            <w:pPr>
              <w:pStyle w:val="TAC"/>
              <w:rPr>
                <w:lang w:eastAsia="zh-CN"/>
              </w:rPr>
            </w:pPr>
            <w:r w:rsidRPr="00EF5447">
              <w:rPr>
                <w:lang w:eastAsia="zh-CN"/>
              </w:rPr>
              <w:t>1</w:t>
            </w:r>
          </w:p>
        </w:tc>
        <w:tc>
          <w:tcPr>
            <w:tcW w:w="2971" w:type="dxa"/>
          </w:tcPr>
          <w:p w14:paraId="1D568474" w14:textId="77777777" w:rsidR="00405617" w:rsidRPr="00EF5447" w:rsidRDefault="00405617" w:rsidP="00405617">
            <w:pPr>
              <w:pStyle w:val="TAC"/>
              <w:rPr>
                <w:lang w:eastAsia="ja-JP"/>
              </w:rPr>
            </w:pPr>
            <w:r w:rsidRPr="00EF5447">
              <w:rPr>
                <w:lang w:eastAsia="ja-JP"/>
              </w:rPr>
              <w:t>0.6</w:t>
            </w:r>
          </w:p>
        </w:tc>
      </w:tr>
      <w:tr w:rsidR="00405617" w:rsidRPr="00EF5447" w14:paraId="261F9A0A" w14:textId="77777777" w:rsidTr="00CE49D5">
        <w:trPr>
          <w:gridAfter w:val="1"/>
          <w:wAfter w:w="6" w:type="dxa"/>
          <w:trHeight w:val="187"/>
          <w:jc w:val="center"/>
        </w:trPr>
        <w:tc>
          <w:tcPr>
            <w:tcW w:w="2268" w:type="dxa"/>
            <w:tcBorders>
              <w:top w:val="nil"/>
              <w:bottom w:val="nil"/>
            </w:tcBorders>
            <w:shd w:val="clear" w:color="auto" w:fill="auto"/>
          </w:tcPr>
          <w:p w14:paraId="502768DB" w14:textId="77777777" w:rsidR="00405617" w:rsidRPr="00EF5447" w:rsidRDefault="00405617" w:rsidP="00405617">
            <w:pPr>
              <w:pStyle w:val="TAC"/>
              <w:rPr>
                <w:lang w:eastAsia="zh-CN"/>
              </w:rPr>
            </w:pPr>
          </w:p>
        </w:tc>
        <w:tc>
          <w:tcPr>
            <w:tcW w:w="2835" w:type="dxa"/>
          </w:tcPr>
          <w:p w14:paraId="12EE71FA" w14:textId="77777777" w:rsidR="00405617" w:rsidRPr="00EF5447" w:rsidRDefault="00405617" w:rsidP="00405617">
            <w:pPr>
              <w:pStyle w:val="TAC"/>
              <w:rPr>
                <w:lang w:eastAsia="zh-CN"/>
              </w:rPr>
            </w:pPr>
            <w:r w:rsidRPr="00EF5447">
              <w:rPr>
                <w:lang w:eastAsia="zh-CN"/>
              </w:rPr>
              <w:t>3</w:t>
            </w:r>
          </w:p>
        </w:tc>
        <w:tc>
          <w:tcPr>
            <w:tcW w:w="2971" w:type="dxa"/>
          </w:tcPr>
          <w:p w14:paraId="6097442F" w14:textId="77777777" w:rsidR="00405617" w:rsidRPr="00EF5447" w:rsidRDefault="00405617" w:rsidP="00405617">
            <w:pPr>
              <w:pStyle w:val="TAC"/>
              <w:rPr>
                <w:lang w:eastAsia="ja-JP"/>
              </w:rPr>
            </w:pPr>
            <w:r w:rsidRPr="00EF5447">
              <w:rPr>
                <w:lang w:eastAsia="ja-JP"/>
              </w:rPr>
              <w:t>0.6</w:t>
            </w:r>
          </w:p>
        </w:tc>
      </w:tr>
      <w:tr w:rsidR="00405617" w:rsidRPr="00EF5447" w14:paraId="5C52EA45" w14:textId="77777777" w:rsidTr="00CE49D5">
        <w:trPr>
          <w:gridAfter w:val="1"/>
          <w:wAfter w:w="6" w:type="dxa"/>
          <w:trHeight w:val="187"/>
          <w:jc w:val="center"/>
        </w:trPr>
        <w:tc>
          <w:tcPr>
            <w:tcW w:w="2268" w:type="dxa"/>
            <w:tcBorders>
              <w:top w:val="nil"/>
              <w:bottom w:val="nil"/>
            </w:tcBorders>
            <w:shd w:val="clear" w:color="auto" w:fill="auto"/>
          </w:tcPr>
          <w:p w14:paraId="256538BE" w14:textId="77777777" w:rsidR="00405617" w:rsidRPr="00EF5447" w:rsidRDefault="00405617" w:rsidP="00405617">
            <w:pPr>
              <w:pStyle w:val="TAC"/>
              <w:rPr>
                <w:lang w:eastAsia="zh-CN"/>
              </w:rPr>
            </w:pPr>
          </w:p>
        </w:tc>
        <w:tc>
          <w:tcPr>
            <w:tcW w:w="2835" w:type="dxa"/>
          </w:tcPr>
          <w:p w14:paraId="373E92F6" w14:textId="77777777" w:rsidR="00405617" w:rsidRPr="00EF5447" w:rsidRDefault="00405617" w:rsidP="00405617">
            <w:pPr>
              <w:pStyle w:val="TAC"/>
              <w:rPr>
                <w:lang w:eastAsia="zh-CN"/>
              </w:rPr>
            </w:pPr>
            <w:r w:rsidRPr="00EF5447">
              <w:rPr>
                <w:lang w:eastAsia="zh-CN"/>
              </w:rPr>
              <w:t>28</w:t>
            </w:r>
          </w:p>
        </w:tc>
        <w:tc>
          <w:tcPr>
            <w:tcW w:w="2971" w:type="dxa"/>
          </w:tcPr>
          <w:p w14:paraId="7698BB35" w14:textId="77777777" w:rsidR="00405617" w:rsidRPr="00EF5447" w:rsidRDefault="00405617" w:rsidP="00405617">
            <w:pPr>
              <w:pStyle w:val="TAC"/>
              <w:rPr>
                <w:lang w:eastAsia="ja-JP"/>
              </w:rPr>
            </w:pPr>
            <w:r w:rsidRPr="00EF5447">
              <w:rPr>
                <w:lang w:eastAsia="ja-JP"/>
              </w:rPr>
              <w:t>0.6</w:t>
            </w:r>
          </w:p>
        </w:tc>
      </w:tr>
      <w:tr w:rsidR="00405617" w:rsidRPr="00EF5447" w14:paraId="045936B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3F24962" w14:textId="77777777" w:rsidR="00405617" w:rsidRPr="00EF5447" w:rsidRDefault="00405617" w:rsidP="00405617">
            <w:pPr>
              <w:pStyle w:val="TAC"/>
              <w:rPr>
                <w:lang w:eastAsia="zh-CN"/>
              </w:rPr>
            </w:pPr>
          </w:p>
        </w:tc>
        <w:tc>
          <w:tcPr>
            <w:tcW w:w="2835" w:type="dxa"/>
          </w:tcPr>
          <w:p w14:paraId="30F61928" w14:textId="77777777" w:rsidR="00405617" w:rsidRPr="00EF5447" w:rsidRDefault="00405617" w:rsidP="00405617">
            <w:pPr>
              <w:pStyle w:val="TAC"/>
              <w:rPr>
                <w:lang w:eastAsia="zh-CN"/>
              </w:rPr>
            </w:pPr>
            <w:r w:rsidRPr="00EF5447">
              <w:rPr>
                <w:lang w:eastAsia="zh-CN"/>
              </w:rPr>
              <w:t>n7</w:t>
            </w:r>
          </w:p>
        </w:tc>
        <w:tc>
          <w:tcPr>
            <w:tcW w:w="2971" w:type="dxa"/>
          </w:tcPr>
          <w:p w14:paraId="6C2FE460" w14:textId="77777777" w:rsidR="00405617" w:rsidRPr="00EF5447" w:rsidRDefault="00405617" w:rsidP="00405617">
            <w:pPr>
              <w:pStyle w:val="TAC"/>
              <w:rPr>
                <w:lang w:eastAsia="ja-JP"/>
              </w:rPr>
            </w:pPr>
            <w:r w:rsidRPr="00EF5447">
              <w:rPr>
                <w:lang w:eastAsia="ja-JP"/>
              </w:rPr>
              <w:t>0.6</w:t>
            </w:r>
          </w:p>
        </w:tc>
      </w:tr>
      <w:tr w:rsidR="00405617" w:rsidRPr="00EF5447" w14:paraId="444D7D67"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D946CBB" w14:textId="77777777" w:rsidR="00405617" w:rsidRPr="00EF5447" w:rsidRDefault="00405617" w:rsidP="00405617">
            <w:pPr>
              <w:pStyle w:val="TAC"/>
              <w:rPr>
                <w:lang w:eastAsia="zh-CN"/>
              </w:rPr>
            </w:pPr>
            <w:r w:rsidRPr="00EF5447">
              <w:rPr>
                <w:noProof/>
                <w:lang w:eastAsia="zh-CN"/>
              </w:rPr>
              <w:t>DC_</w:t>
            </w:r>
            <w:r w:rsidRPr="00EF5447">
              <w:rPr>
                <w:lang w:eastAsia="ja-JP"/>
              </w:rPr>
              <w:t>1-3-28_n40</w:t>
            </w:r>
          </w:p>
        </w:tc>
        <w:tc>
          <w:tcPr>
            <w:tcW w:w="2835" w:type="dxa"/>
          </w:tcPr>
          <w:p w14:paraId="721C3DDD" w14:textId="77777777" w:rsidR="00405617" w:rsidRPr="00EF5447" w:rsidRDefault="00405617" w:rsidP="00405617">
            <w:pPr>
              <w:pStyle w:val="TAC"/>
              <w:rPr>
                <w:lang w:eastAsia="zh-CN"/>
              </w:rPr>
            </w:pPr>
            <w:r w:rsidRPr="00EF5447">
              <w:rPr>
                <w:lang w:eastAsia="zh-CN"/>
              </w:rPr>
              <w:t>1</w:t>
            </w:r>
          </w:p>
        </w:tc>
        <w:tc>
          <w:tcPr>
            <w:tcW w:w="2971" w:type="dxa"/>
          </w:tcPr>
          <w:p w14:paraId="407E31E9" w14:textId="77777777" w:rsidR="00405617" w:rsidRPr="00EF5447" w:rsidRDefault="00405617" w:rsidP="00405617">
            <w:pPr>
              <w:pStyle w:val="TAC"/>
              <w:rPr>
                <w:lang w:eastAsia="ja-JP"/>
              </w:rPr>
            </w:pPr>
            <w:r w:rsidRPr="00EF5447">
              <w:t>0.5</w:t>
            </w:r>
          </w:p>
        </w:tc>
      </w:tr>
      <w:tr w:rsidR="00405617" w:rsidRPr="00EF5447" w14:paraId="365261EA" w14:textId="77777777" w:rsidTr="00CE49D5">
        <w:trPr>
          <w:gridAfter w:val="1"/>
          <w:wAfter w:w="6" w:type="dxa"/>
          <w:trHeight w:val="187"/>
          <w:jc w:val="center"/>
        </w:trPr>
        <w:tc>
          <w:tcPr>
            <w:tcW w:w="2268" w:type="dxa"/>
            <w:tcBorders>
              <w:top w:val="nil"/>
              <w:bottom w:val="nil"/>
            </w:tcBorders>
            <w:shd w:val="clear" w:color="auto" w:fill="auto"/>
          </w:tcPr>
          <w:p w14:paraId="6BD0B660" w14:textId="77777777" w:rsidR="00405617" w:rsidRPr="00EF5447" w:rsidRDefault="00405617" w:rsidP="00405617">
            <w:pPr>
              <w:pStyle w:val="TAC"/>
              <w:rPr>
                <w:lang w:eastAsia="zh-CN"/>
              </w:rPr>
            </w:pPr>
          </w:p>
        </w:tc>
        <w:tc>
          <w:tcPr>
            <w:tcW w:w="2835" w:type="dxa"/>
          </w:tcPr>
          <w:p w14:paraId="40F17889" w14:textId="77777777" w:rsidR="00405617" w:rsidRPr="00EF5447" w:rsidRDefault="00405617" w:rsidP="00405617">
            <w:pPr>
              <w:pStyle w:val="TAC"/>
              <w:rPr>
                <w:lang w:eastAsia="zh-CN"/>
              </w:rPr>
            </w:pPr>
            <w:r w:rsidRPr="00EF5447">
              <w:rPr>
                <w:lang w:eastAsia="zh-CN"/>
              </w:rPr>
              <w:t>3</w:t>
            </w:r>
          </w:p>
        </w:tc>
        <w:tc>
          <w:tcPr>
            <w:tcW w:w="2971" w:type="dxa"/>
          </w:tcPr>
          <w:p w14:paraId="0AA9FCC2" w14:textId="77777777" w:rsidR="00405617" w:rsidRPr="00EF5447" w:rsidRDefault="00405617" w:rsidP="00405617">
            <w:pPr>
              <w:pStyle w:val="TAC"/>
              <w:rPr>
                <w:lang w:eastAsia="ja-JP"/>
              </w:rPr>
            </w:pPr>
            <w:r w:rsidRPr="00EF5447">
              <w:rPr>
                <w:lang w:eastAsia="zh-CN"/>
              </w:rPr>
              <w:t>0.5</w:t>
            </w:r>
          </w:p>
        </w:tc>
      </w:tr>
      <w:tr w:rsidR="00405617" w:rsidRPr="00EF5447" w14:paraId="34D59493" w14:textId="77777777" w:rsidTr="00CE49D5">
        <w:trPr>
          <w:gridAfter w:val="1"/>
          <w:wAfter w:w="6" w:type="dxa"/>
          <w:trHeight w:val="187"/>
          <w:jc w:val="center"/>
        </w:trPr>
        <w:tc>
          <w:tcPr>
            <w:tcW w:w="2268" w:type="dxa"/>
            <w:tcBorders>
              <w:top w:val="nil"/>
              <w:bottom w:val="nil"/>
            </w:tcBorders>
            <w:shd w:val="clear" w:color="auto" w:fill="auto"/>
          </w:tcPr>
          <w:p w14:paraId="118313C5" w14:textId="77777777" w:rsidR="00405617" w:rsidRPr="00EF5447" w:rsidRDefault="00405617" w:rsidP="00405617">
            <w:pPr>
              <w:pStyle w:val="TAC"/>
              <w:rPr>
                <w:lang w:eastAsia="zh-CN"/>
              </w:rPr>
            </w:pPr>
          </w:p>
        </w:tc>
        <w:tc>
          <w:tcPr>
            <w:tcW w:w="2835" w:type="dxa"/>
          </w:tcPr>
          <w:p w14:paraId="6C9A2429" w14:textId="77777777" w:rsidR="00405617" w:rsidRPr="00EF5447" w:rsidRDefault="00405617" w:rsidP="00405617">
            <w:pPr>
              <w:pStyle w:val="TAC"/>
              <w:rPr>
                <w:lang w:eastAsia="zh-CN"/>
              </w:rPr>
            </w:pPr>
            <w:r w:rsidRPr="00EF5447">
              <w:rPr>
                <w:lang w:eastAsia="zh-CN"/>
              </w:rPr>
              <w:t>28</w:t>
            </w:r>
          </w:p>
        </w:tc>
        <w:tc>
          <w:tcPr>
            <w:tcW w:w="2971" w:type="dxa"/>
          </w:tcPr>
          <w:p w14:paraId="706A308D" w14:textId="77777777" w:rsidR="00405617" w:rsidRPr="00EF5447" w:rsidRDefault="00405617" w:rsidP="00405617">
            <w:pPr>
              <w:pStyle w:val="TAC"/>
              <w:rPr>
                <w:lang w:eastAsia="ja-JP"/>
              </w:rPr>
            </w:pPr>
            <w:r w:rsidRPr="00EF5447">
              <w:t>0.6</w:t>
            </w:r>
          </w:p>
        </w:tc>
      </w:tr>
      <w:tr w:rsidR="00405617" w:rsidRPr="00EF5447" w14:paraId="660294D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B18EEB" w14:textId="77777777" w:rsidR="00405617" w:rsidRPr="00EF5447" w:rsidRDefault="00405617" w:rsidP="00405617">
            <w:pPr>
              <w:pStyle w:val="TAC"/>
              <w:rPr>
                <w:lang w:eastAsia="zh-CN"/>
              </w:rPr>
            </w:pPr>
          </w:p>
        </w:tc>
        <w:tc>
          <w:tcPr>
            <w:tcW w:w="2835" w:type="dxa"/>
          </w:tcPr>
          <w:p w14:paraId="36C473BC" w14:textId="77777777" w:rsidR="00405617" w:rsidRPr="00EF5447" w:rsidRDefault="00405617" w:rsidP="00405617">
            <w:pPr>
              <w:pStyle w:val="TAC"/>
              <w:rPr>
                <w:lang w:eastAsia="zh-CN"/>
              </w:rPr>
            </w:pPr>
            <w:r w:rsidRPr="00EF5447">
              <w:rPr>
                <w:lang w:eastAsia="zh-CN"/>
              </w:rPr>
              <w:t>n40</w:t>
            </w:r>
          </w:p>
        </w:tc>
        <w:tc>
          <w:tcPr>
            <w:tcW w:w="2971" w:type="dxa"/>
          </w:tcPr>
          <w:p w14:paraId="2998CD24" w14:textId="77777777" w:rsidR="00405617" w:rsidRPr="00EF5447" w:rsidRDefault="00405617" w:rsidP="00405617">
            <w:pPr>
              <w:pStyle w:val="TAC"/>
              <w:rPr>
                <w:lang w:eastAsia="ja-JP"/>
              </w:rPr>
            </w:pPr>
            <w:r w:rsidRPr="00EF5447">
              <w:t>0.5</w:t>
            </w:r>
          </w:p>
        </w:tc>
      </w:tr>
      <w:tr w:rsidR="00405617" w:rsidRPr="00EF5447" w14:paraId="5D6249DD" w14:textId="77777777" w:rsidTr="00CE49D5">
        <w:trPr>
          <w:gridAfter w:val="1"/>
          <w:wAfter w:w="6" w:type="dxa"/>
          <w:trHeight w:val="187"/>
          <w:jc w:val="center"/>
        </w:trPr>
        <w:tc>
          <w:tcPr>
            <w:tcW w:w="2268" w:type="dxa"/>
            <w:tcBorders>
              <w:top w:val="nil"/>
              <w:bottom w:val="nil"/>
            </w:tcBorders>
            <w:shd w:val="clear" w:color="auto" w:fill="auto"/>
          </w:tcPr>
          <w:p w14:paraId="0C154092" w14:textId="77777777" w:rsidR="00405617" w:rsidRPr="00EF5447" w:rsidRDefault="00405617" w:rsidP="00405617">
            <w:pPr>
              <w:pStyle w:val="TAC"/>
              <w:rPr>
                <w:lang w:eastAsia="zh-CN"/>
              </w:rPr>
            </w:pPr>
            <w:r>
              <w:rPr>
                <w:rFonts w:cs="Arial"/>
              </w:rPr>
              <w:t>DC_1-3_n28-n75</w:t>
            </w:r>
          </w:p>
        </w:tc>
        <w:tc>
          <w:tcPr>
            <w:tcW w:w="2835" w:type="dxa"/>
          </w:tcPr>
          <w:p w14:paraId="265ADE8F" w14:textId="77777777" w:rsidR="00405617" w:rsidRPr="00EF5447" w:rsidRDefault="00405617" w:rsidP="00405617">
            <w:pPr>
              <w:pStyle w:val="TAC"/>
              <w:rPr>
                <w:lang w:eastAsia="zh-CN"/>
              </w:rPr>
            </w:pPr>
            <w:r>
              <w:rPr>
                <w:rFonts w:cs="Arial"/>
                <w:lang w:val="x-none" w:eastAsia="zh-CN"/>
              </w:rPr>
              <w:t>1</w:t>
            </w:r>
          </w:p>
        </w:tc>
        <w:tc>
          <w:tcPr>
            <w:tcW w:w="2971" w:type="dxa"/>
          </w:tcPr>
          <w:p w14:paraId="0718CC4D" w14:textId="77777777" w:rsidR="00405617" w:rsidRPr="00EF5447" w:rsidRDefault="00405617" w:rsidP="00405617">
            <w:pPr>
              <w:pStyle w:val="TAC"/>
            </w:pPr>
            <w:r>
              <w:rPr>
                <w:rFonts w:cs="Arial"/>
                <w:lang w:val="x-none" w:eastAsia="zh-CN"/>
              </w:rPr>
              <w:t>0.3</w:t>
            </w:r>
          </w:p>
        </w:tc>
      </w:tr>
      <w:tr w:rsidR="00405617" w:rsidRPr="00EF5447" w14:paraId="3CCD9DD5" w14:textId="77777777" w:rsidTr="00CE49D5">
        <w:trPr>
          <w:gridAfter w:val="1"/>
          <w:wAfter w:w="6" w:type="dxa"/>
          <w:trHeight w:val="187"/>
          <w:jc w:val="center"/>
        </w:trPr>
        <w:tc>
          <w:tcPr>
            <w:tcW w:w="2268" w:type="dxa"/>
            <w:tcBorders>
              <w:top w:val="nil"/>
              <w:bottom w:val="nil"/>
            </w:tcBorders>
            <w:shd w:val="clear" w:color="auto" w:fill="auto"/>
          </w:tcPr>
          <w:p w14:paraId="1EB87D5A" w14:textId="77777777" w:rsidR="00405617" w:rsidRPr="00EF5447" w:rsidRDefault="00405617" w:rsidP="00405617">
            <w:pPr>
              <w:pStyle w:val="TAC"/>
              <w:rPr>
                <w:lang w:eastAsia="zh-CN"/>
              </w:rPr>
            </w:pPr>
          </w:p>
        </w:tc>
        <w:tc>
          <w:tcPr>
            <w:tcW w:w="2835" w:type="dxa"/>
          </w:tcPr>
          <w:p w14:paraId="26ADA5E9" w14:textId="77777777" w:rsidR="00405617" w:rsidRPr="00EF5447" w:rsidRDefault="00405617" w:rsidP="00405617">
            <w:pPr>
              <w:pStyle w:val="TAC"/>
              <w:rPr>
                <w:lang w:eastAsia="zh-CN"/>
              </w:rPr>
            </w:pPr>
            <w:r w:rsidRPr="00CF4CB9">
              <w:rPr>
                <w:rFonts w:cs="Arial"/>
                <w:lang w:val="x-none" w:eastAsia="zh-CN"/>
              </w:rPr>
              <w:t>3</w:t>
            </w:r>
          </w:p>
        </w:tc>
        <w:tc>
          <w:tcPr>
            <w:tcW w:w="2971" w:type="dxa"/>
          </w:tcPr>
          <w:p w14:paraId="6EC2A8AB" w14:textId="77777777" w:rsidR="00405617" w:rsidRPr="00EF5447" w:rsidRDefault="00405617" w:rsidP="00405617">
            <w:pPr>
              <w:pStyle w:val="TAC"/>
            </w:pPr>
            <w:r w:rsidRPr="00CF4CB9">
              <w:rPr>
                <w:rFonts w:cs="Arial"/>
                <w:lang w:val="x-none" w:eastAsia="zh-CN"/>
              </w:rPr>
              <w:t>0.3</w:t>
            </w:r>
          </w:p>
        </w:tc>
      </w:tr>
      <w:tr w:rsidR="00405617" w:rsidRPr="00EF5447" w14:paraId="622AA80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72CDC01" w14:textId="77777777" w:rsidR="00405617" w:rsidRPr="00EF5447" w:rsidRDefault="00405617" w:rsidP="00405617">
            <w:pPr>
              <w:pStyle w:val="TAC"/>
              <w:rPr>
                <w:lang w:eastAsia="zh-CN"/>
              </w:rPr>
            </w:pPr>
          </w:p>
        </w:tc>
        <w:tc>
          <w:tcPr>
            <w:tcW w:w="2835" w:type="dxa"/>
          </w:tcPr>
          <w:p w14:paraId="4F00F438" w14:textId="77777777" w:rsidR="00405617" w:rsidRPr="00EF5447" w:rsidRDefault="00405617" w:rsidP="00405617">
            <w:pPr>
              <w:pStyle w:val="TAC"/>
              <w:rPr>
                <w:lang w:eastAsia="zh-CN"/>
              </w:rPr>
            </w:pPr>
            <w:r>
              <w:rPr>
                <w:rFonts w:cs="Arial"/>
                <w:lang w:val="x-none" w:eastAsia="zh-CN"/>
              </w:rPr>
              <w:t>n28</w:t>
            </w:r>
          </w:p>
        </w:tc>
        <w:tc>
          <w:tcPr>
            <w:tcW w:w="2971" w:type="dxa"/>
          </w:tcPr>
          <w:p w14:paraId="72A5EAB9" w14:textId="77777777" w:rsidR="00405617" w:rsidRPr="00EF5447" w:rsidRDefault="00405617" w:rsidP="00405617">
            <w:pPr>
              <w:pStyle w:val="TAC"/>
            </w:pPr>
            <w:r w:rsidRPr="00A76781">
              <w:rPr>
                <w:rFonts w:cs="Arial"/>
                <w:lang w:val="x-none" w:eastAsia="zh-CN"/>
              </w:rPr>
              <w:t>0</w:t>
            </w:r>
            <w:r>
              <w:rPr>
                <w:rFonts w:cs="Arial"/>
                <w:lang w:val="x-none" w:eastAsia="zh-CN"/>
              </w:rPr>
              <w:t>.6</w:t>
            </w:r>
          </w:p>
        </w:tc>
      </w:tr>
      <w:tr w:rsidR="00405617" w:rsidRPr="00EF5447" w14:paraId="6B74E071" w14:textId="77777777" w:rsidTr="00CE49D5">
        <w:trPr>
          <w:gridAfter w:val="1"/>
          <w:wAfter w:w="6" w:type="dxa"/>
          <w:trHeight w:val="187"/>
          <w:jc w:val="center"/>
        </w:trPr>
        <w:tc>
          <w:tcPr>
            <w:tcW w:w="2268" w:type="dxa"/>
            <w:tcBorders>
              <w:bottom w:val="nil"/>
            </w:tcBorders>
            <w:shd w:val="clear" w:color="auto" w:fill="auto"/>
          </w:tcPr>
          <w:p w14:paraId="197BFE50" w14:textId="77777777" w:rsidR="00405617" w:rsidRDefault="00405617" w:rsidP="00405617">
            <w:pPr>
              <w:pStyle w:val="TAC"/>
            </w:pPr>
            <w:r w:rsidRPr="00EF5447">
              <w:rPr>
                <w:lang w:eastAsia="zh-CN"/>
              </w:rPr>
              <w:t>DC_1-3-28_n77</w:t>
            </w:r>
          </w:p>
          <w:p w14:paraId="44D815A2" w14:textId="77777777" w:rsidR="00405617" w:rsidRPr="00EF5447" w:rsidRDefault="00405617" w:rsidP="00405617">
            <w:pPr>
              <w:pStyle w:val="TAC"/>
            </w:pPr>
            <w:r>
              <w:t>DC_1_n3-n28-n77</w:t>
            </w:r>
          </w:p>
        </w:tc>
        <w:tc>
          <w:tcPr>
            <w:tcW w:w="2835" w:type="dxa"/>
          </w:tcPr>
          <w:p w14:paraId="30C2C823" w14:textId="77777777" w:rsidR="00405617" w:rsidRPr="00EF5447" w:rsidRDefault="00405617" w:rsidP="00405617">
            <w:pPr>
              <w:pStyle w:val="TAC"/>
              <w:rPr>
                <w:lang w:eastAsia="ja-JP"/>
              </w:rPr>
            </w:pPr>
            <w:r w:rsidRPr="00EF5447">
              <w:rPr>
                <w:lang w:eastAsia="zh-CN"/>
              </w:rPr>
              <w:t>1</w:t>
            </w:r>
          </w:p>
        </w:tc>
        <w:tc>
          <w:tcPr>
            <w:tcW w:w="2971" w:type="dxa"/>
          </w:tcPr>
          <w:p w14:paraId="3B84A9DA" w14:textId="77777777" w:rsidR="00405617" w:rsidRPr="00EF5447" w:rsidRDefault="00405617" w:rsidP="00405617">
            <w:pPr>
              <w:pStyle w:val="TAC"/>
              <w:rPr>
                <w:lang w:eastAsia="ja-JP"/>
              </w:rPr>
            </w:pPr>
            <w:r w:rsidRPr="00EF5447">
              <w:rPr>
                <w:lang w:eastAsia="ja-JP"/>
              </w:rPr>
              <w:t>0.6</w:t>
            </w:r>
          </w:p>
        </w:tc>
      </w:tr>
      <w:tr w:rsidR="00405617" w:rsidRPr="00EF5447" w14:paraId="0EB50378" w14:textId="77777777" w:rsidTr="00CE49D5">
        <w:trPr>
          <w:gridAfter w:val="1"/>
          <w:wAfter w:w="6" w:type="dxa"/>
          <w:trHeight w:val="187"/>
          <w:jc w:val="center"/>
        </w:trPr>
        <w:tc>
          <w:tcPr>
            <w:tcW w:w="2268" w:type="dxa"/>
            <w:tcBorders>
              <w:top w:val="nil"/>
              <w:bottom w:val="nil"/>
            </w:tcBorders>
            <w:shd w:val="clear" w:color="auto" w:fill="auto"/>
          </w:tcPr>
          <w:p w14:paraId="7DD33D7E" w14:textId="77777777" w:rsidR="00405617" w:rsidRPr="00EF5447" w:rsidRDefault="00405617" w:rsidP="00405617">
            <w:pPr>
              <w:pStyle w:val="TAC"/>
            </w:pPr>
          </w:p>
        </w:tc>
        <w:tc>
          <w:tcPr>
            <w:tcW w:w="2835" w:type="dxa"/>
          </w:tcPr>
          <w:p w14:paraId="2BEB0116" w14:textId="77777777" w:rsidR="00405617" w:rsidRPr="00EF5447" w:rsidRDefault="00405617" w:rsidP="00405617">
            <w:pPr>
              <w:pStyle w:val="TAC"/>
              <w:rPr>
                <w:lang w:eastAsia="ja-JP"/>
              </w:rPr>
            </w:pPr>
            <w:r>
              <w:rPr>
                <w:lang w:eastAsia="zh-CN"/>
              </w:rPr>
              <w:t>3</w:t>
            </w:r>
            <w:r>
              <w:rPr>
                <w:rFonts w:hint="eastAsia"/>
                <w:lang w:val="en-US" w:eastAsia="zh-CN"/>
              </w:rPr>
              <w:t xml:space="preserve"> or n3</w:t>
            </w:r>
          </w:p>
        </w:tc>
        <w:tc>
          <w:tcPr>
            <w:tcW w:w="2971" w:type="dxa"/>
          </w:tcPr>
          <w:p w14:paraId="71957BA3" w14:textId="77777777" w:rsidR="00405617" w:rsidRPr="00EF5447" w:rsidRDefault="00405617" w:rsidP="00405617">
            <w:pPr>
              <w:pStyle w:val="TAC"/>
              <w:rPr>
                <w:lang w:eastAsia="ja-JP"/>
              </w:rPr>
            </w:pPr>
            <w:r w:rsidRPr="00EF5447">
              <w:rPr>
                <w:lang w:eastAsia="ja-JP"/>
              </w:rPr>
              <w:t>0.6</w:t>
            </w:r>
          </w:p>
        </w:tc>
      </w:tr>
      <w:tr w:rsidR="00405617" w:rsidRPr="00EF5447" w14:paraId="32E009A9" w14:textId="77777777" w:rsidTr="00CE49D5">
        <w:trPr>
          <w:gridAfter w:val="1"/>
          <w:wAfter w:w="6" w:type="dxa"/>
          <w:trHeight w:val="187"/>
          <w:jc w:val="center"/>
        </w:trPr>
        <w:tc>
          <w:tcPr>
            <w:tcW w:w="2268" w:type="dxa"/>
            <w:tcBorders>
              <w:top w:val="nil"/>
              <w:bottom w:val="nil"/>
            </w:tcBorders>
            <w:shd w:val="clear" w:color="auto" w:fill="auto"/>
          </w:tcPr>
          <w:p w14:paraId="5152D1C2" w14:textId="77777777" w:rsidR="00405617" w:rsidRPr="00EF5447" w:rsidRDefault="00405617" w:rsidP="00405617">
            <w:pPr>
              <w:pStyle w:val="TAC"/>
            </w:pPr>
          </w:p>
        </w:tc>
        <w:tc>
          <w:tcPr>
            <w:tcW w:w="2835" w:type="dxa"/>
          </w:tcPr>
          <w:p w14:paraId="7145DE09" w14:textId="77777777" w:rsidR="00405617" w:rsidRPr="00EF5447" w:rsidRDefault="00405617" w:rsidP="00405617">
            <w:pPr>
              <w:pStyle w:val="TAC"/>
              <w:rPr>
                <w:lang w:eastAsia="ja-JP"/>
              </w:rPr>
            </w:pPr>
            <w:r>
              <w:rPr>
                <w:lang w:eastAsia="zh-CN"/>
              </w:rPr>
              <w:t>28</w:t>
            </w:r>
            <w:r>
              <w:rPr>
                <w:rFonts w:hint="eastAsia"/>
                <w:lang w:val="en-US" w:eastAsia="zh-CN"/>
              </w:rPr>
              <w:t xml:space="preserve"> or n28</w:t>
            </w:r>
          </w:p>
        </w:tc>
        <w:tc>
          <w:tcPr>
            <w:tcW w:w="2971" w:type="dxa"/>
          </w:tcPr>
          <w:p w14:paraId="2063E1F4" w14:textId="77777777" w:rsidR="00405617" w:rsidRPr="00EF5447" w:rsidRDefault="00405617" w:rsidP="00405617">
            <w:pPr>
              <w:pStyle w:val="TAC"/>
              <w:rPr>
                <w:lang w:eastAsia="ja-JP"/>
              </w:rPr>
            </w:pPr>
            <w:r w:rsidRPr="00EF5447">
              <w:rPr>
                <w:lang w:eastAsia="ja-JP"/>
              </w:rPr>
              <w:t>0.6</w:t>
            </w:r>
          </w:p>
        </w:tc>
      </w:tr>
      <w:tr w:rsidR="00405617" w:rsidRPr="00EF5447" w14:paraId="4008324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7DF5ED3" w14:textId="77777777" w:rsidR="00405617" w:rsidRPr="00EF5447" w:rsidRDefault="00405617" w:rsidP="00405617">
            <w:pPr>
              <w:pStyle w:val="TAC"/>
            </w:pPr>
          </w:p>
        </w:tc>
        <w:tc>
          <w:tcPr>
            <w:tcW w:w="2835" w:type="dxa"/>
          </w:tcPr>
          <w:p w14:paraId="2F45BAF7" w14:textId="77777777" w:rsidR="00405617" w:rsidRPr="00EF5447" w:rsidRDefault="00405617" w:rsidP="00405617">
            <w:pPr>
              <w:pStyle w:val="TAC"/>
              <w:rPr>
                <w:lang w:eastAsia="ja-JP"/>
              </w:rPr>
            </w:pPr>
            <w:r w:rsidRPr="00EF5447">
              <w:rPr>
                <w:lang w:eastAsia="zh-CN"/>
              </w:rPr>
              <w:t>n77</w:t>
            </w:r>
          </w:p>
        </w:tc>
        <w:tc>
          <w:tcPr>
            <w:tcW w:w="2971" w:type="dxa"/>
          </w:tcPr>
          <w:p w14:paraId="2122684E" w14:textId="77777777" w:rsidR="00405617" w:rsidRPr="00EF5447" w:rsidRDefault="00405617" w:rsidP="00405617">
            <w:pPr>
              <w:pStyle w:val="TAC"/>
              <w:rPr>
                <w:lang w:eastAsia="ja-JP"/>
              </w:rPr>
            </w:pPr>
            <w:r w:rsidRPr="00EF5447">
              <w:rPr>
                <w:lang w:eastAsia="ja-JP"/>
              </w:rPr>
              <w:t>0.8</w:t>
            </w:r>
          </w:p>
        </w:tc>
      </w:tr>
      <w:tr w:rsidR="00405617" w:rsidRPr="00EF5447" w14:paraId="0ED97E57" w14:textId="77777777" w:rsidTr="00CE49D5">
        <w:trPr>
          <w:gridAfter w:val="1"/>
          <w:wAfter w:w="6" w:type="dxa"/>
          <w:trHeight w:val="187"/>
          <w:jc w:val="center"/>
        </w:trPr>
        <w:tc>
          <w:tcPr>
            <w:tcW w:w="2268" w:type="dxa"/>
            <w:tcBorders>
              <w:bottom w:val="nil"/>
            </w:tcBorders>
            <w:shd w:val="clear" w:color="auto" w:fill="auto"/>
          </w:tcPr>
          <w:p w14:paraId="157CD11E" w14:textId="77777777" w:rsidR="00405617" w:rsidRPr="00EF5447" w:rsidRDefault="00405617" w:rsidP="00405617">
            <w:pPr>
              <w:pStyle w:val="TAC"/>
              <w:rPr>
                <w:lang w:eastAsia="zh-CN"/>
              </w:rPr>
            </w:pPr>
            <w:r w:rsidRPr="00EF5447">
              <w:rPr>
                <w:lang w:eastAsia="zh-CN"/>
              </w:rPr>
              <w:t>DC_1-3-28_n78</w:t>
            </w:r>
          </w:p>
          <w:p w14:paraId="706F15C8" w14:textId="77777777" w:rsidR="00405617" w:rsidRPr="00EF5447" w:rsidRDefault="00405617" w:rsidP="00405617">
            <w:pPr>
              <w:pStyle w:val="TAC"/>
            </w:pPr>
            <w:r w:rsidRPr="00EF5447">
              <w:rPr>
                <w:rFonts w:eastAsia="Malgun Gothic"/>
                <w:lang w:eastAsia="ko-KR"/>
              </w:rPr>
              <w:t>DC_1-3_n28-n78</w:t>
            </w:r>
          </w:p>
        </w:tc>
        <w:tc>
          <w:tcPr>
            <w:tcW w:w="2835" w:type="dxa"/>
          </w:tcPr>
          <w:p w14:paraId="70A38819" w14:textId="77777777" w:rsidR="00405617" w:rsidRPr="00EF5447" w:rsidRDefault="00405617" w:rsidP="00405617">
            <w:pPr>
              <w:pStyle w:val="TAC"/>
              <w:rPr>
                <w:lang w:eastAsia="ja-JP"/>
              </w:rPr>
            </w:pPr>
            <w:r w:rsidRPr="00EF5447">
              <w:rPr>
                <w:lang w:eastAsia="zh-CN"/>
              </w:rPr>
              <w:t>1</w:t>
            </w:r>
          </w:p>
        </w:tc>
        <w:tc>
          <w:tcPr>
            <w:tcW w:w="2971" w:type="dxa"/>
          </w:tcPr>
          <w:p w14:paraId="4CA91D65" w14:textId="77777777" w:rsidR="00405617" w:rsidRPr="00EF5447" w:rsidRDefault="00405617" w:rsidP="00405617">
            <w:pPr>
              <w:pStyle w:val="TAC"/>
              <w:rPr>
                <w:lang w:eastAsia="ja-JP"/>
              </w:rPr>
            </w:pPr>
            <w:r w:rsidRPr="00EF5447">
              <w:rPr>
                <w:lang w:eastAsia="ja-JP"/>
              </w:rPr>
              <w:t>0.6</w:t>
            </w:r>
          </w:p>
        </w:tc>
      </w:tr>
      <w:tr w:rsidR="00405617" w:rsidRPr="00EF5447" w14:paraId="7D53474D" w14:textId="77777777" w:rsidTr="00CE49D5">
        <w:trPr>
          <w:gridAfter w:val="1"/>
          <w:wAfter w:w="6" w:type="dxa"/>
          <w:trHeight w:val="187"/>
          <w:jc w:val="center"/>
        </w:trPr>
        <w:tc>
          <w:tcPr>
            <w:tcW w:w="2268" w:type="dxa"/>
            <w:tcBorders>
              <w:top w:val="nil"/>
              <w:bottom w:val="nil"/>
            </w:tcBorders>
            <w:shd w:val="clear" w:color="auto" w:fill="auto"/>
          </w:tcPr>
          <w:p w14:paraId="48D0907E" w14:textId="77777777" w:rsidR="00405617" w:rsidRPr="00EF5447" w:rsidRDefault="00405617" w:rsidP="00405617">
            <w:pPr>
              <w:pStyle w:val="TAC"/>
            </w:pPr>
          </w:p>
        </w:tc>
        <w:tc>
          <w:tcPr>
            <w:tcW w:w="2835" w:type="dxa"/>
          </w:tcPr>
          <w:p w14:paraId="04441728" w14:textId="77777777" w:rsidR="00405617" w:rsidRPr="00EF5447" w:rsidRDefault="00405617" w:rsidP="00405617">
            <w:pPr>
              <w:pStyle w:val="TAC"/>
              <w:rPr>
                <w:lang w:eastAsia="ja-JP"/>
              </w:rPr>
            </w:pPr>
            <w:r w:rsidRPr="00EF5447">
              <w:rPr>
                <w:lang w:eastAsia="zh-CN"/>
              </w:rPr>
              <w:t>3</w:t>
            </w:r>
          </w:p>
        </w:tc>
        <w:tc>
          <w:tcPr>
            <w:tcW w:w="2971" w:type="dxa"/>
          </w:tcPr>
          <w:p w14:paraId="433903CA" w14:textId="77777777" w:rsidR="00405617" w:rsidRPr="00EF5447" w:rsidRDefault="00405617" w:rsidP="00405617">
            <w:pPr>
              <w:pStyle w:val="TAC"/>
              <w:rPr>
                <w:lang w:eastAsia="ja-JP"/>
              </w:rPr>
            </w:pPr>
            <w:r w:rsidRPr="00EF5447">
              <w:rPr>
                <w:lang w:eastAsia="ja-JP"/>
              </w:rPr>
              <w:t>0.6</w:t>
            </w:r>
          </w:p>
        </w:tc>
      </w:tr>
      <w:tr w:rsidR="00405617" w:rsidRPr="00EF5447" w14:paraId="6B840617" w14:textId="77777777" w:rsidTr="00CE49D5">
        <w:trPr>
          <w:gridAfter w:val="1"/>
          <w:wAfter w:w="6" w:type="dxa"/>
          <w:trHeight w:val="187"/>
          <w:jc w:val="center"/>
        </w:trPr>
        <w:tc>
          <w:tcPr>
            <w:tcW w:w="2268" w:type="dxa"/>
            <w:tcBorders>
              <w:top w:val="nil"/>
              <w:bottom w:val="nil"/>
            </w:tcBorders>
            <w:shd w:val="clear" w:color="auto" w:fill="auto"/>
          </w:tcPr>
          <w:p w14:paraId="7EE35CE4" w14:textId="77777777" w:rsidR="00405617" w:rsidRPr="00EF5447" w:rsidRDefault="00405617" w:rsidP="00405617">
            <w:pPr>
              <w:pStyle w:val="TAC"/>
            </w:pPr>
          </w:p>
        </w:tc>
        <w:tc>
          <w:tcPr>
            <w:tcW w:w="2835" w:type="dxa"/>
          </w:tcPr>
          <w:p w14:paraId="736F83D9" w14:textId="77777777" w:rsidR="00405617" w:rsidRPr="00EF5447" w:rsidRDefault="00405617" w:rsidP="00405617">
            <w:pPr>
              <w:pStyle w:val="TAC"/>
              <w:rPr>
                <w:lang w:eastAsia="ja-JP"/>
              </w:rPr>
            </w:pPr>
            <w:r w:rsidRPr="00EF5447">
              <w:rPr>
                <w:lang w:eastAsia="zh-CN"/>
              </w:rPr>
              <w:t>28 or n28</w:t>
            </w:r>
          </w:p>
        </w:tc>
        <w:tc>
          <w:tcPr>
            <w:tcW w:w="2971" w:type="dxa"/>
          </w:tcPr>
          <w:p w14:paraId="182200C3" w14:textId="77777777" w:rsidR="00405617" w:rsidRPr="00EF5447" w:rsidRDefault="00405617" w:rsidP="00405617">
            <w:pPr>
              <w:pStyle w:val="TAC"/>
              <w:rPr>
                <w:lang w:eastAsia="ja-JP"/>
              </w:rPr>
            </w:pPr>
            <w:r w:rsidRPr="00EF5447">
              <w:rPr>
                <w:lang w:eastAsia="ja-JP"/>
              </w:rPr>
              <w:t>0.6</w:t>
            </w:r>
          </w:p>
        </w:tc>
      </w:tr>
      <w:tr w:rsidR="00405617" w:rsidRPr="00EF5447" w14:paraId="0A6B0E8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EA849C" w14:textId="77777777" w:rsidR="00405617" w:rsidRPr="00EF5447" w:rsidRDefault="00405617" w:rsidP="00405617">
            <w:pPr>
              <w:pStyle w:val="TAC"/>
            </w:pPr>
          </w:p>
        </w:tc>
        <w:tc>
          <w:tcPr>
            <w:tcW w:w="2835" w:type="dxa"/>
          </w:tcPr>
          <w:p w14:paraId="39EE3003" w14:textId="77777777" w:rsidR="00405617" w:rsidRPr="00EF5447" w:rsidRDefault="00405617" w:rsidP="00405617">
            <w:pPr>
              <w:pStyle w:val="TAC"/>
              <w:rPr>
                <w:lang w:eastAsia="ja-JP"/>
              </w:rPr>
            </w:pPr>
            <w:r w:rsidRPr="00EF5447">
              <w:rPr>
                <w:lang w:eastAsia="zh-CN"/>
              </w:rPr>
              <w:t>n78</w:t>
            </w:r>
          </w:p>
        </w:tc>
        <w:tc>
          <w:tcPr>
            <w:tcW w:w="2971" w:type="dxa"/>
          </w:tcPr>
          <w:p w14:paraId="01B4A6AE" w14:textId="77777777" w:rsidR="00405617" w:rsidRPr="00EF5447" w:rsidRDefault="00405617" w:rsidP="00405617">
            <w:pPr>
              <w:pStyle w:val="TAC"/>
              <w:rPr>
                <w:lang w:eastAsia="ja-JP"/>
              </w:rPr>
            </w:pPr>
            <w:r w:rsidRPr="00EF5447">
              <w:rPr>
                <w:lang w:eastAsia="ja-JP"/>
              </w:rPr>
              <w:t>0.8</w:t>
            </w:r>
          </w:p>
        </w:tc>
      </w:tr>
      <w:tr w:rsidR="00405617" w:rsidRPr="00EF5447" w14:paraId="2F4E2A21" w14:textId="77777777" w:rsidTr="00CE49D5">
        <w:trPr>
          <w:gridAfter w:val="1"/>
          <w:wAfter w:w="6" w:type="dxa"/>
          <w:trHeight w:val="187"/>
          <w:jc w:val="center"/>
        </w:trPr>
        <w:tc>
          <w:tcPr>
            <w:tcW w:w="2268" w:type="dxa"/>
            <w:tcBorders>
              <w:bottom w:val="nil"/>
            </w:tcBorders>
            <w:shd w:val="clear" w:color="auto" w:fill="auto"/>
          </w:tcPr>
          <w:p w14:paraId="4819C037" w14:textId="77777777" w:rsidR="00405617" w:rsidRDefault="00405617" w:rsidP="00405617">
            <w:pPr>
              <w:pStyle w:val="TAC"/>
              <w:rPr>
                <w:lang w:eastAsia="zh-CN"/>
              </w:rPr>
            </w:pPr>
            <w:r w:rsidRPr="00EF5447">
              <w:rPr>
                <w:lang w:eastAsia="zh-CN"/>
              </w:rPr>
              <w:t>DC_1-3-28_n79</w:t>
            </w:r>
          </w:p>
          <w:p w14:paraId="1EEFE706" w14:textId="77777777" w:rsidR="00405617" w:rsidRPr="00EF5447" w:rsidRDefault="00405617" w:rsidP="00405617">
            <w:pPr>
              <w:pStyle w:val="TAC"/>
            </w:pPr>
            <w:r>
              <w:t>DC_1_n3-n28-n79</w:t>
            </w:r>
          </w:p>
        </w:tc>
        <w:tc>
          <w:tcPr>
            <w:tcW w:w="2835" w:type="dxa"/>
          </w:tcPr>
          <w:p w14:paraId="747E8EB1" w14:textId="77777777" w:rsidR="00405617" w:rsidRPr="00EF5447" w:rsidRDefault="00405617" w:rsidP="00405617">
            <w:pPr>
              <w:pStyle w:val="TAC"/>
              <w:rPr>
                <w:lang w:eastAsia="ja-JP"/>
              </w:rPr>
            </w:pPr>
            <w:r w:rsidRPr="00EF5447">
              <w:rPr>
                <w:lang w:eastAsia="zh-CN"/>
              </w:rPr>
              <w:t>1</w:t>
            </w:r>
          </w:p>
        </w:tc>
        <w:tc>
          <w:tcPr>
            <w:tcW w:w="2971" w:type="dxa"/>
          </w:tcPr>
          <w:p w14:paraId="36352160" w14:textId="77777777" w:rsidR="00405617" w:rsidRPr="00EF5447" w:rsidRDefault="00405617" w:rsidP="00405617">
            <w:pPr>
              <w:pStyle w:val="TAC"/>
              <w:rPr>
                <w:lang w:eastAsia="ja-JP"/>
              </w:rPr>
            </w:pPr>
            <w:r w:rsidRPr="00EF5447">
              <w:rPr>
                <w:lang w:eastAsia="ja-JP"/>
              </w:rPr>
              <w:t>0.6</w:t>
            </w:r>
          </w:p>
        </w:tc>
      </w:tr>
      <w:tr w:rsidR="00405617" w:rsidRPr="00EF5447" w14:paraId="101B115A" w14:textId="77777777" w:rsidTr="00CE49D5">
        <w:trPr>
          <w:gridAfter w:val="1"/>
          <w:wAfter w:w="6" w:type="dxa"/>
          <w:trHeight w:val="187"/>
          <w:jc w:val="center"/>
        </w:trPr>
        <w:tc>
          <w:tcPr>
            <w:tcW w:w="2268" w:type="dxa"/>
            <w:tcBorders>
              <w:top w:val="nil"/>
              <w:bottom w:val="nil"/>
            </w:tcBorders>
            <w:shd w:val="clear" w:color="auto" w:fill="auto"/>
          </w:tcPr>
          <w:p w14:paraId="64B30E0D" w14:textId="77777777" w:rsidR="00405617" w:rsidRPr="00EF5447" w:rsidRDefault="00405617" w:rsidP="00405617">
            <w:pPr>
              <w:pStyle w:val="TAC"/>
            </w:pPr>
          </w:p>
        </w:tc>
        <w:tc>
          <w:tcPr>
            <w:tcW w:w="2835" w:type="dxa"/>
          </w:tcPr>
          <w:p w14:paraId="442EEF4D" w14:textId="77777777" w:rsidR="00405617" w:rsidRPr="00EF5447" w:rsidRDefault="00405617" w:rsidP="00405617">
            <w:pPr>
              <w:pStyle w:val="TAC"/>
              <w:rPr>
                <w:lang w:eastAsia="ja-JP"/>
              </w:rPr>
            </w:pPr>
            <w:r w:rsidRPr="00EF5447">
              <w:rPr>
                <w:lang w:eastAsia="zh-CN"/>
              </w:rPr>
              <w:t>3</w:t>
            </w:r>
            <w:r>
              <w:rPr>
                <w:rFonts w:hint="eastAsia"/>
                <w:lang w:val="en-US" w:eastAsia="zh-CN"/>
              </w:rPr>
              <w:t xml:space="preserve"> or n3</w:t>
            </w:r>
          </w:p>
        </w:tc>
        <w:tc>
          <w:tcPr>
            <w:tcW w:w="2971" w:type="dxa"/>
          </w:tcPr>
          <w:p w14:paraId="579F29FF" w14:textId="77777777" w:rsidR="00405617" w:rsidRPr="00EF5447" w:rsidRDefault="00405617" w:rsidP="00405617">
            <w:pPr>
              <w:pStyle w:val="TAC"/>
              <w:rPr>
                <w:lang w:eastAsia="ja-JP"/>
              </w:rPr>
            </w:pPr>
            <w:r w:rsidRPr="00EF5447">
              <w:rPr>
                <w:lang w:eastAsia="ja-JP"/>
              </w:rPr>
              <w:t>0.6</w:t>
            </w:r>
          </w:p>
        </w:tc>
      </w:tr>
      <w:tr w:rsidR="00405617" w:rsidRPr="00EF5447" w14:paraId="1D16A27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756AE1" w14:textId="77777777" w:rsidR="00405617" w:rsidRPr="00EF5447" w:rsidRDefault="00405617" w:rsidP="00405617">
            <w:pPr>
              <w:pStyle w:val="TAC"/>
            </w:pPr>
          </w:p>
        </w:tc>
        <w:tc>
          <w:tcPr>
            <w:tcW w:w="2835" w:type="dxa"/>
          </w:tcPr>
          <w:p w14:paraId="28923AFE" w14:textId="77777777" w:rsidR="00405617" w:rsidRPr="00EF5447" w:rsidRDefault="00405617" w:rsidP="00405617">
            <w:pPr>
              <w:pStyle w:val="TAC"/>
              <w:rPr>
                <w:lang w:eastAsia="ja-JP"/>
              </w:rPr>
            </w:pPr>
            <w:r w:rsidRPr="00EF5447">
              <w:rPr>
                <w:lang w:eastAsia="zh-CN"/>
              </w:rPr>
              <w:t>28</w:t>
            </w:r>
            <w:r>
              <w:rPr>
                <w:rFonts w:hint="eastAsia"/>
                <w:lang w:val="en-US" w:eastAsia="zh-CN"/>
              </w:rPr>
              <w:t xml:space="preserve"> or n28</w:t>
            </w:r>
          </w:p>
        </w:tc>
        <w:tc>
          <w:tcPr>
            <w:tcW w:w="2971" w:type="dxa"/>
          </w:tcPr>
          <w:p w14:paraId="0CEDE27E" w14:textId="77777777" w:rsidR="00405617" w:rsidRPr="00EF5447" w:rsidRDefault="00405617" w:rsidP="00405617">
            <w:pPr>
              <w:pStyle w:val="TAC"/>
              <w:rPr>
                <w:lang w:eastAsia="ja-JP"/>
              </w:rPr>
            </w:pPr>
            <w:r w:rsidRPr="00EF5447">
              <w:rPr>
                <w:lang w:eastAsia="ja-JP"/>
              </w:rPr>
              <w:t>0.6</w:t>
            </w:r>
          </w:p>
        </w:tc>
      </w:tr>
      <w:tr w:rsidR="00405617" w:rsidRPr="00EF5447" w14:paraId="1AEC45DA" w14:textId="77777777" w:rsidTr="00CE49D5">
        <w:trPr>
          <w:gridAfter w:val="1"/>
          <w:wAfter w:w="6" w:type="dxa"/>
          <w:trHeight w:val="187"/>
          <w:jc w:val="center"/>
        </w:trPr>
        <w:tc>
          <w:tcPr>
            <w:tcW w:w="2268" w:type="dxa"/>
            <w:tcBorders>
              <w:bottom w:val="nil"/>
            </w:tcBorders>
            <w:shd w:val="clear" w:color="auto" w:fill="auto"/>
          </w:tcPr>
          <w:p w14:paraId="0862720A" w14:textId="77777777" w:rsidR="00405617" w:rsidRPr="00EF5447" w:rsidRDefault="00405617" w:rsidP="00405617">
            <w:pPr>
              <w:pStyle w:val="TAC"/>
            </w:pPr>
            <w:r w:rsidRPr="00EF5447">
              <w:t>DC_1-3_n28-n77</w:t>
            </w:r>
          </w:p>
        </w:tc>
        <w:tc>
          <w:tcPr>
            <w:tcW w:w="2835" w:type="dxa"/>
          </w:tcPr>
          <w:p w14:paraId="43BDAAD2" w14:textId="77777777" w:rsidR="00405617" w:rsidRPr="00EF5447" w:rsidRDefault="00405617" w:rsidP="00405617">
            <w:pPr>
              <w:pStyle w:val="TAC"/>
              <w:rPr>
                <w:lang w:eastAsia="ja-JP"/>
              </w:rPr>
            </w:pPr>
            <w:r w:rsidRPr="00EF5447">
              <w:t>1</w:t>
            </w:r>
          </w:p>
        </w:tc>
        <w:tc>
          <w:tcPr>
            <w:tcW w:w="2971" w:type="dxa"/>
          </w:tcPr>
          <w:p w14:paraId="5E4F152D" w14:textId="77777777" w:rsidR="00405617" w:rsidRPr="00EF5447" w:rsidRDefault="00405617" w:rsidP="00405617">
            <w:pPr>
              <w:pStyle w:val="TAC"/>
              <w:rPr>
                <w:lang w:eastAsia="ja-JP"/>
              </w:rPr>
            </w:pPr>
            <w:r w:rsidRPr="00EF5447">
              <w:t>0.6</w:t>
            </w:r>
          </w:p>
        </w:tc>
      </w:tr>
      <w:tr w:rsidR="00405617" w:rsidRPr="00EF5447" w14:paraId="44653BFD" w14:textId="77777777" w:rsidTr="00CE49D5">
        <w:trPr>
          <w:gridAfter w:val="1"/>
          <w:wAfter w:w="6" w:type="dxa"/>
          <w:trHeight w:val="187"/>
          <w:jc w:val="center"/>
        </w:trPr>
        <w:tc>
          <w:tcPr>
            <w:tcW w:w="2268" w:type="dxa"/>
            <w:tcBorders>
              <w:top w:val="nil"/>
              <w:bottom w:val="nil"/>
            </w:tcBorders>
            <w:shd w:val="clear" w:color="auto" w:fill="auto"/>
          </w:tcPr>
          <w:p w14:paraId="75408240" w14:textId="77777777" w:rsidR="00405617" w:rsidRPr="00EF5447" w:rsidRDefault="00405617" w:rsidP="00405617">
            <w:pPr>
              <w:pStyle w:val="TAC"/>
            </w:pPr>
          </w:p>
        </w:tc>
        <w:tc>
          <w:tcPr>
            <w:tcW w:w="2835" w:type="dxa"/>
          </w:tcPr>
          <w:p w14:paraId="46D1CB15" w14:textId="77777777" w:rsidR="00405617" w:rsidRPr="00EF5447" w:rsidRDefault="00405617" w:rsidP="00405617">
            <w:pPr>
              <w:pStyle w:val="TAC"/>
              <w:rPr>
                <w:lang w:eastAsia="ja-JP"/>
              </w:rPr>
            </w:pPr>
            <w:r w:rsidRPr="00EF5447">
              <w:t>3</w:t>
            </w:r>
          </w:p>
        </w:tc>
        <w:tc>
          <w:tcPr>
            <w:tcW w:w="2971" w:type="dxa"/>
          </w:tcPr>
          <w:p w14:paraId="7968CBF4" w14:textId="77777777" w:rsidR="00405617" w:rsidRPr="00EF5447" w:rsidRDefault="00405617" w:rsidP="00405617">
            <w:pPr>
              <w:pStyle w:val="TAC"/>
              <w:rPr>
                <w:lang w:eastAsia="ja-JP"/>
              </w:rPr>
            </w:pPr>
            <w:r w:rsidRPr="00EF5447">
              <w:t>0.6</w:t>
            </w:r>
          </w:p>
        </w:tc>
      </w:tr>
      <w:tr w:rsidR="00405617" w:rsidRPr="00EF5447" w14:paraId="0B49D57C" w14:textId="77777777" w:rsidTr="00CE49D5">
        <w:trPr>
          <w:gridAfter w:val="1"/>
          <w:wAfter w:w="6" w:type="dxa"/>
          <w:trHeight w:val="187"/>
          <w:jc w:val="center"/>
        </w:trPr>
        <w:tc>
          <w:tcPr>
            <w:tcW w:w="2268" w:type="dxa"/>
            <w:tcBorders>
              <w:top w:val="nil"/>
              <w:bottom w:val="nil"/>
            </w:tcBorders>
            <w:shd w:val="clear" w:color="auto" w:fill="auto"/>
          </w:tcPr>
          <w:p w14:paraId="7ABB258F" w14:textId="77777777" w:rsidR="00405617" w:rsidRPr="00EF5447" w:rsidRDefault="00405617" w:rsidP="00405617">
            <w:pPr>
              <w:pStyle w:val="TAC"/>
            </w:pPr>
          </w:p>
        </w:tc>
        <w:tc>
          <w:tcPr>
            <w:tcW w:w="2835" w:type="dxa"/>
          </w:tcPr>
          <w:p w14:paraId="789CD82E" w14:textId="77777777" w:rsidR="00405617" w:rsidRPr="00EF5447" w:rsidRDefault="00405617" w:rsidP="00405617">
            <w:pPr>
              <w:pStyle w:val="TAC"/>
              <w:rPr>
                <w:lang w:eastAsia="ja-JP"/>
              </w:rPr>
            </w:pPr>
            <w:r w:rsidRPr="00EF5447">
              <w:t>n28</w:t>
            </w:r>
          </w:p>
        </w:tc>
        <w:tc>
          <w:tcPr>
            <w:tcW w:w="2971" w:type="dxa"/>
          </w:tcPr>
          <w:p w14:paraId="341E5905" w14:textId="77777777" w:rsidR="00405617" w:rsidRPr="00EF5447" w:rsidRDefault="00405617" w:rsidP="00405617">
            <w:pPr>
              <w:pStyle w:val="TAC"/>
              <w:rPr>
                <w:lang w:eastAsia="ja-JP"/>
              </w:rPr>
            </w:pPr>
            <w:r w:rsidRPr="00EF5447">
              <w:t>0.6</w:t>
            </w:r>
          </w:p>
        </w:tc>
      </w:tr>
      <w:tr w:rsidR="00405617" w:rsidRPr="00EF5447" w14:paraId="4C9B11D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A8FA029" w14:textId="77777777" w:rsidR="00405617" w:rsidRPr="00EF5447" w:rsidRDefault="00405617" w:rsidP="00405617">
            <w:pPr>
              <w:pStyle w:val="TAC"/>
            </w:pPr>
          </w:p>
        </w:tc>
        <w:tc>
          <w:tcPr>
            <w:tcW w:w="2835" w:type="dxa"/>
          </w:tcPr>
          <w:p w14:paraId="62FFFB84" w14:textId="77777777" w:rsidR="00405617" w:rsidRPr="00EF5447" w:rsidRDefault="00405617" w:rsidP="00405617">
            <w:pPr>
              <w:pStyle w:val="TAC"/>
              <w:rPr>
                <w:lang w:eastAsia="ja-JP"/>
              </w:rPr>
            </w:pPr>
            <w:r w:rsidRPr="00EF5447">
              <w:t>n77</w:t>
            </w:r>
          </w:p>
        </w:tc>
        <w:tc>
          <w:tcPr>
            <w:tcW w:w="2971" w:type="dxa"/>
          </w:tcPr>
          <w:p w14:paraId="1160E0C1" w14:textId="77777777" w:rsidR="00405617" w:rsidRPr="00EF5447" w:rsidRDefault="00405617" w:rsidP="00405617">
            <w:pPr>
              <w:pStyle w:val="TAC"/>
              <w:rPr>
                <w:lang w:eastAsia="ja-JP"/>
              </w:rPr>
            </w:pPr>
            <w:r w:rsidRPr="00EF5447">
              <w:t>0.8</w:t>
            </w:r>
          </w:p>
        </w:tc>
      </w:tr>
      <w:tr w:rsidR="00405617" w:rsidRPr="00C63DFB" w14:paraId="3F64DFE2"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40975F8" w14:textId="77777777" w:rsidR="00405617" w:rsidRPr="00EF5447" w:rsidRDefault="00405617" w:rsidP="00405617">
            <w:pPr>
              <w:pStyle w:val="TAC"/>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29FFA2C2" w14:textId="77777777" w:rsidR="00405617" w:rsidRDefault="00405617" w:rsidP="00405617">
            <w:pPr>
              <w:pStyle w:val="TAC"/>
              <w:rPr>
                <w:rFonts w:cs="Arial"/>
                <w:lang w:val="x-none" w:eastAsia="zh-TW"/>
              </w:rPr>
            </w:pPr>
            <w:r>
              <w:rPr>
                <w:rFonts w:cs="Arial"/>
                <w:lang w:val="da-DK" w:eastAsia="zh-TW"/>
              </w:rPr>
              <w:t>1</w:t>
            </w:r>
          </w:p>
        </w:tc>
        <w:tc>
          <w:tcPr>
            <w:tcW w:w="2971" w:type="dxa"/>
            <w:vAlign w:val="center"/>
          </w:tcPr>
          <w:p w14:paraId="4F13A319" w14:textId="77777777" w:rsidR="00405617" w:rsidRPr="00C63DFB" w:rsidRDefault="00405617" w:rsidP="00405617">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405617" w:rsidRPr="00C63DFB" w14:paraId="089D33F8"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BEDA6DD" w14:textId="77777777" w:rsidR="00405617" w:rsidRPr="00EF5447" w:rsidRDefault="00405617" w:rsidP="00405617">
            <w:pPr>
              <w:pStyle w:val="TAC"/>
            </w:pPr>
          </w:p>
        </w:tc>
        <w:tc>
          <w:tcPr>
            <w:tcW w:w="2835" w:type="dxa"/>
            <w:tcBorders>
              <w:left w:val="single" w:sz="4" w:space="0" w:color="auto"/>
            </w:tcBorders>
            <w:vAlign w:val="center"/>
          </w:tcPr>
          <w:p w14:paraId="072723E3" w14:textId="77777777" w:rsidR="00405617" w:rsidRDefault="00405617" w:rsidP="00405617">
            <w:pPr>
              <w:pStyle w:val="TAC"/>
              <w:rPr>
                <w:rFonts w:cs="Arial"/>
                <w:lang w:val="x-none" w:eastAsia="zh-TW"/>
              </w:rPr>
            </w:pPr>
            <w:r>
              <w:rPr>
                <w:rFonts w:cs="Arial"/>
                <w:lang w:val="da-DK" w:eastAsia="zh-TW"/>
              </w:rPr>
              <w:t>3</w:t>
            </w:r>
          </w:p>
        </w:tc>
        <w:tc>
          <w:tcPr>
            <w:tcW w:w="2971" w:type="dxa"/>
            <w:vAlign w:val="center"/>
          </w:tcPr>
          <w:p w14:paraId="03986667" w14:textId="77777777" w:rsidR="00405617" w:rsidRPr="00C63DFB" w:rsidRDefault="00405617" w:rsidP="00405617">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405617" w:rsidRPr="00C63DFB" w14:paraId="7E37DAC8"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1DF6D90" w14:textId="77777777" w:rsidR="00405617" w:rsidRPr="00EF5447" w:rsidRDefault="00405617" w:rsidP="00405617">
            <w:pPr>
              <w:pStyle w:val="TAC"/>
            </w:pPr>
          </w:p>
        </w:tc>
        <w:tc>
          <w:tcPr>
            <w:tcW w:w="2835" w:type="dxa"/>
            <w:tcBorders>
              <w:left w:val="single" w:sz="4" w:space="0" w:color="auto"/>
            </w:tcBorders>
            <w:vAlign w:val="center"/>
          </w:tcPr>
          <w:p w14:paraId="437AF731" w14:textId="77777777" w:rsidR="00405617" w:rsidRDefault="00405617" w:rsidP="00405617">
            <w:pPr>
              <w:pStyle w:val="TAC"/>
              <w:rPr>
                <w:rFonts w:cs="Arial"/>
                <w:lang w:val="x-none" w:eastAsia="zh-TW"/>
              </w:rPr>
            </w:pPr>
            <w:r>
              <w:rPr>
                <w:rFonts w:cs="Arial"/>
                <w:lang w:val="da-DK" w:eastAsia="zh-TW"/>
              </w:rPr>
              <w:t>n28</w:t>
            </w:r>
          </w:p>
        </w:tc>
        <w:tc>
          <w:tcPr>
            <w:tcW w:w="2971" w:type="dxa"/>
            <w:vAlign w:val="center"/>
          </w:tcPr>
          <w:p w14:paraId="5F69F062" w14:textId="77777777" w:rsidR="00405617" w:rsidRPr="00C63DFB" w:rsidRDefault="00405617" w:rsidP="00405617">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.6</w:t>
            </w:r>
          </w:p>
        </w:tc>
      </w:tr>
      <w:tr w:rsidR="00405617" w:rsidRPr="00C63DFB" w14:paraId="09EBF40D" w14:textId="77777777" w:rsidTr="00CE49D5">
        <w:trPr>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FD11C2C" w14:textId="77777777" w:rsidR="00405617" w:rsidRPr="00EF5447" w:rsidRDefault="00405617" w:rsidP="00405617">
            <w:pPr>
              <w:pStyle w:val="TAC"/>
            </w:pPr>
            <w:r>
              <w:rPr>
                <w:rFonts w:cs="Arial" w:hint="cs"/>
                <w:lang w:eastAsia="zh-CN"/>
              </w:rPr>
              <w:t>DC_1-3-32_n28</w:t>
            </w:r>
          </w:p>
        </w:tc>
        <w:tc>
          <w:tcPr>
            <w:tcW w:w="2835" w:type="dxa"/>
            <w:tcBorders>
              <w:left w:val="single" w:sz="4" w:space="0" w:color="auto"/>
            </w:tcBorders>
            <w:vAlign w:val="center"/>
          </w:tcPr>
          <w:p w14:paraId="5432A504" w14:textId="77777777" w:rsidR="00405617" w:rsidRDefault="00405617" w:rsidP="00405617">
            <w:pPr>
              <w:pStyle w:val="TAC"/>
              <w:rPr>
                <w:rFonts w:cs="Arial"/>
                <w:lang w:val="x-none" w:eastAsia="zh-TW"/>
              </w:rPr>
            </w:pPr>
            <w:r>
              <w:rPr>
                <w:rFonts w:cs="Arial" w:hint="cs"/>
                <w:lang w:eastAsia="zh-CN"/>
              </w:rPr>
              <w:t>1</w:t>
            </w:r>
          </w:p>
        </w:tc>
        <w:tc>
          <w:tcPr>
            <w:tcW w:w="2977" w:type="dxa"/>
            <w:gridSpan w:val="2"/>
            <w:vAlign w:val="center"/>
          </w:tcPr>
          <w:p w14:paraId="35F16CE9" w14:textId="77777777" w:rsidR="00405617" w:rsidRPr="00C63DFB" w:rsidRDefault="00405617" w:rsidP="00405617">
            <w:pPr>
              <w:pStyle w:val="TAC"/>
              <w:tabs>
                <w:tab w:val="left" w:pos="1110"/>
                <w:tab w:val="center" w:pos="1368"/>
              </w:tabs>
              <w:rPr>
                <w:rFonts w:eastAsia="Yu Mincho" w:cs="Arial"/>
                <w:szCs w:val="18"/>
                <w:lang w:eastAsia="ja-JP"/>
              </w:rPr>
            </w:pPr>
            <w:r>
              <w:rPr>
                <w:rFonts w:hint="cs"/>
                <w:lang w:eastAsia="zh-CN"/>
              </w:rPr>
              <w:t>0.3</w:t>
            </w:r>
          </w:p>
        </w:tc>
      </w:tr>
      <w:tr w:rsidR="00405617" w:rsidRPr="00C63DFB" w14:paraId="4F66F0AE" w14:textId="77777777" w:rsidTr="00CE49D5">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3BFE3C30" w14:textId="77777777" w:rsidR="00405617" w:rsidRPr="00EF5447" w:rsidRDefault="00405617" w:rsidP="00405617">
            <w:pPr>
              <w:pStyle w:val="TAC"/>
            </w:pPr>
          </w:p>
        </w:tc>
        <w:tc>
          <w:tcPr>
            <w:tcW w:w="2835" w:type="dxa"/>
            <w:tcBorders>
              <w:left w:val="single" w:sz="4" w:space="0" w:color="auto"/>
            </w:tcBorders>
            <w:vAlign w:val="center"/>
          </w:tcPr>
          <w:p w14:paraId="2357D063" w14:textId="77777777" w:rsidR="00405617" w:rsidRDefault="00405617" w:rsidP="00405617">
            <w:pPr>
              <w:pStyle w:val="TAC"/>
              <w:rPr>
                <w:rFonts w:cs="Arial"/>
                <w:lang w:val="x-none" w:eastAsia="zh-TW"/>
              </w:rPr>
            </w:pPr>
            <w:r>
              <w:rPr>
                <w:rFonts w:cs="Arial" w:hint="cs"/>
                <w:lang w:eastAsia="zh-CN"/>
              </w:rPr>
              <w:t>3</w:t>
            </w:r>
          </w:p>
        </w:tc>
        <w:tc>
          <w:tcPr>
            <w:tcW w:w="2977" w:type="dxa"/>
            <w:gridSpan w:val="2"/>
            <w:vAlign w:val="center"/>
          </w:tcPr>
          <w:p w14:paraId="7AE21C5C" w14:textId="77777777" w:rsidR="00405617" w:rsidRPr="00C63DFB" w:rsidRDefault="00405617" w:rsidP="00405617">
            <w:pPr>
              <w:pStyle w:val="TAC"/>
              <w:tabs>
                <w:tab w:val="left" w:pos="1110"/>
                <w:tab w:val="center" w:pos="1368"/>
              </w:tabs>
              <w:rPr>
                <w:rFonts w:eastAsia="Yu Mincho" w:cs="Arial"/>
                <w:szCs w:val="18"/>
                <w:lang w:eastAsia="ja-JP"/>
              </w:rPr>
            </w:pPr>
            <w:r>
              <w:rPr>
                <w:rFonts w:hint="cs"/>
                <w:lang w:eastAsia="zh-CN"/>
              </w:rPr>
              <w:t>0.3</w:t>
            </w:r>
          </w:p>
        </w:tc>
      </w:tr>
      <w:tr w:rsidR="00405617" w:rsidRPr="00C63DFB" w14:paraId="320B002C" w14:textId="77777777" w:rsidTr="00CE49D5">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3B2C1568" w14:textId="77777777" w:rsidR="00405617" w:rsidRPr="00EF5447" w:rsidRDefault="00405617" w:rsidP="00405617">
            <w:pPr>
              <w:pStyle w:val="TAC"/>
            </w:pPr>
          </w:p>
        </w:tc>
        <w:tc>
          <w:tcPr>
            <w:tcW w:w="2835" w:type="dxa"/>
            <w:tcBorders>
              <w:left w:val="single" w:sz="4" w:space="0" w:color="auto"/>
            </w:tcBorders>
            <w:vAlign w:val="center"/>
          </w:tcPr>
          <w:p w14:paraId="253E1A96" w14:textId="77777777" w:rsidR="00405617" w:rsidRDefault="00405617" w:rsidP="00405617">
            <w:pPr>
              <w:pStyle w:val="TAC"/>
              <w:rPr>
                <w:rFonts w:cs="Arial"/>
                <w:lang w:val="x-none" w:eastAsia="zh-TW"/>
              </w:rPr>
            </w:pPr>
            <w:r>
              <w:rPr>
                <w:rFonts w:cs="Arial" w:hint="cs"/>
                <w:lang w:eastAsia="zh-CN"/>
              </w:rPr>
              <w:t>n28</w:t>
            </w:r>
          </w:p>
        </w:tc>
        <w:tc>
          <w:tcPr>
            <w:tcW w:w="2977" w:type="dxa"/>
            <w:gridSpan w:val="2"/>
            <w:vAlign w:val="center"/>
          </w:tcPr>
          <w:p w14:paraId="5A8EC43B" w14:textId="77777777" w:rsidR="00405617" w:rsidRPr="00C63DFB" w:rsidRDefault="00405617" w:rsidP="00405617">
            <w:pPr>
              <w:pStyle w:val="TAC"/>
              <w:tabs>
                <w:tab w:val="left" w:pos="1110"/>
                <w:tab w:val="center" w:pos="1368"/>
              </w:tabs>
              <w:rPr>
                <w:rFonts w:eastAsia="Yu Mincho" w:cs="Arial"/>
                <w:szCs w:val="18"/>
                <w:lang w:eastAsia="ja-JP"/>
              </w:rPr>
            </w:pPr>
            <w:r>
              <w:rPr>
                <w:rFonts w:hint="cs"/>
                <w:lang w:eastAsia="zh-CN"/>
              </w:rPr>
              <w:t>0.6</w:t>
            </w:r>
          </w:p>
        </w:tc>
      </w:tr>
      <w:tr w:rsidR="00405617" w:rsidRPr="00EF5447" w14:paraId="04C6AC52" w14:textId="77777777" w:rsidTr="00CE49D5">
        <w:trPr>
          <w:gridAfter w:val="1"/>
          <w:wAfter w:w="6" w:type="dxa"/>
          <w:trHeight w:val="187"/>
          <w:jc w:val="center"/>
        </w:trPr>
        <w:tc>
          <w:tcPr>
            <w:tcW w:w="2268" w:type="dxa"/>
            <w:tcBorders>
              <w:bottom w:val="nil"/>
            </w:tcBorders>
            <w:shd w:val="clear" w:color="auto" w:fill="auto"/>
          </w:tcPr>
          <w:p w14:paraId="6B1271AC" w14:textId="77777777" w:rsidR="00405617" w:rsidRPr="00EF5447" w:rsidRDefault="00405617" w:rsidP="00405617">
            <w:pPr>
              <w:pStyle w:val="TAC"/>
            </w:pPr>
            <w:r>
              <w:rPr>
                <w:rFonts w:cs="Arial"/>
              </w:rPr>
              <w:t>DC_1-3-38_n28</w:t>
            </w:r>
          </w:p>
        </w:tc>
        <w:tc>
          <w:tcPr>
            <w:tcW w:w="2835" w:type="dxa"/>
          </w:tcPr>
          <w:p w14:paraId="3D9FBD95" w14:textId="77777777" w:rsidR="00405617" w:rsidRPr="00EF5447" w:rsidRDefault="00405617" w:rsidP="00405617">
            <w:pPr>
              <w:pStyle w:val="TAC"/>
              <w:rPr>
                <w:lang w:eastAsia="zh-CN"/>
              </w:rPr>
            </w:pPr>
            <w:r>
              <w:rPr>
                <w:rFonts w:cs="Arial"/>
                <w:lang w:eastAsia="zh-CN"/>
              </w:rPr>
              <w:t>1</w:t>
            </w:r>
          </w:p>
        </w:tc>
        <w:tc>
          <w:tcPr>
            <w:tcW w:w="2971" w:type="dxa"/>
          </w:tcPr>
          <w:p w14:paraId="3438DEC3" w14:textId="77777777" w:rsidR="00405617" w:rsidRPr="00EF5447" w:rsidRDefault="00405617" w:rsidP="00405617">
            <w:pPr>
              <w:pStyle w:val="TAC"/>
              <w:rPr>
                <w:lang w:eastAsia="zh-CN"/>
              </w:rPr>
            </w:pPr>
            <w:r>
              <w:rPr>
                <w:rFonts w:cs="Arial"/>
                <w:lang w:eastAsia="zh-CN"/>
              </w:rPr>
              <w:t>0.5</w:t>
            </w:r>
          </w:p>
        </w:tc>
      </w:tr>
      <w:tr w:rsidR="00405617" w:rsidRPr="00EF5447" w14:paraId="71F446DE" w14:textId="77777777" w:rsidTr="00CE49D5">
        <w:trPr>
          <w:gridAfter w:val="1"/>
          <w:wAfter w:w="6" w:type="dxa"/>
          <w:trHeight w:val="187"/>
          <w:jc w:val="center"/>
        </w:trPr>
        <w:tc>
          <w:tcPr>
            <w:tcW w:w="2268" w:type="dxa"/>
            <w:tcBorders>
              <w:top w:val="nil"/>
              <w:bottom w:val="nil"/>
            </w:tcBorders>
            <w:shd w:val="clear" w:color="auto" w:fill="auto"/>
          </w:tcPr>
          <w:p w14:paraId="54CD7238" w14:textId="77777777" w:rsidR="00405617" w:rsidRPr="00EF5447" w:rsidRDefault="00405617" w:rsidP="00405617">
            <w:pPr>
              <w:pStyle w:val="TAC"/>
            </w:pPr>
          </w:p>
        </w:tc>
        <w:tc>
          <w:tcPr>
            <w:tcW w:w="2835" w:type="dxa"/>
          </w:tcPr>
          <w:p w14:paraId="68A3C388" w14:textId="77777777" w:rsidR="00405617" w:rsidRPr="00EF5447" w:rsidRDefault="00405617" w:rsidP="00405617">
            <w:pPr>
              <w:pStyle w:val="TAC"/>
              <w:rPr>
                <w:lang w:eastAsia="zh-CN"/>
              </w:rPr>
            </w:pPr>
            <w:r>
              <w:rPr>
                <w:rFonts w:cs="Arial"/>
                <w:lang w:eastAsia="zh-CN"/>
              </w:rPr>
              <w:t>3</w:t>
            </w:r>
          </w:p>
        </w:tc>
        <w:tc>
          <w:tcPr>
            <w:tcW w:w="2971" w:type="dxa"/>
          </w:tcPr>
          <w:p w14:paraId="6D91158A" w14:textId="77777777" w:rsidR="00405617" w:rsidRPr="00EF5447" w:rsidRDefault="00405617" w:rsidP="00405617">
            <w:pPr>
              <w:pStyle w:val="TAC"/>
              <w:rPr>
                <w:lang w:eastAsia="zh-CN"/>
              </w:rPr>
            </w:pPr>
            <w:r>
              <w:rPr>
                <w:rFonts w:cs="Arial"/>
                <w:lang w:eastAsia="zh-CN"/>
              </w:rPr>
              <w:t>0.5</w:t>
            </w:r>
          </w:p>
        </w:tc>
      </w:tr>
      <w:tr w:rsidR="00405617" w:rsidRPr="00EF5447" w14:paraId="2254A783" w14:textId="77777777" w:rsidTr="00CE49D5">
        <w:trPr>
          <w:gridAfter w:val="1"/>
          <w:wAfter w:w="6" w:type="dxa"/>
          <w:trHeight w:val="187"/>
          <w:jc w:val="center"/>
        </w:trPr>
        <w:tc>
          <w:tcPr>
            <w:tcW w:w="2268" w:type="dxa"/>
            <w:tcBorders>
              <w:top w:val="nil"/>
              <w:bottom w:val="nil"/>
            </w:tcBorders>
            <w:shd w:val="clear" w:color="auto" w:fill="auto"/>
          </w:tcPr>
          <w:p w14:paraId="434F96AE" w14:textId="77777777" w:rsidR="00405617" w:rsidRPr="00EF5447" w:rsidRDefault="00405617" w:rsidP="00405617">
            <w:pPr>
              <w:pStyle w:val="TAC"/>
            </w:pPr>
          </w:p>
        </w:tc>
        <w:tc>
          <w:tcPr>
            <w:tcW w:w="2835" w:type="dxa"/>
          </w:tcPr>
          <w:p w14:paraId="5F545791" w14:textId="77777777" w:rsidR="00405617" w:rsidRPr="00EF5447" w:rsidRDefault="00405617" w:rsidP="00405617">
            <w:pPr>
              <w:pStyle w:val="TAC"/>
              <w:rPr>
                <w:lang w:eastAsia="zh-CN"/>
              </w:rPr>
            </w:pPr>
            <w:r>
              <w:rPr>
                <w:rFonts w:cs="Arial"/>
                <w:lang w:eastAsia="zh-CN"/>
              </w:rPr>
              <w:t>38</w:t>
            </w:r>
          </w:p>
        </w:tc>
        <w:tc>
          <w:tcPr>
            <w:tcW w:w="2971" w:type="dxa"/>
          </w:tcPr>
          <w:p w14:paraId="41B04505" w14:textId="77777777" w:rsidR="00405617" w:rsidRPr="00EF5447" w:rsidRDefault="00405617" w:rsidP="00405617">
            <w:pPr>
              <w:pStyle w:val="TAC"/>
              <w:rPr>
                <w:lang w:eastAsia="zh-CN"/>
              </w:rPr>
            </w:pPr>
            <w:r>
              <w:rPr>
                <w:rFonts w:cs="Arial"/>
                <w:lang w:eastAsia="zh-CN"/>
              </w:rPr>
              <w:t>0.5</w:t>
            </w:r>
          </w:p>
        </w:tc>
      </w:tr>
      <w:tr w:rsidR="00405617" w:rsidRPr="00EF5447" w14:paraId="0AB9E45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4AB0623" w14:textId="77777777" w:rsidR="00405617" w:rsidRPr="00EF5447" w:rsidRDefault="00405617" w:rsidP="00405617">
            <w:pPr>
              <w:pStyle w:val="TAC"/>
            </w:pPr>
          </w:p>
        </w:tc>
        <w:tc>
          <w:tcPr>
            <w:tcW w:w="2835" w:type="dxa"/>
          </w:tcPr>
          <w:p w14:paraId="5017335F" w14:textId="77777777" w:rsidR="00405617" w:rsidRPr="00EF5447" w:rsidRDefault="00405617" w:rsidP="00405617">
            <w:pPr>
              <w:pStyle w:val="TAC"/>
              <w:rPr>
                <w:lang w:eastAsia="zh-CN"/>
              </w:rPr>
            </w:pPr>
            <w:r>
              <w:rPr>
                <w:rFonts w:cs="Arial"/>
                <w:lang w:eastAsia="zh-CN"/>
              </w:rPr>
              <w:t>n28</w:t>
            </w:r>
          </w:p>
        </w:tc>
        <w:tc>
          <w:tcPr>
            <w:tcW w:w="2971" w:type="dxa"/>
          </w:tcPr>
          <w:p w14:paraId="251AA85E" w14:textId="77777777" w:rsidR="00405617" w:rsidRPr="00EF5447" w:rsidRDefault="00405617" w:rsidP="00405617">
            <w:pPr>
              <w:pStyle w:val="TAC"/>
              <w:rPr>
                <w:lang w:eastAsia="zh-CN"/>
              </w:rPr>
            </w:pPr>
            <w:r>
              <w:rPr>
                <w:rFonts w:cs="Arial"/>
                <w:lang w:eastAsia="zh-CN"/>
              </w:rPr>
              <w:t>0.6</w:t>
            </w:r>
          </w:p>
        </w:tc>
      </w:tr>
      <w:tr w:rsidR="00405617" w:rsidRPr="00EF5447" w14:paraId="22722493" w14:textId="77777777" w:rsidTr="00CE49D5">
        <w:trPr>
          <w:gridAfter w:val="1"/>
          <w:wAfter w:w="6" w:type="dxa"/>
          <w:trHeight w:val="187"/>
          <w:jc w:val="center"/>
        </w:trPr>
        <w:tc>
          <w:tcPr>
            <w:tcW w:w="2268" w:type="dxa"/>
            <w:tcBorders>
              <w:bottom w:val="nil"/>
            </w:tcBorders>
            <w:shd w:val="clear" w:color="auto" w:fill="auto"/>
          </w:tcPr>
          <w:p w14:paraId="187A5878" w14:textId="77777777" w:rsidR="00405617" w:rsidRPr="00EF5447" w:rsidRDefault="00405617" w:rsidP="00405617">
            <w:pPr>
              <w:pStyle w:val="TAC"/>
              <w:rPr>
                <w:rFonts w:eastAsia="Malgun Gothic"/>
                <w:lang w:eastAsia="ko-KR"/>
              </w:rPr>
            </w:pPr>
            <w:r w:rsidRPr="00EF5447">
              <w:t>DC_1-3-32_n78</w:t>
            </w:r>
          </w:p>
        </w:tc>
        <w:tc>
          <w:tcPr>
            <w:tcW w:w="2835" w:type="dxa"/>
          </w:tcPr>
          <w:p w14:paraId="28A0AC2B" w14:textId="77777777" w:rsidR="00405617" w:rsidRPr="00EF5447" w:rsidRDefault="00405617" w:rsidP="00405617">
            <w:pPr>
              <w:pStyle w:val="TAC"/>
              <w:rPr>
                <w:rFonts w:eastAsia="Malgun Gothic"/>
                <w:lang w:eastAsia="ko-KR"/>
              </w:rPr>
            </w:pPr>
            <w:r w:rsidRPr="00EF5447">
              <w:rPr>
                <w:lang w:eastAsia="zh-CN"/>
              </w:rPr>
              <w:t>1</w:t>
            </w:r>
          </w:p>
        </w:tc>
        <w:tc>
          <w:tcPr>
            <w:tcW w:w="2971" w:type="dxa"/>
          </w:tcPr>
          <w:p w14:paraId="36F9A66B"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011F0383" w14:textId="77777777" w:rsidTr="00CE49D5">
        <w:trPr>
          <w:gridAfter w:val="1"/>
          <w:wAfter w:w="6" w:type="dxa"/>
          <w:trHeight w:val="187"/>
          <w:jc w:val="center"/>
        </w:trPr>
        <w:tc>
          <w:tcPr>
            <w:tcW w:w="2268" w:type="dxa"/>
            <w:tcBorders>
              <w:top w:val="nil"/>
              <w:bottom w:val="nil"/>
            </w:tcBorders>
            <w:shd w:val="clear" w:color="auto" w:fill="auto"/>
          </w:tcPr>
          <w:p w14:paraId="0FF1DCBE" w14:textId="77777777" w:rsidR="00405617" w:rsidRPr="00EF5447" w:rsidRDefault="00405617" w:rsidP="00405617">
            <w:pPr>
              <w:pStyle w:val="TAC"/>
              <w:rPr>
                <w:rFonts w:eastAsia="Malgun Gothic"/>
                <w:lang w:eastAsia="ko-KR"/>
              </w:rPr>
            </w:pPr>
          </w:p>
        </w:tc>
        <w:tc>
          <w:tcPr>
            <w:tcW w:w="2835" w:type="dxa"/>
          </w:tcPr>
          <w:p w14:paraId="4CAE277C" w14:textId="77777777" w:rsidR="00405617" w:rsidRPr="00EF5447" w:rsidRDefault="00405617" w:rsidP="00405617">
            <w:pPr>
              <w:pStyle w:val="TAC"/>
              <w:rPr>
                <w:rFonts w:eastAsia="Malgun Gothic"/>
                <w:lang w:eastAsia="ko-KR"/>
              </w:rPr>
            </w:pPr>
            <w:r w:rsidRPr="00EF5447">
              <w:rPr>
                <w:lang w:eastAsia="zh-CN"/>
              </w:rPr>
              <w:t>3</w:t>
            </w:r>
          </w:p>
        </w:tc>
        <w:tc>
          <w:tcPr>
            <w:tcW w:w="2971" w:type="dxa"/>
          </w:tcPr>
          <w:p w14:paraId="502D9E4E"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012AC7C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DD65EA8" w14:textId="77777777" w:rsidR="00405617" w:rsidRPr="00EF5447" w:rsidRDefault="00405617" w:rsidP="00405617">
            <w:pPr>
              <w:pStyle w:val="TAC"/>
              <w:rPr>
                <w:rFonts w:eastAsia="Malgun Gothic"/>
                <w:lang w:eastAsia="ko-KR"/>
              </w:rPr>
            </w:pPr>
          </w:p>
        </w:tc>
        <w:tc>
          <w:tcPr>
            <w:tcW w:w="2835" w:type="dxa"/>
          </w:tcPr>
          <w:p w14:paraId="43FA1100" w14:textId="77777777" w:rsidR="00405617" w:rsidRPr="00EF5447" w:rsidRDefault="00405617" w:rsidP="00405617">
            <w:pPr>
              <w:pStyle w:val="TAC"/>
              <w:rPr>
                <w:rFonts w:eastAsia="Malgun Gothic"/>
                <w:lang w:eastAsia="ko-KR"/>
              </w:rPr>
            </w:pPr>
            <w:r w:rsidRPr="00EF5447">
              <w:rPr>
                <w:lang w:eastAsia="zh-CN"/>
              </w:rPr>
              <w:t>n78</w:t>
            </w:r>
          </w:p>
        </w:tc>
        <w:tc>
          <w:tcPr>
            <w:tcW w:w="2971" w:type="dxa"/>
          </w:tcPr>
          <w:p w14:paraId="6B6AF44B" w14:textId="77777777" w:rsidR="00405617" w:rsidRPr="00EF5447" w:rsidRDefault="00405617" w:rsidP="00405617">
            <w:pPr>
              <w:pStyle w:val="TAC"/>
              <w:rPr>
                <w:rFonts w:eastAsia="Malgun Gothic"/>
                <w:lang w:eastAsia="ko-KR"/>
              </w:rPr>
            </w:pPr>
            <w:r w:rsidRPr="00EF5447">
              <w:rPr>
                <w:lang w:eastAsia="zh-CN"/>
              </w:rPr>
              <w:t>0.8</w:t>
            </w:r>
          </w:p>
        </w:tc>
      </w:tr>
      <w:tr w:rsidR="00405617" w:rsidRPr="00EF5447" w14:paraId="2522DF3C" w14:textId="77777777" w:rsidTr="00CE49D5">
        <w:trPr>
          <w:gridAfter w:val="1"/>
          <w:wAfter w:w="6" w:type="dxa"/>
          <w:trHeight w:val="187"/>
          <w:jc w:val="center"/>
        </w:trPr>
        <w:tc>
          <w:tcPr>
            <w:tcW w:w="2268" w:type="dxa"/>
            <w:tcBorders>
              <w:bottom w:val="nil"/>
            </w:tcBorders>
            <w:shd w:val="clear" w:color="auto" w:fill="auto"/>
          </w:tcPr>
          <w:p w14:paraId="613DD6CE" w14:textId="77777777" w:rsidR="00405617" w:rsidRPr="00EF5447" w:rsidRDefault="00405617" w:rsidP="00405617">
            <w:pPr>
              <w:pStyle w:val="TAC"/>
            </w:pPr>
            <w:r>
              <w:rPr>
                <w:color w:val="000000"/>
                <w:szCs w:val="18"/>
                <w:lang w:val="en-US" w:eastAsia="zh-CN" w:bidi="ar"/>
              </w:rPr>
              <w:t>DC_1-3-38_n7</w:t>
            </w:r>
            <w:r>
              <w:rPr>
                <w:rFonts w:hint="eastAsia"/>
                <w:color w:val="000000"/>
                <w:szCs w:val="18"/>
                <w:lang w:val="en-US" w:eastAsia="zh-CN" w:bidi="ar"/>
              </w:rPr>
              <w:t>8</w:t>
            </w:r>
          </w:p>
        </w:tc>
        <w:tc>
          <w:tcPr>
            <w:tcW w:w="2835" w:type="dxa"/>
          </w:tcPr>
          <w:p w14:paraId="1C6696AC" w14:textId="77777777" w:rsidR="00405617" w:rsidRPr="00EF5447" w:rsidRDefault="00405617" w:rsidP="00405617">
            <w:pPr>
              <w:pStyle w:val="TAC"/>
              <w:rPr>
                <w:lang w:eastAsia="zh-CN"/>
              </w:rPr>
            </w:pPr>
            <w:r>
              <w:rPr>
                <w:lang w:val="en-US" w:eastAsia="zh-CN"/>
              </w:rPr>
              <w:t>1</w:t>
            </w:r>
          </w:p>
        </w:tc>
        <w:tc>
          <w:tcPr>
            <w:tcW w:w="2971" w:type="dxa"/>
          </w:tcPr>
          <w:p w14:paraId="26AF10C3" w14:textId="77777777" w:rsidR="00405617" w:rsidRPr="00EF5447" w:rsidRDefault="00405617" w:rsidP="00405617">
            <w:pPr>
              <w:pStyle w:val="TAC"/>
              <w:rPr>
                <w:lang w:eastAsia="zh-CN"/>
              </w:rPr>
            </w:pPr>
            <w:r>
              <w:rPr>
                <w:rFonts w:hint="eastAsia"/>
                <w:lang w:eastAsia="zh-CN"/>
              </w:rPr>
              <w:t>0</w:t>
            </w:r>
            <w:r>
              <w:rPr>
                <w:lang w:eastAsia="zh-CN"/>
              </w:rPr>
              <w:t>.6</w:t>
            </w:r>
          </w:p>
        </w:tc>
      </w:tr>
      <w:tr w:rsidR="00405617" w:rsidRPr="00EF5447" w14:paraId="46DCADEE" w14:textId="77777777" w:rsidTr="00CE49D5">
        <w:trPr>
          <w:gridAfter w:val="1"/>
          <w:wAfter w:w="6" w:type="dxa"/>
          <w:trHeight w:val="187"/>
          <w:jc w:val="center"/>
        </w:trPr>
        <w:tc>
          <w:tcPr>
            <w:tcW w:w="2268" w:type="dxa"/>
            <w:tcBorders>
              <w:top w:val="nil"/>
              <w:bottom w:val="nil"/>
            </w:tcBorders>
            <w:shd w:val="clear" w:color="auto" w:fill="auto"/>
          </w:tcPr>
          <w:p w14:paraId="45DAC4D5" w14:textId="77777777" w:rsidR="00405617" w:rsidRPr="00EF5447" w:rsidRDefault="00405617" w:rsidP="00405617">
            <w:pPr>
              <w:pStyle w:val="TAC"/>
            </w:pPr>
          </w:p>
        </w:tc>
        <w:tc>
          <w:tcPr>
            <w:tcW w:w="2835" w:type="dxa"/>
          </w:tcPr>
          <w:p w14:paraId="74BDF685" w14:textId="77777777" w:rsidR="00405617" w:rsidRPr="00EF5447" w:rsidRDefault="00405617" w:rsidP="00405617">
            <w:pPr>
              <w:pStyle w:val="TAC"/>
              <w:rPr>
                <w:lang w:eastAsia="zh-CN"/>
              </w:rPr>
            </w:pPr>
            <w:r>
              <w:rPr>
                <w:rFonts w:hint="eastAsia"/>
                <w:lang w:val="en-US" w:eastAsia="zh-CN"/>
              </w:rPr>
              <w:t>3</w:t>
            </w:r>
          </w:p>
        </w:tc>
        <w:tc>
          <w:tcPr>
            <w:tcW w:w="2971" w:type="dxa"/>
          </w:tcPr>
          <w:p w14:paraId="36A72FAC" w14:textId="77777777" w:rsidR="00405617" w:rsidRPr="00EF5447" w:rsidRDefault="00405617" w:rsidP="00405617">
            <w:pPr>
              <w:pStyle w:val="TAC"/>
              <w:rPr>
                <w:lang w:eastAsia="zh-CN"/>
              </w:rPr>
            </w:pPr>
            <w:r>
              <w:rPr>
                <w:rFonts w:hint="eastAsia"/>
                <w:szCs w:val="18"/>
                <w:lang w:eastAsia="zh-CN"/>
              </w:rPr>
              <w:t>0</w:t>
            </w:r>
            <w:r>
              <w:rPr>
                <w:szCs w:val="18"/>
                <w:lang w:eastAsia="zh-CN"/>
              </w:rPr>
              <w:t>.6</w:t>
            </w:r>
          </w:p>
        </w:tc>
      </w:tr>
      <w:tr w:rsidR="00405617" w:rsidRPr="00EF5447" w14:paraId="454C87E4" w14:textId="77777777" w:rsidTr="00CE49D5">
        <w:trPr>
          <w:gridAfter w:val="1"/>
          <w:wAfter w:w="6" w:type="dxa"/>
          <w:trHeight w:val="187"/>
          <w:jc w:val="center"/>
        </w:trPr>
        <w:tc>
          <w:tcPr>
            <w:tcW w:w="2268" w:type="dxa"/>
            <w:tcBorders>
              <w:top w:val="nil"/>
              <w:bottom w:val="nil"/>
            </w:tcBorders>
            <w:shd w:val="clear" w:color="auto" w:fill="auto"/>
          </w:tcPr>
          <w:p w14:paraId="1B095223" w14:textId="77777777" w:rsidR="00405617" w:rsidRPr="00EF5447" w:rsidRDefault="00405617" w:rsidP="00405617">
            <w:pPr>
              <w:pStyle w:val="TAC"/>
            </w:pPr>
          </w:p>
        </w:tc>
        <w:tc>
          <w:tcPr>
            <w:tcW w:w="2835" w:type="dxa"/>
          </w:tcPr>
          <w:p w14:paraId="4FA0D7EA" w14:textId="77777777" w:rsidR="00405617" w:rsidRPr="00EF5447" w:rsidRDefault="00405617" w:rsidP="00405617">
            <w:pPr>
              <w:pStyle w:val="TAC"/>
              <w:rPr>
                <w:lang w:eastAsia="zh-CN"/>
              </w:rPr>
            </w:pPr>
            <w:r>
              <w:rPr>
                <w:rFonts w:hint="eastAsia"/>
                <w:lang w:val="en-US" w:eastAsia="zh-CN"/>
              </w:rPr>
              <w:t>3</w:t>
            </w:r>
            <w:r>
              <w:rPr>
                <w:lang w:val="en-US" w:eastAsia="zh-CN"/>
              </w:rPr>
              <w:t>8</w:t>
            </w:r>
          </w:p>
        </w:tc>
        <w:tc>
          <w:tcPr>
            <w:tcW w:w="2971" w:type="dxa"/>
          </w:tcPr>
          <w:p w14:paraId="6888059F" w14:textId="77777777" w:rsidR="00405617" w:rsidRPr="00EF5447" w:rsidRDefault="00405617" w:rsidP="00405617">
            <w:pPr>
              <w:pStyle w:val="TAC"/>
              <w:rPr>
                <w:lang w:eastAsia="zh-CN"/>
              </w:rPr>
            </w:pPr>
            <w:r>
              <w:rPr>
                <w:rFonts w:hint="eastAsia"/>
                <w:szCs w:val="18"/>
                <w:lang w:eastAsia="zh-CN"/>
              </w:rPr>
              <w:t>0</w:t>
            </w:r>
            <w:r>
              <w:rPr>
                <w:szCs w:val="18"/>
                <w:lang w:eastAsia="zh-CN"/>
              </w:rPr>
              <w:t>.5</w:t>
            </w:r>
          </w:p>
        </w:tc>
      </w:tr>
      <w:tr w:rsidR="00405617" w:rsidRPr="00EF5447" w14:paraId="40DFF22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4061B95" w14:textId="77777777" w:rsidR="00405617" w:rsidRPr="00EF5447" w:rsidRDefault="00405617" w:rsidP="00405617">
            <w:pPr>
              <w:pStyle w:val="TAC"/>
            </w:pPr>
          </w:p>
        </w:tc>
        <w:tc>
          <w:tcPr>
            <w:tcW w:w="2835" w:type="dxa"/>
          </w:tcPr>
          <w:p w14:paraId="195CF03C" w14:textId="77777777" w:rsidR="00405617" w:rsidRPr="00EF5447" w:rsidRDefault="00405617" w:rsidP="00405617">
            <w:pPr>
              <w:pStyle w:val="TAC"/>
              <w:rPr>
                <w:lang w:eastAsia="zh-CN"/>
              </w:rPr>
            </w:pPr>
            <w:r>
              <w:rPr>
                <w:lang w:val="en-US" w:eastAsia="zh-CN"/>
              </w:rPr>
              <w:t>n78</w:t>
            </w:r>
          </w:p>
        </w:tc>
        <w:tc>
          <w:tcPr>
            <w:tcW w:w="2971" w:type="dxa"/>
          </w:tcPr>
          <w:p w14:paraId="1D78DDC1" w14:textId="77777777" w:rsidR="00405617" w:rsidRPr="00EF5447" w:rsidRDefault="00405617" w:rsidP="00405617">
            <w:pPr>
              <w:pStyle w:val="TAC"/>
              <w:rPr>
                <w:lang w:eastAsia="zh-CN"/>
              </w:rPr>
            </w:pPr>
            <w:r>
              <w:rPr>
                <w:rFonts w:hint="eastAsia"/>
                <w:lang w:val="en-US" w:eastAsia="zh-CN"/>
              </w:rPr>
              <w:t>0.</w:t>
            </w:r>
            <w:r>
              <w:rPr>
                <w:lang w:val="en-US" w:eastAsia="zh-CN"/>
              </w:rPr>
              <w:t>8</w:t>
            </w:r>
          </w:p>
        </w:tc>
      </w:tr>
      <w:tr w:rsidR="00405617" w:rsidRPr="00EF5447" w14:paraId="0481A236" w14:textId="77777777" w:rsidTr="00CE49D5">
        <w:trPr>
          <w:gridAfter w:val="1"/>
          <w:wAfter w:w="6" w:type="dxa"/>
          <w:trHeight w:val="187"/>
          <w:jc w:val="center"/>
        </w:trPr>
        <w:tc>
          <w:tcPr>
            <w:tcW w:w="2268" w:type="dxa"/>
            <w:tcBorders>
              <w:bottom w:val="nil"/>
            </w:tcBorders>
            <w:shd w:val="clear" w:color="auto" w:fill="auto"/>
          </w:tcPr>
          <w:p w14:paraId="6A5AA9F9" w14:textId="77777777" w:rsidR="00405617" w:rsidRPr="00EF5447" w:rsidRDefault="00405617" w:rsidP="00405617">
            <w:pPr>
              <w:pStyle w:val="TAC"/>
            </w:pPr>
            <w:r w:rsidRPr="00EF5447">
              <w:rPr>
                <w:rFonts w:eastAsia="Malgun Gothic"/>
                <w:lang w:eastAsia="ko-KR"/>
              </w:rPr>
              <w:t>DC_1-3_n38-n78</w:t>
            </w:r>
          </w:p>
        </w:tc>
        <w:tc>
          <w:tcPr>
            <w:tcW w:w="2835" w:type="dxa"/>
          </w:tcPr>
          <w:p w14:paraId="33379870" w14:textId="77777777" w:rsidR="00405617" w:rsidRPr="00EF5447" w:rsidRDefault="00405617" w:rsidP="00405617">
            <w:pPr>
              <w:pStyle w:val="TAC"/>
              <w:rPr>
                <w:lang w:eastAsia="zh-CN"/>
              </w:rPr>
            </w:pPr>
            <w:r w:rsidRPr="00EF5447">
              <w:rPr>
                <w:rFonts w:eastAsia="Malgun Gothic"/>
                <w:lang w:eastAsia="ko-KR"/>
              </w:rPr>
              <w:t>1</w:t>
            </w:r>
          </w:p>
        </w:tc>
        <w:tc>
          <w:tcPr>
            <w:tcW w:w="2971" w:type="dxa"/>
          </w:tcPr>
          <w:p w14:paraId="76DFD880" w14:textId="77777777" w:rsidR="00405617" w:rsidRPr="00EF5447" w:rsidRDefault="00405617" w:rsidP="00405617">
            <w:pPr>
              <w:pStyle w:val="TAC"/>
              <w:rPr>
                <w:lang w:eastAsia="zh-CN"/>
              </w:rPr>
            </w:pPr>
            <w:r w:rsidRPr="00EF5447">
              <w:rPr>
                <w:rFonts w:eastAsia="Malgun Gothic"/>
                <w:lang w:eastAsia="ko-KR"/>
              </w:rPr>
              <w:t>0.5</w:t>
            </w:r>
          </w:p>
        </w:tc>
      </w:tr>
      <w:tr w:rsidR="00405617" w:rsidRPr="00EF5447" w14:paraId="7E5F6974" w14:textId="77777777" w:rsidTr="00CE49D5">
        <w:trPr>
          <w:gridAfter w:val="1"/>
          <w:wAfter w:w="6" w:type="dxa"/>
          <w:trHeight w:val="187"/>
          <w:jc w:val="center"/>
        </w:trPr>
        <w:tc>
          <w:tcPr>
            <w:tcW w:w="2268" w:type="dxa"/>
            <w:tcBorders>
              <w:top w:val="nil"/>
              <w:bottom w:val="nil"/>
            </w:tcBorders>
            <w:shd w:val="clear" w:color="auto" w:fill="auto"/>
          </w:tcPr>
          <w:p w14:paraId="7C38A0E5" w14:textId="77777777" w:rsidR="00405617" w:rsidRPr="00EF5447" w:rsidRDefault="00405617" w:rsidP="00405617">
            <w:pPr>
              <w:pStyle w:val="TAC"/>
            </w:pPr>
          </w:p>
        </w:tc>
        <w:tc>
          <w:tcPr>
            <w:tcW w:w="2835" w:type="dxa"/>
          </w:tcPr>
          <w:p w14:paraId="238162A3" w14:textId="77777777" w:rsidR="00405617" w:rsidRPr="00EF5447" w:rsidRDefault="00405617" w:rsidP="00405617">
            <w:pPr>
              <w:pStyle w:val="TAC"/>
              <w:rPr>
                <w:lang w:eastAsia="zh-CN"/>
              </w:rPr>
            </w:pPr>
            <w:r w:rsidRPr="00EF5447">
              <w:rPr>
                <w:rFonts w:eastAsia="Malgun Gothic"/>
                <w:lang w:eastAsia="ko-KR"/>
              </w:rPr>
              <w:t>3</w:t>
            </w:r>
          </w:p>
        </w:tc>
        <w:tc>
          <w:tcPr>
            <w:tcW w:w="2971" w:type="dxa"/>
          </w:tcPr>
          <w:p w14:paraId="35B1BAFE"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7D2D3C62" w14:textId="77777777" w:rsidTr="00CE49D5">
        <w:trPr>
          <w:gridAfter w:val="1"/>
          <w:wAfter w:w="6" w:type="dxa"/>
          <w:trHeight w:val="187"/>
          <w:jc w:val="center"/>
        </w:trPr>
        <w:tc>
          <w:tcPr>
            <w:tcW w:w="2268" w:type="dxa"/>
            <w:tcBorders>
              <w:top w:val="nil"/>
              <w:bottom w:val="nil"/>
            </w:tcBorders>
            <w:shd w:val="clear" w:color="auto" w:fill="auto"/>
          </w:tcPr>
          <w:p w14:paraId="2D5D7669" w14:textId="77777777" w:rsidR="00405617" w:rsidRPr="00EF5447" w:rsidRDefault="00405617" w:rsidP="00405617">
            <w:pPr>
              <w:pStyle w:val="TAC"/>
            </w:pPr>
          </w:p>
        </w:tc>
        <w:tc>
          <w:tcPr>
            <w:tcW w:w="2835" w:type="dxa"/>
          </w:tcPr>
          <w:p w14:paraId="759469F1" w14:textId="77777777" w:rsidR="00405617" w:rsidRPr="00EF5447" w:rsidRDefault="00405617" w:rsidP="00405617">
            <w:pPr>
              <w:pStyle w:val="TAC"/>
              <w:rPr>
                <w:lang w:eastAsia="zh-CN"/>
              </w:rPr>
            </w:pPr>
            <w:r w:rsidRPr="00EF5447">
              <w:rPr>
                <w:rFonts w:eastAsia="Malgun Gothic"/>
                <w:lang w:eastAsia="ko-KR"/>
              </w:rPr>
              <w:t>n38</w:t>
            </w:r>
          </w:p>
        </w:tc>
        <w:tc>
          <w:tcPr>
            <w:tcW w:w="2971" w:type="dxa"/>
          </w:tcPr>
          <w:p w14:paraId="59B12D8C"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472B5B1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B72645A" w14:textId="77777777" w:rsidR="00405617" w:rsidRPr="00EF5447" w:rsidRDefault="00405617" w:rsidP="00405617">
            <w:pPr>
              <w:pStyle w:val="TAC"/>
            </w:pPr>
          </w:p>
        </w:tc>
        <w:tc>
          <w:tcPr>
            <w:tcW w:w="2835" w:type="dxa"/>
          </w:tcPr>
          <w:p w14:paraId="7E80A822" w14:textId="77777777" w:rsidR="00405617" w:rsidRPr="00EF5447" w:rsidRDefault="00405617" w:rsidP="00405617">
            <w:pPr>
              <w:pStyle w:val="TAC"/>
              <w:rPr>
                <w:lang w:eastAsia="zh-CN"/>
              </w:rPr>
            </w:pPr>
            <w:r w:rsidRPr="00EF5447">
              <w:rPr>
                <w:rFonts w:eastAsia="Malgun Gothic"/>
                <w:lang w:eastAsia="ko-KR"/>
              </w:rPr>
              <w:t>n78</w:t>
            </w:r>
          </w:p>
        </w:tc>
        <w:tc>
          <w:tcPr>
            <w:tcW w:w="2971" w:type="dxa"/>
          </w:tcPr>
          <w:p w14:paraId="28BF1F95" w14:textId="77777777" w:rsidR="00405617" w:rsidRPr="00EF5447" w:rsidRDefault="00405617" w:rsidP="00405617">
            <w:pPr>
              <w:pStyle w:val="TAC"/>
              <w:rPr>
                <w:lang w:eastAsia="zh-CN"/>
              </w:rPr>
            </w:pPr>
            <w:r w:rsidRPr="00EF5447">
              <w:rPr>
                <w:rFonts w:eastAsia="Malgun Gothic"/>
                <w:lang w:eastAsia="ko-KR"/>
              </w:rPr>
              <w:t>0.8</w:t>
            </w:r>
          </w:p>
        </w:tc>
      </w:tr>
      <w:tr w:rsidR="00405617" w:rsidRPr="00EF5447" w14:paraId="00C9A96D" w14:textId="77777777" w:rsidTr="00CE49D5">
        <w:trPr>
          <w:gridAfter w:val="1"/>
          <w:wAfter w:w="6" w:type="dxa"/>
          <w:trHeight w:val="187"/>
          <w:jc w:val="center"/>
        </w:trPr>
        <w:tc>
          <w:tcPr>
            <w:tcW w:w="2268" w:type="dxa"/>
            <w:tcBorders>
              <w:bottom w:val="nil"/>
            </w:tcBorders>
            <w:shd w:val="clear" w:color="auto" w:fill="auto"/>
          </w:tcPr>
          <w:p w14:paraId="65525187" w14:textId="77777777" w:rsidR="00405617" w:rsidRPr="00EF5447" w:rsidRDefault="00405617" w:rsidP="00405617">
            <w:pPr>
              <w:pStyle w:val="TAC"/>
            </w:pPr>
            <w:r w:rsidRPr="00EF5447">
              <w:rPr>
                <w:lang w:eastAsia="zh-CN"/>
              </w:rPr>
              <w:t>DC_1-3_n40-n78</w:t>
            </w:r>
          </w:p>
        </w:tc>
        <w:tc>
          <w:tcPr>
            <w:tcW w:w="2835" w:type="dxa"/>
          </w:tcPr>
          <w:p w14:paraId="220E8F85" w14:textId="77777777" w:rsidR="00405617" w:rsidRPr="00EF5447" w:rsidRDefault="00405617" w:rsidP="00405617">
            <w:pPr>
              <w:pStyle w:val="TAC"/>
              <w:rPr>
                <w:rFonts w:eastAsia="Malgun Gothic"/>
                <w:lang w:eastAsia="ko-KR"/>
              </w:rPr>
            </w:pPr>
            <w:r w:rsidRPr="00EF5447">
              <w:rPr>
                <w:rFonts w:eastAsia="Malgun Gothic"/>
                <w:lang w:eastAsia="ko-KR"/>
              </w:rPr>
              <w:t>1</w:t>
            </w:r>
          </w:p>
        </w:tc>
        <w:tc>
          <w:tcPr>
            <w:tcW w:w="2971" w:type="dxa"/>
          </w:tcPr>
          <w:p w14:paraId="23A4B53D" w14:textId="77777777" w:rsidR="00405617" w:rsidRPr="00EF5447" w:rsidRDefault="00405617" w:rsidP="00405617">
            <w:pPr>
              <w:pStyle w:val="TAC"/>
              <w:rPr>
                <w:rFonts w:eastAsia="Malgun Gothic"/>
                <w:lang w:eastAsia="ko-KR"/>
              </w:rPr>
            </w:pPr>
            <w:r w:rsidRPr="00EF5447">
              <w:rPr>
                <w:lang w:eastAsia="ja-JP"/>
              </w:rPr>
              <w:t>0.5</w:t>
            </w:r>
          </w:p>
        </w:tc>
      </w:tr>
      <w:tr w:rsidR="00405617" w:rsidRPr="00EF5447" w14:paraId="5DA7BFA4" w14:textId="77777777" w:rsidTr="00CE49D5">
        <w:trPr>
          <w:gridAfter w:val="1"/>
          <w:wAfter w:w="6" w:type="dxa"/>
          <w:trHeight w:val="187"/>
          <w:jc w:val="center"/>
        </w:trPr>
        <w:tc>
          <w:tcPr>
            <w:tcW w:w="2268" w:type="dxa"/>
            <w:tcBorders>
              <w:top w:val="nil"/>
              <w:bottom w:val="nil"/>
            </w:tcBorders>
            <w:shd w:val="clear" w:color="auto" w:fill="auto"/>
          </w:tcPr>
          <w:p w14:paraId="537559EB" w14:textId="77777777" w:rsidR="00405617" w:rsidRPr="00EF5447" w:rsidRDefault="00405617" w:rsidP="00405617">
            <w:pPr>
              <w:pStyle w:val="TAC"/>
            </w:pPr>
          </w:p>
        </w:tc>
        <w:tc>
          <w:tcPr>
            <w:tcW w:w="2835" w:type="dxa"/>
          </w:tcPr>
          <w:p w14:paraId="5807635D" w14:textId="77777777" w:rsidR="00405617" w:rsidRPr="00EF5447" w:rsidRDefault="00405617" w:rsidP="00405617">
            <w:pPr>
              <w:pStyle w:val="TAC"/>
              <w:rPr>
                <w:rFonts w:eastAsia="Malgun Gothic"/>
                <w:lang w:eastAsia="ko-KR"/>
              </w:rPr>
            </w:pPr>
            <w:r w:rsidRPr="00EF5447">
              <w:rPr>
                <w:rFonts w:eastAsia="Malgun Gothic"/>
                <w:lang w:eastAsia="ko-KR"/>
              </w:rPr>
              <w:t>3</w:t>
            </w:r>
          </w:p>
        </w:tc>
        <w:tc>
          <w:tcPr>
            <w:tcW w:w="2971" w:type="dxa"/>
          </w:tcPr>
          <w:p w14:paraId="2E7BC7AB" w14:textId="77777777" w:rsidR="00405617" w:rsidRPr="00EF5447" w:rsidRDefault="00405617" w:rsidP="00405617">
            <w:pPr>
              <w:pStyle w:val="TAC"/>
              <w:rPr>
                <w:rFonts w:eastAsia="Malgun Gothic"/>
                <w:lang w:eastAsia="ko-KR"/>
              </w:rPr>
            </w:pPr>
            <w:r w:rsidRPr="00EF5447">
              <w:rPr>
                <w:lang w:eastAsia="ja-JP"/>
              </w:rPr>
              <w:t>0.6</w:t>
            </w:r>
          </w:p>
        </w:tc>
      </w:tr>
      <w:tr w:rsidR="00405617" w:rsidRPr="00EF5447" w14:paraId="69AF5A55" w14:textId="77777777" w:rsidTr="00CE49D5">
        <w:trPr>
          <w:gridAfter w:val="1"/>
          <w:wAfter w:w="6" w:type="dxa"/>
          <w:trHeight w:val="187"/>
          <w:jc w:val="center"/>
        </w:trPr>
        <w:tc>
          <w:tcPr>
            <w:tcW w:w="2268" w:type="dxa"/>
            <w:tcBorders>
              <w:top w:val="nil"/>
              <w:bottom w:val="nil"/>
            </w:tcBorders>
            <w:shd w:val="clear" w:color="auto" w:fill="auto"/>
          </w:tcPr>
          <w:p w14:paraId="076FCC3A" w14:textId="77777777" w:rsidR="00405617" w:rsidRPr="00EF5447" w:rsidRDefault="00405617" w:rsidP="00405617">
            <w:pPr>
              <w:pStyle w:val="TAC"/>
            </w:pPr>
          </w:p>
        </w:tc>
        <w:tc>
          <w:tcPr>
            <w:tcW w:w="2835" w:type="dxa"/>
          </w:tcPr>
          <w:p w14:paraId="66FA71C8" w14:textId="77777777" w:rsidR="00405617" w:rsidRPr="00EF5447" w:rsidRDefault="00405617" w:rsidP="00405617">
            <w:pPr>
              <w:pStyle w:val="TAC"/>
              <w:rPr>
                <w:rFonts w:eastAsia="Malgun Gothic"/>
                <w:lang w:eastAsia="ko-KR"/>
              </w:rPr>
            </w:pPr>
            <w:r w:rsidRPr="00EF5447">
              <w:t>n40</w:t>
            </w:r>
          </w:p>
        </w:tc>
        <w:tc>
          <w:tcPr>
            <w:tcW w:w="2971" w:type="dxa"/>
          </w:tcPr>
          <w:p w14:paraId="30EC0602" w14:textId="77777777" w:rsidR="00405617" w:rsidRPr="00EF5447" w:rsidRDefault="00405617" w:rsidP="00405617">
            <w:pPr>
              <w:pStyle w:val="TAC"/>
              <w:rPr>
                <w:rFonts w:eastAsia="Malgun Gothic"/>
                <w:lang w:eastAsia="ko-KR"/>
              </w:rPr>
            </w:pPr>
            <w:r w:rsidRPr="00EF5447">
              <w:rPr>
                <w:lang w:eastAsia="ja-JP"/>
              </w:rPr>
              <w:t>0.3</w:t>
            </w:r>
            <w:r w:rsidRPr="00EF5447">
              <w:rPr>
                <w:vertAlign w:val="superscript"/>
                <w:lang w:eastAsia="ja-JP"/>
              </w:rPr>
              <w:t>6</w:t>
            </w:r>
          </w:p>
        </w:tc>
      </w:tr>
      <w:tr w:rsidR="00405617" w:rsidRPr="00EF5447" w14:paraId="647F777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7296665" w14:textId="77777777" w:rsidR="00405617" w:rsidRPr="00EF5447" w:rsidRDefault="00405617" w:rsidP="00405617">
            <w:pPr>
              <w:pStyle w:val="TAC"/>
            </w:pPr>
          </w:p>
        </w:tc>
        <w:tc>
          <w:tcPr>
            <w:tcW w:w="2835" w:type="dxa"/>
          </w:tcPr>
          <w:p w14:paraId="5A49D94D" w14:textId="77777777" w:rsidR="00405617" w:rsidRPr="00EF5447" w:rsidRDefault="00405617" w:rsidP="00405617">
            <w:pPr>
              <w:pStyle w:val="TAC"/>
              <w:rPr>
                <w:rFonts w:eastAsia="Malgun Gothic"/>
                <w:lang w:eastAsia="ko-KR"/>
              </w:rPr>
            </w:pPr>
            <w:r w:rsidRPr="00EF5447">
              <w:t>n78</w:t>
            </w:r>
          </w:p>
        </w:tc>
        <w:tc>
          <w:tcPr>
            <w:tcW w:w="2971" w:type="dxa"/>
          </w:tcPr>
          <w:p w14:paraId="5E224A0B" w14:textId="77777777" w:rsidR="00405617" w:rsidRPr="00EF5447" w:rsidRDefault="00405617" w:rsidP="00405617">
            <w:pPr>
              <w:pStyle w:val="TAC"/>
              <w:rPr>
                <w:rFonts w:eastAsia="Malgun Gothic"/>
                <w:lang w:eastAsia="ko-KR"/>
              </w:rPr>
            </w:pPr>
            <w:r w:rsidRPr="00EF5447">
              <w:rPr>
                <w:lang w:eastAsia="ja-JP"/>
              </w:rPr>
              <w:t>0.8</w:t>
            </w:r>
            <w:r w:rsidRPr="00EF5447">
              <w:rPr>
                <w:vertAlign w:val="superscript"/>
                <w:lang w:eastAsia="ja-JP"/>
              </w:rPr>
              <w:t>6</w:t>
            </w:r>
          </w:p>
        </w:tc>
      </w:tr>
      <w:tr w:rsidR="00405617" w:rsidRPr="00EF5447" w14:paraId="1E036A20" w14:textId="77777777" w:rsidTr="00CE49D5">
        <w:trPr>
          <w:gridAfter w:val="1"/>
          <w:wAfter w:w="6" w:type="dxa"/>
          <w:trHeight w:val="187"/>
          <w:jc w:val="center"/>
        </w:trPr>
        <w:tc>
          <w:tcPr>
            <w:tcW w:w="2268" w:type="dxa"/>
            <w:tcBorders>
              <w:top w:val="nil"/>
              <w:bottom w:val="nil"/>
            </w:tcBorders>
            <w:shd w:val="clear" w:color="auto" w:fill="auto"/>
          </w:tcPr>
          <w:p w14:paraId="0917DB0B" w14:textId="77777777" w:rsidR="00405617" w:rsidRPr="00EF5447" w:rsidRDefault="00405617" w:rsidP="00405617">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733AE64C" w14:textId="77777777" w:rsidR="00405617" w:rsidRPr="00EF5447" w:rsidRDefault="00405617" w:rsidP="00405617">
            <w:pPr>
              <w:pStyle w:val="TAC"/>
            </w:pPr>
            <w:r w:rsidRPr="00563C22">
              <w:rPr>
                <w:rFonts w:hint="eastAsia"/>
                <w:lang w:eastAsia="zh-CN"/>
              </w:rPr>
              <w:t>1</w:t>
            </w:r>
          </w:p>
        </w:tc>
        <w:tc>
          <w:tcPr>
            <w:tcW w:w="2971" w:type="dxa"/>
          </w:tcPr>
          <w:p w14:paraId="35A1DF61" w14:textId="77777777" w:rsidR="00405617" w:rsidRPr="00EF5447" w:rsidRDefault="00405617" w:rsidP="00405617">
            <w:pPr>
              <w:pStyle w:val="TAC"/>
              <w:rPr>
                <w:lang w:eastAsia="ja-JP"/>
              </w:rPr>
            </w:pPr>
            <w:r>
              <w:rPr>
                <w:rFonts w:hint="eastAsia"/>
                <w:lang w:eastAsia="zh-CN"/>
              </w:rPr>
              <w:t>0.</w:t>
            </w:r>
            <w:r>
              <w:rPr>
                <w:lang w:eastAsia="zh-CN"/>
              </w:rPr>
              <w:t>6</w:t>
            </w:r>
          </w:p>
        </w:tc>
      </w:tr>
      <w:tr w:rsidR="00405617" w:rsidRPr="00EF5447" w14:paraId="119A1EF4" w14:textId="77777777" w:rsidTr="00CE49D5">
        <w:trPr>
          <w:gridAfter w:val="1"/>
          <w:wAfter w:w="6" w:type="dxa"/>
          <w:trHeight w:val="187"/>
          <w:jc w:val="center"/>
        </w:trPr>
        <w:tc>
          <w:tcPr>
            <w:tcW w:w="2268" w:type="dxa"/>
            <w:tcBorders>
              <w:top w:val="nil"/>
              <w:bottom w:val="nil"/>
            </w:tcBorders>
            <w:shd w:val="clear" w:color="auto" w:fill="auto"/>
          </w:tcPr>
          <w:p w14:paraId="040B17F5" w14:textId="77777777" w:rsidR="00405617" w:rsidRPr="00EF5447" w:rsidRDefault="00405617" w:rsidP="00405617">
            <w:pPr>
              <w:pStyle w:val="TAC"/>
            </w:pPr>
          </w:p>
        </w:tc>
        <w:tc>
          <w:tcPr>
            <w:tcW w:w="2835" w:type="dxa"/>
          </w:tcPr>
          <w:p w14:paraId="38A2CCAC" w14:textId="77777777" w:rsidR="00405617" w:rsidRPr="00EF5447" w:rsidRDefault="00405617" w:rsidP="00405617">
            <w:pPr>
              <w:pStyle w:val="TAC"/>
            </w:pPr>
            <w:r w:rsidRPr="00563C22">
              <w:rPr>
                <w:lang w:eastAsia="zh-CN"/>
              </w:rPr>
              <w:t>3</w:t>
            </w:r>
          </w:p>
        </w:tc>
        <w:tc>
          <w:tcPr>
            <w:tcW w:w="2971" w:type="dxa"/>
          </w:tcPr>
          <w:p w14:paraId="5892C4F0" w14:textId="77777777" w:rsidR="00405617" w:rsidRPr="00EF5447" w:rsidRDefault="00405617" w:rsidP="00405617">
            <w:pPr>
              <w:pStyle w:val="TAC"/>
              <w:rPr>
                <w:lang w:eastAsia="ja-JP"/>
              </w:rPr>
            </w:pPr>
            <w:r>
              <w:rPr>
                <w:rFonts w:hint="eastAsia"/>
                <w:lang w:eastAsia="zh-CN"/>
              </w:rPr>
              <w:t>0.</w:t>
            </w:r>
            <w:r>
              <w:rPr>
                <w:lang w:eastAsia="zh-CN"/>
              </w:rPr>
              <w:t>6</w:t>
            </w:r>
          </w:p>
        </w:tc>
      </w:tr>
      <w:tr w:rsidR="00405617" w:rsidRPr="00EF5447" w14:paraId="38DB5016" w14:textId="77777777" w:rsidTr="00CE49D5">
        <w:trPr>
          <w:gridAfter w:val="1"/>
          <w:wAfter w:w="6" w:type="dxa"/>
          <w:trHeight w:val="187"/>
          <w:jc w:val="center"/>
        </w:trPr>
        <w:tc>
          <w:tcPr>
            <w:tcW w:w="2268" w:type="dxa"/>
            <w:tcBorders>
              <w:top w:val="nil"/>
              <w:bottom w:val="nil"/>
            </w:tcBorders>
            <w:shd w:val="clear" w:color="auto" w:fill="auto"/>
          </w:tcPr>
          <w:p w14:paraId="60A24277" w14:textId="77777777" w:rsidR="00405617" w:rsidRPr="00EF5447" w:rsidRDefault="00405617" w:rsidP="00405617">
            <w:pPr>
              <w:pStyle w:val="TAC"/>
            </w:pPr>
          </w:p>
        </w:tc>
        <w:tc>
          <w:tcPr>
            <w:tcW w:w="2835" w:type="dxa"/>
          </w:tcPr>
          <w:p w14:paraId="4BDCC88A" w14:textId="77777777" w:rsidR="00405617" w:rsidRPr="00EF5447" w:rsidRDefault="00405617" w:rsidP="00405617">
            <w:pPr>
              <w:pStyle w:val="TAC"/>
            </w:pPr>
            <w:r w:rsidRPr="00563C22">
              <w:rPr>
                <w:rFonts w:hint="eastAsia"/>
                <w:lang w:eastAsia="zh-CN"/>
              </w:rPr>
              <w:t>4</w:t>
            </w:r>
            <w:r>
              <w:rPr>
                <w:lang w:eastAsia="zh-CN"/>
              </w:rPr>
              <w:t>0</w:t>
            </w:r>
          </w:p>
        </w:tc>
        <w:tc>
          <w:tcPr>
            <w:tcW w:w="2971" w:type="dxa"/>
          </w:tcPr>
          <w:p w14:paraId="700632E4" w14:textId="77777777" w:rsidR="00405617" w:rsidRPr="00EF5447" w:rsidRDefault="00405617" w:rsidP="00405617">
            <w:pPr>
              <w:pStyle w:val="TAC"/>
              <w:rPr>
                <w:lang w:eastAsia="ja-JP"/>
              </w:rPr>
            </w:pPr>
            <w:r>
              <w:rPr>
                <w:rFonts w:hint="eastAsia"/>
                <w:lang w:eastAsia="zh-CN"/>
              </w:rPr>
              <w:t>0.3</w:t>
            </w:r>
            <w:r>
              <w:rPr>
                <w:vertAlign w:val="superscript"/>
                <w:lang w:eastAsia="zh-CN"/>
              </w:rPr>
              <w:t>9</w:t>
            </w:r>
          </w:p>
        </w:tc>
      </w:tr>
      <w:tr w:rsidR="00405617" w:rsidRPr="00EF5447" w14:paraId="7D6FBC1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09C2E30" w14:textId="77777777" w:rsidR="00405617" w:rsidRPr="00EF5447" w:rsidRDefault="00405617" w:rsidP="00405617">
            <w:pPr>
              <w:pStyle w:val="TAC"/>
            </w:pPr>
          </w:p>
        </w:tc>
        <w:tc>
          <w:tcPr>
            <w:tcW w:w="2835" w:type="dxa"/>
          </w:tcPr>
          <w:p w14:paraId="12A4CB3F" w14:textId="77777777" w:rsidR="00405617" w:rsidRPr="00EF5447" w:rsidRDefault="00405617" w:rsidP="00405617">
            <w:pPr>
              <w:pStyle w:val="TAC"/>
            </w:pPr>
            <w:r>
              <w:rPr>
                <w:lang w:eastAsia="zh-CN"/>
              </w:rPr>
              <w:t>n7</w:t>
            </w:r>
            <w:r>
              <w:rPr>
                <w:rFonts w:hint="eastAsia"/>
                <w:lang w:eastAsia="zh-CN"/>
              </w:rPr>
              <w:t>8</w:t>
            </w:r>
          </w:p>
        </w:tc>
        <w:tc>
          <w:tcPr>
            <w:tcW w:w="2971" w:type="dxa"/>
          </w:tcPr>
          <w:p w14:paraId="5715E143" w14:textId="77777777" w:rsidR="00405617" w:rsidRPr="00EF5447" w:rsidRDefault="00405617" w:rsidP="00405617">
            <w:pPr>
              <w:pStyle w:val="TAC"/>
              <w:rPr>
                <w:lang w:eastAsia="ja-JP"/>
              </w:rPr>
            </w:pPr>
            <w:r>
              <w:rPr>
                <w:rFonts w:hint="eastAsia"/>
                <w:lang w:eastAsia="zh-CN"/>
              </w:rPr>
              <w:t>0.</w:t>
            </w:r>
            <w:r>
              <w:rPr>
                <w:lang w:eastAsia="zh-CN"/>
              </w:rPr>
              <w:t>8</w:t>
            </w:r>
            <w:r>
              <w:rPr>
                <w:vertAlign w:val="superscript"/>
                <w:lang w:eastAsia="zh-CN"/>
              </w:rPr>
              <w:t>9</w:t>
            </w:r>
          </w:p>
        </w:tc>
      </w:tr>
      <w:tr w:rsidR="00405617" w:rsidRPr="00EF5447" w14:paraId="38E4D69D" w14:textId="77777777" w:rsidTr="00CE49D5">
        <w:trPr>
          <w:gridAfter w:val="1"/>
          <w:wAfter w:w="6" w:type="dxa"/>
          <w:trHeight w:val="187"/>
          <w:jc w:val="center"/>
        </w:trPr>
        <w:tc>
          <w:tcPr>
            <w:tcW w:w="2268" w:type="dxa"/>
            <w:tcBorders>
              <w:top w:val="nil"/>
              <w:bottom w:val="nil"/>
            </w:tcBorders>
            <w:shd w:val="clear" w:color="auto" w:fill="auto"/>
          </w:tcPr>
          <w:p w14:paraId="428F24F4" w14:textId="77777777" w:rsidR="00405617" w:rsidRPr="00EF5447" w:rsidRDefault="00405617" w:rsidP="00405617">
            <w:pPr>
              <w:pStyle w:val="TAC"/>
            </w:pPr>
            <w:r>
              <w:rPr>
                <w:lang w:val="x-none" w:eastAsia="zh-CN"/>
              </w:rPr>
              <w:t>DC_1-3-41_n3</w:t>
            </w:r>
          </w:p>
        </w:tc>
        <w:tc>
          <w:tcPr>
            <w:tcW w:w="2835" w:type="dxa"/>
          </w:tcPr>
          <w:p w14:paraId="08898ED1" w14:textId="77777777" w:rsidR="00405617" w:rsidRPr="00EF5447" w:rsidRDefault="00405617" w:rsidP="00405617">
            <w:pPr>
              <w:pStyle w:val="TAC"/>
            </w:pPr>
            <w:r>
              <w:rPr>
                <w:rFonts w:hint="eastAsia"/>
                <w:lang w:val="x-none" w:eastAsia="zh-CN"/>
              </w:rPr>
              <w:t>1</w:t>
            </w:r>
          </w:p>
        </w:tc>
        <w:tc>
          <w:tcPr>
            <w:tcW w:w="2971" w:type="dxa"/>
          </w:tcPr>
          <w:p w14:paraId="2038AA2A" w14:textId="77777777" w:rsidR="00405617" w:rsidRPr="00EF5447" w:rsidRDefault="00405617" w:rsidP="00405617">
            <w:pPr>
              <w:pStyle w:val="TAC"/>
              <w:rPr>
                <w:lang w:eastAsia="ja-JP"/>
              </w:rPr>
            </w:pPr>
            <w:r>
              <w:rPr>
                <w:rFonts w:hint="eastAsia"/>
                <w:lang w:eastAsia="zh-CN"/>
              </w:rPr>
              <w:t>0.5</w:t>
            </w:r>
          </w:p>
        </w:tc>
      </w:tr>
      <w:tr w:rsidR="00405617" w:rsidRPr="00EF5447" w14:paraId="4196F3EE" w14:textId="77777777" w:rsidTr="00CE49D5">
        <w:trPr>
          <w:gridAfter w:val="1"/>
          <w:wAfter w:w="6" w:type="dxa"/>
          <w:trHeight w:val="187"/>
          <w:jc w:val="center"/>
        </w:trPr>
        <w:tc>
          <w:tcPr>
            <w:tcW w:w="2268" w:type="dxa"/>
            <w:tcBorders>
              <w:top w:val="nil"/>
              <w:bottom w:val="nil"/>
            </w:tcBorders>
            <w:shd w:val="clear" w:color="auto" w:fill="auto"/>
          </w:tcPr>
          <w:p w14:paraId="3E0A1835" w14:textId="77777777" w:rsidR="00405617" w:rsidRPr="00EF5447" w:rsidRDefault="00405617" w:rsidP="00405617">
            <w:pPr>
              <w:pStyle w:val="TAC"/>
            </w:pPr>
          </w:p>
        </w:tc>
        <w:tc>
          <w:tcPr>
            <w:tcW w:w="2835" w:type="dxa"/>
          </w:tcPr>
          <w:p w14:paraId="244F748F" w14:textId="77777777" w:rsidR="00405617" w:rsidRPr="00EF5447" w:rsidRDefault="00405617" w:rsidP="00405617">
            <w:pPr>
              <w:pStyle w:val="TAC"/>
            </w:pPr>
            <w:r>
              <w:rPr>
                <w:rFonts w:hint="eastAsia"/>
                <w:lang w:val="x-none" w:eastAsia="zh-CN"/>
              </w:rPr>
              <w:t>3</w:t>
            </w:r>
          </w:p>
        </w:tc>
        <w:tc>
          <w:tcPr>
            <w:tcW w:w="2971" w:type="dxa"/>
          </w:tcPr>
          <w:p w14:paraId="17375A7C" w14:textId="77777777" w:rsidR="00405617" w:rsidRPr="00EF5447" w:rsidRDefault="00405617" w:rsidP="00405617">
            <w:pPr>
              <w:pStyle w:val="TAC"/>
              <w:rPr>
                <w:lang w:eastAsia="ja-JP"/>
              </w:rPr>
            </w:pPr>
            <w:r>
              <w:rPr>
                <w:rFonts w:hint="eastAsia"/>
                <w:lang w:eastAsia="zh-CN"/>
              </w:rPr>
              <w:t>0.5</w:t>
            </w:r>
          </w:p>
        </w:tc>
      </w:tr>
      <w:tr w:rsidR="00405617" w:rsidRPr="00EF5447" w14:paraId="47D8B7A0" w14:textId="77777777" w:rsidTr="00CE49D5">
        <w:trPr>
          <w:gridAfter w:val="1"/>
          <w:wAfter w:w="6" w:type="dxa"/>
          <w:trHeight w:val="187"/>
          <w:jc w:val="center"/>
        </w:trPr>
        <w:tc>
          <w:tcPr>
            <w:tcW w:w="2268" w:type="dxa"/>
            <w:tcBorders>
              <w:top w:val="nil"/>
              <w:bottom w:val="nil"/>
            </w:tcBorders>
            <w:shd w:val="clear" w:color="auto" w:fill="auto"/>
          </w:tcPr>
          <w:p w14:paraId="5718C3BB" w14:textId="77777777" w:rsidR="00405617" w:rsidRPr="00EF5447" w:rsidRDefault="00405617" w:rsidP="00405617">
            <w:pPr>
              <w:pStyle w:val="TAC"/>
            </w:pPr>
          </w:p>
        </w:tc>
        <w:tc>
          <w:tcPr>
            <w:tcW w:w="2835" w:type="dxa"/>
          </w:tcPr>
          <w:p w14:paraId="6C19C7B4" w14:textId="77777777" w:rsidR="00405617" w:rsidRPr="00EF5447" w:rsidRDefault="00405617" w:rsidP="00405617">
            <w:pPr>
              <w:pStyle w:val="TAC"/>
            </w:pPr>
            <w:r>
              <w:rPr>
                <w:rFonts w:hint="eastAsia"/>
                <w:lang w:val="x-none" w:eastAsia="zh-CN"/>
              </w:rPr>
              <w:t>41</w:t>
            </w:r>
          </w:p>
        </w:tc>
        <w:tc>
          <w:tcPr>
            <w:tcW w:w="2971" w:type="dxa"/>
          </w:tcPr>
          <w:p w14:paraId="340F3E60" w14:textId="77777777" w:rsidR="00405617" w:rsidRPr="00EF5447" w:rsidRDefault="00405617" w:rsidP="00405617">
            <w:pPr>
              <w:pStyle w:val="TAC"/>
              <w:rPr>
                <w:lang w:eastAsia="ja-JP"/>
              </w:rPr>
            </w:pPr>
            <w:r>
              <w:rPr>
                <w:rFonts w:hint="eastAsia"/>
                <w:lang w:eastAsia="zh-CN"/>
              </w:rPr>
              <w:t>0.3</w:t>
            </w:r>
            <w:r>
              <w:rPr>
                <w:vertAlign w:val="superscript"/>
                <w:lang w:eastAsia="zh-CN"/>
              </w:rPr>
              <w:t>4</w:t>
            </w:r>
            <w:r>
              <w:rPr>
                <w:rFonts w:hint="eastAsia"/>
                <w:lang w:eastAsia="zh-CN"/>
              </w:rPr>
              <w:t>/0.8</w:t>
            </w:r>
            <w:r>
              <w:rPr>
                <w:vertAlign w:val="superscript"/>
                <w:lang w:eastAsia="zh-CN"/>
              </w:rPr>
              <w:t>5</w:t>
            </w:r>
          </w:p>
        </w:tc>
      </w:tr>
      <w:tr w:rsidR="00405617" w:rsidRPr="00EF5447" w14:paraId="0406647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0094B4A" w14:textId="77777777" w:rsidR="00405617" w:rsidRPr="00EF5447" w:rsidRDefault="00405617" w:rsidP="00405617">
            <w:pPr>
              <w:pStyle w:val="TAC"/>
            </w:pPr>
          </w:p>
        </w:tc>
        <w:tc>
          <w:tcPr>
            <w:tcW w:w="2835" w:type="dxa"/>
          </w:tcPr>
          <w:p w14:paraId="5F9A51BD" w14:textId="77777777" w:rsidR="00405617" w:rsidRPr="00EF5447" w:rsidRDefault="00405617" w:rsidP="00405617">
            <w:pPr>
              <w:pStyle w:val="TAC"/>
            </w:pPr>
            <w:r>
              <w:rPr>
                <w:rFonts w:eastAsia="MS Mincho"/>
                <w:lang w:val="x-none" w:eastAsia="ja-JP"/>
              </w:rPr>
              <w:t>n</w:t>
            </w:r>
            <w:r>
              <w:rPr>
                <w:rFonts w:hint="eastAsia"/>
                <w:lang w:val="x-none" w:eastAsia="zh-CN"/>
              </w:rPr>
              <w:t>3</w:t>
            </w:r>
          </w:p>
        </w:tc>
        <w:tc>
          <w:tcPr>
            <w:tcW w:w="2971" w:type="dxa"/>
          </w:tcPr>
          <w:p w14:paraId="3E3EA32A" w14:textId="77777777" w:rsidR="00405617" w:rsidRPr="00EF5447" w:rsidRDefault="00405617" w:rsidP="00405617">
            <w:pPr>
              <w:pStyle w:val="TAC"/>
              <w:rPr>
                <w:lang w:eastAsia="ja-JP"/>
              </w:rPr>
            </w:pPr>
            <w:r>
              <w:rPr>
                <w:rFonts w:hint="eastAsia"/>
                <w:lang w:eastAsia="zh-CN"/>
              </w:rPr>
              <w:t>0.5</w:t>
            </w:r>
          </w:p>
        </w:tc>
      </w:tr>
      <w:tr w:rsidR="00405617" w:rsidRPr="00EF5447" w14:paraId="4691C76F" w14:textId="77777777" w:rsidTr="00CE49D5">
        <w:trPr>
          <w:gridAfter w:val="1"/>
          <w:wAfter w:w="6" w:type="dxa"/>
          <w:trHeight w:val="187"/>
          <w:jc w:val="center"/>
        </w:trPr>
        <w:tc>
          <w:tcPr>
            <w:tcW w:w="2268" w:type="dxa"/>
            <w:tcBorders>
              <w:bottom w:val="nil"/>
            </w:tcBorders>
            <w:shd w:val="clear" w:color="auto" w:fill="auto"/>
          </w:tcPr>
          <w:p w14:paraId="0449EE46" w14:textId="77777777" w:rsidR="00405617" w:rsidRPr="00EF5447" w:rsidRDefault="00405617" w:rsidP="00405617">
            <w:pPr>
              <w:pStyle w:val="TAC"/>
            </w:pPr>
            <w:r w:rsidRPr="00EF5447">
              <w:rPr>
                <w:lang w:eastAsia="ja-JP"/>
              </w:rPr>
              <w:t>DC_1-3-41_n28</w:t>
            </w:r>
          </w:p>
        </w:tc>
        <w:tc>
          <w:tcPr>
            <w:tcW w:w="2835" w:type="dxa"/>
          </w:tcPr>
          <w:p w14:paraId="2346A542" w14:textId="77777777" w:rsidR="00405617" w:rsidRPr="00EF5447" w:rsidRDefault="00405617" w:rsidP="00405617">
            <w:pPr>
              <w:pStyle w:val="TAC"/>
              <w:rPr>
                <w:rFonts w:eastAsia="Malgun Gothic"/>
                <w:lang w:eastAsia="ko-KR"/>
              </w:rPr>
            </w:pPr>
            <w:r w:rsidRPr="00EF5447">
              <w:rPr>
                <w:rFonts w:eastAsia="Yu Mincho"/>
                <w:lang w:eastAsia="ja-JP"/>
              </w:rPr>
              <w:t>1</w:t>
            </w:r>
          </w:p>
        </w:tc>
        <w:tc>
          <w:tcPr>
            <w:tcW w:w="2971" w:type="dxa"/>
            <w:vAlign w:val="center"/>
          </w:tcPr>
          <w:p w14:paraId="683EA6CC" w14:textId="77777777" w:rsidR="00405617" w:rsidRPr="00EF5447" w:rsidRDefault="00405617" w:rsidP="00405617">
            <w:pPr>
              <w:pStyle w:val="TAC"/>
              <w:rPr>
                <w:rFonts w:eastAsia="Malgun Gothic"/>
                <w:lang w:eastAsia="ko-KR"/>
              </w:rPr>
            </w:pPr>
            <w:r w:rsidRPr="001A40C9">
              <w:rPr>
                <w:rFonts w:cs="Arial" w:hint="eastAsia"/>
                <w:lang w:eastAsia="zh-CN"/>
              </w:rPr>
              <w:t>0.5</w:t>
            </w:r>
          </w:p>
        </w:tc>
      </w:tr>
      <w:tr w:rsidR="00405617" w:rsidRPr="00EF5447" w14:paraId="08155182" w14:textId="77777777" w:rsidTr="00CE49D5">
        <w:trPr>
          <w:gridAfter w:val="1"/>
          <w:wAfter w:w="6" w:type="dxa"/>
          <w:trHeight w:val="187"/>
          <w:jc w:val="center"/>
        </w:trPr>
        <w:tc>
          <w:tcPr>
            <w:tcW w:w="2268" w:type="dxa"/>
            <w:tcBorders>
              <w:top w:val="nil"/>
              <w:bottom w:val="nil"/>
            </w:tcBorders>
            <w:shd w:val="clear" w:color="auto" w:fill="auto"/>
          </w:tcPr>
          <w:p w14:paraId="619CD9AB" w14:textId="77777777" w:rsidR="00405617" w:rsidRPr="00EF5447" w:rsidRDefault="00405617" w:rsidP="00405617">
            <w:pPr>
              <w:pStyle w:val="TAC"/>
            </w:pPr>
          </w:p>
        </w:tc>
        <w:tc>
          <w:tcPr>
            <w:tcW w:w="2835" w:type="dxa"/>
          </w:tcPr>
          <w:p w14:paraId="595767FC" w14:textId="77777777" w:rsidR="00405617" w:rsidRPr="00EF5447" w:rsidRDefault="00405617" w:rsidP="00405617">
            <w:pPr>
              <w:pStyle w:val="TAC"/>
              <w:rPr>
                <w:rFonts w:eastAsia="Malgun Gothic"/>
                <w:lang w:eastAsia="ko-KR"/>
              </w:rPr>
            </w:pPr>
            <w:r w:rsidRPr="00EF5447">
              <w:rPr>
                <w:rFonts w:eastAsia="DengXian"/>
                <w:lang w:eastAsia="zh-CN"/>
              </w:rPr>
              <w:t>3</w:t>
            </w:r>
          </w:p>
        </w:tc>
        <w:tc>
          <w:tcPr>
            <w:tcW w:w="2971" w:type="dxa"/>
            <w:vAlign w:val="center"/>
          </w:tcPr>
          <w:p w14:paraId="093D19D9" w14:textId="77777777" w:rsidR="00405617" w:rsidRPr="00EF5447" w:rsidRDefault="00405617" w:rsidP="00405617">
            <w:pPr>
              <w:pStyle w:val="TAC"/>
              <w:rPr>
                <w:rFonts w:eastAsia="Malgun Gothic"/>
                <w:lang w:eastAsia="ko-KR"/>
              </w:rPr>
            </w:pPr>
            <w:r w:rsidRPr="001A40C9">
              <w:rPr>
                <w:rFonts w:cs="Arial" w:hint="eastAsia"/>
                <w:lang w:eastAsia="zh-CN"/>
              </w:rPr>
              <w:t>0.5</w:t>
            </w:r>
          </w:p>
        </w:tc>
      </w:tr>
      <w:tr w:rsidR="00405617" w:rsidRPr="00EF5447" w14:paraId="786251DB" w14:textId="77777777" w:rsidTr="00CE49D5">
        <w:trPr>
          <w:gridAfter w:val="1"/>
          <w:wAfter w:w="6" w:type="dxa"/>
          <w:trHeight w:val="187"/>
          <w:jc w:val="center"/>
        </w:trPr>
        <w:tc>
          <w:tcPr>
            <w:tcW w:w="2268" w:type="dxa"/>
            <w:tcBorders>
              <w:top w:val="nil"/>
              <w:bottom w:val="nil"/>
            </w:tcBorders>
            <w:shd w:val="clear" w:color="auto" w:fill="auto"/>
          </w:tcPr>
          <w:p w14:paraId="34E49A21" w14:textId="77777777" w:rsidR="00405617" w:rsidRPr="00EF5447" w:rsidRDefault="00405617" w:rsidP="00405617">
            <w:pPr>
              <w:pStyle w:val="TAC"/>
            </w:pPr>
          </w:p>
        </w:tc>
        <w:tc>
          <w:tcPr>
            <w:tcW w:w="2835" w:type="dxa"/>
          </w:tcPr>
          <w:p w14:paraId="40F9BCC7" w14:textId="77777777" w:rsidR="00405617" w:rsidRPr="00EF5447" w:rsidRDefault="00405617" w:rsidP="00405617">
            <w:pPr>
              <w:pStyle w:val="TAC"/>
              <w:rPr>
                <w:rFonts w:eastAsia="Malgun Gothic"/>
                <w:lang w:eastAsia="ko-KR"/>
              </w:rPr>
            </w:pPr>
            <w:r w:rsidRPr="00EF5447">
              <w:rPr>
                <w:lang w:eastAsia="zh-CN"/>
              </w:rPr>
              <w:t>4</w:t>
            </w:r>
            <w:r w:rsidRPr="00EF5447">
              <w:rPr>
                <w:rFonts w:eastAsia="DengXian"/>
                <w:lang w:eastAsia="zh-CN"/>
              </w:rPr>
              <w:t>1</w:t>
            </w:r>
          </w:p>
        </w:tc>
        <w:tc>
          <w:tcPr>
            <w:tcW w:w="2971" w:type="dxa"/>
            <w:vAlign w:val="center"/>
          </w:tcPr>
          <w:p w14:paraId="47CC017F" w14:textId="77777777" w:rsidR="00405617" w:rsidRPr="00EF5447" w:rsidRDefault="00405617" w:rsidP="00405617">
            <w:pPr>
              <w:pStyle w:val="TAC"/>
              <w:rPr>
                <w:rFonts w:eastAsia="Malgun Gothic"/>
                <w:lang w:eastAsia="ko-KR"/>
              </w:rPr>
            </w:pP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4</w:t>
            </w:r>
            <w:r w:rsidRPr="00E062F1">
              <w:rPr>
                <w:rFonts w:eastAsia="DengXian" w:cs="Arial"/>
                <w:lang w:eastAsia="zh-CN"/>
              </w:rPr>
              <w:t>/0.8</w:t>
            </w:r>
            <w:r w:rsidRPr="00E062F1">
              <w:rPr>
                <w:rFonts w:eastAsia="DengXian" w:cs="Arial"/>
                <w:vertAlign w:val="superscript"/>
                <w:lang w:eastAsia="zh-CN"/>
              </w:rPr>
              <w:t>5</w:t>
            </w:r>
          </w:p>
        </w:tc>
      </w:tr>
      <w:tr w:rsidR="00405617" w:rsidRPr="00EF5447" w14:paraId="1F04037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EB2DE6" w14:textId="77777777" w:rsidR="00405617" w:rsidRPr="00EF5447" w:rsidRDefault="00405617" w:rsidP="00405617">
            <w:pPr>
              <w:pStyle w:val="TAC"/>
            </w:pPr>
          </w:p>
        </w:tc>
        <w:tc>
          <w:tcPr>
            <w:tcW w:w="2835" w:type="dxa"/>
          </w:tcPr>
          <w:p w14:paraId="4F4CCDC2" w14:textId="77777777" w:rsidR="00405617" w:rsidRPr="00EF5447" w:rsidRDefault="00405617" w:rsidP="00405617">
            <w:pPr>
              <w:pStyle w:val="TAC"/>
              <w:rPr>
                <w:rFonts w:eastAsia="Malgun Gothic"/>
                <w:lang w:eastAsia="ko-KR"/>
              </w:rPr>
            </w:pPr>
            <w:r w:rsidRPr="00EF5447">
              <w:rPr>
                <w:rFonts w:eastAsia="DengXian"/>
                <w:lang w:eastAsia="zh-CN"/>
              </w:rPr>
              <w:t>n28</w:t>
            </w:r>
          </w:p>
        </w:tc>
        <w:tc>
          <w:tcPr>
            <w:tcW w:w="2971" w:type="dxa"/>
            <w:vAlign w:val="center"/>
          </w:tcPr>
          <w:p w14:paraId="507E7965" w14:textId="77777777" w:rsidR="00405617" w:rsidRPr="00EF5447" w:rsidRDefault="00405617" w:rsidP="00405617">
            <w:pPr>
              <w:pStyle w:val="TAC"/>
              <w:rPr>
                <w:rFonts w:eastAsia="Malgun Gothic"/>
                <w:lang w:eastAsia="ko-KR"/>
              </w:rPr>
            </w:pPr>
            <w:r w:rsidRPr="001A40C9">
              <w:rPr>
                <w:rFonts w:cs="Arial" w:hint="eastAsia"/>
                <w:lang w:eastAsia="zh-CN"/>
              </w:rPr>
              <w:t>0.6</w:t>
            </w:r>
          </w:p>
        </w:tc>
      </w:tr>
      <w:tr w:rsidR="00405617" w:rsidRPr="00EF5447" w14:paraId="6DE347EB" w14:textId="77777777" w:rsidTr="00CE49D5">
        <w:trPr>
          <w:gridAfter w:val="1"/>
          <w:wAfter w:w="6" w:type="dxa"/>
          <w:trHeight w:val="187"/>
          <w:jc w:val="center"/>
        </w:trPr>
        <w:tc>
          <w:tcPr>
            <w:tcW w:w="2268" w:type="dxa"/>
            <w:tcBorders>
              <w:top w:val="nil"/>
              <w:bottom w:val="nil"/>
            </w:tcBorders>
            <w:shd w:val="clear" w:color="auto" w:fill="auto"/>
          </w:tcPr>
          <w:p w14:paraId="7804C12B" w14:textId="77777777" w:rsidR="00405617" w:rsidRPr="00EF5447" w:rsidRDefault="00405617" w:rsidP="00405617">
            <w:pPr>
              <w:pStyle w:val="TAC"/>
            </w:pPr>
            <w:r>
              <w:rPr>
                <w:lang w:eastAsia="zh-CN"/>
              </w:rPr>
              <w:t>DC_1-3-41_n41</w:t>
            </w:r>
          </w:p>
        </w:tc>
        <w:tc>
          <w:tcPr>
            <w:tcW w:w="2835" w:type="dxa"/>
          </w:tcPr>
          <w:p w14:paraId="69737485" w14:textId="77777777" w:rsidR="00405617" w:rsidRPr="00EF5447" w:rsidRDefault="00405617" w:rsidP="00405617">
            <w:pPr>
              <w:pStyle w:val="TAC"/>
              <w:rPr>
                <w:rFonts w:eastAsia="DengXian"/>
                <w:lang w:eastAsia="zh-CN"/>
              </w:rPr>
            </w:pPr>
            <w:r>
              <w:rPr>
                <w:rFonts w:hint="eastAsia"/>
                <w:lang w:eastAsia="zh-CN"/>
              </w:rPr>
              <w:t>1</w:t>
            </w:r>
          </w:p>
        </w:tc>
        <w:tc>
          <w:tcPr>
            <w:tcW w:w="2971" w:type="dxa"/>
          </w:tcPr>
          <w:p w14:paraId="0D4A13B9" w14:textId="77777777" w:rsidR="00405617" w:rsidRPr="001A40C9" w:rsidRDefault="00405617" w:rsidP="00405617">
            <w:pPr>
              <w:pStyle w:val="TAC"/>
              <w:rPr>
                <w:lang w:eastAsia="zh-CN"/>
              </w:rPr>
            </w:pPr>
            <w:r>
              <w:rPr>
                <w:rFonts w:hint="eastAsia"/>
                <w:lang w:eastAsia="zh-CN"/>
              </w:rPr>
              <w:t>0.5</w:t>
            </w:r>
          </w:p>
        </w:tc>
      </w:tr>
      <w:tr w:rsidR="00405617" w:rsidRPr="00EF5447" w14:paraId="60995E87" w14:textId="77777777" w:rsidTr="00CE49D5">
        <w:trPr>
          <w:gridAfter w:val="1"/>
          <w:wAfter w:w="6" w:type="dxa"/>
          <w:trHeight w:val="187"/>
          <w:jc w:val="center"/>
        </w:trPr>
        <w:tc>
          <w:tcPr>
            <w:tcW w:w="2268" w:type="dxa"/>
            <w:tcBorders>
              <w:top w:val="nil"/>
              <w:bottom w:val="nil"/>
            </w:tcBorders>
            <w:shd w:val="clear" w:color="auto" w:fill="auto"/>
          </w:tcPr>
          <w:p w14:paraId="434AE68D" w14:textId="77777777" w:rsidR="00405617" w:rsidRPr="00EF5447" w:rsidRDefault="00405617" w:rsidP="00405617">
            <w:pPr>
              <w:pStyle w:val="TAC"/>
            </w:pPr>
          </w:p>
        </w:tc>
        <w:tc>
          <w:tcPr>
            <w:tcW w:w="2835" w:type="dxa"/>
          </w:tcPr>
          <w:p w14:paraId="2B7B8385" w14:textId="77777777" w:rsidR="00405617" w:rsidRPr="00EF5447" w:rsidRDefault="00405617" w:rsidP="00405617">
            <w:pPr>
              <w:pStyle w:val="TAC"/>
              <w:rPr>
                <w:rFonts w:eastAsia="DengXian"/>
                <w:lang w:eastAsia="zh-CN"/>
              </w:rPr>
            </w:pPr>
            <w:r>
              <w:rPr>
                <w:rFonts w:hint="eastAsia"/>
                <w:lang w:eastAsia="zh-CN"/>
              </w:rPr>
              <w:t>3</w:t>
            </w:r>
          </w:p>
        </w:tc>
        <w:tc>
          <w:tcPr>
            <w:tcW w:w="2971" w:type="dxa"/>
          </w:tcPr>
          <w:p w14:paraId="3C71460E" w14:textId="77777777" w:rsidR="00405617" w:rsidRPr="001A40C9" w:rsidRDefault="00405617" w:rsidP="00405617">
            <w:pPr>
              <w:pStyle w:val="TAC"/>
              <w:rPr>
                <w:lang w:eastAsia="zh-CN"/>
              </w:rPr>
            </w:pPr>
            <w:r>
              <w:rPr>
                <w:rFonts w:hint="eastAsia"/>
                <w:lang w:eastAsia="zh-CN"/>
              </w:rPr>
              <w:t>0.5</w:t>
            </w:r>
          </w:p>
        </w:tc>
      </w:tr>
      <w:tr w:rsidR="00405617" w:rsidRPr="00EF5447" w14:paraId="2B93BF40" w14:textId="77777777" w:rsidTr="00CE49D5">
        <w:trPr>
          <w:gridAfter w:val="1"/>
          <w:wAfter w:w="6" w:type="dxa"/>
          <w:trHeight w:val="187"/>
          <w:jc w:val="center"/>
        </w:trPr>
        <w:tc>
          <w:tcPr>
            <w:tcW w:w="2268" w:type="dxa"/>
            <w:tcBorders>
              <w:top w:val="nil"/>
              <w:bottom w:val="nil"/>
            </w:tcBorders>
            <w:shd w:val="clear" w:color="auto" w:fill="auto"/>
          </w:tcPr>
          <w:p w14:paraId="76CC39E8" w14:textId="77777777" w:rsidR="00405617" w:rsidRPr="00EF5447" w:rsidRDefault="00405617" w:rsidP="00405617">
            <w:pPr>
              <w:pStyle w:val="TAC"/>
            </w:pPr>
          </w:p>
        </w:tc>
        <w:tc>
          <w:tcPr>
            <w:tcW w:w="2835" w:type="dxa"/>
          </w:tcPr>
          <w:p w14:paraId="13D66375" w14:textId="77777777" w:rsidR="00405617" w:rsidRPr="00EF5447" w:rsidRDefault="00405617" w:rsidP="00405617">
            <w:pPr>
              <w:pStyle w:val="TAC"/>
              <w:rPr>
                <w:rFonts w:eastAsia="DengXian"/>
                <w:lang w:eastAsia="zh-CN"/>
              </w:rPr>
            </w:pPr>
            <w:r>
              <w:rPr>
                <w:rFonts w:hint="eastAsia"/>
                <w:lang w:eastAsia="zh-CN"/>
              </w:rPr>
              <w:t>41</w:t>
            </w:r>
          </w:p>
        </w:tc>
        <w:tc>
          <w:tcPr>
            <w:tcW w:w="2971" w:type="dxa"/>
          </w:tcPr>
          <w:p w14:paraId="22B241D1" w14:textId="77777777" w:rsidR="00405617" w:rsidRPr="001A40C9" w:rsidRDefault="00405617" w:rsidP="00405617">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405617" w:rsidRPr="00EF5447" w14:paraId="3A773AD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E1CC94C" w14:textId="77777777" w:rsidR="00405617" w:rsidRPr="00EF5447" w:rsidRDefault="00405617" w:rsidP="00405617">
            <w:pPr>
              <w:pStyle w:val="TAC"/>
            </w:pPr>
          </w:p>
        </w:tc>
        <w:tc>
          <w:tcPr>
            <w:tcW w:w="2835" w:type="dxa"/>
          </w:tcPr>
          <w:p w14:paraId="11635AA7" w14:textId="77777777" w:rsidR="00405617" w:rsidRPr="00EF5447" w:rsidRDefault="00405617" w:rsidP="00405617">
            <w:pPr>
              <w:pStyle w:val="TAC"/>
              <w:rPr>
                <w:rFonts w:eastAsia="DengXian"/>
                <w:lang w:eastAsia="zh-CN"/>
              </w:rPr>
            </w:pPr>
            <w:r>
              <w:rPr>
                <w:rFonts w:eastAsia="MS Mincho"/>
                <w:lang w:eastAsia="ja-JP"/>
              </w:rPr>
              <w:t>n41</w:t>
            </w:r>
          </w:p>
        </w:tc>
        <w:tc>
          <w:tcPr>
            <w:tcW w:w="2971" w:type="dxa"/>
          </w:tcPr>
          <w:p w14:paraId="2B997DAE" w14:textId="77777777" w:rsidR="00405617" w:rsidRPr="001A40C9" w:rsidRDefault="00405617" w:rsidP="00405617">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405617" w:rsidRPr="00EF5447" w14:paraId="796F6770" w14:textId="77777777" w:rsidTr="00CE49D5">
        <w:trPr>
          <w:gridAfter w:val="1"/>
          <w:wAfter w:w="6" w:type="dxa"/>
          <w:trHeight w:val="187"/>
          <w:jc w:val="center"/>
        </w:trPr>
        <w:tc>
          <w:tcPr>
            <w:tcW w:w="2268" w:type="dxa"/>
            <w:tcBorders>
              <w:top w:val="nil"/>
              <w:bottom w:val="nil"/>
            </w:tcBorders>
            <w:shd w:val="clear" w:color="auto" w:fill="auto"/>
          </w:tcPr>
          <w:p w14:paraId="0B199158" w14:textId="77777777" w:rsidR="00405617" w:rsidRPr="00EF5447" w:rsidRDefault="00405617" w:rsidP="00405617">
            <w:pPr>
              <w:pStyle w:val="TAC"/>
            </w:pPr>
            <w:r w:rsidRPr="001A40C9">
              <w:rPr>
                <w:szCs w:val="18"/>
                <w:lang w:eastAsia="ja-JP"/>
              </w:rPr>
              <w:t>DC_1-3_(n)41</w:t>
            </w:r>
          </w:p>
        </w:tc>
        <w:tc>
          <w:tcPr>
            <w:tcW w:w="2835" w:type="dxa"/>
          </w:tcPr>
          <w:p w14:paraId="6EE98FC5" w14:textId="77777777" w:rsidR="00405617" w:rsidRPr="00EF5447" w:rsidRDefault="00405617" w:rsidP="00405617">
            <w:pPr>
              <w:pStyle w:val="TAC"/>
              <w:rPr>
                <w:rFonts w:eastAsia="DengXian"/>
                <w:lang w:eastAsia="zh-CN"/>
              </w:rPr>
            </w:pPr>
            <w:r w:rsidRPr="009770FA">
              <w:rPr>
                <w:rFonts w:hint="eastAsia"/>
                <w:lang w:eastAsia="ja-JP"/>
              </w:rPr>
              <w:t>1</w:t>
            </w:r>
          </w:p>
        </w:tc>
        <w:tc>
          <w:tcPr>
            <w:tcW w:w="2971" w:type="dxa"/>
          </w:tcPr>
          <w:p w14:paraId="113D5841" w14:textId="77777777" w:rsidR="00405617" w:rsidRPr="001A40C9" w:rsidRDefault="00405617" w:rsidP="00405617">
            <w:pPr>
              <w:pStyle w:val="TAC"/>
              <w:rPr>
                <w:lang w:eastAsia="zh-CN"/>
              </w:rPr>
            </w:pPr>
            <w:r>
              <w:rPr>
                <w:rFonts w:hint="eastAsia"/>
                <w:lang w:eastAsia="zh-CN"/>
              </w:rPr>
              <w:t>0.5</w:t>
            </w:r>
          </w:p>
        </w:tc>
      </w:tr>
      <w:tr w:rsidR="00405617" w:rsidRPr="00EF5447" w14:paraId="5C1ED95B" w14:textId="77777777" w:rsidTr="00CE49D5">
        <w:trPr>
          <w:gridAfter w:val="1"/>
          <w:wAfter w:w="6" w:type="dxa"/>
          <w:trHeight w:val="187"/>
          <w:jc w:val="center"/>
        </w:trPr>
        <w:tc>
          <w:tcPr>
            <w:tcW w:w="2268" w:type="dxa"/>
            <w:tcBorders>
              <w:top w:val="nil"/>
              <w:bottom w:val="nil"/>
            </w:tcBorders>
            <w:shd w:val="clear" w:color="auto" w:fill="auto"/>
          </w:tcPr>
          <w:p w14:paraId="41E02BDF" w14:textId="77777777" w:rsidR="00405617" w:rsidRPr="00EF5447" w:rsidRDefault="00405617" w:rsidP="00405617">
            <w:pPr>
              <w:pStyle w:val="TAC"/>
            </w:pPr>
          </w:p>
        </w:tc>
        <w:tc>
          <w:tcPr>
            <w:tcW w:w="2835" w:type="dxa"/>
          </w:tcPr>
          <w:p w14:paraId="4FFFF156" w14:textId="77777777" w:rsidR="00405617" w:rsidRPr="00EF5447" w:rsidRDefault="00405617" w:rsidP="00405617">
            <w:pPr>
              <w:pStyle w:val="TAC"/>
              <w:rPr>
                <w:rFonts w:eastAsia="DengXian"/>
                <w:lang w:eastAsia="zh-CN"/>
              </w:rPr>
            </w:pPr>
            <w:r>
              <w:rPr>
                <w:rFonts w:hint="eastAsia"/>
                <w:lang w:eastAsia="zh-CN"/>
              </w:rPr>
              <w:t>3</w:t>
            </w:r>
          </w:p>
        </w:tc>
        <w:tc>
          <w:tcPr>
            <w:tcW w:w="2971" w:type="dxa"/>
          </w:tcPr>
          <w:p w14:paraId="28DA5C97" w14:textId="77777777" w:rsidR="00405617" w:rsidRPr="001A40C9" w:rsidRDefault="00405617" w:rsidP="00405617">
            <w:pPr>
              <w:pStyle w:val="TAC"/>
              <w:rPr>
                <w:lang w:eastAsia="zh-CN"/>
              </w:rPr>
            </w:pPr>
            <w:r>
              <w:rPr>
                <w:lang w:eastAsia="zh-CN"/>
              </w:rPr>
              <w:t>0.</w:t>
            </w:r>
            <w:r>
              <w:rPr>
                <w:rFonts w:hint="eastAsia"/>
                <w:lang w:val="en-US" w:eastAsia="zh-CN"/>
              </w:rPr>
              <w:t>5</w:t>
            </w:r>
          </w:p>
        </w:tc>
      </w:tr>
      <w:tr w:rsidR="00405617" w:rsidRPr="00EF5447" w14:paraId="07CA8457" w14:textId="77777777" w:rsidTr="00CE49D5">
        <w:trPr>
          <w:gridAfter w:val="1"/>
          <w:wAfter w:w="6" w:type="dxa"/>
          <w:trHeight w:val="187"/>
          <w:jc w:val="center"/>
        </w:trPr>
        <w:tc>
          <w:tcPr>
            <w:tcW w:w="2268" w:type="dxa"/>
            <w:tcBorders>
              <w:top w:val="nil"/>
              <w:bottom w:val="nil"/>
            </w:tcBorders>
            <w:shd w:val="clear" w:color="auto" w:fill="auto"/>
          </w:tcPr>
          <w:p w14:paraId="2685635C" w14:textId="77777777" w:rsidR="00405617" w:rsidRPr="00EF5447" w:rsidRDefault="00405617" w:rsidP="00405617">
            <w:pPr>
              <w:pStyle w:val="TAC"/>
            </w:pPr>
          </w:p>
        </w:tc>
        <w:tc>
          <w:tcPr>
            <w:tcW w:w="2835" w:type="dxa"/>
          </w:tcPr>
          <w:p w14:paraId="66417817" w14:textId="77777777" w:rsidR="00405617" w:rsidRPr="00EF5447" w:rsidRDefault="00405617" w:rsidP="00405617">
            <w:pPr>
              <w:pStyle w:val="TAC"/>
              <w:rPr>
                <w:rFonts w:eastAsia="DengXian"/>
                <w:lang w:eastAsia="zh-CN"/>
              </w:rPr>
            </w:pPr>
            <w:r w:rsidRPr="00E062F1">
              <w:rPr>
                <w:lang w:eastAsia="zh-CN"/>
              </w:rPr>
              <w:t>4</w:t>
            </w:r>
            <w:r w:rsidRPr="00E062F1">
              <w:rPr>
                <w:rFonts w:eastAsia="DengXian"/>
                <w:lang w:eastAsia="zh-CN"/>
              </w:rPr>
              <w:t>1</w:t>
            </w:r>
          </w:p>
        </w:tc>
        <w:tc>
          <w:tcPr>
            <w:tcW w:w="2971" w:type="dxa"/>
          </w:tcPr>
          <w:p w14:paraId="78A908FB" w14:textId="77777777" w:rsidR="00405617" w:rsidRPr="001A40C9" w:rsidRDefault="00405617" w:rsidP="00405617">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405617" w:rsidRPr="00EF5447" w14:paraId="44B692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F43BA85" w14:textId="77777777" w:rsidR="00405617" w:rsidRPr="00EF5447" w:rsidRDefault="00405617" w:rsidP="00405617">
            <w:pPr>
              <w:pStyle w:val="TAC"/>
            </w:pPr>
          </w:p>
        </w:tc>
        <w:tc>
          <w:tcPr>
            <w:tcW w:w="2835" w:type="dxa"/>
          </w:tcPr>
          <w:p w14:paraId="64577401" w14:textId="77777777" w:rsidR="00405617" w:rsidRPr="00EF5447" w:rsidRDefault="00405617" w:rsidP="00405617">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971" w:type="dxa"/>
          </w:tcPr>
          <w:p w14:paraId="0A0A3597" w14:textId="77777777" w:rsidR="00405617" w:rsidRPr="001A40C9" w:rsidRDefault="00405617" w:rsidP="00405617">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405617" w:rsidRPr="00EF5447" w14:paraId="2E0CF529" w14:textId="77777777" w:rsidTr="00CE49D5">
        <w:trPr>
          <w:gridAfter w:val="1"/>
          <w:wAfter w:w="6" w:type="dxa"/>
          <w:trHeight w:val="187"/>
          <w:jc w:val="center"/>
        </w:trPr>
        <w:tc>
          <w:tcPr>
            <w:tcW w:w="2268" w:type="dxa"/>
            <w:tcBorders>
              <w:bottom w:val="nil"/>
            </w:tcBorders>
            <w:shd w:val="clear" w:color="auto" w:fill="auto"/>
          </w:tcPr>
          <w:p w14:paraId="2B215456" w14:textId="77777777" w:rsidR="00405617" w:rsidRPr="00EF5447" w:rsidRDefault="00405617" w:rsidP="00405617">
            <w:pPr>
              <w:pStyle w:val="TAC"/>
            </w:pPr>
            <w:r w:rsidRPr="00EF5447">
              <w:t>DC_1-3-41_n77</w:t>
            </w:r>
          </w:p>
          <w:p w14:paraId="38AD3FA9" w14:textId="77777777" w:rsidR="00405617" w:rsidRPr="00EF5447" w:rsidRDefault="00405617" w:rsidP="00405617">
            <w:pPr>
              <w:pStyle w:val="TAC"/>
            </w:pPr>
            <w:r w:rsidRPr="00EF5447">
              <w:t>DC_1-3_n41-n77</w:t>
            </w:r>
          </w:p>
        </w:tc>
        <w:tc>
          <w:tcPr>
            <w:tcW w:w="2835" w:type="dxa"/>
          </w:tcPr>
          <w:p w14:paraId="696FF6C1" w14:textId="77777777" w:rsidR="00405617" w:rsidRPr="00EF5447" w:rsidRDefault="00405617" w:rsidP="00405617">
            <w:pPr>
              <w:pStyle w:val="TAC"/>
              <w:rPr>
                <w:lang w:eastAsia="ja-JP"/>
              </w:rPr>
            </w:pPr>
            <w:r w:rsidRPr="00EF5447">
              <w:rPr>
                <w:lang w:eastAsia="zh-CN"/>
              </w:rPr>
              <w:t>1</w:t>
            </w:r>
          </w:p>
        </w:tc>
        <w:tc>
          <w:tcPr>
            <w:tcW w:w="2971" w:type="dxa"/>
          </w:tcPr>
          <w:p w14:paraId="075A4B71" w14:textId="77777777" w:rsidR="00405617" w:rsidRPr="00EF5447" w:rsidRDefault="00405617" w:rsidP="00405617">
            <w:pPr>
              <w:pStyle w:val="TAC"/>
            </w:pPr>
            <w:r w:rsidRPr="00EF5447">
              <w:rPr>
                <w:lang w:eastAsia="zh-CN"/>
              </w:rPr>
              <w:t>0.6</w:t>
            </w:r>
          </w:p>
        </w:tc>
      </w:tr>
      <w:tr w:rsidR="00405617" w:rsidRPr="00EF5447" w14:paraId="4C922997" w14:textId="77777777" w:rsidTr="00CE49D5">
        <w:trPr>
          <w:gridAfter w:val="1"/>
          <w:wAfter w:w="6" w:type="dxa"/>
          <w:trHeight w:val="187"/>
          <w:jc w:val="center"/>
        </w:trPr>
        <w:tc>
          <w:tcPr>
            <w:tcW w:w="2268" w:type="dxa"/>
            <w:tcBorders>
              <w:top w:val="nil"/>
              <w:bottom w:val="nil"/>
            </w:tcBorders>
            <w:shd w:val="clear" w:color="auto" w:fill="auto"/>
          </w:tcPr>
          <w:p w14:paraId="4225E7D5" w14:textId="77777777" w:rsidR="00405617" w:rsidRPr="00EF5447" w:rsidRDefault="00405617" w:rsidP="00405617">
            <w:pPr>
              <w:pStyle w:val="TAC"/>
            </w:pPr>
          </w:p>
        </w:tc>
        <w:tc>
          <w:tcPr>
            <w:tcW w:w="2835" w:type="dxa"/>
          </w:tcPr>
          <w:p w14:paraId="433BAA39" w14:textId="77777777" w:rsidR="00405617" w:rsidRPr="00EF5447" w:rsidRDefault="00405617" w:rsidP="00405617">
            <w:pPr>
              <w:pStyle w:val="TAC"/>
              <w:rPr>
                <w:lang w:eastAsia="ja-JP"/>
              </w:rPr>
            </w:pPr>
            <w:r w:rsidRPr="00EF5447">
              <w:rPr>
                <w:lang w:eastAsia="zh-CN"/>
              </w:rPr>
              <w:t>3</w:t>
            </w:r>
          </w:p>
        </w:tc>
        <w:tc>
          <w:tcPr>
            <w:tcW w:w="2971" w:type="dxa"/>
          </w:tcPr>
          <w:p w14:paraId="62FE305C" w14:textId="77777777" w:rsidR="00405617" w:rsidRPr="00EF5447" w:rsidRDefault="00405617" w:rsidP="00405617">
            <w:pPr>
              <w:pStyle w:val="TAC"/>
            </w:pPr>
            <w:r w:rsidRPr="00EF5447">
              <w:rPr>
                <w:lang w:eastAsia="zh-CN"/>
              </w:rPr>
              <w:t>0.6</w:t>
            </w:r>
          </w:p>
        </w:tc>
      </w:tr>
      <w:tr w:rsidR="00405617" w:rsidRPr="00EF5447" w14:paraId="7270B15B" w14:textId="77777777" w:rsidTr="00CE49D5">
        <w:trPr>
          <w:gridAfter w:val="1"/>
          <w:wAfter w:w="6" w:type="dxa"/>
          <w:trHeight w:val="187"/>
          <w:jc w:val="center"/>
        </w:trPr>
        <w:tc>
          <w:tcPr>
            <w:tcW w:w="2268" w:type="dxa"/>
            <w:tcBorders>
              <w:top w:val="nil"/>
              <w:bottom w:val="nil"/>
            </w:tcBorders>
            <w:shd w:val="clear" w:color="auto" w:fill="auto"/>
          </w:tcPr>
          <w:p w14:paraId="1E525C7A" w14:textId="77777777" w:rsidR="00405617" w:rsidRPr="00EF5447" w:rsidRDefault="00405617" w:rsidP="00405617">
            <w:pPr>
              <w:pStyle w:val="TAC"/>
            </w:pPr>
          </w:p>
        </w:tc>
        <w:tc>
          <w:tcPr>
            <w:tcW w:w="2835" w:type="dxa"/>
          </w:tcPr>
          <w:p w14:paraId="58B266E5" w14:textId="77777777" w:rsidR="00405617" w:rsidRPr="00EF5447" w:rsidRDefault="00405617" w:rsidP="00405617">
            <w:pPr>
              <w:pStyle w:val="TAC"/>
              <w:rPr>
                <w:lang w:eastAsia="ja-JP"/>
              </w:rPr>
            </w:pPr>
            <w:r w:rsidRPr="00EF5447">
              <w:rPr>
                <w:rFonts w:cs="Arial"/>
                <w:lang w:eastAsia="zh-CN"/>
              </w:rPr>
              <w:t>41/n41</w:t>
            </w:r>
          </w:p>
        </w:tc>
        <w:tc>
          <w:tcPr>
            <w:tcW w:w="2971" w:type="dxa"/>
          </w:tcPr>
          <w:p w14:paraId="4F225055" w14:textId="77777777" w:rsidR="00405617" w:rsidRPr="00EF5447" w:rsidRDefault="00405617" w:rsidP="00405617">
            <w:pPr>
              <w:pStyle w:val="TAC"/>
            </w:pPr>
            <w:r w:rsidRPr="00EF5447">
              <w:rPr>
                <w:lang w:eastAsia="zh-CN"/>
              </w:rPr>
              <w:t>0.5</w:t>
            </w:r>
          </w:p>
        </w:tc>
      </w:tr>
      <w:tr w:rsidR="00405617" w:rsidRPr="00EF5447" w14:paraId="0197E9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850E026" w14:textId="77777777" w:rsidR="00405617" w:rsidRPr="00EF5447" w:rsidRDefault="00405617" w:rsidP="00405617">
            <w:pPr>
              <w:pStyle w:val="TAC"/>
            </w:pPr>
          </w:p>
        </w:tc>
        <w:tc>
          <w:tcPr>
            <w:tcW w:w="2835" w:type="dxa"/>
          </w:tcPr>
          <w:p w14:paraId="01B407D2" w14:textId="77777777" w:rsidR="00405617" w:rsidRPr="00EF5447" w:rsidRDefault="00405617" w:rsidP="00405617">
            <w:pPr>
              <w:pStyle w:val="TAC"/>
              <w:rPr>
                <w:lang w:eastAsia="ja-JP"/>
              </w:rPr>
            </w:pPr>
            <w:r w:rsidRPr="00EF5447">
              <w:rPr>
                <w:lang w:eastAsia="zh-CN"/>
              </w:rPr>
              <w:t>n77</w:t>
            </w:r>
          </w:p>
        </w:tc>
        <w:tc>
          <w:tcPr>
            <w:tcW w:w="2971" w:type="dxa"/>
          </w:tcPr>
          <w:p w14:paraId="729CB9FC" w14:textId="77777777" w:rsidR="00405617" w:rsidRPr="00EF5447" w:rsidRDefault="00405617" w:rsidP="00405617">
            <w:pPr>
              <w:pStyle w:val="TAC"/>
            </w:pPr>
            <w:r w:rsidRPr="00EF5447">
              <w:rPr>
                <w:lang w:eastAsia="zh-CN"/>
              </w:rPr>
              <w:t>0.8</w:t>
            </w:r>
          </w:p>
        </w:tc>
      </w:tr>
      <w:tr w:rsidR="00405617" w:rsidRPr="00EF5447" w14:paraId="5CE7F794" w14:textId="77777777" w:rsidTr="00CE49D5">
        <w:trPr>
          <w:gridAfter w:val="1"/>
          <w:wAfter w:w="6" w:type="dxa"/>
          <w:trHeight w:val="187"/>
          <w:jc w:val="center"/>
        </w:trPr>
        <w:tc>
          <w:tcPr>
            <w:tcW w:w="2268" w:type="dxa"/>
            <w:tcBorders>
              <w:bottom w:val="nil"/>
            </w:tcBorders>
            <w:shd w:val="clear" w:color="auto" w:fill="auto"/>
          </w:tcPr>
          <w:p w14:paraId="3BDEA111" w14:textId="77777777" w:rsidR="00405617" w:rsidRPr="00EF5447" w:rsidRDefault="00405617" w:rsidP="00405617">
            <w:pPr>
              <w:pStyle w:val="TAC"/>
            </w:pPr>
            <w:r w:rsidRPr="00EF5447">
              <w:t>DC_1-3-41_n78</w:t>
            </w:r>
          </w:p>
          <w:p w14:paraId="66D5DE71" w14:textId="77777777" w:rsidR="00405617" w:rsidRPr="00EF5447" w:rsidRDefault="00405617" w:rsidP="00405617">
            <w:pPr>
              <w:pStyle w:val="TAC"/>
            </w:pPr>
            <w:r w:rsidRPr="00EF5447">
              <w:t>DC_1-3_n41-n78</w:t>
            </w:r>
          </w:p>
        </w:tc>
        <w:tc>
          <w:tcPr>
            <w:tcW w:w="2835" w:type="dxa"/>
          </w:tcPr>
          <w:p w14:paraId="35C3957B" w14:textId="77777777" w:rsidR="00405617" w:rsidRPr="00EF5447" w:rsidRDefault="00405617" w:rsidP="00405617">
            <w:pPr>
              <w:pStyle w:val="TAC"/>
              <w:rPr>
                <w:lang w:eastAsia="ja-JP"/>
              </w:rPr>
            </w:pPr>
            <w:r w:rsidRPr="00EF5447">
              <w:rPr>
                <w:lang w:eastAsia="zh-CN"/>
              </w:rPr>
              <w:t>1</w:t>
            </w:r>
          </w:p>
        </w:tc>
        <w:tc>
          <w:tcPr>
            <w:tcW w:w="2971" w:type="dxa"/>
          </w:tcPr>
          <w:p w14:paraId="2B4A4FE6" w14:textId="77777777" w:rsidR="00405617" w:rsidRPr="00EF5447" w:rsidRDefault="00405617" w:rsidP="00405617">
            <w:pPr>
              <w:pStyle w:val="TAC"/>
            </w:pPr>
            <w:r w:rsidRPr="00EF5447">
              <w:rPr>
                <w:lang w:eastAsia="zh-CN"/>
              </w:rPr>
              <w:t>0.6</w:t>
            </w:r>
          </w:p>
        </w:tc>
      </w:tr>
      <w:tr w:rsidR="00405617" w:rsidRPr="00EF5447" w14:paraId="1D34AC0F" w14:textId="77777777" w:rsidTr="00CE49D5">
        <w:trPr>
          <w:gridAfter w:val="1"/>
          <w:wAfter w:w="6" w:type="dxa"/>
          <w:trHeight w:val="187"/>
          <w:jc w:val="center"/>
        </w:trPr>
        <w:tc>
          <w:tcPr>
            <w:tcW w:w="2268" w:type="dxa"/>
            <w:tcBorders>
              <w:top w:val="nil"/>
              <w:bottom w:val="nil"/>
            </w:tcBorders>
            <w:shd w:val="clear" w:color="auto" w:fill="auto"/>
          </w:tcPr>
          <w:p w14:paraId="4A11DE7A" w14:textId="77777777" w:rsidR="00405617" w:rsidRPr="00EF5447" w:rsidRDefault="00405617" w:rsidP="00405617">
            <w:pPr>
              <w:pStyle w:val="TAC"/>
            </w:pPr>
          </w:p>
        </w:tc>
        <w:tc>
          <w:tcPr>
            <w:tcW w:w="2835" w:type="dxa"/>
          </w:tcPr>
          <w:p w14:paraId="2A90D5DF" w14:textId="77777777" w:rsidR="00405617" w:rsidRPr="00EF5447" w:rsidRDefault="00405617" w:rsidP="00405617">
            <w:pPr>
              <w:pStyle w:val="TAC"/>
              <w:rPr>
                <w:lang w:eastAsia="ja-JP"/>
              </w:rPr>
            </w:pPr>
            <w:r w:rsidRPr="00EF5447">
              <w:rPr>
                <w:lang w:eastAsia="zh-CN"/>
              </w:rPr>
              <w:t>3</w:t>
            </w:r>
          </w:p>
        </w:tc>
        <w:tc>
          <w:tcPr>
            <w:tcW w:w="2971" w:type="dxa"/>
          </w:tcPr>
          <w:p w14:paraId="1169A6E7" w14:textId="77777777" w:rsidR="00405617" w:rsidRPr="00EF5447" w:rsidRDefault="00405617" w:rsidP="00405617">
            <w:pPr>
              <w:pStyle w:val="TAC"/>
            </w:pPr>
            <w:r w:rsidRPr="00EF5447">
              <w:rPr>
                <w:lang w:eastAsia="zh-CN"/>
              </w:rPr>
              <w:t>0.6</w:t>
            </w:r>
          </w:p>
        </w:tc>
      </w:tr>
      <w:tr w:rsidR="00405617" w:rsidRPr="00EF5447" w14:paraId="1BBA4085" w14:textId="77777777" w:rsidTr="00CE49D5">
        <w:trPr>
          <w:gridAfter w:val="1"/>
          <w:wAfter w:w="6" w:type="dxa"/>
          <w:trHeight w:val="187"/>
          <w:jc w:val="center"/>
        </w:trPr>
        <w:tc>
          <w:tcPr>
            <w:tcW w:w="2268" w:type="dxa"/>
            <w:tcBorders>
              <w:top w:val="nil"/>
              <w:bottom w:val="nil"/>
            </w:tcBorders>
            <w:shd w:val="clear" w:color="auto" w:fill="auto"/>
          </w:tcPr>
          <w:p w14:paraId="08B98183" w14:textId="77777777" w:rsidR="00405617" w:rsidRPr="00EF5447" w:rsidRDefault="00405617" w:rsidP="00405617">
            <w:pPr>
              <w:pStyle w:val="TAC"/>
            </w:pPr>
          </w:p>
        </w:tc>
        <w:tc>
          <w:tcPr>
            <w:tcW w:w="2835" w:type="dxa"/>
          </w:tcPr>
          <w:p w14:paraId="4FAA2BB2" w14:textId="77777777" w:rsidR="00405617" w:rsidRPr="00EF5447" w:rsidRDefault="00405617" w:rsidP="00405617">
            <w:pPr>
              <w:pStyle w:val="TAC"/>
              <w:rPr>
                <w:lang w:eastAsia="ja-JP"/>
              </w:rPr>
            </w:pPr>
            <w:r w:rsidRPr="00EF5447">
              <w:rPr>
                <w:lang w:eastAsia="zh-CN"/>
              </w:rPr>
              <w:t>41 or n41</w:t>
            </w:r>
          </w:p>
        </w:tc>
        <w:tc>
          <w:tcPr>
            <w:tcW w:w="2971" w:type="dxa"/>
          </w:tcPr>
          <w:p w14:paraId="4E5B32D7" w14:textId="77777777" w:rsidR="00405617" w:rsidRPr="00EF5447" w:rsidRDefault="00405617" w:rsidP="00405617">
            <w:pPr>
              <w:pStyle w:val="TAC"/>
            </w:pPr>
            <w:r w:rsidRPr="00EF5447">
              <w:rPr>
                <w:lang w:eastAsia="zh-CN"/>
              </w:rPr>
              <w:t>0.5</w:t>
            </w:r>
          </w:p>
        </w:tc>
      </w:tr>
      <w:tr w:rsidR="00405617" w:rsidRPr="00EF5447" w14:paraId="6D10EEC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349DCB2" w14:textId="77777777" w:rsidR="00405617" w:rsidRPr="00EF5447" w:rsidRDefault="00405617" w:rsidP="00405617">
            <w:pPr>
              <w:pStyle w:val="TAC"/>
            </w:pPr>
          </w:p>
        </w:tc>
        <w:tc>
          <w:tcPr>
            <w:tcW w:w="2835" w:type="dxa"/>
          </w:tcPr>
          <w:p w14:paraId="53A48336" w14:textId="77777777" w:rsidR="00405617" w:rsidRPr="00EF5447" w:rsidRDefault="00405617" w:rsidP="00405617">
            <w:pPr>
              <w:pStyle w:val="TAC"/>
              <w:rPr>
                <w:lang w:eastAsia="ja-JP"/>
              </w:rPr>
            </w:pPr>
            <w:r w:rsidRPr="00EF5447">
              <w:rPr>
                <w:lang w:eastAsia="zh-CN"/>
              </w:rPr>
              <w:t>n78</w:t>
            </w:r>
          </w:p>
        </w:tc>
        <w:tc>
          <w:tcPr>
            <w:tcW w:w="2971" w:type="dxa"/>
          </w:tcPr>
          <w:p w14:paraId="694A93B1" w14:textId="77777777" w:rsidR="00405617" w:rsidRPr="00EF5447" w:rsidRDefault="00405617" w:rsidP="00405617">
            <w:pPr>
              <w:pStyle w:val="TAC"/>
            </w:pPr>
            <w:r w:rsidRPr="00EF5447">
              <w:rPr>
                <w:lang w:eastAsia="zh-CN"/>
              </w:rPr>
              <w:t>0.8</w:t>
            </w:r>
          </w:p>
        </w:tc>
      </w:tr>
      <w:tr w:rsidR="00405617" w:rsidRPr="00EF5447" w14:paraId="6249D32E" w14:textId="77777777" w:rsidTr="00CE49D5">
        <w:trPr>
          <w:gridAfter w:val="1"/>
          <w:wAfter w:w="6" w:type="dxa"/>
          <w:trHeight w:val="187"/>
          <w:jc w:val="center"/>
        </w:trPr>
        <w:tc>
          <w:tcPr>
            <w:tcW w:w="2268" w:type="dxa"/>
            <w:tcBorders>
              <w:bottom w:val="nil"/>
            </w:tcBorders>
            <w:shd w:val="clear" w:color="auto" w:fill="auto"/>
          </w:tcPr>
          <w:p w14:paraId="3DA51D56" w14:textId="77777777" w:rsidR="00405617" w:rsidRPr="00EF5447" w:rsidRDefault="00405617" w:rsidP="00405617">
            <w:pPr>
              <w:pStyle w:val="TAC"/>
            </w:pPr>
            <w:r w:rsidRPr="00EF5447">
              <w:t>DC_1-3-41_n79</w:t>
            </w:r>
          </w:p>
        </w:tc>
        <w:tc>
          <w:tcPr>
            <w:tcW w:w="2835" w:type="dxa"/>
          </w:tcPr>
          <w:p w14:paraId="02634C61" w14:textId="77777777" w:rsidR="00405617" w:rsidRPr="00EF5447" w:rsidRDefault="00405617" w:rsidP="00405617">
            <w:pPr>
              <w:pStyle w:val="TAC"/>
              <w:rPr>
                <w:lang w:eastAsia="ja-JP"/>
              </w:rPr>
            </w:pPr>
            <w:r w:rsidRPr="00EF5447">
              <w:rPr>
                <w:lang w:eastAsia="zh-CN"/>
              </w:rPr>
              <w:t>1</w:t>
            </w:r>
          </w:p>
        </w:tc>
        <w:tc>
          <w:tcPr>
            <w:tcW w:w="2971" w:type="dxa"/>
          </w:tcPr>
          <w:p w14:paraId="3675DA70" w14:textId="77777777" w:rsidR="00405617" w:rsidRPr="00EF5447" w:rsidRDefault="00405617" w:rsidP="00405617">
            <w:pPr>
              <w:pStyle w:val="TAC"/>
            </w:pPr>
            <w:r w:rsidRPr="00EF5447">
              <w:rPr>
                <w:lang w:eastAsia="zh-CN"/>
              </w:rPr>
              <w:t>0.5</w:t>
            </w:r>
          </w:p>
        </w:tc>
      </w:tr>
      <w:tr w:rsidR="00405617" w:rsidRPr="00EF5447" w14:paraId="0CB22B99" w14:textId="77777777" w:rsidTr="00CE49D5">
        <w:trPr>
          <w:gridAfter w:val="1"/>
          <w:wAfter w:w="6" w:type="dxa"/>
          <w:trHeight w:val="187"/>
          <w:jc w:val="center"/>
        </w:trPr>
        <w:tc>
          <w:tcPr>
            <w:tcW w:w="2268" w:type="dxa"/>
            <w:tcBorders>
              <w:top w:val="nil"/>
              <w:bottom w:val="nil"/>
            </w:tcBorders>
            <w:shd w:val="clear" w:color="auto" w:fill="auto"/>
          </w:tcPr>
          <w:p w14:paraId="45376A0C" w14:textId="77777777" w:rsidR="00405617" w:rsidRPr="00EF5447" w:rsidRDefault="00405617" w:rsidP="00405617">
            <w:pPr>
              <w:pStyle w:val="TAC"/>
            </w:pPr>
          </w:p>
        </w:tc>
        <w:tc>
          <w:tcPr>
            <w:tcW w:w="2835" w:type="dxa"/>
          </w:tcPr>
          <w:p w14:paraId="79EC1C22" w14:textId="77777777" w:rsidR="00405617" w:rsidRPr="00EF5447" w:rsidRDefault="00405617" w:rsidP="00405617">
            <w:pPr>
              <w:pStyle w:val="TAC"/>
              <w:rPr>
                <w:lang w:eastAsia="ja-JP"/>
              </w:rPr>
            </w:pPr>
            <w:r w:rsidRPr="00EF5447">
              <w:rPr>
                <w:lang w:eastAsia="zh-CN"/>
              </w:rPr>
              <w:t>3</w:t>
            </w:r>
          </w:p>
        </w:tc>
        <w:tc>
          <w:tcPr>
            <w:tcW w:w="2971" w:type="dxa"/>
          </w:tcPr>
          <w:p w14:paraId="72003305" w14:textId="77777777" w:rsidR="00405617" w:rsidRPr="00EF5447" w:rsidRDefault="00405617" w:rsidP="00405617">
            <w:pPr>
              <w:pStyle w:val="TAC"/>
            </w:pPr>
            <w:r w:rsidRPr="00EF5447">
              <w:rPr>
                <w:lang w:eastAsia="zh-CN"/>
              </w:rPr>
              <w:t>0.5</w:t>
            </w:r>
          </w:p>
        </w:tc>
      </w:tr>
      <w:tr w:rsidR="00405617" w:rsidRPr="00EF5447" w14:paraId="1CEBB3E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A3F4BE6" w14:textId="77777777" w:rsidR="00405617" w:rsidRPr="00EF5447" w:rsidRDefault="00405617" w:rsidP="00405617">
            <w:pPr>
              <w:pStyle w:val="TAC"/>
            </w:pPr>
          </w:p>
        </w:tc>
        <w:tc>
          <w:tcPr>
            <w:tcW w:w="2835" w:type="dxa"/>
          </w:tcPr>
          <w:p w14:paraId="594F7CB0" w14:textId="77777777" w:rsidR="00405617" w:rsidRPr="00EF5447" w:rsidRDefault="00405617" w:rsidP="00405617">
            <w:pPr>
              <w:pStyle w:val="TAC"/>
              <w:rPr>
                <w:lang w:eastAsia="ja-JP"/>
              </w:rPr>
            </w:pPr>
            <w:r w:rsidRPr="00EF5447">
              <w:rPr>
                <w:lang w:eastAsia="zh-CN"/>
              </w:rPr>
              <w:t>41</w:t>
            </w:r>
          </w:p>
        </w:tc>
        <w:tc>
          <w:tcPr>
            <w:tcW w:w="2971" w:type="dxa"/>
          </w:tcPr>
          <w:p w14:paraId="596F4660" w14:textId="77777777" w:rsidR="00405617" w:rsidRPr="00EF5447" w:rsidRDefault="00405617" w:rsidP="00405617">
            <w:pPr>
              <w:pStyle w:val="TAC"/>
            </w:pPr>
            <w:r w:rsidRPr="00EF5447">
              <w:rPr>
                <w:lang w:eastAsia="zh-CN"/>
              </w:rPr>
              <w:t>0.3</w:t>
            </w:r>
            <w:r w:rsidRPr="00EF5447">
              <w:rPr>
                <w:vertAlign w:val="superscript"/>
                <w:lang w:eastAsia="ja-JP"/>
              </w:rPr>
              <w:t>4</w:t>
            </w:r>
            <w:r w:rsidRPr="00EF5447">
              <w:rPr>
                <w:lang w:eastAsia="zh-CN"/>
              </w:rPr>
              <w:t>/0.8</w:t>
            </w:r>
            <w:r w:rsidRPr="00EF5447">
              <w:rPr>
                <w:vertAlign w:val="superscript"/>
                <w:lang w:eastAsia="ja-JP"/>
              </w:rPr>
              <w:t>5</w:t>
            </w:r>
          </w:p>
        </w:tc>
      </w:tr>
      <w:tr w:rsidR="00405617" w:rsidRPr="00EF5447" w14:paraId="1811C990" w14:textId="77777777" w:rsidTr="00CE49D5">
        <w:trPr>
          <w:gridAfter w:val="1"/>
          <w:wAfter w:w="6" w:type="dxa"/>
          <w:trHeight w:val="187"/>
          <w:jc w:val="center"/>
        </w:trPr>
        <w:tc>
          <w:tcPr>
            <w:tcW w:w="2268" w:type="dxa"/>
            <w:tcBorders>
              <w:bottom w:val="nil"/>
            </w:tcBorders>
            <w:shd w:val="clear" w:color="auto" w:fill="auto"/>
          </w:tcPr>
          <w:p w14:paraId="1962903F" w14:textId="77777777" w:rsidR="00405617" w:rsidRPr="00EF5447" w:rsidRDefault="00405617" w:rsidP="00405617">
            <w:pPr>
              <w:pStyle w:val="TAC"/>
            </w:pPr>
            <w:r>
              <w:t>DC_1-3-42_n28</w:t>
            </w:r>
          </w:p>
        </w:tc>
        <w:tc>
          <w:tcPr>
            <w:tcW w:w="2835" w:type="dxa"/>
          </w:tcPr>
          <w:p w14:paraId="7544921B" w14:textId="77777777" w:rsidR="00405617" w:rsidRPr="00EF5447" w:rsidRDefault="00405617" w:rsidP="00405617">
            <w:pPr>
              <w:pStyle w:val="TAC"/>
              <w:rPr>
                <w:lang w:eastAsia="ja-JP"/>
              </w:rPr>
            </w:pPr>
            <w:r>
              <w:rPr>
                <w:rFonts w:hint="eastAsia"/>
              </w:rPr>
              <w:t>1</w:t>
            </w:r>
          </w:p>
        </w:tc>
        <w:tc>
          <w:tcPr>
            <w:tcW w:w="2971" w:type="dxa"/>
          </w:tcPr>
          <w:p w14:paraId="62A6121D" w14:textId="77777777" w:rsidR="00405617" w:rsidRPr="00EF5447" w:rsidRDefault="00405617" w:rsidP="00405617">
            <w:pPr>
              <w:pStyle w:val="TAC"/>
            </w:pPr>
            <w:r>
              <w:rPr>
                <w:rFonts w:cs="Arial" w:hint="eastAsia"/>
                <w:szCs w:val="18"/>
              </w:rPr>
              <w:t>0</w:t>
            </w:r>
            <w:r>
              <w:rPr>
                <w:rFonts w:cs="Arial"/>
                <w:szCs w:val="18"/>
              </w:rPr>
              <w:t>.6</w:t>
            </w:r>
          </w:p>
        </w:tc>
      </w:tr>
      <w:tr w:rsidR="00405617" w:rsidRPr="00EF5447" w14:paraId="3430A9E3" w14:textId="77777777" w:rsidTr="00CE49D5">
        <w:trPr>
          <w:gridAfter w:val="1"/>
          <w:wAfter w:w="6" w:type="dxa"/>
          <w:trHeight w:val="187"/>
          <w:jc w:val="center"/>
        </w:trPr>
        <w:tc>
          <w:tcPr>
            <w:tcW w:w="2268" w:type="dxa"/>
            <w:tcBorders>
              <w:top w:val="nil"/>
              <w:bottom w:val="nil"/>
            </w:tcBorders>
            <w:shd w:val="clear" w:color="auto" w:fill="auto"/>
          </w:tcPr>
          <w:p w14:paraId="7D6E69C8" w14:textId="77777777" w:rsidR="00405617" w:rsidRPr="00EF5447" w:rsidRDefault="00405617" w:rsidP="00405617">
            <w:pPr>
              <w:pStyle w:val="TAC"/>
            </w:pPr>
          </w:p>
        </w:tc>
        <w:tc>
          <w:tcPr>
            <w:tcW w:w="2835" w:type="dxa"/>
          </w:tcPr>
          <w:p w14:paraId="0FDD2102" w14:textId="77777777" w:rsidR="00405617" w:rsidRPr="00EF5447" w:rsidRDefault="00405617" w:rsidP="00405617">
            <w:pPr>
              <w:pStyle w:val="TAC"/>
              <w:rPr>
                <w:lang w:eastAsia="ja-JP"/>
              </w:rPr>
            </w:pPr>
            <w:r>
              <w:t>3</w:t>
            </w:r>
          </w:p>
        </w:tc>
        <w:tc>
          <w:tcPr>
            <w:tcW w:w="2971" w:type="dxa"/>
          </w:tcPr>
          <w:p w14:paraId="31480D3D" w14:textId="77777777" w:rsidR="00405617" w:rsidRPr="00EF5447" w:rsidRDefault="00405617" w:rsidP="00405617">
            <w:pPr>
              <w:pStyle w:val="TAC"/>
            </w:pPr>
            <w:r>
              <w:rPr>
                <w:rFonts w:cs="Arial" w:hint="eastAsia"/>
                <w:szCs w:val="18"/>
              </w:rPr>
              <w:t>0</w:t>
            </w:r>
            <w:r>
              <w:rPr>
                <w:rFonts w:cs="Arial"/>
                <w:szCs w:val="18"/>
              </w:rPr>
              <w:t>.6</w:t>
            </w:r>
          </w:p>
        </w:tc>
      </w:tr>
      <w:tr w:rsidR="00405617" w:rsidRPr="00EF5447" w14:paraId="2DC77C33" w14:textId="77777777" w:rsidTr="00CE49D5">
        <w:trPr>
          <w:gridAfter w:val="1"/>
          <w:wAfter w:w="6" w:type="dxa"/>
          <w:trHeight w:val="187"/>
          <w:jc w:val="center"/>
        </w:trPr>
        <w:tc>
          <w:tcPr>
            <w:tcW w:w="2268" w:type="dxa"/>
            <w:tcBorders>
              <w:top w:val="nil"/>
              <w:bottom w:val="nil"/>
            </w:tcBorders>
            <w:shd w:val="clear" w:color="auto" w:fill="auto"/>
          </w:tcPr>
          <w:p w14:paraId="49F2434E" w14:textId="77777777" w:rsidR="00405617" w:rsidRPr="00EF5447" w:rsidRDefault="00405617" w:rsidP="00405617">
            <w:pPr>
              <w:pStyle w:val="TAC"/>
            </w:pPr>
          </w:p>
        </w:tc>
        <w:tc>
          <w:tcPr>
            <w:tcW w:w="2835" w:type="dxa"/>
          </w:tcPr>
          <w:p w14:paraId="6E0CD901" w14:textId="77777777" w:rsidR="00405617" w:rsidRPr="00EF5447" w:rsidRDefault="00405617" w:rsidP="00405617">
            <w:pPr>
              <w:pStyle w:val="TAC"/>
              <w:rPr>
                <w:lang w:eastAsia="ja-JP"/>
              </w:rPr>
            </w:pPr>
            <w:r>
              <w:rPr>
                <w:rFonts w:hint="eastAsia"/>
                <w:lang w:val="fi-FI"/>
              </w:rPr>
              <w:t>4</w:t>
            </w:r>
            <w:r>
              <w:rPr>
                <w:lang w:val="fi-FI"/>
              </w:rPr>
              <w:t>2</w:t>
            </w:r>
          </w:p>
        </w:tc>
        <w:tc>
          <w:tcPr>
            <w:tcW w:w="2971" w:type="dxa"/>
          </w:tcPr>
          <w:p w14:paraId="7DEDFB1D" w14:textId="77777777" w:rsidR="00405617" w:rsidRPr="00EF5447" w:rsidRDefault="00405617" w:rsidP="00405617">
            <w:pPr>
              <w:pStyle w:val="TAC"/>
            </w:pPr>
            <w:r>
              <w:rPr>
                <w:rFonts w:cs="Arial" w:hint="eastAsia"/>
                <w:szCs w:val="18"/>
              </w:rPr>
              <w:t>0</w:t>
            </w:r>
            <w:r>
              <w:rPr>
                <w:rFonts w:cs="Arial"/>
                <w:szCs w:val="18"/>
              </w:rPr>
              <w:t>.8</w:t>
            </w:r>
          </w:p>
        </w:tc>
      </w:tr>
      <w:tr w:rsidR="00405617" w:rsidRPr="00EF5447" w14:paraId="5C81EC6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8F48352" w14:textId="77777777" w:rsidR="00405617" w:rsidRPr="00EF5447" w:rsidRDefault="00405617" w:rsidP="00405617">
            <w:pPr>
              <w:pStyle w:val="TAC"/>
            </w:pPr>
          </w:p>
        </w:tc>
        <w:tc>
          <w:tcPr>
            <w:tcW w:w="2835" w:type="dxa"/>
          </w:tcPr>
          <w:p w14:paraId="375ED5FA" w14:textId="77777777" w:rsidR="00405617" w:rsidRPr="00EF5447" w:rsidRDefault="00405617" w:rsidP="00405617">
            <w:pPr>
              <w:pStyle w:val="TAC"/>
              <w:rPr>
                <w:lang w:eastAsia="ja-JP"/>
              </w:rPr>
            </w:pPr>
            <w:r>
              <w:rPr>
                <w:lang w:val="fi-FI"/>
              </w:rPr>
              <w:t>n28</w:t>
            </w:r>
          </w:p>
        </w:tc>
        <w:tc>
          <w:tcPr>
            <w:tcW w:w="2971" w:type="dxa"/>
          </w:tcPr>
          <w:p w14:paraId="4C43B4F5" w14:textId="77777777" w:rsidR="00405617" w:rsidRPr="00EF5447" w:rsidRDefault="00405617" w:rsidP="00405617">
            <w:pPr>
              <w:pStyle w:val="TAC"/>
            </w:pPr>
            <w:r>
              <w:rPr>
                <w:rFonts w:cs="Arial" w:hint="eastAsia"/>
                <w:szCs w:val="18"/>
              </w:rPr>
              <w:t>0</w:t>
            </w:r>
            <w:r>
              <w:rPr>
                <w:rFonts w:cs="Arial"/>
                <w:szCs w:val="18"/>
              </w:rPr>
              <w:t>.8</w:t>
            </w:r>
          </w:p>
        </w:tc>
      </w:tr>
      <w:tr w:rsidR="00405617" w:rsidRPr="00EF5447" w14:paraId="49F10A58" w14:textId="77777777" w:rsidTr="00CE49D5">
        <w:trPr>
          <w:gridAfter w:val="1"/>
          <w:wAfter w:w="6" w:type="dxa"/>
          <w:trHeight w:val="187"/>
          <w:jc w:val="center"/>
        </w:trPr>
        <w:tc>
          <w:tcPr>
            <w:tcW w:w="2268" w:type="dxa"/>
            <w:tcBorders>
              <w:bottom w:val="nil"/>
            </w:tcBorders>
            <w:shd w:val="clear" w:color="auto" w:fill="auto"/>
          </w:tcPr>
          <w:p w14:paraId="7F5602C0" w14:textId="77777777" w:rsidR="00405617" w:rsidRPr="00EF5447" w:rsidRDefault="00405617" w:rsidP="00405617">
            <w:pPr>
              <w:pStyle w:val="TAC"/>
            </w:pPr>
            <w:r w:rsidRPr="00EF5447">
              <w:t>DC_1-3-42_n77</w:t>
            </w:r>
          </w:p>
        </w:tc>
        <w:tc>
          <w:tcPr>
            <w:tcW w:w="2835" w:type="dxa"/>
          </w:tcPr>
          <w:p w14:paraId="21B484D3" w14:textId="77777777" w:rsidR="00405617" w:rsidRPr="00EF5447" w:rsidRDefault="00405617" w:rsidP="00405617">
            <w:pPr>
              <w:pStyle w:val="TAC"/>
              <w:rPr>
                <w:lang w:eastAsia="ja-JP"/>
              </w:rPr>
            </w:pPr>
            <w:r w:rsidRPr="00EF5447">
              <w:t>1</w:t>
            </w:r>
          </w:p>
        </w:tc>
        <w:tc>
          <w:tcPr>
            <w:tcW w:w="2971" w:type="dxa"/>
          </w:tcPr>
          <w:p w14:paraId="25585CE9" w14:textId="77777777" w:rsidR="00405617" w:rsidRPr="00EF5447" w:rsidRDefault="00405617" w:rsidP="00405617">
            <w:pPr>
              <w:pStyle w:val="TAC"/>
            </w:pPr>
            <w:r w:rsidRPr="00EF5447">
              <w:t>0.6</w:t>
            </w:r>
          </w:p>
        </w:tc>
      </w:tr>
      <w:tr w:rsidR="00405617" w:rsidRPr="00EF5447" w14:paraId="4872911D" w14:textId="77777777" w:rsidTr="00CE49D5">
        <w:trPr>
          <w:gridAfter w:val="1"/>
          <w:wAfter w:w="6" w:type="dxa"/>
          <w:trHeight w:val="187"/>
          <w:jc w:val="center"/>
        </w:trPr>
        <w:tc>
          <w:tcPr>
            <w:tcW w:w="2268" w:type="dxa"/>
            <w:tcBorders>
              <w:top w:val="nil"/>
              <w:bottom w:val="nil"/>
            </w:tcBorders>
            <w:shd w:val="clear" w:color="auto" w:fill="auto"/>
          </w:tcPr>
          <w:p w14:paraId="3F26B88C" w14:textId="77777777" w:rsidR="00405617" w:rsidRPr="00EF5447" w:rsidRDefault="00405617" w:rsidP="00405617">
            <w:pPr>
              <w:pStyle w:val="TAC"/>
            </w:pPr>
          </w:p>
        </w:tc>
        <w:tc>
          <w:tcPr>
            <w:tcW w:w="2835" w:type="dxa"/>
          </w:tcPr>
          <w:p w14:paraId="4B829FE3" w14:textId="77777777" w:rsidR="00405617" w:rsidRPr="00EF5447" w:rsidRDefault="00405617" w:rsidP="00405617">
            <w:pPr>
              <w:pStyle w:val="TAC"/>
              <w:rPr>
                <w:lang w:eastAsia="ja-JP"/>
              </w:rPr>
            </w:pPr>
            <w:r w:rsidRPr="00EF5447">
              <w:t>3</w:t>
            </w:r>
          </w:p>
        </w:tc>
        <w:tc>
          <w:tcPr>
            <w:tcW w:w="2971" w:type="dxa"/>
          </w:tcPr>
          <w:p w14:paraId="6D3C96D0" w14:textId="77777777" w:rsidR="00405617" w:rsidRPr="00EF5447" w:rsidRDefault="00405617" w:rsidP="00405617">
            <w:pPr>
              <w:pStyle w:val="TAC"/>
            </w:pPr>
            <w:r w:rsidRPr="00EF5447">
              <w:t>0.6</w:t>
            </w:r>
          </w:p>
        </w:tc>
      </w:tr>
      <w:tr w:rsidR="00405617" w:rsidRPr="00EF5447" w14:paraId="64A85B75" w14:textId="77777777" w:rsidTr="00CE49D5">
        <w:trPr>
          <w:gridAfter w:val="1"/>
          <w:wAfter w:w="6" w:type="dxa"/>
          <w:trHeight w:val="187"/>
          <w:jc w:val="center"/>
        </w:trPr>
        <w:tc>
          <w:tcPr>
            <w:tcW w:w="2268" w:type="dxa"/>
            <w:tcBorders>
              <w:top w:val="nil"/>
              <w:bottom w:val="nil"/>
            </w:tcBorders>
            <w:shd w:val="clear" w:color="auto" w:fill="auto"/>
          </w:tcPr>
          <w:p w14:paraId="6E35E092" w14:textId="77777777" w:rsidR="00405617" w:rsidRPr="00EF5447" w:rsidRDefault="00405617" w:rsidP="00405617">
            <w:pPr>
              <w:pStyle w:val="TAC"/>
            </w:pPr>
          </w:p>
        </w:tc>
        <w:tc>
          <w:tcPr>
            <w:tcW w:w="2835" w:type="dxa"/>
          </w:tcPr>
          <w:p w14:paraId="23F5357B" w14:textId="77777777" w:rsidR="00405617" w:rsidRPr="00EF5447" w:rsidRDefault="00405617" w:rsidP="00405617">
            <w:pPr>
              <w:pStyle w:val="TAC"/>
              <w:rPr>
                <w:lang w:eastAsia="ja-JP"/>
              </w:rPr>
            </w:pPr>
            <w:r w:rsidRPr="00EF5447">
              <w:t>42</w:t>
            </w:r>
          </w:p>
        </w:tc>
        <w:tc>
          <w:tcPr>
            <w:tcW w:w="2971" w:type="dxa"/>
          </w:tcPr>
          <w:p w14:paraId="11116DA7" w14:textId="77777777" w:rsidR="00405617" w:rsidRPr="00EF5447" w:rsidRDefault="00405617" w:rsidP="00405617">
            <w:pPr>
              <w:pStyle w:val="TAC"/>
            </w:pPr>
            <w:r w:rsidRPr="00EF5447">
              <w:t>0.8</w:t>
            </w:r>
          </w:p>
        </w:tc>
      </w:tr>
      <w:tr w:rsidR="00405617" w:rsidRPr="00EF5447" w14:paraId="561174D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9C995C2" w14:textId="77777777" w:rsidR="00405617" w:rsidRPr="00EF5447" w:rsidRDefault="00405617" w:rsidP="00405617">
            <w:pPr>
              <w:pStyle w:val="TAC"/>
            </w:pPr>
          </w:p>
        </w:tc>
        <w:tc>
          <w:tcPr>
            <w:tcW w:w="2835" w:type="dxa"/>
          </w:tcPr>
          <w:p w14:paraId="35830FCA" w14:textId="77777777" w:rsidR="00405617" w:rsidRPr="00EF5447" w:rsidRDefault="00405617" w:rsidP="00405617">
            <w:pPr>
              <w:pStyle w:val="TAC"/>
              <w:rPr>
                <w:lang w:eastAsia="ja-JP"/>
              </w:rPr>
            </w:pPr>
            <w:r w:rsidRPr="00EF5447">
              <w:t>n77</w:t>
            </w:r>
          </w:p>
        </w:tc>
        <w:tc>
          <w:tcPr>
            <w:tcW w:w="2971" w:type="dxa"/>
          </w:tcPr>
          <w:p w14:paraId="000189D6" w14:textId="77777777" w:rsidR="00405617" w:rsidRPr="00EF5447" w:rsidRDefault="00405617" w:rsidP="00405617">
            <w:pPr>
              <w:pStyle w:val="TAC"/>
            </w:pPr>
            <w:r w:rsidRPr="00EF5447">
              <w:t>0.8</w:t>
            </w:r>
          </w:p>
        </w:tc>
      </w:tr>
      <w:tr w:rsidR="00405617" w:rsidRPr="00EF5447" w14:paraId="66184FE5" w14:textId="77777777" w:rsidTr="00CE49D5">
        <w:trPr>
          <w:gridAfter w:val="1"/>
          <w:wAfter w:w="6" w:type="dxa"/>
          <w:trHeight w:val="187"/>
          <w:jc w:val="center"/>
        </w:trPr>
        <w:tc>
          <w:tcPr>
            <w:tcW w:w="2268" w:type="dxa"/>
            <w:tcBorders>
              <w:bottom w:val="nil"/>
            </w:tcBorders>
            <w:shd w:val="clear" w:color="auto" w:fill="auto"/>
          </w:tcPr>
          <w:p w14:paraId="76BD1CDF" w14:textId="77777777" w:rsidR="00405617" w:rsidRPr="00EF5447" w:rsidRDefault="00405617" w:rsidP="00405617">
            <w:pPr>
              <w:pStyle w:val="TAC"/>
            </w:pPr>
            <w:r w:rsidRPr="00EF5447">
              <w:t>DC_1-3-42_n78</w:t>
            </w:r>
          </w:p>
        </w:tc>
        <w:tc>
          <w:tcPr>
            <w:tcW w:w="2835" w:type="dxa"/>
          </w:tcPr>
          <w:p w14:paraId="500995DD" w14:textId="77777777" w:rsidR="00405617" w:rsidRPr="00EF5447" w:rsidRDefault="00405617" w:rsidP="00405617">
            <w:pPr>
              <w:pStyle w:val="TAC"/>
              <w:rPr>
                <w:lang w:eastAsia="ja-JP"/>
              </w:rPr>
            </w:pPr>
            <w:r w:rsidRPr="00EF5447">
              <w:t>1</w:t>
            </w:r>
          </w:p>
        </w:tc>
        <w:tc>
          <w:tcPr>
            <w:tcW w:w="2971" w:type="dxa"/>
          </w:tcPr>
          <w:p w14:paraId="1AC72D0F" w14:textId="77777777" w:rsidR="00405617" w:rsidRPr="00EF5447" w:rsidRDefault="00405617" w:rsidP="00405617">
            <w:pPr>
              <w:pStyle w:val="TAC"/>
            </w:pPr>
            <w:r w:rsidRPr="00EF5447">
              <w:t>0.6</w:t>
            </w:r>
          </w:p>
        </w:tc>
      </w:tr>
      <w:tr w:rsidR="00405617" w:rsidRPr="00EF5447" w14:paraId="4C233CBE" w14:textId="77777777" w:rsidTr="00CE49D5">
        <w:trPr>
          <w:gridAfter w:val="1"/>
          <w:wAfter w:w="6" w:type="dxa"/>
          <w:trHeight w:val="187"/>
          <w:jc w:val="center"/>
        </w:trPr>
        <w:tc>
          <w:tcPr>
            <w:tcW w:w="2268" w:type="dxa"/>
            <w:tcBorders>
              <w:top w:val="nil"/>
              <w:bottom w:val="nil"/>
            </w:tcBorders>
            <w:shd w:val="clear" w:color="auto" w:fill="auto"/>
          </w:tcPr>
          <w:p w14:paraId="4DBDEDEA" w14:textId="77777777" w:rsidR="00405617" w:rsidRPr="00EF5447" w:rsidRDefault="00405617" w:rsidP="00405617">
            <w:pPr>
              <w:pStyle w:val="TAC"/>
            </w:pPr>
          </w:p>
        </w:tc>
        <w:tc>
          <w:tcPr>
            <w:tcW w:w="2835" w:type="dxa"/>
          </w:tcPr>
          <w:p w14:paraId="0A5D0F2A" w14:textId="77777777" w:rsidR="00405617" w:rsidRPr="00EF5447" w:rsidRDefault="00405617" w:rsidP="00405617">
            <w:pPr>
              <w:pStyle w:val="TAC"/>
              <w:rPr>
                <w:lang w:eastAsia="ja-JP"/>
              </w:rPr>
            </w:pPr>
            <w:r w:rsidRPr="00EF5447">
              <w:t>3</w:t>
            </w:r>
          </w:p>
        </w:tc>
        <w:tc>
          <w:tcPr>
            <w:tcW w:w="2971" w:type="dxa"/>
          </w:tcPr>
          <w:p w14:paraId="2F1B79FA" w14:textId="77777777" w:rsidR="00405617" w:rsidRPr="00EF5447" w:rsidRDefault="00405617" w:rsidP="00405617">
            <w:pPr>
              <w:pStyle w:val="TAC"/>
            </w:pPr>
            <w:r w:rsidRPr="00EF5447">
              <w:t>0.6</w:t>
            </w:r>
          </w:p>
        </w:tc>
      </w:tr>
      <w:tr w:rsidR="00405617" w:rsidRPr="00EF5447" w14:paraId="4708CF80" w14:textId="77777777" w:rsidTr="00CE49D5">
        <w:trPr>
          <w:gridAfter w:val="1"/>
          <w:wAfter w:w="6" w:type="dxa"/>
          <w:trHeight w:val="187"/>
          <w:jc w:val="center"/>
        </w:trPr>
        <w:tc>
          <w:tcPr>
            <w:tcW w:w="2268" w:type="dxa"/>
            <w:tcBorders>
              <w:top w:val="nil"/>
              <w:bottom w:val="nil"/>
            </w:tcBorders>
            <w:shd w:val="clear" w:color="auto" w:fill="auto"/>
          </w:tcPr>
          <w:p w14:paraId="7EDE2574" w14:textId="77777777" w:rsidR="00405617" w:rsidRPr="00EF5447" w:rsidRDefault="00405617" w:rsidP="00405617">
            <w:pPr>
              <w:pStyle w:val="TAC"/>
            </w:pPr>
          </w:p>
        </w:tc>
        <w:tc>
          <w:tcPr>
            <w:tcW w:w="2835" w:type="dxa"/>
          </w:tcPr>
          <w:p w14:paraId="2B4FCA94" w14:textId="77777777" w:rsidR="00405617" w:rsidRPr="00EF5447" w:rsidRDefault="00405617" w:rsidP="00405617">
            <w:pPr>
              <w:pStyle w:val="TAC"/>
              <w:rPr>
                <w:lang w:eastAsia="ja-JP"/>
              </w:rPr>
            </w:pPr>
            <w:r w:rsidRPr="00EF5447">
              <w:t>42</w:t>
            </w:r>
          </w:p>
        </w:tc>
        <w:tc>
          <w:tcPr>
            <w:tcW w:w="2971" w:type="dxa"/>
          </w:tcPr>
          <w:p w14:paraId="2F1B57EC" w14:textId="77777777" w:rsidR="00405617" w:rsidRPr="00EF5447" w:rsidRDefault="00405617" w:rsidP="00405617">
            <w:pPr>
              <w:pStyle w:val="TAC"/>
            </w:pPr>
            <w:r w:rsidRPr="00EF5447">
              <w:t>0.8</w:t>
            </w:r>
          </w:p>
        </w:tc>
      </w:tr>
      <w:tr w:rsidR="00405617" w:rsidRPr="00EF5447" w14:paraId="7F5EDFA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80D4861" w14:textId="77777777" w:rsidR="00405617" w:rsidRPr="00EF5447" w:rsidRDefault="00405617" w:rsidP="00405617">
            <w:pPr>
              <w:pStyle w:val="TAC"/>
            </w:pPr>
          </w:p>
        </w:tc>
        <w:tc>
          <w:tcPr>
            <w:tcW w:w="2835" w:type="dxa"/>
          </w:tcPr>
          <w:p w14:paraId="709E73C6" w14:textId="77777777" w:rsidR="00405617" w:rsidRPr="00EF5447" w:rsidRDefault="00405617" w:rsidP="00405617">
            <w:pPr>
              <w:pStyle w:val="TAC"/>
              <w:rPr>
                <w:lang w:eastAsia="ja-JP"/>
              </w:rPr>
            </w:pPr>
            <w:r w:rsidRPr="00EF5447">
              <w:t>n78</w:t>
            </w:r>
          </w:p>
        </w:tc>
        <w:tc>
          <w:tcPr>
            <w:tcW w:w="2971" w:type="dxa"/>
          </w:tcPr>
          <w:p w14:paraId="09CC5829" w14:textId="77777777" w:rsidR="00405617" w:rsidRPr="00EF5447" w:rsidRDefault="00405617" w:rsidP="00405617">
            <w:pPr>
              <w:pStyle w:val="TAC"/>
            </w:pPr>
            <w:r w:rsidRPr="00EF5447">
              <w:t>0.8</w:t>
            </w:r>
          </w:p>
        </w:tc>
      </w:tr>
      <w:tr w:rsidR="00405617" w:rsidRPr="00EF5447" w14:paraId="0AADF830" w14:textId="77777777" w:rsidTr="00CE49D5">
        <w:trPr>
          <w:gridAfter w:val="1"/>
          <w:wAfter w:w="6" w:type="dxa"/>
          <w:trHeight w:val="187"/>
          <w:jc w:val="center"/>
        </w:trPr>
        <w:tc>
          <w:tcPr>
            <w:tcW w:w="2268" w:type="dxa"/>
            <w:tcBorders>
              <w:bottom w:val="nil"/>
            </w:tcBorders>
            <w:shd w:val="clear" w:color="auto" w:fill="auto"/>
          </w:tcPr>
          <w:p w14:paraId="75B703CC" w14:textId="77777777" w:rsidR="00405617" w:rsidRPr="00EF5447" w:rsidRDefault="00405617" w:rsidP="00405617">
            <w:pPr>
              <w:pStyle w:val="TAC"/>
            </w:pPr>
            <w:r w:rsidRPr="00EF5447">
              <w:t>DC_1-3-42_n79</w:t>
            </w:r>
          </w:p>
        </w:tc>
        <w:tc>
          <w:tcPr>
            <w:tcW w:w="2835" w:type="dxa"/>
          </w:tcPr>
          <w:p w14:paraId="0919AC50" w14:textId="77777777" w:rsidR="00405617" w:rsidRPr="00EF5447" w:rsidRDefault="00405617" w:rsidP="00405617">
            <w:pPr>
              <w:pStyle w:val="TAC"/>
              <w:rPr>
                <w:lang w:eastAsia="ja-JP"/>
              </w:rPr>
            </w:pPr>
            <w:r w:rsidRPr="00EF5447">
              <w:t>1</w:t>
            </w:r>
          </w:p>
        </w:tc>
        <w:tc>
          <w:tcPr>
            <w:tcW w:w="2971" w:type="dxa"/>
          </w:tcPr>
          <w:p w14:paraId="38F42EA3" w14:textId="77777777" w:rsidR="00405617" w:rsidRPr="00EF5447" w:rsidRDefault="00405617" w:rsidP="00405617">
            <w:pPr>
              <w:pStyle w:val="TAC"/>
            </w:pPr>
            <w:r w:rsidRPr="00EF5447">
              <w:t>0.6</w:t>
            </w:r>
          </w:p>
        </w:tc>
      </w:tr>
      <w:tr w:rsidR="00405617" w:rsidRPr="00EF5447" w14:paraId="2319DA25" w14:textId="77777777" w:rsidTr="00CE49D5">
        <w:trPr>
          <w:gridAfter w:val="1"/>
          <w:wAfter w:w="6" w:type="dxa"/>
          <w:trHeight w:val="187"/>
          <w:jc w:val="center"/>
        </w:trPr>
        <w:tc>
          <w:tcPr>
            <w:tcW w:w="2268" w:type="dxa"/>
            <w:tcBorders>
              <w:top w:val="nil"/>
              <w:bottom w:val="nil"/>
            </w:tcBorders>
            <w:shd w:val="clear" w:color="auto" w:fill="auto"/>
          </w:tcPr>
          <w:p w14:paraId="4F16FC2A" w14:textId="77777777" w:rsidR="00405617" w:rsidRPr="00EF5447" w:rsidRDefault="00405617" w:rsidP="00405617">
            <w:pPr>
              <w:pStyle w:val="TAC"/>
            </w:pPr>
          </w:p>
        </w:tc>
        <w:tc>
          <w:tcPr>
            <w:tcW w:w="2835" w:type="dxa"/>
          </w:tcPr>
          <w:p w14:paraId="3FD4AFF9" w14:textId="77777777" w:rsidR="00405617" w:rsidRPr="00EF5447" w:rsidRDefault="00405617" w:rsidP="00405617">
            <w:pPr>
              <w:pStyle w:val="TAC"/>
              <w:rPr>
                <w:lang w:eastAsia="ja-JP"/>
              </w:rPr>
            </w:pPr>
            <w:r w:rsidRPr="00EF5447">
              <w:t>3</w:t>
            </w:r>
          </w:p>
        </w:tc>
        <w:tc>
          <w:tcPr>
            <w:tcW w:w="2971" w:type="dxa"/>
          </w:tcPr>
          <w:p w14:paraId="5D6FBFB1" w14:textId="77777777" w:rsidR="00405617" w:rsidRPr="00EF5447" w:rsidRDefault="00405617" w:rsidP="00405617">
            <w:pPr>
              <w:pStyle w:val="TAC"/>
            </w:pPr>
            <w:r w:rsidRPr="00EF5447">
              <w:t>0.6</w:t>
            </w:r>
          </w:p>
        </w:tc>
      </w:tr>
      <w:tr w:rsidR="00405617" w:rsidRPr="00EF5447" w14:paraId="6F42617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1D2860C" w14:textId="77777777" w:rsidR="00405617" w:rsidRPr="00EF5447" w:rsidRDefault="00405617" w:rsidP="00405617">
            <w:pPr>
              <w:pStyle w:val="TAC"/>
            </w:pPr>
          </w:p>
        </w:tc>
        <w:tc>
          <w:tcPr>
            <w:tcW w:w="2835" w:type="dxa"/>
          </w:tcPr>
          <w:p w14:paraId="746D5492" w14:textId="77777777" w:rsidR="00405617" w:rsidRPr="00EF5447" w:rsidRDefault="00405617" w:rsidP="00405617">
            <w:pPr>
              <w:pStyle w:val="TAC"/>
              <w:rPr>
                <w:lang w:eastAsia="ja-JP"/>
              </w:rPr>
            </w:pPr>
            <w:r w:rsidRPr="00EF5447">
              <w:t>42</w:t>
            </w:r>
          </w:p>
        </w:tc>
        <w:tc>
          <w:tcPr>
            <w:tcW w:w="2971" w:type="dxa"/>
          </w:tcPr>
          <w:p w14:paraId="2152598E" w14:textId="77777777" w:rsidR="00405617" w:rsidRPr="00EF5447" w:rsidRDefault="00405617" w:rsidP="00405617">
            <w:pPr>
              <w:pStyle w:val="TAC"/>
            </w:pPr>
            <w:r w:rsidRPr="00EF5447">
              <w:t>0.8</w:t>
            </w:r>
          </w:p>
        </w:tc>
      </w:tr>
      <w:tr w:rsidR="00405617" w:rsidRPr="00EF5447" w14:paraId="2EB11685" w14:textId="77777777" w:rsidTr="00CE49D5">
        <w:trPr>
          <w:gridAfter w:val="1"/>
          <w:wAfter w:w="6" w:type="dxa"/>
          <w:trHeight w:val="187"/>
          <w:jc w:val="center"/>
        </w:trPr>
        <w:tc>
          <w:tcPr>
            <w:tcW w:w="2268" w:type="dxa"/>
            <w:tcBorders>
              <w:bottom w:val="nil"/>
            </w:tcBorders>
            <w:shd w:val="clear" w:color="auto" w:fill="auto"/>
          </w:tcPr>
          <w:p w14:paraId="60A1297B" w14:textId="77777777" w:rsidR="00405617" w:rsidRDefault="00405617" w:rsidP="00405617">
            <w:pPr>
              <w:pStyle w:val="TAC"/>
              <w:rPr>
                <w:lang w:eastAsia="ko-KR"/>
              </w:rPr>
            </w:pPr>
            <w:r w:rsidRPr="00EF5447">
              <w:rPr>
                <w:lang w:eastAsia="ko-KR"/>
              </w:rPr>
              <w:t>DC_1-3_n77-n79</w:t>
            </w:r>
          </w:p>
          <w:p w14:paraId="21C13039" w14:textId="77777777" w:rsidR="00405617" w:rsidRPr="00EF5447" w:rsidRDefault="00405617" w:rsidP="00405617">
            <w:pPr>
              <w:pStyle w:val="TAC"/>
            </w:pPr>
            <w:r>
              <w:t>DC_1_n3-n77-n79</w:t>
            </w:r>
          </w:p>
        </w:tc>
        <w:tc>
          <w:tcPr>
            <w:tcW w:w="2835" w:type="dxa"/>
          </w:tcPr>
          <w:p w14:paraId="0B63BAB3" w14:textId="77777777" w:rsidR="00405617" w:rsidRPr="00EF5447" w:rsidRDefault="00405617" w:rsidP="00405617">
            <w:pPr>
              <w:pStyle w:val="TAC"/>
              <w:rPr>
                <w:lang w:eastAsia="ja-JP"/>
              </w:rPr>
            </w:pPr>
            <w:r w:rsidRPr="00EF5447">
              <w:rPr>
                <w:lang w:eastAsia="ko-KR"/>
              </w:rPr>
              <w:t>1</w:t>
            </w:r>
          </w:p>
        </w:tc>
        <w:tc>
          <w:tcPr>
            <w:tcW w:w="2971" w:type="dxa"/>
          </w:tcPr>
          <w:p w14:paraId="0BFE1D27" w14:textId="77777777" w:rsidR="00405617" w:rsidRPr="00EF5447" w:rsidRDefault="00405617" w:rsidP="00405617">
            <w:pPr>
              <w:pStyle w:val="TAC"/>
            </w:pPr>
            <w:r w:rsidRPr="00EF5447">
              <w:rPr>
                <w:lang w:eastAsia="ko-KR"/>
              </w:rPr>
              <w:t>0.6</w:t>
            </w:r>
          </w:p>
        </w:tc>
      </w:tr>
      <w:tr w:rsidR="00405617" w:rsidRPr="00EF5447" w14:paraId="030994A2" w14:textId="77777777" w:rsidTr="00CE49D5">
        <w:trPr>
          <w:gridAfter w:val="1"/>
          <w:wAfter w:w="6" w:type="dxa"/>
          <w:trHeight w:val="187"/>
          <w:jc w:val="center"/>
        </w:trPr>
        <w:tc>
          <w:tcPr>
            <w:tcW w:w="2268" w:type="dxa"/>
            <w:tcBorders>
              <w:top w:val="nil"/>
              <w:bottom w:val="nil"/>
            </w:tcBorders>
            <w:shd w:val="clear" w:color="auto" w:fill="auto"/>
          </w:tcPr>
          <w:p w14:paraId="5AB9AC61" w14:textId="77777777" w:rsidR="00405617" w:rsidRPr="00EF5447" w:rsidRDefault="00405617" w:rsidP="00405617">
            <w:pPr>
              <w:pStyle w:val="TAC"/>
            </w:pPr>
          </w:p>
        </w:tc>
        <w:tc>
          <w:tcPr>
            <w:tcW w:w="2835" w:type="dxa"/>
          </w:tcPr>
          <w:p w14:paraId="2016EAB2" w14:textId="77777777" w:rsidR="00405617" w:rsidRPr="00EF5447" w:rsidRDefault="00405617" w:rsidP="00405617">
            <w:pPr>
              <w:pStyle w:val="TAC"/>
              <w:rPr>
                <w:lang w:eastAsia="ja-JP"/>
              </w:rPr>
            </w:pPr>
            <w:r w:rsidRPr="00EF5447">
              <w:rPr>
                <w:lang w:eastAsia="ko-KR"/>
              </w:rPr>
              <w:t>3</w:t>
            </w:r>
            <w:r>
              <w:rPr>
                <w:rFonts w:hint="eastAsia"/>
                <w:lang w:val="en-US" w:eastAsia="zh-CN"/>
              </w:rPr>
              <w:t xml:space="preserve"> or n3</w:t>
            </w:r>
          </w:p>
        </w:tc>
        <w:tc>
          <w:tcPr>
            <w:tcW w:w="2971" w:type="dxa"/>
          </w:tcPr>
          <w:p w14:paraId="2A365FE5" w14:textId="77777777" w:rsidR="00405617" w:rsidRPr="00EF5447" w:rsidRDefault="00405617" w:rsidP="00405617">
            <w:pPr>
              <w:pStyle w:val="TAC"/>
            </w:pPr>
            <w:r w:rsidRPr="00EF5447">
              <w:rPr>
                <w:lang w:eastAsia="ko-KR"/>
              </w:rPr>
              <w:t>0.6</w:t>
            </w:r>
          </w:p>
        </w:tc>
      </w:tr>
      <w:tr w:rsidR="00405617" w:rsidRPr="00EF5447" w14:paraId="41B5E17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197C66C" w14:textId="77777777" w:rsidR="00405617" w:rsidRPr="00EF5447" w:rsidRDefault="00405617" w:rsidP="00405617">
            <w:pPr>
              <w:pStyle w:val="TAC"/>
            </w:pPr>
          </w:p>
        </w:tc>
        <w:tc>
          <w:tcPr>
            <w:tcW w:w="2835" w:type="dxa"/>
          </w:tcPr>
          <w:p w14:paraId="56A3E039" w14:textId="77777777" w:rsidR="00405617" w:rsidRPr="00EF5447" w:rsidRDefault="00405617" w:rsidP="00405617">
            <w:pPr>
              <w:pStyle w:val="TAC"/>
              <w:rPr>
                <w:lang w:eastAsia="ja-JP"/>
              </w:rPr>
            </w:pPr>
            <w:r w:rsidRPr="00EF5447">
              <w:rPr>
                <w:lang w:eastAsia="ko-KR"/>
              </w:rPr>
              <w:t>n77</w:t>
            </w:r>
          </w:p>
        </w:tc>
        <w:tc>
          <w:tcPr>
            <w:tcW w:w="2971" w:type="dxa"/>
          </w:tcPr>
          <w:p w14:paraId="67DDC405" w14:textId="77777777" w:rsidR="00405617" w:rsidRPr="00EF5447" w:rsidRDefault="00405617" w:rsidP="00405617">
            <w:pPr>
              <w:pStyle w:val="TAC"/>
            </w:pPr>
            <w:r w:rsidRPr="00EF5447">
              <w:rPr>
                <w:lang w:eastAsia="ko-KR"/>
              </w:rPr>
              <w:t>0.8</w:t>
            </w:r>
          </w:p>
        </w:tc>
      </w:tr>
      <w:tr w:rsidR="00405617" w:rsidRPr="00EF5447" w14:paraId="0A60C625" w14:textId="77777777" w:rsidTr="00CE49D5">
        <w:trPr>
          <w:gridAfter w:val="1"/>
          <w:wAfter w:w="6" w:type="dxa"/>
          <w:trHeight w:val="187"/>
          <w:jc w:val="center"/>
        </w:trPr>
        <w:tc>
          <w:tcPr>
            <w:tcW w:w="2268" w:type="dxa"/>
            <w:tcBorders>
              <w:bottom w:val="nil"/>
            </w:tcBorders>
            <w:shd w:val="clear" w:color="auto" w:fill="auto"/>
          </w:tcPr>
          <w:p w14:paraId="7996558F" w14:textId="77777777" w:rsidR="00405617" w:rsidRPr="00EF5447" w:rsidRDefault="00405617" w:rsidP="00405617">
            <w:pPr>
              <w:pStyle w:val="TAC"/>
            </w:pPr>
            <w:r w:rsidRPr="00EF5447">
              <w:rPr>
                <w:lang w:eastAsia="ko-KR"/>
              </w:rPr>
              <w:t>DC_1-3_n78-n79</w:t>
            </w:r>
          </w:p>
        </w:tc>
        <w:tc>
          <w:tcPr>
            <w:tcW w:w="2835" w:type="dxa"/>
          </w:tcPr>
          <w:p w14:paraId="175D40EB" w14:textId="77777777" w:rsidR="00405617" w:rsidRPr="00EF5447" w:rsidRDefault="00405617" w:rsidP="00405617">
            <w:pPr>
              <w:pStyle w:val="TAC"/>
              <w:rPr>
                <w:lang w:eastAsia="ja-JP"/>
              </w:rPr>
            </w:pPr>
            <w:r w:rsidRPr="00EF5447">
              <w:rPr>
                <w:lang w:eastAsia="ko-KR"/>
              </w:rPr>
              <w:t>1</w:t>
            </w:r>
          </w:p>
        </w:tc>
        <w:tc>
          <w:tcPr>
            <w:tcW w:w="2971" w:type="dxa"/>
          </w:tcPr>
          <w:p w14:paraId="6F90357C" w14:textId="77777777" w:rsidR="00405617" w:rsidRPr="00EF5447" w:rsidRDefault="00405617" w:rsidP="00405617">
            <w:pPr>
              <w:pStyle w:val="TAC"/>
            </w:pPr>
            <w:r w:rsidRPr="00EF5447">
              <w:rPr>
                <w:lang w:eastAsia="ko-KR"/>
              </w:rPr>
              <w:t>0.6</w:t>
            </w:r>
          </w:p>
        </w:tc>
      </w:tr>
      <w:tr w:rsidR="00405617" w:rsidRPr="00EF5447" w14:paraId="668218B0" w14:textId="77777777" w:rsidTr="00CE49D5">
        <w:trPr>
          <w:gridAfter w:val="1"/>
          <w:wAfter w:w="6" w:type="dxa"/>
          <w:trHeight w:val="187"/>
          <w:jc w:val="center"/>
        </w:trPr>
        <w:tc>
          <w:tcPr>
            <w:tcW w:w="2268" w:type="dxa"/>
            <w:tcBorders>
              <w:top w:val="nil"/>
              <w:bottom w:val="nil"/>
            </w:tcBorders>
            <w:shd w:val="clear" w:color="auto" w:fill="auto"/>
          </w:tcPr>
          <w:p w14:paraId="3D9E22BA" w14:textId="77777777" w:rsidR="00405617" w:rsidRPr="00EF5447" w:rsidRDefault="00405617" w:rsidP="00405617">
            <w:pPr>
              <w:pStyle w:val="TAC"/>
            </w:pPr>
          </w:p>
        </w:tc>
        <w:tc>
          <w:tcPr>
            <w:tcW w:w="2835" w:type="dxa"/>
          </w:tcPr>
          <w:p w14:paraId="76A716A1" w14:textId="77777777" w:rsidR="00405617" w:rsidRPr="00EF5447" w:rsidRDefault="00405617" w:rsidP="00405617">
            <w:pPr>
              <w:pStyle w:val="TAC"/>
              <w:rPr>
                <w:lang w:eastAsia="ja-JP"/>
              </w:rPr>
            </w:pPr>
            <w:r w:rsidRPr="00EF5447">
              <w:rPr>
                <w:lang w:eastAsia="ko-KR"/>
              </w:rPr>
              <w:t>3</w:t>
            </w:r>
          </w:p>
        </w:tc>
        <w:tc>
          <w:tcPr>
            <w:tcW w:w="2971" w:type="dxa"/>
          </w:tcPr>
          <w:p w14:paraId="031C0F42" w14:textId="77777777" w:rsidR="00405617" w:rsidRPr="00EF5447" w:rsidRDefault="00405617" w:rsidP="00405617">
            <w:pPr>
              <w:pStyle w:val="TAC"/>
            </w:pPr>
            <w:r w:rsidRPr="00EF5447">
              <w:rPr>
                <w:lang w:eastAsia="ko-KR"/>
              </w:rPr>
              <w:t>0.6</w:t>
            </w:r>
          </w:p>
        </w:tc>
      </w:tr>
      <w:tr w:rsidR="00405617" w:rsidRPr="00EF5447" w14:paraId="350457F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7F9FD3F" w14:textId="77777777" w:rsidR="00405617" w:rsidRPr="00EF5447" w:rsidRDefault="00405617" w:rsidP="00405617">
            <w:pPr>
              <w:pStyle w:val="TAC"/>
            </w:pPr>
          </w:p>
        </w:tc>
        <w:tc>
          <w:tcPr>
            <w:tcW w:w="2835" w:type="dxa"/>
          </w:tcPr>
          <w:p w14:paraId="3C75142E" w14:textId="77777777" w:rsidR="00405617" w:rsidRPr="00EF5447" w:rsidRDefault="00405617" w:rsidP="00405617">
            <w:pPr>
              <w:pStyle w:val="TAC"/>
              <w:rPr>
                <w:lang w:eastAsia="ja-JP"/>
              </w:rPr>
            </w:pPr>
            <w:r w:rsidRPr="00EF5447">
              <w:rPr>
                <w:lang w:eastAsia="ko-KR"/>
              </w:rPr>
              <w:t>n78</w:t>
            </w:r>
          </w:p>
        </w:tc>
        <w:tc>
          <w:tcPr>
            <w:tcW w:w="2971" w:type="dxa"/>
          </w:tcPr>
          <w:p w14:paraId="72940EB0" w14:textId="77777777" w:rsidR="00405617" w:rsidRPr="00EF5447" w:rsidRDefault="00405617" w:rsidP="00405617">
            <w:pPr>
              <w:pStyle w:val="TAC"/>
            </w:pPr>
            <w:r w:rsidRPr="00EF5447">
              <w:rPr>
                <w:lang w:eastAsia="ko-KR"/>
              </w:rPr>
              <w:t>0.8</w:t>
            </w:r>
          </w:p>
        </w:tc>
      </w:tr>
      <w:tr w:rsidR="00405617" w:rsidRPr="00EF5447" w14:paraId="7BCE4B61" w14:textId="77777777" w:rsidTr="00CE49D5">
        <w:trPr>
          <w:gridAfter w:val="1"/>
          <w:wAfter w:w="6" w:type="dxa"/>
          <w:trHeight w:val="187"/>
          <w:jc w:val="center"/>
        </w:trPr>
        <w:tc>
          <w:tcPr>
            <w:tcW w:w="2268" w:type="dxa"/>
            <w:tcBorders>
              <w:bottom w:val="nil"/>
            </w:tcBorders>
            <w:shd w:val="clear" w:color="auto" w:fill="auto"/>
          </w:tcPr>
          <w:p w14:paraId="02AEA8DF" w14:textId="77777777" w:rsidR="00405617" w:rsidRPr="00EF5447" w:rsidRDefault="00405617" w:rsidP="00405617">
            <w:pPr>
              <w:pStyle w:val="TAC"/>
            </w:pPr>
            <w:r w:rsidRPr="00EF5447">
              <w:t>DC_1-3_SUL_n78-n80</w:t>
            </w:r>
          </w:p>
        </w:tc>
        <w:tc>
          <w:tcPr>
            <w:tcW w:w="2835" w:type="dxa"/>
          </w:tcPr>
          <w:p w14:paraId="01913135" w14:textId="77777777" w:rsidR="00405617" w:rsidRPr="00EF5447" w:rsidRDefault="00405617" w:rsidP="00405617">
            <w:pPr>
              <w:pStyle w:val="TAC"/>
            </w:pPr>
            <w:r w:rsidRPr="00EF5447">
              <w:t>1</w:t>
            </w:r>
          </w:p>
        </w:tc>
        <w:tc>
          <w:tcPr>
            <w:tcW w:w="2971" w:type="dxa"/>
          </w:tcPr>
          <w:p w14:paraId="3A196897" w14:textId="77777777" w:rsidR="00405617" w:rsidRPr="00EF5447" w:rsidRDefault="00405617" w:rsidP="00405617">
            <w:pPr>
              <w:pStyle w:val="TAC"/>
            </w:pPr>
            <w:r w:rsidRPr="00EF5447">
              <w:t>0.</w:t>
            </w:r>
            <w:r w:rsidRPr="00EF5447">
              <w:rPr>
                <w:lang w:eastAsia="ja-JP"/>
              </w:rPr>
              <w:t>6</w:t>
            </w:r>
          </w:p>
        </w:tc>
      </w:tr>
      <w:tr w:rsidR="00405617" w:rsidRPr="00EF5447" w14:paraId="1D521558" w14:textId="77777777" w:rsidTr="00CE49D5">
        <w:trPr>
          <w:gridAfter w:val="1"/>
          <w:wAfter w:w="6" w:type="dxa"/>
          <w:trHeight w:val="187"/>
          <w:jc w:val="center"/>
        </w:trPr>
        <w:tc>
          <w:tcPr>
            <w:tcW w:w="2268" w:type="dxa"/>
            <w:tcBorders>
              <w:top w:val="nil"/>
              <w:bottom w:val="nil"/>
            </w:tcBorders>
            <w:shd w:val="clear" w:color="auto" w:fill="auto"/>
          </w:tcPr>
          <w:p w14:paraId="342EAFDD" w14:textId="77777777" w:rsidR="00405617" w:rsidRPr="00EF5447" w:rsidRDefault="00405617" w:rsidP="00405617">
            <w:pPr>
              <w:pStyle w:val="TAC"/>
            </w:pPr>
          </w:p>
        </w:tc>
        <w:tc>
          <w:tcPr>
            <w:tcW w:w="2835" w:type="dxa"/>
          </w:tcPr>
          <w:p w14:paraId="7E1D9337" w14:textId="77777777" w:rsidR="00405617" w:rsidRPr="00EF5447" w:rsidRDefault="00405617" w:rsidP="00405617">
            <w:pPr>
              <w:pStyle w:val="TAC"/>
            </w:pPr>
            <w:r w:rsidRPr="00EF5447">
              <w:t>3, n80</w:t>
            </w:r>
          </w:p>
        </w:tc>
        <w:tc>
          <w:tcPr>
            <w:tcW w:w="2971" w:type="dxa"/>
          </w:tcPr>
          <w:p w14:paraId="4FA58E54" w14:textId="77777777" w:rsidR="00405617" w:rsidRPr="00EF5447" w:rsidRDefault="00405617" w:rsidP="00405617">
            <w:pPr>
              <w:pStyle w:val="TAC"/>
            </w:pPr>
            <w:r w:rsidRPr="00EF5447">
              <w:rPr>
                <w:lang w:eastAsia="ja-JP"/>
              </w:rPr>
              <w:t>0.6</w:t>
            </w:r>
          </w:p>
        </w:tc>
      </w:tr>
      <w:tr w:rsidR="00405617" w:rsidRPr="00EF5447" w14:paraId="3F653DA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10988DD" w14:textId="77777777" w:rsidR="00405617" w:rsidRPr="00EF5447" w:rsidRDefault="00405617" w:rsidP="00405617">
            <w:pPr>
              <w:pStyle w:val="TAC"/>
            </w:pPr>
          </w:p>
        </w:tc>
        <w:tc>
          <w:tcPr>
            <w:tcW w:w="2835" w:type="dxa"/>
          </w:tcPr>
          <w:p w14:paraId="15D47375" w14:textId="77777777" w:rsidR="00405617" w:rsidRPr="00EF5447" w:rsidRDefault="00405617" w:rsidP="00405617">
            <w:pPr>
              <w:pStyle w:val="TAC"/>
            </w:pPr>
            <w:r w:rsidRPr="00EF5447">
              <w:t>n78</w:t>
            </w:r>
          </w:p>
        </w:tc>
        <w:tc>
          <w:tcPr>
            <w:tcW w:w="2971" w:type="dxa"/>
          </w:tcPr>
          <w:p w14:paraId="125E1C02" w14:textId="77777777" w:rsidR="00405617" w:rsidRPr="00EF5447" w:rsidRDefault="00405617" w:rsidP="00405617">
            <w:pPr>
              <w:pStyle w:val="TAC"/>
            </w:pPr>
            <w:r w:rsidRPr="00EF5447">
              <w:rPr>
                <w:lang w:eastAsia="ja-JP"/>
              </w:rPr>
              <w:t>0.8</w:t>
            </w:r>
          </w:p>
        </w:tc>
      </w:tr>
      <w:tr w:rsidR="00405617" w:rsidRPr="00EF5447" w14:paraId="1F9A5621" w14:textId="77777777" w:rsidTr="00CE49D5">
        <w:trPr>
          <w:gridAfter w:val="1"/>
          <w:wAfter w:w="6" w:type="dxa"/>
          <w:trHeight w:val="187"/>
          <w:jc w:val="center"/>
        </w:trPr>
        <w:tc>
          <w:tcPr>
            <w:tcW w:w="2268" w:type="dxa"/>
            <w:tcBorders>
              <w:bottom w:val="nil"/>
            </w:tcBorders>
            <w:shd w:val="clear" w:color="auto" w:fill="auto"/>
          </w:tcPr>
          <w:p w14:paraId="29FB5A6E" w14:textId="77777777" w:rsidR="00405617" w:rsidRPr="00EF5447" w:rsidRDefault="00405617" w:rsidP="00405617">
            <w:pPr>
              <w:pStyle w:val="TAC"/>
            </w:pPr>
            <w:r>
              <w:rPr>
                <w:rFonts w:eastAsia="Yu Mincho" w:cs="Arial"/>
                <w:lang w:val="en-US" w:eastAsia="ja-JP"/>
              </w:rPr>
              <w:t>DC_1-5-7_n77</w:t>
            </w:r>
          </w:p>
        </w:tc>
        <w:tc>
          <w:tcPr>
            <w:tcW w:w="2835" w:type="dxa"/>
          </w:tcPr>
          <w:p w14:paraId="2AC9063A" w14:textId="77777777" w:rsidR="00405617" w:rsidRPr="00EF5447" w:rsidRDefault="00405617" w:rsidP="00405617">
            <w:pPr>
              <w:pStyle w:val="TAC"/>
              <w:rPr>
                <w:lang w:eastAsia="ja-JP"/>
              </w:rPr>
            </w:pPr>
            <w:r>
              <w:rPr>
                <w:rFonts w:cs="Arial" w:hint="eastAsia"/>
                <w:lang w:eastAsia="zh-CN"/>
              </w:rPr>
              <w:t>1</w:t>
            </w:r>
          </w:p>
        </w:tc>
        <w:tc>
          <w:tcPr>
            <w:tcW w:w="2971" w:type="dxa"/>
          </w:tcPr>
          <w:p w14:paraId="7D00B7DB" w14:textId="77777777" w:rsidR="00405617" w:rsidRPr="00EF5447" w:rsidRDefault="00405617" w:rsidP="00405617">
            <w:pPr>
              <w:pStyle w:val="TAC"/>
            </w:pPr>
            <w:r>
              <w:rPr>
                <w:rFonts w:cs="Arial" w:hint="eastAsia"/>
                <w:lang w:eastAsia="zh-CN"/>
              </w:rPr>
              <w:t>0</w:t>
            </w:r>
            <w:r>
              <w:rPr>
                <w:rFonts w:cs="Arial"/>
                <w:lang w:eastAsia="zh-CN"/>
              </w:rPr>
              <w:t>.6</w:t>
            </w:r>
          </w:p>
        </w:tc>
      </w:tr>
      <w:tr w:rsidR="00405617" w:rsidRPr="00EF5447" w14:paraId="009E57D8" w14:textId="77777777" w:rsidTr="00CE49D5">
        <w:trPr>
          <w:gridAfter w:val="1"/>
          <w:wAfter w:w="6" w:type="dxa"/>
          <w:trHeight w:val="187"/>
          <w:jc w:val="center"/>
        </w:trPr>
        <w:tc>
          <w:tcPr>
            <w:tcW w:w="2268" w:type="dxa"/>
            <w:tcBorders>
              <w:top w:val="nil"/>
              <w:bottom w:val="nil"/>
            </w:tcBorders>
            <w:shd w:val="clear" w:color="auto" w:fill="auto"/>
          </w:tcPr>
          <w:p w14:paraId="7EE6F658" w14:textId="77777777" w:rsidR="00405617" w:rsidRPr="00EF5447" w:rsidRDefault="00405617" w:rsidP="00405617">
            <w:pPr>
              <w:pStyle w:val="TAC"/>
            </w:pPr>
          </w:p>
        </w:tc>
        <w:tc>
          <w:tcPr>
            <w:tcW w:w="2835" w:type="dxa"/>
          </w:tcPr>
          <w:p w14:paraId="7D857D4F" w14:textId="77777777" w:rsidR="00405617" w:rsidRPr="00EF5447" w:rsidRDefault="00405617" w:rsidP="00405617">
            <w:pPr>
              <w:pStyle w:val="TAC"/>
              <w:rPr>
                <w:lang w:eastAsia="ja-JP"/>
              </w:rPr>
            </w:pPr>
            <w:r>
              <w:rPr>
                <w:rFonts w:cs="Arial"/>
                <w:lang w:eastAsia="zh-CN"/>
              </w:rPr>
              <w:t>5</w:t>
            </w:r>
          </w:p>
        </w:tc>
        <w:tc>
          <w:tcPr>
            <w:tcW w:w="2971" w:type="dxa"/>
          </w:tcPr>
          <w:p w14:paraId="05253CE9" w14:textId="77777777" w:rsidR="00405617" w:rsidRPr="00EF5447" w:rsidRDefault="00405617" w:rsidP="00405617">
            <w:pPr>
              <w:pStyle w:val="TAC"/>
              <w:rPr>
                <w:rFonts w:eastAsia="MS Mincho"/>
                <w:lang w:eastAsia="ja-JP"/>
              </w:rPr>
            </w:pPr>
            <w:r>
              <w:rPr>
                <w:rFonts w:cs="Arial" w:hint="eastAsia"/>
                <w:lang w:eastAsia="zh-CN"/>
              </w:rPr>
              <w:t>0</w:t>
            </w:r>
            <w:r>
              <w:rPr>
                <w:rFonts w:cs="Arial"/>
                <w:lang w:eastAsia="zh-CN"/>
              </w:rPr>
              <w:t>.6</w:t>
            </w:r>
          </w:p>
        </w:tc>
      </w:tr>
      <w:tr w:rsidR="00405617" w:rsidRPr="00EF5447" w14:paraId="4A25F142" w14:textId="77777777" w:rsidTr="00CE49D5">
        <w:trPr>
          <w:gridAfter w:val="1"/>
          <w:wAfter w:w="6" w:type="dxa"/>
          <w:trHeight w:val="187"/>
          <w:jc w:val="center"/>
        </w:trPr>
        <w:tc>
          <w:tcPr>
            <w:tcW w:w="2268" w:type="dxa"/>
            <w:tcBorders>
              <w:top w:val="nil"/>
              <w:bottom w:val="nil"/>
            </w:tcBorders>
            <w:shd w:val="clear" w:color="auto" w:fill="auto"/>
          </w:tcPr>
          <w:p w14:paraId="559C987D" w14:textId="77777777" w:rsidR="00405617" w:rsidRPr="00EF5447" w:rsidRDefault="00405617" w:rsidP="00405617">
            <w:pPr>
              <w:pStyle w:val="TAC"/>
            </w:pPr>
          </w:p>
        </w:tc>
        <w:tc>
          <w:tcPr>
            <w:tcW w:w="2835" w:type="dxa"/>
          </w:tcPr>
          <w:p w14:paraId="7392D4E4" w14:textId="77777777" w:rsidR="00405617" w:rsidRPr="00EF5447" w:rsidRDefault="00405617" w:rsidP="00405617">
            <w:pPr>
              <w:pStyle w:val="TAC"/>
              <w:rPr>
                <w:lang w:eastAsia="ja-JP"/>
              </w:rPr>
            </w:pPr>
            <w:r>
              <w:rPr>
                <w:rFonts w:cs="Arial"/>
                <w:lang w:eastAsia="zh-CN"/>
              </w:rPr>
              <w:t>7</w:t>
            </w:r>
          </w:p>
        </w:tc>
        <w:tc>
          <w:tcPr>
            <w:tcW w:w="2971" w:type="dxa"/>
          </w:tcPr>
          <w:p w14:paraId="62FE2031" w14:textId="77777777" w:rsidR="00405617" w:rsidRPr="00EF5447" w:rsidRDefault="00405617" w:rsidP="00405617">
            <w:pPr>
              <w:pStyle w:val="TAC"/>
              <w:rPr>
                <w:rFonts w:eastAsia="MS Mincho"/>
                <w:lang w:eastAsia="ja-JP"/>
              </w:rPr>
            </w:pPr>
            <w:r>
              <w:rPr>
                <w:rFonts w:cs="Arial" w:hint="eastAsia"/>
                <w:lang w:eastAsia="zh-CN"/>
              </w:rPr>
              <w:t>0</w:t>
            </w:r>
            <w:r>
              <w:rPr>
                <w:rFonts w:cs="Arial"/>
                <w:lang w:eastAsia="zh-CN"/>
              </w:rPr>
              <w:t>.6</w:t>
            </w:r>
          </w:p>
        </w:tc>
      </w:tr>
      <w:tr w:rsidR="00405617" w:rsidRPr="00EF5447" w14:paraId="3430774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CA55BAD" w14:textId="77777777" w:rsidR="00405617" w:rsidRPr="00EF5447" w:rsidRDefault="00405617" w:rsidP="00405617">
            <w:pPr>
              <w:pStyle w:val="TAC"/>
            </w:pPr>
          </w:p>
        </w:tc>
        <w:tc>
          <w:tcPr>
            <w:tcW w:w="2835" w:type="dxa"/>
          </w:tcPr>
          <w:p w14:paraId="5EBAC87F" w14:textId="77777777" w:rsidR="00405617" w:rsidRPr="00EF5447" w:rsidRDefault="00405617" w:rsidP="00405617">
            <w:pPr>
              <w:pStyle w:val="TAC"/>
              <w:rPr>
                <w:lang w:eastAsia="ja-JP"/>
              </w:rPr>
            </w:pPr>
            <w:r>
              <w:rPr>
                <w:rFonts w:cs="Arial" w:hint="eastAsia"/>
                <w:lang w:eastAsia="zh-CN"/>
              </w:rPr>
              <w:t>n</w:t>
            </w:r>
            <w:r>
              <w:rPr>
                <w:rFonts w:cs="Arial"/>
                <w:lang w:eastAsia="zh-CN"/>
              </w:rPr>
              <w:t>77</w:t>
            </w:r>
          </w:p>
        </w:tc>
        <w:tc>
          <w:tcPr>
            <w:tcW w:w="2971" w:type="dxa"/>
          </w:tcPr>
          <w:p w14:paraId="3EAAA95F" w14:textId="77777777" w:rsidR="00405617" w:rsidRPr="00EF5447" w:rsidRDefault="00405617" w:rsidP="00405617">
            <w:pPr>
              <w:pStyle w:val="TAC"/>
            </w:pPr>
            <w:r>
              <w:rPr>
                <w:rFonts w:cs="Arial" w:hint="eastAsia"/>
                <w:lang w:eastAsia="zh-CN"/>
              </w:rPr>
              <w:t>0</w:t>
            </w:r>
            <w:r>
              <w:rPr>
                <w:rFonts w:cs="Arial"/>
                <w:lang w:eastAsia="zh-CN"/>
              </w:rPr>
              <w:t>.8</w:t>
            </w:r>
          </w:p>
        </w:tc>
      </w:tr>
      <w:tr w:rsidR="00405617" w:rsidRPr="00EF5447" w14:paraId="346E2274" w14:textId="77777777" w:rsidTr="00CE49D5">
        <w:trPr>
          <w:gridAfter w:val="1"/>
          <w:wAfter w:w="6" w:type="dxa"/>
          <w:trHeight w:val="187"/>
          <w:jc w:val="center"/>
        </w:trPr>
        <w:tc>
          <w:tcPr>
            <w:tcW w:w="2268" w:type="dxa"/>
            <w:tcBorders>
              <w:bottom w:val="nil"/>
            </w:tcBorders>
            <w:shd w:val="clear" w:color="auto" w:fill="auto"/>
          </w:tcPr>
          <w:p w14:paraId="425DC45A" w14:textId="77777777" w:rsidR="00405617" w:rsidRPr="00EF5447" w:rsidRDefault="00405617" w:rsidP="00405617">
            <w:pPr>
              <w:pStyle w:val="TAC"/>
            </w:pPr>
            <w:r w:rsidRPr="00EF5447">
              <w:t>DC_</w:t>
            </w:r>
            <w:r w:rsidRPr="00EF5447">
              <w:rPr>
                <w:rFonts w:eastAsia="Malgun Gothic"/>
              </w:rPr>
              <w:t>1-5</w:t>
            </w:r>
            <w:r w:rsidRPr="00EF5447">
              <w:t>-</w:t>
            </w:r>
            <w:r w:rsidRPr="00EF5447">
              <w:rPr>
                <w:rFonts w:eastAsia="Malgun Gothic"/>
              </w:rPr>
              <w:t>7_</w:t>
            </w:r>
            <w:r w:rsidRPr="00EF5447">
              <w:t>n</w:t>
            </w:r>
            <w:r w:rsidRPr="00EF5447">
              <w:rPr>
                <w:rFonts w:eastAsia="Malgun Gothic"/>
              </w:rPr>
              <w:t>78</w:t>
            </w:r>
          </w:p>
          <w:p w14:paraId="22428272" w14:textId="77777777" w:rsidR="00405617" w:rsidRPr="00EF5447" w:rsidRDefault="00405617" w:rsidP="00405617">
            <w:pPr>
              <w:pStyle w:val="TAC"/>
            </w:pPr>
            <w:r w:rsidRPr="00EF5447">
              <w:t>DC_1-5-7-7_n78</w:t>
            </w:r>
          </w:p>
        </w:tc>
        <w:tc>
          <w:tcPr>
            <w:tcW w:w="2835" w:type="dxa"/>
          </w:tcPr>
          <w:p w14:paraId="6C930968" w14:textId="77777777" w:rsidR="00405617" w:rsidRPr="00EF5447" w:rsidRDefault="00405617" w:rsidP="00405617">
            <w:pPr>
              <w:pStyle w:val="TAC"/>
              <w:rPr>
                <w:lang w:eastAsia="ja-JP"/>
              </w:rPr>
            </w:pPr>
            <w:r w:rsidRPr="00EF5447">
              <w:rPr>
                <w:rFonts w:eastAsia="Malgun Gothic"/>
                <w:lang w:eastAsia="ko-KR"/>
              </w:rPr>
              <w:t>1</w:t>
            </w:r>
          </w:p>
        </w:tc>
        <w:tc>
          <w:tcPr>
            <w:tcW w:w="2971" w:type="dxa"/>
          </w:tcPr>
          <w:p w14:paraId="5FDCCB3F" w14:textId="77777777" w:rsidR="00405617" w:rsidRPr="00EF5447" w:rsidRDefault="00405617" w:rsidP="00405617">
            <w:pPr>
              <w:pStyle w:val="TAC"/>
            </w:pPr>
            <w:r w:rsidRPr="00EF5447">
              <w:rPr>
                <w:rFonts w:eastAsia="Malgun Gothic"/>
                <w:lang w:eastAsia="ko-KR"/>
              </w:rPr>
              <w:t>0.6</w:t>
            </w:r>
          </w:p>
        </w:tc>
      </w:tr>
      <w:tr w:rsidR="00405617" w:rsidRPr="00EF5447" w14:paraId="43A9C3B4" w14:textId="77777777" w:rsidTr="00CE49D5">
        <w:trPr>
          <w:gridAfter w:val="1"/>
          <w:wAfter w:w="6" w:type="dxa"/>
          <w:trHeight w:val="187"/>
          <w:jc w:val="center"/>
        </w:trPr>
        <w:tc>
          <w:tcPr>
            <w:tcW w:w="2268" w:type="dxa"/>
            <w:tcBorders>
              <w:top w:val="nil"/>
              <w:bottom w:val="nil"/>
            </w:tcBorders>
            <w:shd w:val="clear" w:color="auto" w:fill="auto"/>
          </w:tcPr>
          <w:p w14:paraId="002C8B92" w14:textId="77777777" w:rsidR="00405617" w:rsidRPr="00EF5447" w:rsidRDefault="00405617" w:rsidP="00405617">
            <w:pPr>
              <w:pStyle w:val="TAC"/>
            </w:pPr>
          </w:p>
        </w:tc>
        <w:tc>
          <w:tcPr>
            <w:tcW w:w="2835" w:type="dxa"/>
          </w:tcPr>
          <w:p w14:paraId="47F301D5" w14:textId="77777777" w:rsidR="00405617" w:rsidRPr="00EF5447" w:rsidRDefault="00405617" w:rsidP="00405617">
            <w:pPr>
              <w:pStyle w:val="TAC"/>
              <w:rPr>
                <w:lang w:eastAsia="ja-JP"/>
              </w:rPr>
            </w:pPr>
            <w:r w:rsidRPr="00EF5447">
              <w:rPr>
                <w:rFonts w:eastAsia="Malgun Gothic"/>
                <w:lang w:eastAsia="ko-KR"/>
              </w:rPr>
              <w:t>5</w:t>
            </w:r>
          </w:p>
        </w:tc>
        <w:tc>
          <w:tcPr>
            <w:tcW w:w="2971" w:type="dxa"/>
          </w:tcPr>
          <w:p w14:paraId="509A1F26"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077F9289" w14:textId="77777777" w:rsidTr="00CE49D5">
        <w:trPr>
          <w:gridAfter w:val="1"/>
          <w:wAfter w:w="6" w:type="dxa"/>
          <w:trHeight w:val="187"/>
          <w:jc w:val="center"/>
        </w:trPr>
        <w:tc>
          <w:tcPr>
            <w:tcW w:w="2268" w:type="dxa"/>
            <w:tcBorders>
              <w:top w:val="nil"/>
              <w:bottom w:val="nil"/>
            </w:tcBorders>
            <w:shd w:val="clear" w:color="auto" w:fill="auto"/>
          </w:tcPr>
          <w:p w14:paraId="62C5B47E" w14:textId="77777777" w:rsidR="00405617" w:rsidRPr="00EF5447" w:rsidRDefault="00405617" w:rsidP="00405617">
            <w:pPr>
              <w:pStyle w:val="TAC"/>
            </w:pPr>
          </w:p>
        </w:tc>
        <w:tc>
          <w:tcPr>
            <w:tcW w:w="2835" w:type="dxa"/>
          </w:tcPr>
          <w:p w14:paraId="55AA3963" w14:textId="77777777" w:rsidR="00405617" w:rsidRPr="00EF5447" w:rsidRDefault="00405617" w:rsidP="00405617">
            <w:pPr>
              <w:pStyle w:val="TAC"/>
              <w:rPr>
                <w:lang w:eastAsia="ja-JP"/>
              </w:rPr>
            </w:pPr>
            <w:r w:rsidRPr="00EF5447">
              <w:rPr>
                <w:rFonts w:eastAsia="Malgun Gothic"/>
                <w:lang w:eastAsia="ko-KR"/>
              </w:rPr>
              <w:t>7</w:t>
            </w:r>
          </w:p>
        </w:tc>
        <w:tc>
          <w:tcPr>
            <w:tcW w:w="2971" w:type="dxa"/>
          </w:tcPr>
          <w:p w14:paraId="7E686F37"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32DF33E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425477E" w14:textId="77777777" w:rsidR="00405617" w:rsidRPr="00EF5447" w:rsidRDefault="00405617" w:rsidP="00405617">
            <w:pPr>
              <w:pStyle w:val="TAC"/>
            </w:pPr>
          </w:p>
        </w:tc>
        <w:tc>
          <w:tcPr>
            <w:tcW w:w="2835" w:type="dxa"/>
          </w:tcPr>
          <w:p w14:paraId="65348FAD" w14:textId="77777777" w:rsidR="00405617" w:rsidRPr="00EF5447" w:rsidRDefault="00405617" w:rsidP="00405617">
            <w:pPr>
              <w:pStyle w:val="TAC"/>
              <w:rPr>
                <w:lang w:eastAsia="ja-JP"/>
              </w:rPr>
            </w:pPr>
            <w:r w:rsidRPr="00EF5447">
              <w:rPr>
                <w:lang w:eastAsia="ja-JP"/>
              </w:rPr>
              <w:t>n</w:t>
            </w:r>
            <w:r w:rsidRPr="00EF5447">
              <w:rPr>
                <w:rFonts w:eastAsia="Malgun Gothic"/>
                <w:lang w:eastAsia="ko-KR"/>
              </w:rPr>
              <w:t>78</w:t>
            </w:r>
          </w:p>
        </w:tc>
        <w:tc>
          <w:tcPr>
            <w:tcW w:w="2971" w:type="dxa"/>
          </w:tcPr>
          <w:p w14:paraId="2C78D70F" w14:textId="77777777" w:rsidR="00405617" w:rsidRPr="00EF5447" w:rsidRDefault="00405617" w:rsidP="00405617">
            <w:pPr>
              <w:pStyle w:val="TAC"/>
            </w:pPr>
            <w:r w:rsidRPr="00EF5447">
              <w:rPr>
                <w:rFonts w:eastAsia="Malgun Gothic"/>
                <w:lang w:eastAsia="ko-KR"/>
              </w:rPr>
              <w:t>0.8</w:t>
            </w:r>
          </w:p>
        </w:tc>
      </w:tr>
      <w:tr w:rsidR="00405617" w:rsidRPr="00EF5447" w14:paraId="73B39044" w14:textId="77777777" w:rsidTr="00CE49D5">
        <w:trPr>
          <w:gridAfter w:val="1"/>
          <w:wAfter w:w="6" w:type="dxa"/>
          <w:trHeight w:val="187"/>
          <w:jc w:val="center"/>
        </w:trPr>
        <w:tc>
          <w:tcPr>
            <w:tcW w:w="2268" w:type="dxa"/>
            <w:tcBorders>
              <w:bottom w:val="nil"/>
            </w:tcBorders>
            <w:shd w:val="clear" w:color="auto" w:fill="auto"/>
          </w:tcPr>
          <w:p w14:paraId="37D76D34" w14:textId="77777777" w:rsidR="00405617" w:rsidRPr="00EF5447" w:rsidRDefault="00405617" w:rsidP="00405617">
            <w:pPr>
              <w:pStyle w:val="TAC"/>
              <w:rPr>
                <w:rFonts w:eastAsia="MS Mincho"/>
                <w:lang w:eastAsia="ja-JP"/>
              </w:rPr>
            </w:pPr>
            <w:r w:rsidRPr="00EF5447">
              <w:rPr>
                <w:lang w:eastAsia="zh-CN"/>
              </w:rPr>
              <w:t>DC_1-5-41_n79</w:t>
            </w:r>
          </w:p>
        </w:tc>
        <w:tc>
          <w:tcPr>
            <w:tcW w:w="2835" w:type="dxa"/>
          </w:tcPr>
          <w:p w14:paraId="5E852B85" w14:textId="77777777" w:rsidR="00405617" w:rsidRPr="00EF5447" w:rsidRDefault="00405617" w:rsidP="00405617">
            <w:pPr>
              <w:pStyle w:val="TAC"/>
              <w:rPr>
                <w:rFonts w:eastAsia="MS Mincho"/>
                <w:lang w:eastAsia="ja-JP"/>
              </w:rPr>
            </w:pPr>
            <w:r w:rsidRPr="00EF5447">
              <w:rPr>
                <w:lang w:eastAsia="zh-CN"/>
              </w:rPr>
              <w:t>1</w:t>
            </w:r>
          </w:p>
        </w:tc>
        <w:tc>
          <w:tcPr>
            <w:tcW w:w="2971" w:type="dxa"/>
          </w:tcPr>
          <w:p w14:paraId="35E38008" w14:textId="77777777" w:rsidR="00405617" w:rsidRPr="00EF5447" w:rsidRDefault="00405617" w:rsidP="00405617">
            <w:pPr>
              <w:pStyle w:val="TAC"/>
              <w:rPr>
                <w:rFonts w:eastAsia="MS Mincho"/>
                <w:lang w:eastAsia="ja-JP"/>
              </w:rPr>
            </w:pPr>
            <w:r w:rsidRPr="00EF5447">
              <w:rPr>
                <w:lang w:eastAsia="zh-CN"/>
              </w:rPr>
              <w:t>0.5</w:t>
            </w:r>
          </w:p>
        </w:tc>
      </w:tr>
      <w:tr w:rsidR="00405617" w:rsidRPr="00EF5447" w14:paraId="58B903DD" w14:textId="77777777" w:rsidTr="00CE49D5">
        <w:trPr>
          <w:gridAfter w:val="1"/>
          <w:wAfter w:w="6" w:type="dxa"/>
          <w:trHeight w:val="187"/>
          <w:jc w:val="center"/>
        </w:trPr>
        <w:tc>
          <w:tcPr>
            <w:tcW w:w="2268" w:type="dxa"/>
            <w:tcBorders>
              <w:top w:val="nil"/>
              <w:bottom w:val="nil"/>
            </w:tcBorders>
            <w:shd w:val="clear" w:color="auto" w:fill="auto"/>
          </w:tcPr>
          <w:p w14:paraId="4AB266FB" w14:textId="77777777" w:rsidR="00405617" w:rsidRPr="00EF5447" w:rsidRDefault="00405617" w:rsidP="00405617">
            <w:pPr>
              <w:pStyle w:val="TAC"/>
              <w:rPr>
                <w:rFonts w:eastAsia="MS Mincho"/>
                <w:lang w:eastAsia="ja-JP"/>
              </w:rPr>
            </w:pPr>
          </w:p>
        </w:tc>
        <w:tc>
          <w:tcPr>
            <w:tcW w:w="2835" w:type="dxa"/>
          </w:tcPr>
          <w:p w14:paraId="392582C7" w14:textId="77777777" w:rsidR="00405617" w:rsidRPr="00EF5447" w:rsidRDefault="00405617" w:rsidP="00405617">
            <w:pPr>
              <w:pStyle w:val="TAC"/>
              <w:rPr>
                <w:rFonts w:eastAsia="MS Mincho"/>
                <w:lang w:eastAsia="ja-JP"/>
              </w:rPr>
            </w:pPr>
            <w:r w:rsidRPr="00EF5447">
              <w:rPr>
                <w:lang w:eastAsia="zh-CN"/>
              </w:rPr>
              <w:t>5</w:t>
            </w:r>
          </w:p>
        </w:tc>
        <w:tc>
          <w:tcPr>
            <w:tcW w:w="2971" w:type="dxa"/>
          </w:tcPr>
          <w:p w14:paraId="6F16CCBB" w14:textId="77777777" w:rsidR="00405617" w:rsidRPr="00EF5447" w:rsidRDefault="00405617" w:rsidP="00405617">
            <w:pPr>
              <w:pStyle w:val="TAC"/>
              <w:rPr>
                <w:rFonts w:eastAsia="MS Mincho"/>
                <w:lang w:eastAsia="ja-JP"/>
              </w:rPr>
            </w:pPr>
            <w:r w:rsidRPr="00EF5447">
              <w:rPr>
                <w:lang w:eastAsia="zh-CN"/>
              </w:rPr>
              <w:t>0.3</w:t>
            </w:r>
          </w:p>
        </w:tc>
      </w:tr>
      <w:tr w:rsidR="00405617" w:rsidRPr="00EF5447" w14:paraId="378DB16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CD61EB5" w14:textId="77777777" w:rsidR="00405617" w:rsidRPr="00EF5447" w:rsidRDefault="00405617" w:rsidP="00405617">
            <w:pPr>
              <w:pStyle w:val="TAC"/>
              <w:rPr>
                <w:rFonts w:eastAsia="MS Mincho"/>
                <w:lang w:eastAsia="ja-JP"/>
              </w:rPr>
            </w:pPr>
          </w:p>
        </w:tc>
        <w:tc>
          <w:tcPr>
            <w:tcW w:w="2835" w:type="dxa"/>
          </w:tcPr>
          <w:p w14:paraId="4D64F566" w14:textId="77777777" w:rsidR="00405617" w:rsidRPr="00EF5447" w:rsidRDefault="00405617" w:rsidP="00405617">
            <w:pPr>
              <w:pStyle w:val="TAC"/>
              <w:rPr>
                <w:rFonts w:eastAsia="MS Mincho"/>
                <w:lang w:eastAsia="ja-JP"/>
              </w:rPr>
            </w:pPr>
            <w:r w:rsidRPr="00EF5447">
              <w:rPr>
                <w:lang w:eastAsia="zh-CN"/>
              </w:rPr>
              <w:t>41</w:t>
            </w:r>
          </w:p>
        </w:tc>
        <w:tc>
          <w:tcPr>
            <w:tcW w:w="2971" w:type="dxa"/>
          </w:tcPr>
          <w:p w14:paraId="35271642" w14:textId="77777777" w:rsidR="00405617" w:rsidRPr="00EF5447" w:rsidRDefault="00405617" w:rsidP="00405617">
            <w:pPr>
              <w:pStyle w:val="TAC"/>
              <w:rPr>
                <w:rFonts w:eastAsia="MS Mincho"/>
                <w:lang w:eastAsia="ja-JP"/>
              </w:rPr>
            </w:pPr>
            <w:r w:rsidRPr="00EF5447">
              <w:rPr>
                <w:lang w:eastAsia="zh-CN"/>
              </w:rPr>
              <w:t>0.5</w:t>
            </w:r>
          </w:p>
        </w:tc>
      </w:tr>
      <w:tr w:rsidR="00405617" w:rsidRPr="00EF5447" w14:paraId="62E6CB1C" w14:textId="77777777" w:rsidTr="00CE49D5">
        <w:trPr>
          <w:gridAfter w:val="1"/>
          <w:wAfter w:w="6" w:type="dxa"/>
          <w:trHeight w:val="187"/>
          <w:jc w:val="center"/>
        </w:trPr>
        <w:tc>
          <w:tcPr>
            <w:tcW w:w="2268" w:type="dxa"/>
            <w:tcBorders>
              <w:top w:val="nil"/>
              <w:bottom w:val="nil"/>
            </w:tcBorders>
            <w:shd w:val="clear" w:color="auto" w:fill="auto"/>
          </w:tcPr>
          <w:p w14:paraId="51DB8493" w14:textId="77777777" w:rsidR="00405617" w:rsidRPr="00EF5447" w:rsidRDefault="00405617" w:rsidP="00405617">
            <w:pPr>
              <w:pStyle w:val="TAC"/>
              <w:rPr>
                <w:rFonts w:eastAsia="MS Mincho"/>
                <w:lang w:eastAsia="ja-JP"/>
              </w:rPr>
            </w:pPr>
            <w:r>
              <w:rPr>
                <w:lang w:val="x-none"/>
              </w:rPr>
              <w:t>DC_1-7_n3</w:t>
            </w:r>
            <w:r w:rsidRPr="00FD5D8F">
              <w:rPr>
                <w:lang w:val="x-none"/>
              </w:rPr>
              <w:t>-n</w:t>
            </w:r>
            <w:r>
              <w:rPr>
                <w:lang w:val="x-none"/>
              </w:rPr>
              <w:t>38</w:t>
            </w:r>
          </w:p>
        </w:tc>
        <w:tc>
          <w:tcPr>
            <w:tcW w:w="2835" w:type="dxa"/>
            <w:vAlign w:val="center"/>
          </w:tcPr>
          <w:p w14:paraId="6D79D22B" w14:textId="77777777" w:rsidR="00405617" w:rsidRPr="00EF5447" w:rsidRDefault="00405617" w:rsidP="00405617">
            <w:pPr>
              <w:pStyle w:val="TAC"/>
              <w:rPr>
                <w:lang w:eastAsia="zh-CN"/>
              </w:rPr>
            </w:pPr>
            <w:r>
              <w:rPr>
                <w:lang w:val="x-none"/>
              </w:rPr>
              <w:t>1</w:t>
            </w:r>
          </w:p>
        </w:tc>
        <w:tc>
          <w:tcPr>
            <w:tcW w:w="2971" w:type="dxa"/>
            <w:vAlign w:val="center"/>
          </w:tcPr>
          <w:p w14:paraId="7580A27F" w14:textId="77777777" w:rsidR="00405617" w:rsidRPr="00EF5447" w:rsidRDefault="00405617" w:rsidP="00405617">
            <w:pPr>
              <w:pStyle w:val="TAC"/>
              <w:rPr>
                <w:lang w:eastAsia="zh-CN"/>
              </w:rPr>
            </w:pPr>
            <w:r w:rsidRPr="00FD5D8F">
              <w:rPr>
                <w:lang w:val="x-none"/>
              </w:rPr>
              <w:t>0.6</w:t>
            </w:r>
          </w:p>
        </w:tc>
      </w:tr>
      <w:tr w:rsidR="00405617" w:rsidRPr="00EF5447" w14:paraId="5ECB9C9D" w14:textId="77777777" w:rsidTr="00CE49D5">
        <w:trPr>
          <w:gridAfter w:val="1"/>
          <w:wAfter w:w="6" w:type="dxa"/>
          <w:trHeight w:val="187"/>
          <w:jc w:val="center"/>
        </w:trPr>
        <w:tc>
          <w:tcPr>
            <w:tcW w:w="2268" w:type="dxa"/>
            <w:tcBorders>
              <w:top w:val="nil"/>
              <w:bottom w:val="nil"/>
            </w:tcBorders>
            <w:shd w:val="clear" w:color="auto" w:fill="auto"/>
            <w:vAlign w:val="center"/>
          </w:tcPr>
          <w:p w14:paraId="4B0ADD71" w14:textId="77777777" w:rsidR="00405617" w:rsidRPr="00EF5447" w:rsidRDefault="00405617" w:rsidP="00405617">
            <w:pPr>
              <w:pStyle w:val="TAC"/>
              <w:rPr>
                <w:rFonts w:eastAsia="MS Mincho"/>
                <w:lang w:eastAsia="ja-JP"/>
              </w:rPr>
            </w:pPr>
          </w:p>
        </w:tc>
        <w:tc>
          <w:tcPr>
            <w:tcW w:w="2835" w:type="dxa"/>
            <w:vAlign w:val="center"/>
          </w:tcPr>
          <w:p w14:paraId="7ADE23F2" w14:textId="77777777" w:rsidR="00405617" w:rsidRPr="00EF5447" w:rsidRDefault="00405617" w:rsidP="00405617">
            <w:pPr>
              <w:pStyle w:val="TAC"/>
              <w:rPr>
                <w:lang w:eastAsia="zh-CN"/>
              </w:rPr>
            </w:pPr>
            <w:r>
              <w:rPr>
                <w:lang w:val="x-none"/>
              </w:rPr>
              <w:t>7</w:t>
            </w:r>
          </w:p>
        </w:tc>
        <w:tc>
          <w:tcPr>
            <w:tcW w:w="2971" w:type="dxa"/>
            <w:vAlign w:val="center"/>
          </w:tcPr>
          <w:p w14:paraId="3715EA55" w14:textId="77777777" w:rsidR="00405617" w:rsidRPr="00EF5447" w:rsidRDefault="00405617" w:rsidP="00405617">
            <w:pPr>
              <w:pStyle w:val="TAC"/>
              <w:rPr>
                <w:lang w:eastAsia="zh-CN"/>
              </w:rPr>
            </w:pPr>
            <w:r w:rsidRPr="00FD5D8F">
              <w:rPr>
                <w:lang w:val="x-none"/>
              </w:rPr>
              <w:t>0.</w:t>
            </w:r>
            <w:r>
              <w:rPr>
                <w:lang w:val="x-none"/>
              </w:rPr>
              <w:t>6</w:t>
            </w:r>
          </w:p>
        </w:tc>
      </w:tr>
      <w:tr w:rsidR="00405617" w:rsidRPr="00EF5447" w14:paraId="7AA9C41A" w14:textId="77777777" w:rsidTr="00CE49D5">
        <w:trPr>
          <w:gridAfter w:val="1"/>
          <w:wAfter w:w="6" w:type="dxa"/>
          <w:trHeight w:val="187"/>
          <w:jc w:val="center"/>
        </w:trPr>
        <w:tc>
          <w:tcPr>
            <w:tcW w:w="2268" w:type="dxa"/>
            <w:tcBorders>
              <w:top w:val="nil"/>
              <w:bottom w:val="nil"/>
            </w:tcBorders>
            <w:shd w:val="clear" w:color="auto" w:fill="auto"/>
            <w:vAlign w:val="center"/>
          </w:tcPr>
          <w:p w14:paraId="444415CA" w14:textId="77777777" w:rsidR="00405617" w:rsidRPr="00EF5447" w:rsidRDefault="00405617" w:rsidP="00405617">
            <w:pPr>
              <w:pStyle w:val="TAC"/>
              <w:rPr>
                <w:rFonts w:eastAsia="MS Mincho"/>
                <w:lang w:eastAsia="ja-JP"/>
              </w:rPr>
            </w:pPr>
          </w:p>
        </w:tc>
        <w:tc>
          <w:tcPr>
            <w:tcW w:w="2835" w:type="dxa"/>
            <w:vAlign w:val="center"/>
          </w:tcPr>
          <w:p w14:paraId="0304CFA9" w14:textId="77777777" w:rsidR="00405617" w:rsidRPr="00EF5447" w:rsidRDefault="00405617" w:rsidP="00405617">
            <w:pPr>
              <w:pStyle w:val="TAC"/>
              <w:rPr>
                <w:lang w:eastAsia="zh-CN"/>
              </w:rPr>
            </w:pPr>
            <w:r>
              <w:rPr>
                <w:lang w:val="x-none"/>
              </w:rPr>
              <w:t>n3</w:t>
            </w:r>
          </w:p>
        </w:tc>
        <w:tc>
          <w:tcPr>
            <w:tcW w:w="2971" w:type="dxa"/>
            <w:vAlign w:val="center"/>
          </w:tcPr>
          <w:p w14:paraId="6A9F41BC" w14:textId="77777777" w:rsidR="00405617" w:rsidRPr="00EF5447" w:rsidRDefault="00405617" w:rsidP="00405617">
            <w:pPr>
              <w:pStyle w:val="TAC"/>
              <w:rPr>
                <w:lang w:eastAsia="zh-CN"/>
              </w:rPr>
            </w:pPr>
            <w:r w:rsidRPr="00FD5D8F">
              <w:rPr>
                <w:lang w:val="x-none"/>
              </w:rPr>
              <w:t>0.</w:t>
            </w:r>
            <w:r>
              <w:rPr>
                <w:lang w:val="x-none"/>
              </w:rPr>
              <w:t>6</w:t>
            </w:r>
          </w:p>
        </w:tc>
      </w:tr>
      <w:tr w:rsidR="00405617" w:rsidRPr="00EF5447" w14:paraId="0A9255C6"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DD5257C" w14:textId="77777777" w:rsidR="00405617" w:rsidRPr="00EF5447" w:rsidRDefault="00405617" w:rsidP="00405617">
            <w:pPr>
              <w:pStyle w:val="TAC"/>
              <w:rPr>
                <w:rFonts w:eastAsia="MS Mincho"/>
                <w:lang w:eastAsia="ja-JP"/>
              </w:rPr>
            </w:pPr>
          </w:p>
        </w:tc>
        <w:tc>
          <w:tcPr>
            <w:tcW w:w="2835" w:type="dxa"/>
            <w:vAlign w:val="center"/>
          </w:tcPr>
          <w:p w14:paraId="550BF29E" w14:textId="77777777" w:rsidR="00405617" w:rsidRPr="00EF5447" w:rsidRDefault="00405617" w:rsidP="00405617">
            <w:pPr>
              <w:pStyle w:val="TAC"/>
              <w:rPr>
                <w:lang w:eastAsia="zh-CN"/>
              </w:rPr>
            </w:pPr>
            <w:r>
              <w:rPr>
                <w:lang w:val="x-none"/>
              </w:rPr>
              <w:t>n38</w:t>
            </w:r>
          </w:p>
        </w:tc>
        <w:tc>
          <w:tcPr>
            <w:tcW w:w="2971" w:type="dxa"/>
          </w:tcPr>
          <w:p w14:paraId="466778CE" w14:textId="77777777" w:rsidR="00405617" w:rsidRPr="00EF5447" w:rsidRDefault="00405617" w:rsidP="00405617">
            <w:pPr>
              <w:pStyle w:val="TAC"/>
              <w:rPr>
                <w:lang w:eastAsia="zh-CN"/>
              </w:rPr>
            </w:pPr>
            <w:r w:rsidRPr="00FD5D8F">
              <w:rPr>
                <w:lang w:val="x-none"/>
              </w:rPr>
              <w:t>0.</w:t>
            </w:r>
            <w:r>
              <w:rPr>
                <w:lang w:val="x-none"/>
              </w:rPr>
              <w:t>5</w:t>
            </w:r>
          </w:p>
        </w:tc>
      </w:tr>
      <w:tr w:rsidR="00405617" w:rsidRPr="00EF5447" w14:paraId="0716FC08" w14:textId="77777777" w:rsidTr="00CE49D5">
        <w:trPr>
          <w:gridAfter w:val="1"/>
          <w:wAfter w:w="6" w:type="dxa"/>
          <w:trHeight w:val="187"/>
          <w:jc w:val="center"/>
        </w:trPr>
        <w:tc>
          <w:tcPr>
            <w:tcW w:w="2268" w:type="dxa"/>
            <w:tcBorders>
              <w:bottom w:val="nil"/>
            </w:tcBorders>
            <w:shd w:val="clear" w:color="auto" w:fill="auto"/>
          </w:tcPr>
          <w:p w14:paraId="2AF145BA" w14:textId="77777777" w:rsidR="00405617" w:rsidRPr="00EF5447" w:rsidRDefault="00405617" w:rsidP="00405617">
            <w:pPr>
              <w:pStyle w:val="TAC"/>
              <w:rPr>
                <w:rFonts w:eastAsia="MS Mincho"/>
                <w:lang w:eastAsia="ja-JP"/>
              </w:rPr>
            </w:pPr>
            <w:r w:rsidRPr="00EF5447">
              <w:t>DC_1-7_n3-n78</w:t>
            </w:r>
          </w:p>
        </w:tc>
        <w:tc>
          <w:tcPr>
            <w:tcW w:w="2835" w:type="dxa"/>
          </w:tcPr>
          <w:p w14:paraId="050CBE46" w14:textId="77777777" w:rsidR="00405617" w:rsidRPr="00EF5447" w:rsidRDefault="00405617" w:rsidP="00405617">
            <w:pPr>
              <w:pStyle w:val="TAC"/>
              <w:rPr>
                <w:lang w:eastAsia="zh-CN"/>
              </w:rPr>
            </w:pPr>
            <w:r w:rsidRPr="00EF5447">
              <w:rPr>
                <w:lang w:eastAsia="zh-CN"/>
              </w:rPr>
              <w:t>1</w:t>
            </w:r>
          </w:p>
        </w:tc>
        <w:tc>
          <w:tcPr>
            <w:tcW w:w="2971" w:type="dxa"/>
          </w:tcPr>
          <w:p w14:paraId="54EC44C4" w14:textId="77777777" w:rsidR="00405617" w:rsidRPr="00EF5447" w:rsidRDefault="00405617" w:rsidP="00405617">
            <w:pPr>
              <w:pStyle w:val="TAC"/>
              <w:rPr>
                <w:lang w:eastAsia="zh-CN"/>
              </w:rPr>
            </w:pPr>
            <w:r w:rsidRPr="00EF5447">
              <w:rPr>
                <w:lang w:eastAsia="zh-CN"/>
              </w:rPr>
              <w:t>0.5</w:t>
            </w:r>
          </w:p>
        </w:tc>
      </w:tr>
      <w:tr w:rsidR="00405617" w:rsidRPr="00EF5447" w14:paraId="7FF38379" w14:textId="77777777" w:rsidTr="00CE49D5">
        <w:trPr>
          <w:gridAfter w:val="1"/>
          <w:wAfter w:w="6" w:type="dxa"/>
          <w:trHeight w:val="187"/>
          <w:jc w:val="center"/>
        </w:trPr>
        <w:tc>
          <w:tcPr>
            <w:tcW w:w="2268" w:type="dxa"/>
            <w:tcBorders>
              <w:top w:val="nil"/>
              <w:bottom w:val="nil"/>
            </w:tcBorders>
            <w:shd w:val="clear" w:color="auto" w:fill="auto"/>
          </w:tcPr>
          <w:p w14:paraId="17CF76CE" w14:textId="77777777" w:rsidR="00405617" w:rsidRPr="00EF5447" w:rsidRDefault="00405617" w:rsidP="00405617">
            <w:pPr>
              <w:pStyle w:val="TAC"/>
              <w:rPr>
                <w:rFonts w:eastAsia="MS Mincho"/>
                <w:lang w:eastAsia="ja-JP"/>
              </w:rPr>
            </w:pPr>
          </w:p>
        </w:tc>
        <w:tc>
          <w:tcPr>
            <w:tcW w:w="2835" w:type="dxa"/>
          </w:tcPr>
          <w:p w14:paraId="0D0D83A6" w14:textId="77777777" w:rsidR="00405617" w:rsidRPr="00EF5447" w:rsidRDefault="00405617" w:rsidP="00405617">
            <w:pPr>
              <w:pStyle w:val="TAC"/>
              <w:rPr>
                <w:lang w:eastAsia="zh-CN"/>
              </w:rPr>
            </w:pPr>
            <w:r w:rsidRPr="00EF5447">
              <w:rPr>
                <w:lang w:eastAsia="zh-CN"/>
              </w:rPr>
              <w:t>7</w:t>
            </w:r>
          </w:p>
        </w:tc>
        <w:tc>
          <w:tcPr>
            <w:tcW w:w="2971" w:type="dxa"/>
          </w:tcPr>
          <w:p w14:paraId="5A801D5E" w14:textId="77777777" w:rsidR="00405617" w:rsidRPr="00EF5447" w:rsidRDefault="00405617" w:rsidP="00405617">
            <w:pPr>
              <w:pStyle w:val="TAC"/>
              <w:rPr>
                <w:lang w:eastAsia="zh-CN"/>
              </w:rPr>
            </w:pPr>
            <w:r w:rsidRPr="00EF5447">
              <w:rPr>
                <w:lang w:eastAsia="zh-CN"/>
              </w:rPr>
              <w:t>0.2</w:t>
            </w:r>
          </w:p>
        </w:tc>
      </w:tr>
      <w:tr w:rsidR="00405617" w:rsidRPr="00EF5447" w14:paraId="5E6A7BB0" w14:textId="77777777" w:rsidTr="00CE49D5">
        <w:trPr>
          <w:gridAfter w:val="1"/>
          <w:wAfter w:w="6" w:type="dxa"/>
          <w:trHeight w:val="187"/>
          <w:jc w:val="center"/>
        </w:trPr>
        <w:tc>
          <w:tcPr>
            <w:tcW w:w="2268" w:type="dxa"/>
            <w:tcBorders>
              <w:top w:val="nil"/>
              <w:bottom w:val="nil"/>
            </w:tcBorders>
            <w:shd w:val="clear" w:color="auto" w:fill="auto"/>
          </w:tcPr>
          <w:p w14:paraId="3C07C17A" w14:textId="77777777" w:rsidR="00405617" w:rsidRPr="00EF5447" w:rsidRDefault="00405617" w:rsidP="00405617">
            <w:pPr>
              <w:pStyle w:val="TAC"/>
              <w:rPr>
                <w:rFonts w:eastAsia="MS Mincho"/>
                <w:lang w:eastAsia="ja-JP"/>
              </w:rPr>
            </w:pPr>
          </w:p>
        </w:tc>
        <w:tc>
          <w:tcPr>
            <w:tcW w:w="2835" w:type="dxa"/>
          </w:tcPr>
          <w:p w14:paraId="10963D5D" w14:textId="77777777" w:rsidR="00405617" w:rsidRPr="00EF5447" w:rsidRDefault="00405617" w:rsidP="00405617">
            <w:pPr>
              <w:pStyle w:val="TAC"/>
              <w:rPr>
                <w:lang w:eastAsia="zh-CN"/>
              </w:rPr>
            </w:pPr>
            <w:r w:rsidRPr="00EF5447">
              <w:rPr>
                <w:lang w:eastAsia="zh-CN"/>
              </w:rPr>
              <w:t>n3</w:t>
            </w:r>
          </w:p>
        </w:tc>
        <w:tc>
          <w:tcPr>
            <w:tcW w:w="2971" w:type="dxa"/>
          </w:tcPr>
          <w:p w14:paraId="6EBCDCAB" w14:textId="77777777" w:rsidR="00405617" w:rsidRPr="00EF5447" w:rsidRDefault="00405617" w:rsidP="00405617">
            <w:pPr>
              <w:pStyle w:val="TAC"/>
              <w:rPr>
                <w:lang w:eastAsia="zh-CN"/>
              </w:rPr>
            </w:pPr>
            <w:r w:rsidRPr="00EF5447">
              <w:rPr>
                <w:lang w:eastAsia="zh-CN"/>
              </w:rPr>
              <w:t>0.6</w:t>
            </w:r>
          </w:p>
        </w:tc>
      </w:tr>
      <w:tr w:rsidR="00405617" w:rsidRPr="00EF5447" w14:paraId="5377CFB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617FA9C" w14:textId="77777777" w:rsidR="00405617" w:rsidRPr="00EF5447" w:rsidRDefault="00405617" w:rsidP="00405617">
            <w:pPr>
              <w:pStyle w:val="TAC"/>
              <w:rPr>
                <w:rFonts w:eastAsia="MS Mincho"/>
                <w:lang w:eastAsia="ja-JP"/>
              </w:rPr>
            </w:pPr>
          </w:p>
        </w:tc>
        <w:tc>
          <w:tcPr>
            <w:tcW w:w="2835" w:type="dxa"/>
          </w:tcPr>
          <w:p w14:paraId="50F60D2F" w14:textId="77777777" w:rsidR="00405617" w:rsidRPr="00EF5447" w:rsidRDefault="00405617" w:rsidP="00405617">
            <w:pPr>
              <w:pStyle w:val="TAC"/>
              <w:rPr>
                <w:lang w:eastAsia="zh-CN"/>
              </w:rPr>
            </w:pPr>
            <w:r w:rsidRPr="00EF5447">
              <w:rPr>
                <w:lang w:eastAsia="zh-CN"/>
              </w:rPr>
              <w:t>n78</w:t>
            </w:r>
          </w:p>
        </w:tc>
        <w:tc>
          <w:tcPr>
            <w:tcW w:w="2971" w:type="dxa"/>
          </w:tcPr>
          <w:p w14:paraId="0A64AE1A" w14:textId="77777777" w:rsidR="00405617" w:rsidRPr="00EF5447" w:rsidRDefault="00405617" w:rsidP="00405617">
            <w:pPr>
              <w:pStyle w:val="TAC"/>
              <w:rPr>
                <w:lang w:eastAsia="zh-CN"/>
              </w:rPr>
            </w:pPr>
            <w:r w:rsidRPr="00EF5447">
              <w:rPr>
                <w:lang w:eastAsia="zh-CN"/>
              </w:rPr>
              <w:t>0.8</w:t>
            </w:r>
          </w:p>
        </w:tc>
      </w:tr>
      <w:tr w:rsidR="00405617" w:rsidRPr="00EF5447" w14:paraId="35CE726E" w14:textId="77777777" w:rsidTr="00CE49D5">
        <w:trPr>
          <w:gridAfter w:val="1"/>
          <w:wAfter w:w="6" w:type="dxa"/>
          <w:trHeight w:val="187"/>
          <w:jc w:val="center"/>
        </w:trPr>
        <w:tc>
          <w:tcPr>
            <w:tcW w:w="2268" w:type="dxa"/>
            <w:tcBorders>
              <w:bottom w:val="nil"/>
            </w:tcBorders>
            <w:shd w:val="clear" w:color="auto" w:fill="auto"/>
          </w:tcPr>
          <w:p w14:paraId="3669A3FC" w14:textId="77777777" w:rsidR="00405617" w:rsidRPr="00EF5447" w:rsidRDefault="00405617" w:rsidP="00405617">
            <w:pPr>
              <w:pStyle w:val="TAC"/>
              <w:rPr>
                <w:rFonts w:eastAsia="MS Mincho"/>
                <w:lang w:eastAsia="ja-JP"/>
              </w:rPr>
            </w:pPr>
            <w:r w:rsidRPr="00EF5447">
              <w:rPr>
                <w:rFonts w:eastAsia="Malgun Gothic"/>
                <w:lang w:eastAsia="ko-KR"/>
              </w:rPr>
              <w:t>DC_1-7_n7-n78</w:t>
            </w:r>
          </w:p>
        </w:tc>
        <w:tc>
          <w:tcPr>
            <w:tcW w:w="2835" w:type="dxa"/>
          </w:tcPr>
          <w:p w14:paraId="0DC4CCF9" w14:textId="77777777" w:rsidR="00405617" w:rsidRPr="00EF5447" w:rsidRDefault="00405617" w:rsidP="00405617">
            <w:pPr>
              <w:pStyle w:val="TAC"/>
              <w:rPr>
                <w:lang w:eastAsia="zh-CN"/>
              </w:rPr>
            </w:pPr>
            <w:r w:rsidRPr="00EF5447">
              <w:rPr>
                <w:rFonts w:eastAsia="Malgun Gothic"/>
                <w:lang w:eastAsia="ko-KR"/>
              </w:rPr>
              <w:t>1</w:t>
            </w:r>
          </w:p>
        </w:tc>
        <w:tc>
          <w:tcPr>
            <w:tcW w:w="2971" w:type="dxa"/>
          </w:tcPr>
          <w:p w14:paraId="51F81870"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1304E6A0" w14:textId="77777777" w:rsidTr="00CE49D5">
        <w:trPr>
          <w:gridAfter w:val="1"/>
          <w:wAfter w:w="6" w:type="dxa"/>
          <w:trHeight w:val="187"/>
          <w:jc w:val="center"/>
        </w:trPr>
        <w:tc>
          <w:tcPr>
            <w:tcW w:w="2268" w:type="dxa"/>
            <w:tcBorders>
              <w:top w:val="nil"/>
              <w:bottom w:val="nil"/>
            </w:tcBorders>
            <w:shd w:val="clear" w:color="auto" w:fill="auto"/>
          </w:tcPr>
          <w:p w14:paraId="4C08B576" w14:textId="77777777" w:rsidR="00405617" w:rsidRPr="00EF5447" w:rsidRDefault="00405617" w:rsidP="00405617">
            <w:pPr>
              <w:pStyle w:val="TAC"/>
              <w:rPr>
                <w:rFonts w:eastAsia="MS Mincho"/>
                <w:lang w:eastAsia="ja-JP"/>
              </w:rPr>
            </w:pPr>
          </w:p>
        </w:tc>
        <w:tc>
          <w:tcPr>
            <w:tcW w:w="2835" w:type="dxa"/>
          </w:tcPr>
          <w:p w14:paraId="05263EFF" w14:textId="77777777" w:rsidR="00405617" w:rsidRPr="00EF5447" w:rsidRDefault="00405617" w:rsidP="00405617">
            <w:pPr>
              <w:pStyle w:val="TAC"/>
              <w:rPr>
                <w:lang w:eastAsia="zh-CN"/>
              </w:rPr>
            </w:pPr>
            <w:r w:rsidRPr="00EF5447">
              <w:rPr>
                <w:rFonts w:eastAsia="Malgun Gothic"/>
                <w:lang w:eastAsia="ko-KR"/>
              </w:rPr>
              <w:t>7</w:t>
            </w:r>
          </w:p>
        </w:tc>
        <w:tc>
          <w:tcPr>
            <w:tcW w:w="2971" w:type="dxa"/>
          </w:tcPr>
          <w:p w14:paraId="274B68EC"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0EE4F4D6" w14:textId="77777777" w:rsidTr="00CE49D5">
        <w:trPr>
          <w:gridAfter w:val="1"/>
          <w:wAfter w:w="6" w:type="dxa"/>
          <w:trHeight w:val="187"/>
          <w:jc w:val="center"/>
        </w:trPr>
        <w:tc>
          <w:tcPr>
            <w:tcW w:w="2268" w:type="dxa"/>
            <w:tcBorders>
              <w:top w:val="nil"/>
              <w:bottom w:val="nil"/>
            </w:tcBorders>
            <w:shd w:val="clear" w:color="auto" w:fill="auto"/>
          </w:tcPr>
          <w:p w14:paraId="3E104724" w14:textId="77777777" w:rsidR="00405617" w:rsidRPr="00EF5447" w:rsidRDefault="00405617" w:rsidP="00405617">
            <w:pPr>
              <w:pStyle w:val="TAC"/>
              <w:rPr>
                <w:rFonts w:eastAsia="MS Mincho"/>
                <w:lang w:eastAsia="ja-JP"/>
              </w:rPr>
            </w:pPr>
          </w:p>
        </w:tc>
        <w:tc>
          <w:tcPr>
            <w:tcW w:w="2835" w:type="dxa"/>
          </w:tcPr>
          <w:p w14:paraId="118600B4" w14:textId="77777777" w:rsidR="00405617" w:rsidRPr="00EF5447" w:rsidRDefault="00405617" w:rsidP="00405617">
            <w:pPr>
              <w:pStyle w:val="TAC"/>
              <w:rPr>
                <w:lang w:eastAsia="zh-CN"/>
              </w:rPr>
            </w:pPr>
            <w:r w:rsidRPr="00EF5447">
              <w:rPr>
                <w:rFonts w:eastAsia="Malgun Gothic"/>
                <w:lang w:eastAsia="ko-KR"/>
              </w:rPr>
              <w:t>n7</w:t>
            </w:r>
          </w:p>
        </w:tc>
        <w:tc>
          <w:tcPr>
            <w:tcW w:w="2971" w:type="dxa"/>
          </w:tcPr>
          <w:p w14:paraId="5CD5BDF3"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1217A8A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917C41" w14:textId="77777777" w:rsidR="00405617" w:rsidRPr="00EF5447" w:rsidRDefault="00405617" w:rsidP="00405617">
            <w:pPr>
              <w:pStyle w:val="TAC"/>
              <w:rPr>
                <w:rFonts w:eastAsia="MS Mincho"/>
                <w:lang w:eastAsia="ja-JP"/>
              </w:rPr>
            </w:pPr>
          </w:p>
        </w:tc>
        <w:tc>
          <w:tcPr>
            <w:tcW w:w="2835" w:type="dxa"/>
          </w:tcPr>
          <w:p w14:paraId="68587A2A" w14:textId="77777777" w:rsidR="00405617" w:rsidRPr="00EF5447" w:rsidRDefault="00405617" w:rsidP="00405617">
            <w:pPr>
              <w:pStyle w:val="TAC"/>
              <w:rPr>
                <w:lang w:eastAsia="zh-CN"/>
              </w:rPr>
            </w:pPr>
            <w:r w:rsidRPr="00EF5447">
              <w:rPr>
                <w:rFonts w:eastAsia="Malgun Gothic"/>
                <w:lang w:eastAsia="ko-KR"/>
              </w:rPr>
              <w:t>n78</w:t>
            </w:r>
          </w:p>
        </w:tc>
        <w:tc>
          <w:tcPr>
            <w:tcW w:w="2971" w:type="dxa"/>
          </w:tcPr>
          <w:p w14:paraId="25539213" w14:textId="77777777" w:rsidR="00405617" w:rsidRPr="00EF5447" w:rsidRDefault="00405617" w:rsidP="00405617">
            <w:pPr>
              <w:pStyle w:val="TAC"/>
              <w:rPr>
                <w:lang w:eastAsia="zh-CN"/>
              </w:rPr>
            </w:pPr>
            <w:r w:rsidRPr="00EF5447">
              <w:rPr>
                <w:rFonts w:eastAsia="Malgun Gothic"/>
                <w:lang w:eastAsia="ko-KR"/>
              </w:rPr>
              <w:t>0.8</w:t>
            </w:r>
          </w:p>
        </w:tc>
      </w:tr>
      <w:tr w:rsidR="00405617" w:rsidRPr="00EF5447" w14:paraId="490460ED" w14:textId="77777777" w:rsidTr="00CE49D5">
        <w:trPr>
          <w:gridAfter w:val="1"/>
          <w:wAfter w:w="6" w:type="dxa"/>
          <w:trHeight w:val="187"/>
          <w:jc w:val="center"/>
        </w:trPr>
        <w:tc>
          <w:tcPr>
            <w:tcW w:w="2268" w:type="dxa"/>
            <w:tcBorders>
              <w:bottom w:val="nil"/>
            </w:tcBorders>
            <w:shd w:val="clear" w:color="auto" w:fill="auto"/>
          </w:tcPr>
          <w:p w14:paraId="30AE395B" w14:textId="77777777" w:rsidR="00405617" w:rsidRPr="00EF5447" w:rsidRDefault="00405617" w:rsidP="00405617">
            <w:pPr>
              <w:pStyle w:val="TAC"/>
              <w:rPr>
                <w:noProof/>
                <w:lang w:eastAsia="zh-CN"/>
              </w:rPr>
            </w:pPr>
            <w:r w:rsidRPr="00EF5447">
              <w:t>DC_1-7-8_n3</w:t>
            </w:r>
          </w:p>
        </w:tc>
        <w:tc>
          <w:tcPr>
            <w:tcW w:w="2835" w:type="dxa"/>
          </w:tcPr>
          <w:p w14:paraId="26DB295C" w14:textId="77777777" w:rsidR="00405617" w:rsidRPr="00EF5447" w:rsidRDefault="00405617" w:rsidP="00405617">
            <w:pPr>
              <w:pStyle w:val="TAC"/>
              <w:rPr>
                <w:rFonts w:eastAsia="Malgun Gothic"/>
                <w:lang w:eastAsia="ko-KR"/>
              </w:rPr>
            </w:pPr>
            <w:r w:rsidRPr="00EF5447">
              <w:rPr>
                <w:lang w:eastAsia="zh-CN"/>
              </w:rPr>
              <w:t>1</w:t>
            </w:r>
          </w:p>
        </w:tc>
        <w:tc>
          <w:tcPr>
            <w:tcW w:w="2971" w:type="dxa"/>
          </w:tcPr>
          <w:p w14:paraId="40CE64F8"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75063618" w14:textId="77777777" w:rsidTr="00CE49D5">
        <w:trPr>
          <w:gridAfter w:val="1"/>
          <w:wAfter w:w="6" w:type="dxa"/>
          <w:trHeight w:val="187"/>
          <w:jc w:val="center"/>
        </w:trPr>
        <w:tc>
          <w:tcPr>
            <w:tcW w:w="2268" w:type="dxa"/>
            <w:tcBorders>
              <w:top w:val="nil"/>
              <w:bottom w:val="nil"/>
            </w:tcBorders>
            <w:shd w:val="clear" w:color="auto" w:fill="auto"/>
          </w:tcPr>
          <w:p w14:paraId="48072DFA" w14:textId="77777777" w:rsidR="00405617" w:rsidRPr="00EF5447" w:rsidRDefault="00405617" w:rsidP="00405617">
            <w:pPr>
              <w:pStyle w:val="TAC"/>
              <w:rPr>
                <w:noProof/>
                <w:lang w:eastAsia="zh-CN"/>
              </w:rPr>
            </w:pPr>
          </w:p>
        </w:tc>
        <w:tc>
          <w:tcPr>
            <w:tcW w:w="2835" w:type="dxa"/>
          </w:tcPr>
          <w:p w14:paraId="567BAD68" w14:textId="77777777" w:rsidR="00405617" w:rsidRPr="00EF5447" w:rsidRDefault="00405617" w:rsidP="00405617">
            <w:pPr>
              <w:pStyle w:val="TAC"/>
              <w:rPr>
                <w:rFonts w:eastAsia="Malgun Gothic"/>
                <w:lang w:eastAsia="ko-KR"/>
              </w:rPr>
            </w:pPr>
            <w:r w:rsidRPr="00EF5447">
              <w:rPr>
                <w:lang w:eastAsia="zh-CN"/>
              </w:rPr>
              <w:t>7</w:t>
            </w:r>
          </w:p>
        </w:tc>
        <w:tc>
          <w:tcPr>
            <w:tcW w:w="2971" w:type="dxa"/>
          </w:tcPr>
          <w:p w14:paraId="61B84399"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4F274541" w14:textId="77777777" w:rsidTr="00CE49D5">
        <w:trPr>
          <w:gridAfter w:val="1"/>
          <w:wAfter w:w="6" w:type="dxa"/>
          <w:trHeight w:val="187"/>
          <w:jc w:val="center"/>
        </w:trPr>
        <w:tc>
          <w:tcPr>
            <w:tcW w:w="2268" w:type="dxa"/>
            <w:tcBorders>
              <w:top w:val="nil"/>
              <w:bottom w:val="nil"/>
            </w:tcBorders>
            <w:shd w:val="clear" w:color="auto" w:fill="auto"/>
          </w:tcPr>
          <w:p w14:paraId="0A563E0B" w14:textId="77777777" w:rsidR="00405617" w:rsidRPr="00EF5447" w:rsidRDefault="00405617" w:rsidP="00405617">
            <w:pPr>
              <w:pStyle w:val="TAC"/>
              <w:rPr>
                <w:noProof/>
                <w:lang w:eastAsia="zh-CN"/>
              </w:rPr>
            </w:pPr>
          </w:p>
        </w:tc>
        <w:tc>
          <w:tcPr>
            <w:tcW w:w="2835" w:type="dxa"/>
          </w:tcPr>
          <w:p w14:paraId="2996E146" w14:textId="77777777" w:rsidR="00405617" w:rsidRPr="00EF5447" w:rsidRDefault="00405617" w:rsidP="00405617">
            <w:pPr>
              <w:pStyle w:val="TAC"/>
              <w:rPr>
                <w:rFonts w:eastAsia="Malgun Gothic"/>
                <w:lang w:eastAsia="ko-KR"/>
              </w:rPr>
            </w:pPr>
            <w:r w:rsidRPr="00EF5447">
              <w:rPr>
                <w:lang w:eastAsia="zh-CN"/>
              </w:rPr>
              <w:t>8</w:t>
            </w:r>
          </w:p>
        </w:tc>
        <w:tc>
          <w:tcPr>
            <w:tcW w:w="2971" w:type="dxa"/>
          </w:tcPr>
          <w:p w14:paraId="1C4CF387" w14:textId="77777777" w:rsidR="00405617" w:rsidRPr="00EF5447" w:rsidRDefault="00405617" w:rsidP="00405617">
            <w:pPr>
              <w:pStyle w:val="TAC"/>
              <w:rPr>
                <w:rFonts w:eastAsia="Malgun Gothic"/>
                <w:lang w:eastAsia="ko-KR"/>
              </w:rPr>
            </w:pPr>
            <w:r w:rsidRPr="00EF5447">
              <w:rPr>
                <w:lang w:eastAsia="zh-CN"/>
              </w:rPr>
              <w:t>0.3</w:t>
            </w:r>
          </w:p>
        </w:tc>
      </w:tr>
      <w:tr w:rsidR="00405617" w:rsidRPr="00EF5447" w14:paraId="60F02EE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98A5D5" w14:textId="77777777" w:rsidR="00405617" w:rsidRPr="00EF5447" w:rsidRDefault="00405617" w:rsidP="00405617">
            <w:pPr>
              <w:pStyle w:val="TAC"/>
              <w:rPr>
                <w:noProof/>
                <w:lang w:eastAsia="zh-CN"/>
              </w:rPr>
            </w:pPr>
          </w:p>
        </w:tc>
        <w:tc>
          <w:tcPr>
            <w:tcW w:w="2835" w:type="dxa"/>
          </w:tcPr>
          <w:p w14:paraId="6B1EA056" w14:textId="77777777" w:rsidR="00405617" w:rsidRPr="00EF5447" w:rsidRDefault="00405617" w:rsidP="00405617">
            <w:pPr>
              <w:pStyle w:val="TAC"/>
              <w:rPr>
                <w:rFonts w:eastAsia="Malgun Gothic"/>
                <w:lang w:eastAsia="ko-KR"/>
              </w:rPr>
            </w:pPr>
            <w:r w:rsidRPr="00EF5447">
              <w:rPr>
                <w:lang w:eastAsia="zh-CN"/>
              </w:rPr>
              <w:t>n3</w:t>
            </w:r>
          </w:p>
        </w:tc>
        <w:tc>
          <w:tcPr>
            <w:tcW w:w="2971" w:type="dxa"/>
          </w:tcPr>
          <w:p w14:paraId="10F9F9C8"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0A91B53A"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944CF39" w14:textId="77777777" w:rsidR="00405617" w:rsidRPr="00EF5447" w:rsidRDefault="00405617" w:rsidP="00405617">
            <w:pPr>
              <w:pStyle w:val="TAC"/>
              <w:rPr>
                <w:noProof/>
                <w:lang w:eastAsia="zh-CN"/>
              </w:rPr>
            </w:pPr>
            <w:r>
              <w:t>DC_1-7-8_n28</w:t>
            </w:r>
          </w:p>
        </w:tc>
        <w:tc>
          <w:tcPr>
            <w:tcW w:w="2835" w:type="dxa"/>
          </w:tcPr>
          <w:p w14:paraId="5FCEC673" w14:textId="77777777" w:rsidR="00405617" w:rsidRPr="00EF5447" w:rsidRDefault="00405617" w:rsidP="00405617">
            <w:pPr>
              <w:pStyle w:val="TAC"/>
              <w:rPr>
                <w:rFonts w:eastAsia="Malgun Gothic"/>
                <w:lang w:eastAsia="ko-KR"/>
              </w:rPr>
            </w:pPr>
            <w:r>
              <w:rPr>
                <w:lang w:eastAsia="zh-CN"/>
              </w:rPr>
              <w:t>1</w:t>
            </w:r>
          </w:p>
        </w:tc>
        <w:tc>
          <w:tcPr>
            <w:tcW w:w="2971" w:type="dxa"/>
          </w:tcPr>
          <w:p w14:paraId="1AA016A7" w14:textId="77777777" w:rsidR="00405617" w:rsidRPr="00EF5447" w:rsidRDefault="00405617" w:rsidP="00405617">
            <w:pPr>
              <w:pStyle w:val="TAC"/>
              <w:rPr>
                <w:rFonts w:eastAsia="Malgun Gothic"/>
                <w:lang w:eastAsia="ko-KR"/>
              </w:rPr>
            </w:pPr>
            <w:r>
              <w:rPr>
                <w:lang w:eastAsia="zh-CN"/>
              </w:rPr>
              <w:t>0.5</w:t>
            </w:r>
          </w:p>
        </w:tc>
      </w:tr>
      <w:tr w:rsidR="00405617" w:rsidRPr="00EF5447" w14:paraId="6F01B883" w14:textId="77777777" w:rsidTr="00CE49D5">
        <w:trPr>
          <w:gridAfter w:val="1"/>
          <w:wAfter w:w="6" w:type="dxa"/>
          <w:trHeight w:val="187"/>
          <w:jc w:val="center"/>
        </w:trPr>
        <w:tc>
          <w:tcPr>
            <w:tcW w:w="2268" w:type="dxa"/>
            <w:tcBorders>
              <w:top w:val="nil"/>
              <w:bottom w:val="nil"/>
            </w:tcBorders>
            <w:shd w:val="clear" w:color="auto" w:fill="auto"/>
          </w:tcPr>
          <w:p w14:paraId="12E21A29" w14:textId="77777777" w:rsidR="00405617" w:rsidRPr="00EF5447" w:rsidRDefault="00405617" w:rsidP="00405617">
            <w:pPr>
              <w:pStyle w:val="TAC"/>
              <w:rPr>
                <w:noProof/>
                <w:lang w:eastAsia="zh-CN"/>
              </w:rPr>
            </w:pPr>
          </w:p>
        </w:tc>
        <w:tc>
          <w:tcPr>
            <w:tcW w:w="2835" w:type="dxa"/>
          </w:tcPr>
          <w:p w14:paraId="07125131" w14:textId="77777777" w:rsidR="00405617" w:rsidRPr="00EF5447" w:rsidRDefault="00405617" w:rsidP="00405617">
            <w:pPr>
              <w:pStyle w:val="TAC"/>
              <w:rPr>
                <w:rFonts w:eastAsia="Malgun Gothic"/>
                <w:lang w:eastAsia="ko-KR"/>
              </w:rPr>
            </w:pPr>
            <w:r>
              <w:rPr>
                <w:lang w:eastAsia="zh-CN"/>
              </w:rPr>
              <w:t>7</w:t>
            </w:r>
          </w:p>
        </w:tc>
        <w:tc>
          <w:tcPr>
            <w:tcW w:w="2971" w:type="dxa"/>
          </w:tcPr>
          <w:p w14:paraId="64C1846A" w14:textId="77777777" w:rsidR="00405617" w:rsidRPr="00EF5447" w:rsidRDefault="00405617" w:rsidP="00405617">
            <w:pPr>
              <w:pStyle w:val="TAC"/>
              <w:rPr>
                <w:rFonts w:eastAsia="Malgun Gothic"/>
                <w:lang w:eastAsia="ko-KR"/>
              </w:rPr>
            </w:pPr>
            <w:r>
              <w:rPr>
                <w:lang w:eastAsia="zh-CN"/>
              </w:rPr>
              <w:t>0.6</w:t>
            </w:r>
          </w:p>
        </w:tc>
      </w:tr>
      <w:tr w:rsidR="00405617" w:rsidRPr="00EF5447" w14:paraId="3F0B3379" w14:textId="77777777" w:rsidTr="00CE49D5">
        <w:trPr>
          <w:gridAfter w:val="1"/>
          <w:wAfter w:w="6" w:type="dxa"/>
          <w:trHeight w:val="187"/>
          <w:jc w:val="center"/>
        </w:trPr>
        <w:tc>
          <w:tcPr>
            <w:tcW w:w="2268" w:type="dxa"/>
            <w:tcBorders>
              <w:top w:val="nil"/>
              <w:bottom w:val="nil"/>
            </w:tcBorders>
            <w:shd w:val="clear" w:color="auto" w:fill="auto"/>
          </w:tcPr>
          <w:p w14:paraId="301069E9" w14:textId="77777777" w:rsidR="00405617" w:rsidRPr="00EF5447" w:rsidRDefault="00405617" w:rsidP="00405617">
            <w:pPr>
              <w:pStyle w:val="TAC"/>
              <w:rPr>
                <w:noProof/>
                <w:lang w:eastAsia="zh-CN"/>
              </w:rPr>
            </w:pPr>
          </w:p>
        </w:tc>
        <w:tc>
          <w:tcPr>
            <w:tcW w:w="2835" w:type="dxa"/>
          </w:tcPr>
          <w:p w14:paraId="00BBCDEA" w14:textId="77777777" w:rsidR="00405617" w:rsidRPr="00EF5447" w:rsidRDefault="00405617" w:rsidP="00405617">
            <w:pPr>
              <w:pStyle w:val="TAC"/>
              <w:rPr>
                <w:rFonts w:eastAsia="Malgun Gothic"/>
                <w:lang w:eastAsia="ko-KR"/>
              </w:rPr>
            </w:pPr>
            <w:r>
              <w:rPr>
                <w:lang w:eastAsia="zh-CN"/>
              </w:rPr>
              <w:t>8</w:t>
            </w:r>
          </w:p>
        </w:tc>
        <w:tc>
          <w:tcPr>
            <w:tcW w:w="2971" w:type="dxa"/>
          </w:tcPr>
          <w:p w14:paraId="3FD73B50" w14:textId="77777777" w:rsidR="00405617" w:rsidRPr="00EF5447" w:rsidRDefault="00405617" w:rsidP="00405617">
            <w:pPr>
              <w:pStyle w:val="TAC"/>
              <w:rPr>
                <w:rFonts w:eastAsia="Malgun Gothic"/>
                <w:lang w:eastAsia="ko-KR"/>
              </w:rPr>
            </w:pPr>
            <w:r>
              <w:rPr>
                <w:lang w:eastAsia="zh-CN"/>
              </w:rPr>
              <w:t>0.6</w:t>
            </w:r>
          </w:p>
        </w:tc>
      </w:tr>
      <w:tr w:rsidR="00405617" w:rsidRPr="00EF5447" w14:paraId="14154B8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BC26BDF" w14:textId="77777777" w:rsidR="00405617" w:rsidRPr="00EF5447" w:rsidRDefault="00405617" w:rsidP="00405617">
            <w:pPr>
              <w:pStyle w:val="TAC"/>
              <w:rPr>
                <w:noProof/>
                <w:lang w:eastAsia="zh-CN"/>
              </w:rPr>
            </w:pPr>
          </w:p>
        </w:tc>
        <w:tc>
          <w:tcPr>
            <w:tcW w:w="2835" w:type="dxa"/>
          </w:tcPr>
          <w:p w14:paraId="5CB1055A" w14:textId="77777777" w:rsidR="00405617" w:rsidRPr="00EF5447" w:rsidRDefault="00405617" w:rsidP="00405617">
            <w:pPr>
              <w:pStyle w:val="TAC"/>
              <w:rPr>
                <w:rFonts w:eastAsia="Malgun Gothic"/>
                <w:lang w:eastAsia="ko-KR"/>
              </w:rPr>
            </w:pPr>
            <w:r>
              <w:rPr>
                <w:lang w:eastAsia="zh-CN"/>
              </w:rPr>
              <w:t>n28</w:t>
            </w:r>
          </w:p>
        </w:tc>
        <w:tc>
          <w:tcPr>
            <w:tcW w:w="2971" w:type="dxa"/>
          </w:tcPr>
          <w:p w14:paraId="0E274882" w14:textId="77777777" w:rsidR="00405617" w:rsidRPr="00EF5447" w:rsidRDefault="00405617" w:rsidP="00405617">
            <w:pPr>
              <w:pStyle w:val="TAC"/>
              <w:rPr>
                <w:rFonts w:eastAsia="Malgun Gothic"/>
                <w:lang w:eastAsia="ko-KR"/>
              </w:rPr>
            </w:pPr>
            <w:r>
              <w:rPr>
                <w:lang w:eastAsia="zh-CN"/>
              </w:rPr>
              <w:t>0.6</w:t>
            </w:r>
          </w:p>
        </w:tc>
      </w:tr>
      <w:tr w:rsidR="00405617" w:rsidRPr="00EF5447" w14:paraId="508529AB" w14:textId="77777777" w:rsidTr="00CE49D5">
        <w:trPr>
          <w:gridAfter w:val="1"/>
          <w:wAfter w:w="6" w:type="dxa"/>
          <w:trHeight w:val="187"/>
          <w:jc w:val="center"/>
        </w:trPr>
        <w:tc>
          <w:tcPr>
            <w:tcW w:w="2268" w:type="dxa"/>
            <w:tcBorders>
              <w:bottom w:val="nil"/>
            </w:tcBorders>
            <w:shd w:val="clear" w:color="auto" w:fill="auto"/>
          </w:tcPr>
          <w:p w14:paraId="0FFFBC56" w14:textId="77777777" w:rsidR="00405617" w:rsidRPr="00EF5447" w:rsidRDefault="00405617" w:rsidP="00405617">
            <w:pPr>
              <w:pStyle w:val="TAC"/>
              <w:rPr>
                <w:rFonts w:eastAsia="MS Mincho"/>
                <w:lang w:eastAsia="ja-JP"/>
              </w:rPr>
            </w:pPr>
            <w:r w:rsidRPr="00EF5447">
              <w:rPr>
                <w:noProof/>
                <w:lang w:eastAsia="zh-CN"/>
              </w:rPr>
              <w:t>DC_1-7-8_n78</w:t>
            </w:r>
          </w:p>
        </w:tc>
        <w:tc>
          <w:tcPr>
            <w:tcW w:w="2835" w:type="dxa"/>
          </w:tcPr>
          <w:p w14:paraId="60E8E27E" w14:textId="77777777" w:rsidR="00405617" w:rsidRPr="00EF5447" w:rsidRDefault="00405617" w:rsidP="00405617">
            <w:pPr>
              <w:pStyle w:val="TAC"/>
              <w:rPr>
                <w:lang w:eastAsia="zh-CN"/>
              </w:rPr>
            </w:pPr>
            <w:r w:rsidRPr="00EF5447">
              <w:rPr>
                <w:rFonts w:eastAsia="Malgun Gothic"/>
                <w:lang w:eastAsia="ko-KR"/>
              </w:rPr>
              <w:t>1</w:t>
            </w:r>
          </w:p>
        </w:tc>
        <w:tc>
          <w:tcPr>
            <w:tcW w:w="2971" w:type="dxa"/>
          </w:tcPr>
          <w:p w14:paraId="6145DEE7"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53206BC0" w14:textId="77777777" w:rsidTr="00CE49D5">
        <w:trPr>
          <w:gridAfter w:val="1"/>
          <w:wAfter w:w="6" w:type="dxa"/>
          <w:trHeight w:val="187"/>
          <w:jc w:val="center"/>
        </w:trPr>
        <w:tc>
          <w:tcPr>
            <w:tcW w:w="2268" w:type="dxa"/>
            <w:tcBorders>
              <w:top w:val="nil"/>
              <w:bottom w:val="nil"/>
            </w:tcBorders>
            <w:shd w:val="clear" w:color="auto" w:fill="auto"/>
          </w:tcPr>
          <w:p w14:paraId="1F9C7897" w14:textId="77777777" w:rsidR="00405617" w:rsidRPr="00EF5447" w:rsidRDefault="00405617" w:rsidP="00405617">
            <w:pPr>
              <w:pStyle w:val="TAC"/>
              <w:rPr>
                <w:rFonts w:eastAsia="MS Mincho"/>
                <w:lang w:eastAsia="ja-JP"/>
              </w:rPr>
            </w:pPr>
            <w:r>
              <w:rPr>
                <w:rFonts w:cs="Arial"/>
              </w:rPr>
              <w:t>DC_1-7_n8-n78</w:t>
            </w:r>
          </w:p>
        </w:tc>
        <w:tc>
          <w:tcPr>
            <w:tcW w:w="2835" w:type="dxa"/>
          </w:tcPr>
          <w:p w14:paraId="50CAE8CF" w14:textId="77777777" w:rsidR="00405617" w:rsidRPr="00EF5447" w:rsidRDefault="00405617" w:rsidP="00405617">
            <w:pPr>
              <w:pStyle w:val="TAC"/>
              <w:rPr>
                <w:lang w:eastAsia="zh-CN"/>
              </w:rPr>
            </w:pPr>
            <w:r w:rsidRPr="00EF5447">
              <w:rPr>
                <w:rFonts w:eastAsia="Malgun Gothic"/>
                <w:lang w:eastAsia="ko-KR"/>
              </w:rPr>
              <w:t>7</w:t>
            </w:r>
          </w:p>
        </w:tc>
        <w:tc>
          <w:tcPr>
            <w:tcW w:w="2971" w:type="dxa"/>
          </w:tcPr>
          <w:p w14:paraId="135230A2"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5B02E549" w14:textId="77777777" w:rsidTr="00CE49D5">
        <w:trPr>
          <w:gridAfter w:val="1"/>
          <w:wAfter w:w="6" w:type="dxa"/>
          <w:trHeight w:val="187"/>
          <w:jc w:val="center"/>
        </w:trPr>
        <w:tc>
          <w:tcPr>
            <w:tcW w:w="2268" w:type="dxa"/>
            <w:tcBorders>
              <w:top w:val="nil"/>
              <w:bottom w:val="nil"/>
            </w:tcBorders>
            <w:shd w:val="clear" w:color="auto" w:fill="auto"/>
          </w:tcPr>
          <w:p w14:paraId="1DD287BC" w14:textId="77777777" w:rsidR="00405617" w:rsidRPr="00EF5447" w:rsidRDefault="00405617" w:rsidP="00405617">
            <w:pPr>
              <w:pStyle w:val="TAC"/>
              <w:rPr>
                <w:rFonts w:eastAsia="MS Mincho"/>
                <w:lang w:eastAsia="ja-JP"/>
              </w:rPr>
            </w:pPr>
          </w:p>
        </w:tc>
        <w:tc>
          <w:tcPr>
            <w:tcW w:w="2835" w:type="dxa"/>
          </w:tcPr>
          <w:p w14:paraId="30ADE8C0" w14:textId="77777777" w:rsidR="00405617" w:rsidRPr="00EF5447" w:rsidRDefault="00405617" w:rsidP="00405617">
            <w:pPr>
              <w:pStyle w:val="TAC"/>
              <w:rPr>
                <w:lang w:eastAsia="zh-CN"/>
              </w:rPr>
            </w:pPr>
            <w:r w:rsidRPr="00EF5447">
              <w:rPr>
                <w:rFonts w:eastAsia="Malgun Gothic"/>
                <w:lang w:eastAsia="ko-KR"/>
              </w:rPr>
              <w:t>8</w:t>
            </w:r>
            <w:r>
              <w:rPr>
                <w:rFonts w:eastAsia="Malgun Gothic"/>
                <w:lang w:eastAsia="ko-KR"/>
              </w:rPr>
              <w:t xml:space="preserve"> or n8</w:t>
            </w:r>
          </w:p>
        </w:tc>
        <w:tc>
          <w:tcPr>
            <w:tcW w:w="2971" w:type="dxa"/>
          </w:tcPr>
          <w:p w14:paraId="1AC6E319"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013D917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9230BFF" w14:textId="77777777" w:rsidR="00405617" w:rsidRPr="00EF5447" w:rsidRDefault="00405617" w:rsidP="00405617">
            <w:pPr>
              <w:pStyle w:val="TAC"/>
              <w:rPr>
                <w:rFonts w:eastAsia="MS Mincho"/>
                <w:lang w:eastAsia="ja-JP"/>
              </w:rPr>
            </w:pPr>
          </w:p>
        </w:tc>
        <w:tc>
          <w:tcPr>
            <w:tcW w:w="2835" w:type="dxa"/>
          </w:tcPr>
          <w:p w14:paraId="708FED61" w14:textId="77777777" w:rsidR="00405617" w:rsidRPr="00EF5447" w:rsidRDefault="00405617" w:rsidP="00405617">
            <w:pPr>
              <w:pStyle w:val="TAC"/>
              <w:rPr>
                <w:lang w:eastAsia="zh-CN"/>
              </w:rPr>
            </w:pPr>
            <w:r w:rsidRPr="00EF5447">
              <w:rPr>
                <w:rFonts w:eastAsia="Malgun Gothic"/>
                <w:lang w:eastAsia="ko-KR"/>
              </w:rPr>
              <w:t>n78</w:t>
            </w:r>
          </w:p>
        </w:tc>
        <w:tc>
          <w:tcPr>
            <w:tcW w:w="2971" w:type="dxa"/>
          </w:tcPr>
          <w:p w14:paraId="5C92A7D6" w14:textId="77777777" w:rsidR="00405617" w:rsidRPr="00EF5447" w:rsidRDefault="00405617" w:rsidP="00405617">
            <w:pPr>
              <w:pStyle w:val="TAC"/>
              <w:rPr>
                <w:lang w:eastAsia="zh-CN"/>
              </w:rPr>
            </w:pPr>
            <w:r w:rsidRPr="00EF5447">
              <w:rPr>
                <w:rFonts w:eastAsia="Malgun Gothic"/>
                <w:lang w:eastAsia="ko-KR"/>
              </w:rPr>
              <w:t>0.8</w:t>
            </w:r>
          </w:p>
        </w:tc>
      </w:tr>
      <w:tr w:rsidR="00405617" w:rsidRPr="00EF5447" w14:paraId="3F52385D" w14:textId="77777777" w:rsidTr="00CE49D5">
        <w:trPr>
          <w:gridAfter w:val="1"/>
          <w:wAfter w:w="6" w:type="dxa"/>
          <w:trHeight w:val="187"/>
          <w:jc w:val="center"/>
        </w:trPr>
        <w:tc>
          <w:tcPr>
            <w:tcW w:w="2268" w:type="dxa"/>
            <w:tcBorders>
              <w:bottom w:val="nil"/>
            </w:tcBorders>
            <w:shd w:val="clear" w:color="auto" w:fill="auto"/>
          </w:tcPr>
          <w:p w14:paraId="32032C99" w14:textId="77777777" w:rsidR="00405617" w:rsidRPr="00EF5447" w:rsidRDefault="00405617" w:rsidP="00405617">
            <w:pPr>
              <w:pStyle w:val="TAC"/>
              <w:rPr>
                <w:rFonts w:eastAsia="MS Mincho"/>
                <w:lang w:eastAsia="ja-JP"/>
              </w:rPr>
            </w:pPr>
            <w:r w:rsidRPr="00EF5447">
              <w:rPr>
                <w:rFonts w:eastAsia="MS Mincho"/>
                <w:kern w:val="2"/>
                <w:szCs w:val="22"/>
                <w:lang w:eastAsia="zh-CN"/>
              </w:rPr>
              <w:t>DC_1-7-20_n3</w:t>
            </w:r>
          </w:p>
        </w:tc>
        <w:tc>
          <w:tcPr>
            <w:tcW w:w="2835" w:type="dxa"/>
          </w:tcPr>
          <w:p w14:paraId="3ED2A84C" w14:textId="77777777" w:rsidR="00405617" w:rsidRPr="00EF5447" w:rsidRDefault="00405617" w:rsidP="00405617">
            <w:pPr>
              <w:pStyle w:val="TAC"/>
              <w:rPr>
                <w:lang w:eastAsia="zh-CN"/>
              </w:rPr>
            </w:pPr>
            <w:r w:rsidRPr="00EF5447">
              <w:rPr>
                <w:lang w:eastAsia="zh-CN"/>
              </w:rPr>
              <w:t>1</w:t>
            </w:r>
          </w:p>
        </w:tc>
        <w:tc>
          <w:tcPr>
            <w:tcW w:w="2971" w:type="dxa"/>
          </w:tcPr>
          <w:p w14:paraId="328F523A" w14:textId="77777777" w:rsidR="00405617" w:rsidRPr="00EF5447" w:rsidRDefault="00405617" w:rsidP="00405617">
            <w:pPr>
              <w:pStyle w:val="TAC"/>
              <w:rPr>
                <w:lang w:eastAsia="zh-CN"/>
              </w:rPr>
            </w:pPr>
            <w:r w:rsidRPr="00EF5447">
              <w:rPr>
                <w:lang w:eastAsia="zh-CN"/>
              </w:rPr>
              <w:t>0.3</w:t>
            </w:r>
          </w:p>
        </w:tc>
      </w:tr>
      <w:tr w:rsidR="00405617" w:rsidRPr="00EF5447" w14:paraId="7EF4D854" w14:textId="77777777" w:rsidTr="00CE49D5">
        <w:trPr>
          <w:gridAfter w:val="1"/>
          <w:wAfter w:w="6" w:type="dxa"/>
          <w:trHeight w:val="187"/>
          <w:jc w:val="center"/>
        </w:trPr>
        <w:tc>
          <w:tcPr>
            <w:tcW w:w="2268" w:type="dxa"/>
            <w:tcBorders>
              <w:top w:val="nil"/>
              <w:bottom w:val="nil"/>
            </w:tcBorders>
            <w:shd w:val="clear" w:color="auto" w:fill="auto"/>
          </w:tcPr>
          <w:p w14:paraId="50491197" w14:textId="77777777" w:rsidR="00405617" w:rsidRPr="00EF5447" w:rsidRDefault="00405617" w:rsidP="00405617">
            <w:pPr>
              <w:pStyle w:val="TAC"/>
              <w:rPr>
                <w:rFonts w:eastAsia="MS Mincho"/>
                <w:lang w:eastAsia="ja-JP"/>
              </w:rPr>
            </w:pPr>
          </w:p>
        </w:tc>
        <w:tc>
          <w:tcPr>
            <w:tcW w:w="2835" w:type="dxa"/>
          </w:tcPr>
          <w:p w14:paraId="1E34A47A" w14:textId="77777777" w:rsidR="00405617" w:rsidRPr="00EF5447" w:rsidRDefault="00405617" w:rsidP="00405617">
            <w:pPr>
              <w:pStyle w:val="TAC"/>
              <w:rPr>
                <w:lang w:eastAsia="zh-CN"/>
              </w:rPr>
            </w:pPr>
            <w:r w:rsidRPr="00EF5447">
              <w:rPr>
                <w:lang w:eastAsia="zh-CN"/>
              </w:rPr>
              <w:t>7</w:t>
            </w:r>
          </w:p>
        </w:tc>
        <w:tc>
          <w:tcPr>
            <w:tcW w:w="2971" w:type="dxa"/>
          </w:tcPr>
          <w:p w14:paraId="64968EE5" w14:textId="77777777" w:rsidR="00405617" w:rsidRPr="00EF5447" w:rsidRDefault="00405617" w:rsidP="00405617">
            <w:pPr>
              <w:pStyle w:val="TAC"/>
              <w:rPr>
                <w:lang w:eastAsia="zh-CN"/>
              </w:rPr>
            </w:pPr>
            <w:r w:rsidRPr="00EF5447">
              <w:rPr>
                <w:lang w:eastAsia="zh-CN"/>
              </w:rPr>
              <w:t>0.5</w:t>
            </w:r>
          </w:p>
        </w:tc>
      </w:tr>
      <w:tr w:rsidR="00405617" w:rsidRPr="00EF5447" w14:paraId="207C2BE1" w14:textId="77777777" w:rsidTr="00CE49D5">
        <w:trPr>
          <w:gridAfter w:val="1"/>
          <w:wAfter w:w="6" w:type="dxa"/>
          <w:trHeight w:val="187"/>
          <w:jc w:val="center"/>
        </w:trPr>
        <w:tc>
          <w:tcPr>
            <w:tcW w:w="2268" w:type="dxa"/>
            <w:tcBorders>
              <w:top w:val="nil"/>
              <w:bottom w:val="nil"/>
            </w:tcBorders>
            <w:shd w:val="clear" w:color="auto" w:fill="auto"/>
          </w:tcPr>
          <w:p w14:paraId="121C195C" w14:textId="77777777" w:rsidR="00405617" w:rsidRPr="00EF5447" w:rsidRDefault="00405617" w:rsidP="00405617">
            <w:pPr>
              <w:pStyle w:val="TAC"/>
              <w:rPr>
                <w:rFonts w:eastAsia="MS Mincho"/>
                <w:lang w:eastAsia="ja-JP"/>
              </w:rPr>
            </w:pPr>
          </w:p>
        </w:tc>
        <w:tc>
          <w:tcPr>
            <w:tcW w:w="2835" w:type="dxa"/>
          </w:tcPr>
          <w:p w14:paraId="5B05A83A" w14:textId="77777777" w:rsidR="00405617" w:rsidRPr="00EF5447" w:rsidRDefault="00405617" w:rsidP="00405617">
            <w:pPr>
              <w:pStyle w:val="TAC"/>
              <w:rPr>
                <w:lang w:eastAsia="zh-CN"/>
              </w:rPr>
            </w:pPr>
            <w:r w:rsidRPr="00EF5447">
              <w:rPr>
                <w:lang w:eastAsia="zh-CN"/>
              </w:rPr>
              <w:t>20</w:t>
            </w:r>
          </w:p>
        </w:tc>
        <w:tc>
          <w:tcPr>
            <w:tcW w:w="2971" w:type="dxa"/>
          </w:tcPr>
          <w:p w14:paraId="03138FB1" w14:textId="77777777" w:rsidR="00405617" w:rsidRPr="00EF5447" w:rsidRDefault="00405617" w:rsidP="00405617">
            <w:pPr>
              <w:pStyle w:val="TAC"/>
              <w:rPr>
                <w:lang w:eastAsia="zh-CN"/>
              </w:rPr>
            </w:pPr>
            <w:r w:rsidRPr="00EF5447">
              <w:rPr>
                <w:lang w:eastAsia="zh-CN"/>
              </w:rPr>
              <w:t>0.3</w:t>
            </w:r>
          </w:p>
        </w:tc>
      </w:tr>
      <w:tr w:rsidR="00405617" w:rsidRPr="00EF5447" w14:paraId="2EFFD22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AC2185" w14:textId="77777777" w:rsidR="00405617" w:rsidRPr="00EF5447" w:rsidRDefault="00405617" w:rsidP="00405617">
            <w:pPr>
              <w:pStyle w:val="TAC"/>
              <w:rPr>
                <w:rFonts w:eastAsia="MS Mincho"/>
                <w:lang w:eastAsia="ja-JP"/>
              </w:rPr>
            </w:pPr>
          </w:p>
        </w:tc>
        <w:tc>
          <w:tcPr>
            <w:tcW w:w="2835" w:type="dxa"/>
          </w:tcPr>
          <w:p w14:paraId="248EC070" w14:textId="77777777" w:rsidR="00405617" w:rsidRPr="00EF5447" w:rsidRDefault="00405617" w:rsidP="00405617">
            <w:pPr>
              <w:pStyle w:val="TAC"/>
              <w:rPr>
                <w:lang w:eastAsia="zh-CN"/>
              </w:rPr>
            </w:pPr>
            <w:r w:rsidRPr="00EF5447">
              <w:rPr>
                <w:lang w:eastAsia="zh-CN"/>
              </w:rPr>
              <w:t>n3</w:t>
            </w:r>
          </w:p>
        </w:tc>
        <w:tc>
          <w:tcPr>
            <w:tcW w:w="2971" w:type="dxa"/>
          </w:tcPr>
          <w:p w14:paraId="1379495B" w14:textId="77777777" w:rsidR="00405617" w:rsidRPr="00EF5447" w:rsidRDefault="00405617" w:rsidP="00405617">
            <w:pPr>
              <w:pStyle w:val="TAC"/>
              <w:rPr>
                <w:lang w:eastAsia="zh-CN"/>
              </w:rPr>
            </w:pPr>
            <w:r w:rsidRPr="00EF5447">
              <w:rPr>
                <w:lang w:eastAsia="zh-CN"/>
              </w:rPr>
              <w:t>0.5</w:t>
            </w:r>
          </w:p>
        </w:tc>
      </w:tr>
      <w:tr w:rsidR="00405617" w:rsidRPr="00EF5447" w14:paraId="41A17F6C" w14:textId="77777777" w:rsidTr="00CE49D5">
        <w:trPr>
          <w:gridAfter w:val="1"/>
          <w:wAfter w:w="6" w:type="dxa"/>
          <w:trHeight w:val="187"/>
          <w:jc w:val="center"/>
        </w:trPr>
        <w:tc>
          <w:tcPr>
            <w:tcW w:w="2268" w:type="dxa"/>
            <w:tcBorders>
              <w:bottom w:val="nil"/>
            </w:tcBorders>
            <w:shd w:val="clear" w:color="auto" w:fill="auto"/>
          </w:tcPr>
          <w:p w14:paraId="272E989C" w14:textId="77777777" w:rsidR="00405617" w:rsidRPr="00EF5447" w:rsidRDefault="00405617" w:rsidP="00405617">
            <w:pPr>
              <w:pStyle w:val="TAC"/>
              <w:rPr>
                <w:rFonts w:eastAsia="MS Mincho"/>
                <w:lang w:eastAsia="ja-JP"/>
              </w:rPr>
            </w:pPr>
            <w:r w:rsidRPr="00EF5447">
              <w:t>DC_1-7-20_n8</w:t>
            </w:r>
          </w:p>
        </w:tc>
        <w:tc>
          <w:tcPr>
            <w:tcW w:w="2835" w:type="dxa"/>
          </w:tcPr>
          <w:p w14:paraId="41A15C1C" w14:textId="77777777" w:rsidR="00405617" w:rsidRPr="00EF5447" w:rsidRDefault="00405617" w:rsidP="00405617">
            <w:pPr>
              <w:pStyle w:val="TAC"/>
              <w:rPr>
                <w:lang w:eastAsia="zh-CN"/>
              </w:rPr>
            </w:pPr>
            <w:r w:rsidRPr="00EF5447">
              <w:rPr>
                <w:lang w:eastAsia="zh-CN"/>
              </w:rPr>
              <w:t>1</w:t>
            </w:r>
          </w:p>
        </w:tc>
        <w:tc>
          <w:tcPr>
            <w:tcW w:w="2971" w:type="dxa"/>
          </w:tcPr>
          <w:p w14:paraId="665763EE" w14:textId="77777777" w:rsidR="00405617" w:rsidRPr="00EF5447" w:rsidRDefault="00405617" w:rsidP="00405617">
            <w:pPr>
              <w:pStyle w:val="TAC"/>
              <w:rPr>
                <w:lang w:eastAsia="zh-CN"/>
              </w:rPr>
            </w:pPr>
            <w:r w:rsidRPr="00EF5447">
              <w:rPr>
                <w:lang w:eastAsia="zh-CN"/>
              </w:rPr>
              <w:t>0.6</w:t>
            </w:r>
          </w:p>
        </w:tc>
      </w:tr>
      <w:tr w:rsidR="00405617" w:rsidRPr="00EF5447" w14:paraId="627438DB" w14:textId="77777777" w:rsidTr="00CE49D5">
        <w:trPr>
          <w:gridAfter w:val="1"/>
          <w:wAfter w:w="6" w:type="dxa"/>
          <w:trHeight w:val="187"/>
          <w:jc w:val="center"/>
        </w:trPr>
        <w:tc>
          <w:tcPr>
            <w:tcW w:w="2268" w:type="dxa"/>
            <w:tcBorders>
              <w:top w:val="nil"/>
              <w:bottom w:val="nil"/>
            </w:tcBorders>
            <w:shd w:val="clear" w:color="auto" w:fill="auto"/>
          </w:tcPr>
          <w:p w14:paraId="6BA22387" w14:textId="77777777" w:rsidR="00405617" w:rsidRPr="00EF5447" w:rsidRDefault="00405617" w:rsidP="00405617">
            <w:pPr>
              <w:pStyle w:val="TAC"/>
              <w:rPr>
                <w:rFonts w:eastAsia="MS Mincho"/>
                <w:lang w:eastAsia="ja-JP"/>
              </w:rPr>
            </w:pPr>
          </w:p>
        </w:tc>
        <w:tc>
          <w:tcPr>
            <w:tcW w:w="2835" w:type="dxa"/>
          </w:tcPr>
          <w:p w14:paraId="4639F551" w14:textId="77777777" w:rsidR="00405617" w:rsidRPr="00EF5447" w:rsidRDefault="00405617" w:rsidP="00405617">
            <w:pPr>
              <w:pStyle w:val="TAC"/>
              <w:rPr>
                <w:lang w:eastAsia="zh-CN"/>
              </w:rPr>
            </w:pPr>
            <w:r w:rsidRPr="00EF5447">
              <w:rPr>
                <w:lang w:eastAsia="zh-CN"/>
              </w:rPr>
              <w:t>7</w:t>
            </w:r>
          </w:p>
        </w:tc>
        <w:tc>
          <w:tcPr>
            <w:tcW w:w="2971" w:type="dxa"/>
          </w:tcPr>
          <w:p w14:paraId="38850742" w14:textId="77777777" w:rsidR="00405617" w:rsidRPr="00EF5447" w:rsidRDefault="00405617" w:rsidP="00405617">
            <w:pPr>
              <w:pStyle w:val="TAC"/>
              <w:rPr>
                <w:lang w:eastAsia="zh-CN"/>
              </w:rPr>
            </w:pPr>
            <w:r w:rsidRPr="00EF5447">
              <w:rPr>
                <w:lang w:eastAsia="zh-CN"/>
              </w:rPr>
              <w:t>0.6</w:t>
            </w:r>
          </w:p>
        </w:tc>
      </w:tr>
      <w:tr w:rsidR="00405617" w:rsidRPr="00EF5447" w14:paraId="615CA6BB" w14:textId="77777777" w:rsidTr="00CE49D5">
        <w:trPr>
          <w:gridAfter w:val="1"/>
          <w:wAfter w:w="6" w:type="dxa"/>
          <w:trHeight w:val="187"/>
          <w:jc w:val="center"/>
        </w:trPr>
        <w:tc>
          <w:tcPr>
            <w:tcW w:w="2268" w:type="dxa"/>
            <w:tcBorders>
              <w:top w:val="nil"/>
              <w:bottom w:val="nil"/>
            </w:tcBorders>
            <w:shd w:val="clear" w:color="auto" w:fill="auto"/>
          </w:tcPr>
          <w:p w14:paraId="1FB60725" w14:textId="77777777" w:rsidR="00405617" w:rsidRPr="00EF5447" w:rsidRDefault="00405617" w:rsidP="00405617">
            <w:pPr>
              <w:pStyle w:val="TAC"/>
              <w:rPr>
                <w:rFonts w:eastAsia="MS Mincho"/>
                <w:lang w:eastAsia="ja-JP"/>
              </w:rPr>
            </w:pPr>
          </w:p>
        </w:tc>
        <w:tc>
          <w:tcPr>
            <w:tcW w:w="2835" w:type="dxa"/>
          </w:tcPr>
          <w:p w14:paraId="253CEB43" w14:textId="77777777" w:rsidR="00405617" w:rsidRPr="00EF5447" w:rsidRDefault="00405617" w:rsidP="00405617">
            <w:pPr>
              <w:pStyle w:val="TAC"/>
              <w:rPr>
                <w:lang w:eastAsia="zh-CN"/>
              </w:rPr>
            </w:pPr>
            <w:r w:rsidRPr="00EF5447">
              <w:rPr>
                <w:lang w:eastAsia="zh-CN"/>
              </w:rPr>
              <w:t>20</w:t>
            </w:r>
          </w:p>
        </w:tc>
        <w:tc>
          <w:tcPr>
            <w:tcW w:w="2971" w:type="dxa"/>
          </w:tcPr>
          <w:p w14:paraId="2D1A347F" w14:textId="77777777" w:rsidR="00405617" w:rsidRPr="00EF5447" w:rsidRDefault="00405617" w:rsidP="00405617">
            <w:pPr>
              <w:pStyle w:val="TAC"/>
              <w:rPr>
                <w:lang w:eastAsia="zh-CN"/>
              </w:rPr>
            </w:pPr>
            <w:r w:rsidRPr="00EF5447">
              <w:rPr>
                <w:lang w:eastAsia="zh-CN"/>
              </w:rPr>
              <w:t>0.6</w:t>
            </w:r>
          </w:p>
        </w:tc>
      </w:tr>
      <w:tr w:rsidR="00405617" w:rsidRPr="00EF5447" w14:paraId="50FAB4E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A752F6C" w14:textId="77777777" w:rsidR="00405617" w:rsidRPr="00EF5447" w:rsidRDefault="00405617" w:rsidP="00405617">
            <w:pPr>
              <w:pStyle w:val="TAC"/>
              <w:rPr>
                <w:rFonts w:eastAsia="MS Mincho"/>
                <w:lang w:eastAsia="ja-JP"/>
              </w:rPr>
            </w:pPr>
          </w:p>
        </w:tc>
        <w:tc>
          <w:tcPr>
            <w:tcW w:w="2835" w:type="dxa"/>
          </w:tcPr>
          <w:p w14:paraId="3CA913C2" w14:textId="77777777" w:rsidR="00405617" w:rsidRPr="00EF5447" w:rsidRDefault="00405617" w:rsidP="00405617">
            <w:pPr>
              <w:pStyle w:val="TAC"/>
              <w:rPr>
                <w:lang w:eastAsia="zh-CN"/>
              </w:rPr>
            </w:pPr>
            <w:r w:rsidRPr="00EF5447">
              <w:rPr>
                <w:lang w:eastAsia="zh-CN"/>
              </w:rPr>
              <w:t>n8</w:t>
            </w:r>
          </w:p>
        </w:tc>
        <w:tc>
          <w:tcPr>
            <w:tcW w:w="2971" w:type="dxa"/>
          </w:tcPr>
          <w:p w14:paraId="3D67C4EE" w14:textId="77777777" w:rsidR="00405617" w:rsidRPr="00EF5447" w:rsidRDefault="00405617" w:rsidP="00405617">
            <w:pPr>
              <w:pStyle w:val="TAC"/>
              <w:rPr>
                <w:lang w:eastAsia="zh-CN"/>
              </w:rPr>
            </w:pPr>
            <w:r w:rsidRPr="00EF5447">
              <w:rPr>
                <w:lang w:eastAsia="zh-CN"/>
              </w:rPr>
              <w:t>0.6</w:t>
            </w:r>
          </w:p>
        </w:tc>
      </w:tr>
      <w:tr w:rsidR="00405617" w:rsidRPr="00EF5447" w14:paraId="5B05E4F4" w14:textId="77777777" w:rsidTr="00CE49D5">
        <w:trPr>
          <w:gridAfter w:val="1"/>
          <w:wAfter w:w="6" w:type="dxa"/>
          <w:trHeight w:val="187"/>
          <w:jc w:val="center"/>
        </w:trPr>
        <w:tc>
          <w:tcPr>
            <w:tcW w:w="2268" w:type="dxa"/>
            <w:tcBorders>
              <w:bottom w:val="nil"/>
            </w:tcBorders>
            <w:shd w:val="clear" w:color="auto" w:fill="auto"/>
          </w:tcPr>
          <w:p w14:paraId="3CFBD977" w14:textId="77777777" w:rsidR="00405617" w:rsidRPr="00EF5447" w:rsidRDefault="00405617" w:rsidP="00405617">
            <w:pPr>
              <w:pStyle w:val="TAC"/>
              <w:rPr>
                <w:rFonts w:eastAsia="MS Mincho"/>
                <w:lang w:eastAsia="ja-JP"/>
              </w:rPr>
            </w:pPr>
            <w:r w:rsidRPr="00EF5447">
              <w:rPr>
                <w:rFonts w:eastAsia="MS Mincho"/>
                <w:lang w:eastAsia="ja-JP"/>
              </w:rPr>
              <w:t>DC_1-7-20_n28</w:t>
            </w:r>
          </w:p>
        </w:tc>
        <w:tc>
          <w:tcPr>
            <w:tcW w:w="2835" w:type="dxa"/>
          </w:tcPr>
          <w:p w14:paraId="24D27D41" w14:textId="77777777" w:rsidR="00405617" w:rsidRPr="00EF5447" w:rsidRDefault="00405617" w:rsidP="00405617">
            <w:pPr>
              <w:pStyle w:val="TAC"/>
              <w:rPr>
                <w:rFonts w:eastAsia="MS Mincho"/>
                <w:lang w:eastAsia="ja-JP"/>
              </w:rPr>
            </w:pPr>
            <w:r w:rsidRPr="00EF5447">
              <w:rPr>
                <w:lang w:eastAsia="zh-TW"/>
              </w:rPr>
              <w:t>1</w:t>
            </w:r>
          </w:p>
        </w:tc>
        <w:tc>
          <w:tcPr>
            <w:tcW w:w="2971" w:type="dxa"/>
          </w:tcPr>
          <w:p w14:paraId="3A1BE3FB" w14:textId="77777777" w:rsidR="00405617" w:rsidRPr="00EF5447" w:rsidRDefault="00405617" w:rsidP="00405617">
            <w:pPr>
              <w:pStyle w:val="TAC"/>
              <w:rPr>
                <w:rFonts w:eastAsia="MS Mincho"/>
                <w:lang w:eastAsia="ja-JP"/>
              </w:rPr>
            </w:pPr>
            <w:r w:rsidRPr="00EF5447">
              <w:rPr>
                <w:rFonts w:eastAsia="Malgun Gothic"/>
                <w:lang w:eastAsia="ko-KR"/>
              </w:rPr>
              <w:t>0.5</w:t>
            </w:r>
          </w:p>
        </w:tc>
      </w:tr>
      <w:tr w:rsidR="00405617" w:rsidRPr="00EF5447" w14:paraId="04AA3FF4" w14:textId="77777777" w:rsidTr="00CE49D5">
        <w:trPr>
          <w:gridAfter w:val="1"/>
          <w:wAfter w:w="6" w:type="dxa"/>
          <w:trHeight w:val="187"/>
          <w:jc w:val="center"/>
        </w:trPr>
        <w:tc>
          <w:tcPr>
            <w:tcW w:w="2268" w:type="dxa"/>
            <w:tcBorders>
              <w:top w:val="nil"/>
              <w:bottom w:val="nil"/>
            </w:tcBorders>
            <w:shd w:val="clear" w:color="auto" w:fill="auto"/>
          </w:tcPr>
          <w:p w14:paraId="0C2D5D81" w14:textId="77777777" w:rsidR="00405617" w:rsidRPr="00EF5447" w:rsidRDefault="00405617" w:rsidP="00405617">
            <w:pPr>
              <w:pStyle w:val="TAC"/>
              <w:rPr>
                <w:rFonts w:eastAsia="MS Mincho"/>
                <w:lang w:eastAsia="ja-JP"/>
              </w:rPr>
            </w:pPr>
          </w:p>
        </w:tc>
        <w:tc>
          <w:tcPr>
            <w:tcW w:w="2835" w:type="dxa"/>
          </w:tcPr>
          <w:p w14:paraId="4368D0D1" w14:textId="77777777" w:rsidR="00405617" w:rsidRPr="00EF5447" w:rsidRDefault="00405617" w:rsidP="00405617">
            <w:pPr>
              <w:pStyle w:val="TAC"/>
              <w:rPr>
                <w:rFonts w:eastAsia="MS Mincho"/>
                <w:lang w:eastAsia="ja-JP"/>
              </w:rPr>
            </w:pPr>
            <w:r w:rsidRPr="00EF5447">
              <w:rPr>
                <w:lang w:eastAsia="zh-TW"/>
              </w:rPr>
              <w:t>7</w:t>
            </w:r>
          </w:p>
        </w:tc>
        <w:tc>
          <w:tcPr>
            <w:tcW w:w="2971" w:type="dxa"/>
          </w:tcPr>
          <w:p w14:paraId="271FA92F"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23C7E8AA" w14:textId="77777777" w:rsidTr="00CE49D5">
        <w:trPr>
          <w:gridAfter w:val="1"/>
          <w:wAfter w:w="6" w:type="dxa"/>
          <w:trHeight w:val="187"/>
          <w:jc w:val="center"/>
        </w:trPr>
        <w:tc>
          <w:tcPr>
            <w:tcW w:w="2268" w:type="dxa"/>
            <w:tcBorders>
              <w:top w:val="nil"/>
              <w:bottom w:val="nil"/>
            </w:tcBorders>
            <w:shd w:val="clear" w:color="auto" w:fill="auto"/>
          </w:tcPr>
          <w:p w14:paraId="126418E2" w14:textId="77777777" w:rsidR="00405617" w:rsidRPr="00EF5447" w:rsidRDefault="00405617" w:rsidP="00405617">
            <w:pPr>
              <w:pStyle w:val="TAC"/>
              <w:rPr>
                <w:rFonts w:eastAsia="MS Mincho"/>
                <w:lang w:eastAsia="ja-JP"/>
              </w:rPr>
            </w:pPr>
          </w:p>
        </w:tc>
        <w:tc>
          <w:tcPr>
            <w:tcW w:w="2835" w:type="dxa"/>
          </w:tcPr>
          <w:p w14:paraId="251B5425" w14:textId="77777777" w:rsidR="00405617" w:rsidRPr="00EF5447" w:rsidRDefault="00405617" w:rsidP="00405617">
            <w:pPr>
              <w:pStyle w:val="TAC"/>
              <w:rPr>
                <w:rFonts w:eastAsia="MS Mincho"/>
                <w:lang w:eastAsia="ja-JP"/>
              </w:rPr>
            </w:pPr>
            <w:r w:rsidRPr="00EF5447">
              <w:rPr>
                <w:lang w:eastAsia="zh-TW"/>
              </w:rPr>
              <w:t>20</w:t>
            </w:r>
          </w:p>
        </w:tc>
        <w:tc>
          <w:tcPr>
            <w:tcW w:w="2971" w:type="dxa"/>
          </w:tcPr>
          <w:p w14:paraId="2477D234"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6B974D7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7357815" w14:textId="77777777" w:rsidR="00405617" w:rsidRPr="00EF5447" w:rsidRDefault="00405617" w:rsidP="00405617">
            <w:pPr>
              <w:pStyle w:val="TAC"/>
              <w:rPr>
                <w:rFonts w:eastAsia="MS Mincho"/>
                <w:lang w:eastAsia="ja-JP"/>
              </w:rPr>
            </w:pPr>
          </w:p>
        </w:tc>
        <w:tc>
          <w:tcPr>
            <w:tcW w:w="2835" w:type="dxa"/>
          </w:tcPr>
          <w:p w14:paraId="694C8B8D" w14:textId="77777777" w:rsidR="00405617" w:rsidRPr="00EF5447" w:rsidRDefault="00405617" w:rsidP="00405617">
            <w:pPr>
              <w:pStyle w:val="TAC"/>
              <w:rPr>
                <w:rFonts w:eastAsia="MS Mincho"/>
                <w:lang w:eastAsia="ja-JP"/>
              </w:rPr>
            </w:pPr>
            <w:r w:rsidRPr="00EF5447">
              <w:rPr>
                <w:lang w:eastAsia="ja-JP"/>
              </w:rPr>
              <w:t>n</w:t>
            </w:r>
            <w:r w:rsidRPr="00EF5447">
              <w:rPr>
                <w:lang w:eastAsia="zh-TW"/>
              </w:rPr>
              <w:t>28</w:t>
            </w:r>
          </w:p>
        </w:tc>
        <w:tc>
          <w:tcPr>
            <w:tcW w:w="2971" w:type="dxa"/>
          </w:tcPr>
          <w:p w14:paraId="38929CD4"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7D1A644B" w14:textId="77777777" w:rsidTr="00CE49D5">
        <w:trPr>
          <w:trHeight w:val="187"/>
          <w:jc w:val="center"/>
        </w:trPr>
        <w:tc>
          <w:tcPr>
            <w:tcW w:w="2268" w:type="dxa"/>
            <w:tcBorders>
              <w:bottom w:val="nil"/>
            </w:tcBorders>
            <w:shd w:val="clear" w:color="auto" w:fill="auto"/>
          </w:tcPr>
          <w:p w14:paraId="268420B5" w14:textId="77777777" w:rsidR="00405617" w:rsidRPr="00EF5447" w:rsidRDefault="00405617" w:rsidP="00405617">
            <w:pPr>
              <w:pStyle w:val="TAC"/>
            </w:pPr>
            <w:r>
              <w:rPr>
                <w:rFonts w:hint="cs"/>
                <w:color w:val="000000"/>
                <w:szCs w:val="18"/>
                <w:lang w:val="en-US" w:eastAsia="zh-CN" w:bidi="ar"/>
              </w:rPr>
              <w:t>DC_1-7-20_n38</w:t>
            </w:r>
          </w:p>
        </w:tc>
        <w:tc>
          <w:tcPr>
            <w:tcW w:w="2835" w:type="dxa"/>
          </w:tcPr>
          <w:p w14:paraId="35E77C12" w14:textId="77777777" w:rsidR="00405617" w:rsidRPr="00EF5447" w:rsidRDefault="00405617" w:rsidP="00405617">
            <w:pPr>
              <w:pStyle w:val="TAC"/>
              <w:rPr>
                <w:lang w:eastAsia="ja-JP"/>
              </w:rPr>
            </w:pPr>
            <w:r>
              <w:rPr>
                <w:rFonts w:hint="cs"/>
              </w:rPr>
              <w:t>1</w:t>
            </w:r>
          </w:p>
        </w:tc>
        <w:tc>
          <w:tcPr>
            <w:tcW w:w="2977" w:type="dxa"/>
            <w:gridSpan w:val="2"/>
          </w:tcPr>
          <w:p w14:paraId="0C8FA0D9" w14:textId="77777777" w:rsidR="00405617" w:rsidRPr="00EF5447" w:rsidRDefault="00405617" w:rsidP="00405617">
            <w:pPr>
              <w:pStyle w:val="TAC"/>
            </w:pPr>
            <w:r>
              <w:rPr>
                <w:rFonts w:hint="cs"/>
                <w:szCs w:val="18"/>
              </w:rPr>
              <w:t>0.</w:t>
            </w:r>
            <w:r>
              <w:rPr>
                <w:rFonts w:hint="cs"/>
                <w:szCs w:val="18"/>
                <w:lang w:val="en-US" w:eastAsia="zh-CN"/>
              </w:rPr>
              <w:t>5</w:t>
            </w:r>
          </w:p>
        </w:tc>
      </w:tr>
      <w:tr w:rsidR="00405617" w:rsidRPr="00EF5447" w14:paraId="76D47EE2" w14:textId="77777777" w:rsidTr="00CE49D5">
        <w:trPr>
          <w:trHeight w:val="187"/>
          <w:jc w:val="center"/>
        </w:trPr>
        <w:tc>
          <w:tcPr>
            <w:tcW w:w="2268" w:type="dxa"/>
            <w:tcBorders>
              <w:top w:val="nil"/>
              <w:bottom w:val="nil"/>
            </w:tcBorders>
            <w:shd w:val="clear" w:color="auto" w:fill="auto"/>
          </w:tcPr>
          <w:p w14:paraId="78868BAD" w14:textId="77777777" w:rsidR="00405617" w:rsidRPr="00EF5447" w:rsidRDefault="00405617" w:rsidP="00405617">
            <w:pPr>
              <w:pStyle w:val="TAC"/>
            </w:pPr>
          </w:p>
        </w:tc>
        <w:tc>
          <w:tcPr>
            <w:tcW w:w="2835" w:type="dxa"/>
          </w:tcPr>
          <w:p w14:paraId="5CA9648E" w14:textId="77777777" w:rsidR="00405617" w:rsidRPr="00EF5447" w:rsidRDefault="00405617" w:rsidP="00405617">
            <w:pPr>
              <w:pStyle w:val="TAC"/>
              <w:rPr>
                <w:lang w:eastAsia="ja-JP"/>
              </w:rPr>
            </w:pPr>
            <w:r>
              <w:rPr>
                <w:rFonts w:hint="cs"/>
                <w:lang w:val="en-US" w:eastAsia="zh-CN"/>
              </w:rPr>
              <w:t>20</w:t>
            </w:r>
          </w:p>
        </w:tc>
        <w:tc>
          <w:tcPr>
            <w:tcW w:w="2977" w:type="dxa"/>
            <w:gridSpan w:val="2"/>
          </w:tcPr>
          <w:p w14:paraId="69838D66" w14:textId="77777777" w:rsidR="00405617" w:rsidRPr="00EF5447" w:rsidRDefault="00405617" w:rsidP="00405617">
            <w:pPr>
              <w:pStyle w:val="TAC"/>
              <w:rPr>
                <w:rFonts w:eastAsia="MS Mincho"/>
                <w:lang w:eastAsia="ja-JP"/>
              </w:rPr>
            </w:pPr>
            <w:r>
              <w:rPr>
                <w:rFonts w:hint="cs"/>
                <w:szCs w:val="18"/>
              </w:rPr>
              <w:t>0.</w:t>
            </w:r>
            <w:r>
              <w:rPr>
                <w:rFonts w:hint="cs"/>
                <w:szCs w:val="18"/>
                <w:lang w:val="en-US" w:eastAsia="zh-CN"/>
              </w:rPr>
              <w:t>3</w:t>
            </w:r>
          </w:p>
        </w:tc>
      </w:tr>
      <w:tr w:rsidR="00405617" w:rsidRPr="00EF5447" w14:paraId="017BC2DF" w14:textId="77777777" w:rsidTr="00CE49D5">
        <w:trPr>
          <w:gridAfter w:val="1"/>
          <w:wAfter w:w="6" w:type="dxa"/>
          <w:trHeight w:val="187"/>
          <w:jc w:val="center"/>
        </w:trPr>
        <w:tc>
          <w:tcPr>
            <w:tcW w:w="2268" w:type="dxa"/>
            <w:tcBorders>
              <w:bottom w:val="nil"/>
            </w:tcBorders>
            <w:shd w:val="clear" w:color="auto" w:fill="auto"/>
          </w:tcPr>
          <w:p w14:paraId="51149578" w14:textId="77777777" w:rsidR="00405617" w:rsidRPr="00EF5447" w:rsidRDefault="00405617" w:rsidP="00405617">
            <w:pPr>
              <w:pStyle w:val="TAC"/>
            </w:pPr>
            <w:r w:rsidRPr="00EF5447">
              <w:rPr>
                <w:rFonts w:eastAsia="MS Mincho"/>
                <w:lang w:eastAsia="ja-JP"/>
              </w:rPr>
              <w:t>DC_1-7-20_n78</w:t>
            </w:r>
          </w:p>
        </w:tc>
        <w:tc>
          <w:tcPr>
            <w:tcW w:w="2835" w:type="dxa"/>
          </w:tcPr>
          <w:p w14:paraId="1DB6EFB1" w14:textId="77777777" w:rsidR="00405617" w:rsidRPr="00EF5447" w:rsidRDefault="00405617" w:rsidP="00405617">
            <w:pPr>
              <w:pStyle w:val="TAC"/>
              <w:rPr>
                <w:lang w:eastAsia="ja-JP"/>
              </w:rPr>
            </w:pPr>
            <w:r w:rsidRPr="00EF5447">
              <w:rPr>
                <w:rFonts w:eastAsia="MS Mincho"/>
                <w:lang w:eastAsia="ja-JP"/>
              </w:rPr>
              <w:t>1</w:t>
            </w:r>
          </w:p>
        </w:tc>
        <w:tc>
          <w:tcPr>
            <w:tcW w:w="2971" w:type="dxa"/>
          </w:tcPr>
          <w:p w14:paraId="0E161DA4" w14:textId="77777777" w:rsidR="00405617" w:rsidRPr="00EF5447" w:rsidRDefault="00405617" w:rsidP="00405617">
            <w:pPr>
              <w:pStyle w:val="TAC"/>
            </w:pPr>
            <w:r w:rsidRPr="00EF5447">
              <w:rPr>
                <w:rFonts w:eastAsia="MS Mincho"/>
                <w:lang w:eastAsia="ja-JP"/>
              </w:rPr>
              <w:t>0.6</w:t>
            </w:r>
          </w:p>
        </w:tc>
      </w:tr>
      <w:tr w:rsidR="00405617" w:rsidRPr="00EF5447" w14:paraId="7303C958" w14:textId="77777777" w:rsidTr="00CE49D5">
        <w:trPr>
          <w:gridAfter w:val="1"/>
          <w:wAfter w:w="6" w:type="dxa"/>
          <w:trHeight w:val="187"/>
          <w:jc w:val="center"/>
        </w:trPr>
        <w:tc>
          <w:tcPr>
            <w:tcW w:w="2268" w:type="dxa"/>
            <w:tcBorders>
              <w:top w:val="nil"/>
              <w:bottom w:val="nil"/>
            </w:tcBorders>
            <w:shd w:val="clear" w:color="auto" w:fill="auto"/>
          </w:tcPr>
          <w:p w14:paraId="03EF9186" w14:textId="77777777" w:rsidR="00405617" w:rsidRPr="00EF5447" w:rsidRDefault="00405617" w:rsidP="00405617">
            <w:pPr>
              <w:pStyle w:val="TAC"/>
            </w:pPr>
          </w:p>
        </w:tc>
        <w:tc>
          <w:tcPr>
            <w:tcW w:w="2835" w:type="dxa"/>
          </w:tcPr>
          <w:p w14:paraId="18AE711D" w14:textId="77777777" w:rsidR="00405617" w:rsidRPr="00EF5447" w:rsidRDefault="00405617" w:rsidP="00405617">
            <w:pPr>
              <w:pStyle w:val="TAC"/>
              <w:rPr>
                <w:lang w:eastAsia="ja-JP"/>
              </w:rPr>
            </w:pPr>
            <w:r w:rsidRPr="00EF5447">
              <w:rPr>
                <w:rFonts w:eastAsia="MS Mincho"/>
                <w:lang w:eastAsia="ja-JP"/>
              </w:rPr>
              <w:t>7</w:t>
            </w:r>
          </w:p>
        </w:tc>
        <w:tc>
          <w:tcPr>
            <w:tcW w:w="2971" w:type="dxa"/>
          </w:tcPr>
          <w:p w14:paraId="773623AE" w14:textId="77777777" w:rsidR="00405617" w:rsidRPr="00EF5447" w:rsidRDefault="00405617" w:rsidP="00405617">
            <w:pPr>
              <w:pStyle w:val="TAC"/>
              <w:rPr>
                <w:rFonts w:eastAsia="MS Mincho"/>
                <w:lang w:eastAsia="ja-JP"/>
              </w:rPr>
            </w:pPr>
            <w:r w:rsidRPr="00EF5447">
              <w:rPr>
                <w:rFonts w:eastAsia="MS Mincho"/>
                <w:lang w:eastAsia="ja-JP"/>
              </w:rPr>
              <w:t>0.7</w:t>
            </w:r>
          </w:p>
        </w:tc>
      </w:tr>
      <w:tr w:rsidR="00405617" w:rsidRPr="00EF5447" w14:paraId="6FC5960A" w14:textId="77777777" w:rsidTr="00CE49D5">
        <w:trPr>
          <w:gridAfter w:val="1"/>
          <w:wAfter w:w="6" w:type="dxa"/>
          <w:trHeight w:val="187"/>
          <w:jc w:val="center"/>
        </w:trPr>
        <w:tc>
          <w:tcPr>
            <w:tcW w:w="2268" w:type="dxa"/>
            <w:tcBorders>
              <w:top w:val="nil"/>
              <w:bottom w:val="nil"/>
            </w:tcBorders>
            <w:shd w:val="clear" w:color="auto" w:fill="auto"/>
          </w:tcPr>
          <w:p w14:paraId="7350200A" w14:textId="77777777" w:rsidR="00405617" w:rsidRPr="00EF5447" w:rsidRDefault="00405617" w:rsidP="00405617">
            <w:pPr>
              <w:pStyle w:val="TAC"/>
            </w:pPr>
          </w:p>
        </w:tc>
        <w:tc>
          <w:tcPr>
            <w:tcW w:w="2835" w:type="dxa"/>
          </w:tcPr>
          <w:p w14:paraId="63EA0F33" w14:textId="77777777" w:rsidR="00405617" w:rsidRPr="00EF5447" w:rsidRDefault="00405617" w:rsidP="00405617">
            <w:pPr>
              <w:pStyle w:val="TAC"/>
              <w:rPr>
                <w:lang w:eastAsia="ja-JP"/>
              </w:rPr>
            </w:pPr>
            <w:r w:rsidRPr="00EF5447">
              <w:rPr>
                <w:rFonts w:eastAsia="MS Mincho"/>
                <w:lang w:eastAsia="ja-JP"/>
              </w:rPr>
              <w:t>20</w:t>
            </w:r>
          </w:p>
        </w:tc>
        <w:tc>
          <w:tcPr>
            <w:tcW w:w="2971" w:type="dxa"/>
          </w:tcPr>
          <w:p w14:paraId="25560334" w14:textId="77777777" w:rsidR="00405617" w:rsidRPr="00EF5447" w:rsidRDefault="00405617" w:rsidP="00405617">
            <w:pPr>
              <w:pStyle w:val="TAC"/>
              <w:rPr>
                <w:rFonts w:eastAsia="MS Mincho"/>
                <w:lang w:eastAsia="ja-JP"/>
              </w:rPr>
            </w:pPr>
            <w:r w:rsidRPr="00EF5447">
              <w:rPr>
                <w:rFonts w:eastAsia="MS Mincho"/>
                <w:lang w:eastAsia="ja-JP"/>
              </w:rPr>
              <w:t>0.4</w:t>
            </w:r>
          </w:p>
        </w:tc>
      </w:tr>
      <w:tr w:rsidR="00405617" w:rsidRPr="00EF5447" w14:paraId="346A0EA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A19E7A9" w14:textId="77777777" w:rsidR="00405617" w:rsidRPr="00EF5447" w:rsidRDefault="00405617" w:rsidP="00405617">
            <w:pPr>
              <w:pStyle w:val="TAC"/>
            </w:pPr>
          </w:p>
        </w:tc>
        <w:tc>
          <w:tcPr>
            <w:tcW w:w="2835" w:type="dxa"/>
          </w:tcPr>
          <w:p w14:paraId="1ED8F2C6" w14:textId="77777777" w:rsidR="00405617" w:rsidRPr="00EF5447" w:rsidRDefault="00405617" w:rsidP="00405617">
            <w:pPr>
              <w:pStyle w:val="TAC"/>
              <w:rPr>
                <w:lang w:eastAsia="ja-JP"/>
              </w:rPr>
            </w:pPr>
            <w:r w:rsidRPr="00EF5447">
              <w:rPr>
                <w:rFonts w:eastAsia="MS Mincho"/>
                <w:lang w:eastAsia="ja-JP"/>
              </w:rPr>
              <w:t>n78</w:t>
            </w:r>
          </w:p>
        </w:tc>
        <w:tc>
          <w:tcPr>
            <w:tcW w:w="2971" w:type="dxa"/>
          </w:tcPr>
          <w:p w14:paraId="03E64823" w14:textId="77777777" w:rsidR="00405617" w:rsidRPr="00EF5447" w:rsidRDefault="00405617" w:rsidP="00405617">
            <w:pPr>
              <w:pStyle w:val="TAC"/>
            </w:pPr>
            <w:r w:rsidRPr="00EF5447">
              <w:rPr>
                <w:rFonts w:eastAsia="MS Mincho"/>
                <w:lang w:eastAsia="ja-JP"/>
              </w:rPr>
              <w:t>0.8</w:t>
            </w:r>
          </w:p>
        </w:tc>
      </w:tr>
      <w:tr w:rsidR="00405617" w:rsidRPr="00EF5447" w14:paraId="155BD907" w14:textId="77777777" w:rsidTr="00CE49D5">
        <w:trPr>
          <w:gridAfter w:val="1"/>
          <w:wAfter w:w="6" w:type="dxa"/>
          <w:trHeight w:val="187"/>
          <w:jc w:val="center"/>
        </w:trPr>
        <w:tc>
          <w:tcPr>
            <w:tcW w:w="2268" w:type="dxa"/>
            <w:tcBorders>
              <w:top w:val="nil"/>
              <w:bottom w:val="nil"/>
            </w:tcBorders>
            <w:shd w:val="clear" w:color="auto" w:fill="auto"/>
          </w:tcPr>
          <w:p w14:paraId="63C0EF63" w14:textId="77777777" w:rsidR="00405617" w:rsidRPr="00EF5447" w:rsidRDefault="00405617" w:rsidP="00405617">
            <w:pPr>
              <w:pStyle w:val="TAC"/>
            </w:pPr>
            <w:r>
              <w:t>DC_1-7-28_n3</w:t>
            </w:r>
          </w:p>
        </w:tc>
        <w:tc>
          <w:tcPr>
            <w:tcW w:w="2835" w:type="dxa"/>
          </w:tcPr>
          <w:p w14:paraId="7BAC972E" w14:textId="77777777" w:rsidR="00405617" w:rsidRPr="00EF5447" w:rsidRDefault="00405617" w:rsidP="00405617">
            <w:pPr>
              <w:pStyle w:val="TAC"/>
              <w:rPr>
                <w:rFonts w:eastAsia="MS Mincho"/>
                <w:lang w:eastAsia="ja-JP"/>
              </w:rPr>
            </w:pPr>
            <w:r>
              <w:rPr>
                <w:lang w:eastAsia="zh-CN"/>
              </w:rPr>
              <w:t>1</w:t>
            </w:r>
          </w:p>
        </w:tc>
        <w:tc>
          <w:tcPr>
            <w:tcW w:w="2971" w:type="dxa"/>
          </w:tcPr>
          <w:p w14:paraId="2730C755" w14:textId="77777777" w:rsidR="00405617" w:rsidRPr="00EF5447" w:rsidRDefault="00405617" w:rsidP="00405617">
            <w:pPr>
              <w:pStyle w:val="TAC"/>
              <w:rPr>
                <w:rFonts w:eastAsia="MS Mincho"/>
                <w:lang w:eastAsia="ja-JP"/>
              </w:rPr>
            </w:pPr>
            <w:r>
              <w:rPr>
                <w:lang w:eastAsia="zh-CN"/>
              </w:rPr>
              <w:t>0.6</w:t>
            </w:r>
          </w:p>
        </w:tc>
      </w:tr>
      <w:tr w:rsidR="00405617" w:rsidRPr="00EF5447" w14:paraId="5A49E70F" w14:textId="77777777" w:rsidTr="00CE49D5">
        <w:trPr>
          <w:gridAfter w:val="1"/>
          <w:wAfter w:w="6" w:type="dxa"/>
          <w:trHeight w:val="187"/>
          <w:jc w:val="center"/>
        </w:trPr>
        <w:tc>
          <w:tcPr>
            <w:tcW w:w="2268" w:type="dxa"/>
            <w:tcBorders>
              <w:top w:val="nil"/>
              <w:bottom w:val="nil"/>
            </w:tcBorders>
            <w:shd w:val="clear" w:color="auto" w:fill="auto"/>
          </w:tcPr>
          <w:p w14:paraId="7FA1B084" w14:textId="77777777" w:rsidR="00405617" w:rsidRPr="00EF5447" w:rsidRDefault="00405617" w:rsidP="00405617">
            <w:pPr>
              <w:pStyle w:val="TAC"/>
            </w:pPr>
          </w:p>
        </w:tc>
        <w:tc>
          <w:tcPr>
            <w:tcW w:w="2835" w:type="dxa"/>
          </w:tcPr>
          <w:p w14:paraId="78FDA306" w14:textId="77777777" w:rsidR="00405617" w:rsidRPr="00EF5447" w:rsidRDefault="00405617" w:rsidP="00405617">
            <w:pPr>
              <w:pStyle w:val="TAC"/>
              <w:rPr>
                <w:rFonts w:eastAsia="MS Mincho"/>
                <w:lang w:eastAsia="ja-JP"/>
              </w:rPr>
            </w:pPr>
            <w:r>
              <w:rPr>
                <w:lang w:eastAsia="zh-CN"/>
              </w:rPr>
              <w:t>7</w:t>
            </w:r>
          </w:p>
        </w:tc>
        <w:tc>
          <w:tcPr>
            <w:tcW w:w="2971" w:type="dxa"/>
          </w:tcPr>
          <w:p w14:paraId="35640CC0" w14:textId="77777777" w:rsidR="00405617" w:rsidRPr="00EF5447" w:rsidRDefault="00405617" w:rsidP="00405617">
            <w:pPr>
              <w:pStyle w:val="TAC"/>
              <w:rPr>
                <w:rFonts w:eastAsia="MS Mincho"/>
                <w:lang w:eastAsia="ja-JP"/>
              </w:rPr>
            </w:pPr>
            <w:r>
              <w:rPr>
                <w:lang w:eastAsia="zh-CN"/>
              </w:rPr>
              <w:t>0.6</w:t>
            </w:r>
          </w:p>
        </w:tc>
      </w:tr>
      <w:tr w:rsidR="00405617" w:rsidRPr="00EF5447" w14:paraId="692DF305" w14:textId="77777777" w:rsidTr="00CE49D5">
        <w:trPr>
          <w:gridAfter w:val="1"/>
          <w:wAfter w:w="6" w:type="dxa"/>
          <w:trHeight w:val="187"/>
          <w:jc w:val="center"/>
        </w:trPr>
        <w:tc>
          <w:tcPr>
            <w:tcW w:w="2268" w:type="dxa"/>
            <w:tcBorders>
              <w:top w:val="nil"/>
              <w:bottom w:val="nil"/>
            </w:tcBorders>
            <w:shd w:val="clear" w:color="auto" w:fill="auto"/>
          </w:tcPr>
          <w:p w14:paraId="603204F6" w14:textId="77777777" w:rsidR="00405617" w:rsidRPr="00EF5447" w:rsidRDefault="00405617" w:rsidP="00405617">
            <w:pPr>
              <w:pStyle w:val="TAC"/>
            </w:pPr>
          </w:p>
        </w:tc>
        <w:tc>
          <w:tcPr>
            <w:tcW w:w="2835" w:type="dxa"/>
          </w:tcPr>
          <w:p w14:paraId="79F53B63" w14:textId="77777777" w:rsidR="00405617" w:rsidRPr="00EF5447" w:rsidRDefault="00405617" w:rsidP="00405617">
            <w:pPr>
              <w:pStyle w:val="TAC"/>
              <w:rPr>
                <w:rFonts w:eastAsia="MS Mincho"/>
                <w:lang w:eastAsia="ja-JP"/>
              </w:rPr>
            </w:pPr>
            <w:r>
              <w:rPr>
                <w:lang w:eastAsia="zh-CN"/>
              </w:rPr>
              <w:t>28</w:t>
            </w:r>
          </w:p>
        </w:tc>
        <w:tc>
          <w:tcPr>
            <w:tcW w:w="2971" w:type="dxa"/>
          </w:tcPr>
          <w:p w14:paraId="4FF445FE" w14:textId="77777777" w:rsidR="00405617" w:rsidRPr="00EF5447" w:rsidRDefault="00405617" w:rsidP="00405617">
            <w:pPr>
              <w:pStyle w:val="TAC"/>
              <w:rPr>
                <w:rFonts w:eastAsia="MS Mincho"/>
                <w:lang w:eastAsia="ja-JP"/>
              </w:rPr>
            </w:pPr>
            <w:r>
              <w:rPr>
                <w:lang w:eastAsia="zh-CN"/>
              </w:rPr>
              <w:t>0.6</w:t>
            </w:r>
          </w:p>
        </w:tc>
      </w:tr>
      <w:tr w:rsidR="00405617" w:rsidRPr="00EF5447" w14:paraId="5D2C208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D0E72D" w14:textId="77777777" w:rsidR="00405617" w:rsidRPr="00EF5447" w:rsidRDefault="00405617" w:rsidP="00405617">
            <w:pPr>
              <w:pStyle w:val="TAC"/>
            </w:pPr>
          </w:p>
        </w:tc>
        <w:tc>
          <w:tcPr>
            <w:tcW w:w="2835" w:type="dxa"/>
          </w:tcPr>
          <w:p w14:paraId="43417374" w14:textId="77777777" w:rsidR="00405617" w:rsidRPr="00EF5447" w:rsidRDefault="00405617" w:rsidP="00405617">
            <w:pPr>
              <w:pStyle w:val="TAC"/>
              <w:rPr>
                <w:rFonts w:eastAsia="MS Mincho"/>
                <w:lang w:eastAsia="ja-JP"/>
              </w:rPr>
            </w:pPr>
            <w:r>
              <w:rPr>
                <w:lang w:eastAsia="zh-CN"/>
              </w:rPr>
              <w:t>n3</w:t>
            </w:r>
          </w:p>
        </w:tc>
        <w:tc>
          <w:tcPr>
            <w:tcW w:w="2971" w:type="dxa"/>
          </w:tcPr>
          <w:p w14:paraId="40F6F545" w14:textId="77777777" w:rsidR="00405617" w:rsidRPr="00EF5447" w:rsidRDefault="00405617" w:rsidP="00405617">
            <w:pPr>
              <w:pStyle w:val="TAC"/>
              <w:rPr>
                <w:rFonts w:eastAsia="MS Mincho"/>
                <w:lang w:eastAsia="ja-JP"/>
              </w:rPr>
            </w:pPr>
            <w:r>
              <w:rPr>
                <w:lang w:eastAsia="zh-CN"/>
              </w:rPr>
              <w:t>0.6</w:t>
            </w:r>
          </w:p>
        </w:tc>
      </w:tr>
      <w:tr w:rsidR="00405617" w:rsidRPr="00EF5447" w14:paraId="68BA4309" w14:textId="77777777" w:rsidTr="00CE49D5">
        <w:trPr>
          <w:gridAfter w:val="1"/>
          <w:wAfter w:w="6" w:type="dxa"/>
          <w:trHeight w:val="187"/>
          <w:jc w:val="center"/>
        </w:trPr>
        <w:tc>
          <w:tcPr>
            <w:tcW w:w="2268" w:type="dxa"/>
            <w:tcBorders>
              <w:bottom w:val="nil"/>
            </w:tcBorders>
            <w:shd w:val="clear" w:color="auto" w:fill="auto"/>
          </w:tcPr>
          <w:p w14:paraId="00E880F6" w14:textId="77777777" w:rsidR="00405617" w:rsidRPr="00EF5447" w:rsidRDefault="00405617" w:rsidP="00405617">
            <w:pPr>
              <w:pStyle w:val="TAC"/>
            </w:pPr>
            <w:r w:rsidRPr="00EF5447">
              <w:rPr>
                <w:lang w:eastAsia="ko-KR"/>
              </w:rPr>
              <w:t>DC_1-7-28_n5</w:t>
            </w:r>
          </w:p>
        </w:tc>
        <w:tc>
          <w:tcPr>
            <w:tcW w:w="2835" w:type="dxa"/>
          </w:tcPr>
          <w:p w14:paraId="72A80D65" w14:textId="77777777" w:rsidR="00405617" w:rsidRPr="00EF5447" w:rsidRDefault="00405617" w:rsidP="00405617">
            <w:pPr>
              <w:pStyle w:val="TAC"/>
              <w:rPr>
                <w:lang w:eastAsia="ja-JP"/>
              </w:rPr>
            </w:pPr>
            <w:r w:rsidRPr="00EF5447">
              <w:rPr>
                <w:lang w:eastAsia="ko-KR"/>
              </w:rPr>
              <w:t>1</w:t>
            </w:r>
          </w:p>
        </w:tc>
        <w:tc>
          <w:tcPr>
            <w:tcW w:w="2971" w:type="dxa"/>
          </w:tcPr>
          <w:p w14:paraId="3416C618" w14:textId="77777777" w:rsidR="00405617" w:rsidRPr="00EF5447" w:rsidRDefault="00405617" w:rsidP="00405617">
            <w:pPr>
              <w:pStyle w:val="TAC"/>
            </w:pPr>
            <w:r w:rsidRPr="00EF5447">
              <w:rPr>
                <w:lang w:eastAsia="ja-JP"/>
              </w:rPr>
              <w:t>0.3</w:t>
            </w:r>
          </w:p>
        </w:tc>
      </w:tr>
      <w:tr w:rsidR="00405617" w:rsidRPr="00EF5447" w14:paraId="2B2B3510" w14:textId="77777777" w:rsidTr="00CE49D5">
        <w:trPr>
          <w:gridAfter w:val="1"/>
          <w:wAfter w:w="6" w:type="dxa"/>
          <w:trHeight w:val="187"/>
          <w:jc w:val="center"/>
        </w:trPr>
        <w:tc>
          <w:tcPr>
            <w:tcW w:w="2268" w:type="dxa"/>
            <w:tcBorders>
              <w:top w:val="nil"/>
              <w:bottom w:val="nil"/>
            </w:tcBorders>
            <w:shd w:val="clear" w:color="auto" w:fill="auto"/>
          </w:tcPr>
          <w:p w14:paraId="4CAA9293" w14:textId="77777777" w:rsidR="00405617" w:rsidRPr="00EF5447" w:rsidRDefault="00405617" w:rsidP="00405617">
            <w:pPr>
              <w:pStyle w:val="TAC"/>
            </w:pPr>
          </w:p>
        </w:tc>
        <w:tc>
          <w:tcPr>
            <w:tcW w:w="2835" w:type="dxa"/>
          </w:tcPr>
          <w:p w14:paraId="46C5F73B" w14:textId="77777777" w:rsidR="00405617" w:rsidRPr="00EF5447" w:rsidRDefault="00405617" w:rsidP="00405617">
            <w:pPr>
              <w:pStyle w:val="TAC"/>
              <w:rPr>
                <w:lang w:eastAsia="ja-JP"/>
              </w:rPr>
            </w:pPr>
            <w:r w:rsidRPr="00EF5447">
              <w:rPr>
                <w:lang w:eastAsia="ko-KR"/>
              </w:rPr>
              <w:t>7</w:t>
            </w:r>
          </w:p>
        </w:tc>
        <w:tc>
          <w:tcPr>
            <w:tcW w:w="2971" w:type="dxa"/>
          </w:tcPr>
          <w:p w14:paraId="33AA6681"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70777A03" w14:textId="77777777" w:rsidTr="00CE49D5">
        <w:trPr>
          <w:gridAfter w:val="1"/>
          <w:wAfter w:w="6" w:type="dxa"/>
          <w:trHeight w:val="187"/>
          <w:jc w:val="center"/>
        </w:trPr>
        <w:tc>
          <w:tcPr>
            <w:tcW w:w="2268" w:type="dxa"/>
            <w:tcBorders>
              <w:top w:val="nil"/>
              <w:bottom w:val="nil"/>
            </w:tcBorders>
            <w:shd w:val="clear" w:color="auto" w:fill="auto"/>
          </w:tcPr>
          <w:p w14:paraId="339F6441" w14:textId="77777777" w:rsidR="00405617" w:rsidRPr="00EF5447" w:rsidRDefault="00405617" w:rsidP="00405617">
            <w:pPr>
              <w:pStyle w:val="TAC"/>
            </w:pPr>
          </w:p>
        </w:tc>
        <w:tc>
          <w:tcPr>
            <w:tcW w:w="2835" w:type="dxa"/>
          </w:tcPr>
          <w:p w14:paraId="04D5E95C" w14:textId="77777777" w:rsidR="00405617" w:rsidRPr="00EF5447" w:rsidRDefault="00405617" w:rsidP="00405617">
            <w:pPr>
              <w:pStyle w:val="TAC"/>
              <w:rPr>
                <w:lang w:eastAsia="ja-JP"/>
              </w:rPr>
            </w:pPr>
            <w:r w:rsidRPr="00EF5447">
              <w:rPr>
                <w:lang w:eastAsia="ko-KR"/>
              </w:rPr>
              <w:t>28</w:t>
            </w:r>
          </w:p>
        </w:tc>
        <w:tc>
          <w:tcPr>
            <w:tcW w:w="2971" w:type="dxa"/>
          </w:tcPr>
          <w:p w14:paraId="1D661670" w14:textId="77777777" w:rsidR="00405617" w:rsidRPr="00EF5447" w:rsidRDefault="00405617" w:rsidP="00405617">
            <w:pPr>
              <w:pStyle w:val="TAC"/>
              <w:rPr>
                <w:rFonts w:eastAsia="MS Mincho"/>
                <w:lang w:eastAsia="ja-JP"/>
              </w:rPr>
            </w:pPr>
            <w:r w:rsidRPr="00EF5447">
              <w:rPr>
                <w:lang w:eastAsia="ja-JP"/>
              </w:rPr>
              <w:t>0.6</w:t>
            </w:r>
          </w:p>
        </w:tc>
      </w:tr>
      <w:tr w:rsidR="00405617" w:rsidRPr="00EF5447" w14:paraId="4104426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290AF30" w14:textId="77777777" w:rsidR="00405617" w:rsidRPr="00EF5447" w:rsidRDefault="00405617" w:rsidP="00405617">
            <w:pPr>
              <w:pStyle w:val="TAC"/>
            </w:pPr>
          </w:p>
        </w:tc>
        <w:tc>
          <w:tcPr>
            <w:tcW w:w="2835" w:type="dxa"/>
          </w:tcPr>
          <w:p w14:paraId="739DA611" w14:textId="77777777" w:rsidR="00405617" w:rsidRPr="00EF5447" w:rsidRDefault="00405617" w:rsidP="00405617">
            <w:pPr>
              <w:pStyle w:val="TAC"/>
              <w:rPr>
                <w:lang w:eastAsia="ja-JP"/>
              </w:rPr>
            </w:pPr>
            <w:r w:rsidRPr="00EF5447">
              <w:rPr>
                <w:lang w:eastAsia="ko-KR"/>
              </w:rPr>
              <w:t>n5</w:t>
            </w:r>
          </w:p>
        </w:tc>
        <w:tc>
          <w:tcPr>
            <w:tcW w:w="2971" w:type="dxa"/>
          </w:tcPr>
          <w:p w14:paraId="01F8CE05" w14:textId="77777777" w:rsidR="00405617" w:rsidRPr="00EF5447" w:rsidRDefault="00405617" w:rsidP="00405617">
            <w:pPr>
              <w:pStyle w:val="TAC"/>
            </w:pPr>
            <w:r w:rsidRPr="00EF5447">
              <w:rPr>
                <w:lang w:eastAsia="ja-JP"/>
              </w:rPr>
              <w:t>0.6</w:t>
            </w:r>
          </w:p>
        </w:tc>
      </w:tr>
      <w:tr w:rsidR="00405617" w:rsidRPr="00EF5447" w14:paraId="21D4E86B" w14:textId="77777777" w:rsidTr="00CE49D5">
        <w:trPr>
          <w:gridAfter w:val="1"/>
          <w:wAfter w:w="6" w:type="dxa"/>
          <w:trHeight w:val="187"/>
          <w:jc w:val="center"/>
        </w:trPr>
        <w:tc>
          <w:tcPr>
            <w:tcW w:w="2268" w:type="dxa"/>
            <w:tcBorders>
              <w:bottom w:val="nil"/>
            </w:tcBorders>
            <w:shd w:val="clear" w:color="auto" w:fill="auto"/>
          </w:tcPr>
          <w:p w14:paraId="5B741FD1" w14:textId="77777777" w:rsidR="00405617" w:rsidRPr="00EF5447" w:rsidRDefault="00405617" w:rsidP="00405617">
            <w:pPr>
              <w:pStyle w:val="TAC"/>
            </w:pPr>
            <w:r w:rsidRPr="00EF5447">
              <w:rPr>
                <w:lang w:eastAsia="zh-CN"/>
              </w:rPr>
              <w:t>DC_1-7-28_n7</w:t>
            </w:r>
          </w:p>
        </w:tc>
        <w:tc>
          <w:tcPr>
            <w:tcW w:w="2835" w:type="dxa"/>
          </w:tcPr>
          <w:p w14:paraId="10F580D3" w14:textId="77777777" w:rsidR="00405617" w:rsidRPr="00EF5447" w:rsidRDefault="00405617" w:rsidP="00405617">
            <w:pPr>
              <w:pStyle w:val="TAC"/>
              <w:rPr>
                <w:lang w:eastAsia="ko-KR"/>
              </w:rPr>
            </w:pPr>
            <w:r w:rsidRPr="00EF5447">
              <w:rPr>
                <w:lang w:eastAsia="zh-CN"/>
              </w:rPr>
              <w:t>1</w:t>
            </w:r>
          </w:p>
        </w:tc>
        <w:tc>
          <w:tcPr>
            <w:tcW w:w="2971" w:type="dxa"/>
          </w:tcPr>
          <w:p w14:paraId="355BE7B5" w14:textId="77777777" w:rsidR="00405617" w:rsidRPr="00EF5447" w:rsidRDefault="00405617" w:rsidP="00405617">
            <w:pPr>
              <w:pStyle w:val="TAC"/>
              <w:rPr>
                <w:lang w:eastAsia="ja-JP"/>
              </w:rPr>
            </w:pPr>
            <w:r w:rsidRPr="00EF5447">
              <w:rPr>
                <w:lang w:eastAsia="ja-JP"/>
              </w:rPr>
              <w:t>0.5</w:t>
            </w:r>
          </w:p>
        </w:tc>
      </w:tr>
      <w:tr w:rsidR="00405617" w:rsidRPr="00EF5447" w14:paraId="5826FE9C" w14:textId="77777777" w:rsidTr="00CE49D5">
        <w:trPr>
          <w:gridAfter w:val="1"/>
          <w:wAfter w:w="6" w:type="dxa"/>
          <w:trHeight w:val="187"/>
          <w:jc w:val="center"/>
        </w:trPr>
        <w:tc>
          <w:tcPr>
            <w:tcW w:w="2268" w:type="dxa"/>
            <w:tcBorders>
              <w:top w:val="nil"/>
              <w:bottom w:val="nil"/>
            </w:tcBorders>
            <w:shd w:val="clear" w:color="auto" w:fill="auto"/>
          </w:tcPr>
          <w:p w14:paraId="7FE5064B" w14:textId="77777777" w:rsidR="00405617" w:rsidRPr="00EF5447" w:rsidRDefault="00405617" w:rsidP="00405617">
            <w:pPr>
              <w:pStyle w:val="TAC"/>
            </w:pPr>
          </w:p>
        </w:tc>
        <w:tc>
          <w:tcPr>
            <w:tcW w:w="2835" w:type="dxa"/>
          </w:tcPr>
          <w:p w14:paraId="102F58A5" w14:textId="77777777" w:rsidR="00405617" w:rsidRPr="00EF5447" w:rsidRDefault="00405617" w:rsidP="00405617">
            <w:pPr>
              <w:pStyle w:val="TAC"/>
              <w:rPr>
                <w:lang w:eastAsia="ko-KR"/>
              </w:rPr>
            </w:pPr>
            <w:r w:rsidRPr="00EF5447">
              <w:rPr>
                <w:lang w:eastAsia="zh-CN"/>
              </w:rPr>
              <w:t>7</w:t>
            </w:r>
          </w:p>
        </w:tc>
        <w:tc>
          <w:tcPr>
            <w:tcW w:w="2971" w:type="dxa"/>
          </w:tcPr>
          <w:p w14:paraId="03686CEA" w14:textId="77777777" w:rsidR="00405617" w:rsidRPr="00EF5447" w:rsidRDefault="00405617" w:rsidP="00405617">
            <w:pPr>
              <w:pStyle w:val="TAC"/>
              <w:rPr>
                <w:lang w:eastAsia="ja-JP"/>
              </w:rPr>
            </w:pPr>
            <w:r w:rsidRPr="00EF5447">
              <w:rPr>
                <w:lang w:eastAsia="ja-JP"/>
              </w:rPr>
              <w:t>0.6</w:t>
            </w:r>
          </w:p>
        </w:tc>
      </w:tr>
      <w:tr w:rsidR="00405617" w:rsidRPr="00EF5447" w14:paraId="11288FB6" w14:textId="77777777" w:rsidTr="00CE49D5">
        <w:trPr>
          <w:gridAfter w:val="1"/>
          <w:wAfter w:w="6" w:type="dxa"/>
          <w:trHeight w:val="187"/>
          <w:jc w:val="center"/>
        </w:trPr>
        <w:tc>
          <w:tcPr>
            <w:tcW w:w="2268" w:type="dxa"/>
            <w:tcBorders>
              <w:top w:val="nil"/>
              <w:bottom w:val="nil"/>
            </w:tcBorders>
            <w:shd w:val="clear" w:color="auto" w:fill="auto"/>
          </w:tcPr>
          <w:p w14:paraId="6B0289F3" w14:textId="77777777" w:rsidR="00405617" w:rsidRPr="00EF5447" w:rsidRDefault="00405617" w:rsidP="00405617">
            <w:pPr>
              <w:pStyle w:val="TAC"/>
            </w:pPr>
          </w:p>
        </w:tc>
        <w:tc>
          <w:tcPr>
            <w:tcW w:w="2835" w:type="dxa"/>
          </w:tcPr>
          <w:p w14:paraId="5B7322F7" w14:textId="77777777" w:rsidR="00405617" w:rsidRPr="00EF5447" w:rsidRDefault="00405617" w:rsidP="00405617">
            <w:pPr>
              <w:pStyle w:val="TAC"/>
              <w:rPr>
                <w:lang w:eastAsia="ko-KR"/>
              </w:rPr>
            </w:pPr>
            <w:r w:rsidRPr="00EF5447">
              <w:rPr>
                <w:lang w:eastAsia="zh-CN"/>
              </w:rPr>
              <w:t>28</w:t>
            </w:r>
          </w:p>
        </w:tc>
        <w:tc>
          <w:tcPr>
            <w:tcW w:w="2971" w:type="dxa"/>
          </w:tcPr>
          <w:p w14:paraId="6B1148F3" w14:textId="77777777" w:rsidR="00405617" w:rsidRPr="00EF5447" w:rsidRDefault="00405617" w:rsidP="00405617">
            <w:pPr>
              <w:pStyle w:val="TAC"/>
              <w:rPr>
                <w:lang w:eastAsia="ja-JP"/>
              </w:rPr>
            </w:pPr>
            <w:r w:rsidRPr="00EF5447">
              <w:rPr>
                <w:lang w:eastAsia="ja-JP"/>
              </w:rPr>
              <w:t>0.6</w:t>
            </w:r>
          </w:p>
        </w:tc>
      </w:tr>
      <w:tr w:rsidR="00405617" w:rsidRPr="00EF5447" w14:paraId="1B9CE1D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C1DEF4A" w14:textId="77777777" w:rsidR="00405617" w:rsidRPr="00EF5447" w:rsidRDefault="00405617" w:rsidP="00405617">
            <w:pPr>
              <w:pStyle w:val="TAC"/>
            </w:pPr>
          </w:p>
        </w:tc>
        <w:tc>
          <w:tcPr>
            <w:tcW w:w="2835" w:type="dxa"/>
          </w:tcPr>
          <w:p w14:paraId="0371D03D" w14:textId="77777777" w:rsidR="00405617" w:rsidRPr="00EF5447" w:rsidRDefault="00405617" w:rsidP="00405617">
            <w:pPr>
              <w:pStyle w:val="TAC"/>
              <w:rPr>
                <w:lang w:eastAsia="ko-KR"/>
              </w:rPr>
            </w:pPr>
            <w:r w:rsidRPr="00EF5447">
              <w:rPr>
                <w:lang w:eastAsia="zh-CN"/>
              </w:rPr>
              <w:t>n7</w:t>
            </w:r>
          </w:p>
        </w:tc>
        <w:tc>
          <w:tcPr>
            <w:tcW w:w="2971" w:type="dxa"/>
          </w:tcPr>
          <w:p w14:paraId="404E6C48" w14:textId="77777777" w:rsidR="00405617" w:rsidRPr="00EF5447" w:rsidRDefault="00405617" w:rsidP="00405617">
            <w:pPr>
              <w:pStyle w:val="TAC"/>
              <w:rPr>
                <w:lang w:eastAsia="ja-JP"/>
              </w:rPr>
            </w:pPr>
            <w:r w:rsidRPr="00EF5447">
              <w:rPr>
                <w:lang w:eastAsia="ja-JP"/>
              </w:rPr>
              <w:t>0.6</w:t>
            </w:r>
          </w:p>
        </w:tc>
      </w:tr>
      <w:tr w:rsidR="00151699" w:rsidRPr="00EF5447" w14:paraId="56A18ED9" w14:textId="77777777" w:rsidTr="00CE49D5">
        <w:trPr>
          <w:gridAfter w:val="1"/>
          <w:wAfter w:w="6" w:type="dxa"/>
          <w:trHeight w:val="187"/>
          <w:jc w:val="center"/>
        </w:trPr>
        <w:tc>
          <w:tcPr>
            <w:tcW w:w="2268" w:type="dxa"/>
            <w:tcBorders>
              <w:bottom w:val="nil"/>
            </w:tcBorders>
            <w:shd w:val="clear" w:color="auto" w:fill="auto"/>
          </w:tcPr>
          <w:p w14:paraId="6C91E813" w14:textId="77777777" w:rsidR="00151699" w:rsidRPr="00EF5447" w:rsidRDefault="00151699" w:rsidP="00151699">
            <w:pPr>
              <w:pStyle w:val="TAC"/>
            </w:pPr>
            <w:r w:rsidRPr="00EF5447">
              <w:rPr>
                <w:lang w:eastAsia="ko-KR"/>
              </w:rPr>
              <w:t>DC_1-7-28_n40</w:t>
            </w:r>
          </w:p>
        </w:tc>
        <w:tc>
          <w:tcPr>
            <w:tcW w:w="2835" w:type="dxa"/>
          </w:tcPr>
          <w:p w14:paraId="3481065B" w14:textId="77777777" w:rsidR="00151699" w:rsidRPr="00EF5447" w:rsidRDefault="00151699" w:rsidP="00151699">
            <w:pPr>
              <w:pStyle w:val="TAC"/>
              <w:rPr>
                <w:lang w:eastAsia="zh-CN"/>
              </w:rPr>
            </w:pPr>
            <w:r w:rsidRPr="00EF5447">
              <w:rPr>
                <w:lang w:eastAsia="fi-FI"/>
              </w:rPr>
              <w:t>1</w:t>
            </w:r>
          </w:p>
        </w:tc>
        <w:tc>
          <w:tcPr>
            <w:tcW w:w="2971" w:type="dxa"/>
          </w:tcPr>
          <w:p w14:paraId="54DDA8CC" w14:textId="77777777" w:rsidR="00151699" w:rsidRPr="00EF5447" w:rsidRDefault="00151699" w:rsidP="00151699">
            <w:pPr>
              <w:pStyle w:val="TAC"/>
              <w:rPr>
                <w:lang w:eastAsia="ja-JP"/>
              </w:rPr>
            </w:pPr>
            <w:r w:rsidRPr="00EF5447">
              <w:t>0.6</w:t>
            </w:r>
          </w:p>
        </w:tc>
      </w:tr>
      <w:tr w:rsidR="00151699" w:rsidRPr="00EF5447" w14:paraId="5B38C2A1" w14:textId="77777777" w:rsidTr="00CE49D5">
        <w:trPr>
          <w:gridAfter w:val="1"/>
          <w:wAfter w:w="6" w:type="dxa"/>
          <w:trHeight w:val="187"/>
          <w:jc w:val="center"/>
        </w:trPr>
        <w:tc>
          <w:tcPr>
            <w:tcW w:w="2268" w:type="dxa"/>
            <w:tcBorders>
              <w:top w:val="nil"/>
              <w:bottom w:val="nil"/>
            </w:tcBorders>
            <w:shd w:val="clear" w:color="auto" w:fill="auto"/>
          </w:tcPr>
          <w:p w14:paraId="0EF1F486" w14:textId="77777777" w:rsidR="00151699" w:rsidRPr="00EF5447" w:rsidRDefault="00151699" w:rsidP="00151699">
            <w:pPr>
              <w:pStyle w:val="TAC"/>
            </w:pPr>
          </w:p>
        </w:tc>
        <w:tc>
          <w:tcPr>
            <w:tcW w:w="2835" w:type="dxa"/>
          </w:tcPr>
          <w:p w14:paraId="733E7C69" w14:textId="77777777" w:rsidR="00151699" w:rsidRPr="00EF5447" w:rsidRDefault="00151699" w:rsidP="00151699">
            <w:pPr>
              <w:pStyle w:val="TAC"/>
              <w:rPr>
                <w:lang w:eastAsia="zh-CN"/>
              </w:rPr>
            </w:pPr>
            <w:r w:rsidRPr="00EF5447">
              <w:rPr>
                <w:lang w:eastAsia="fi-FI"/>
              </w:rPr>
              <w:t>7</w:t>
            </w:r>
          </w:p>
        </w:tc>
        <w:tc>
          <w:tcPr>
            <w:tcW w:w="2971" w:type="dxa"/>
          </w:tcPr>
          <w:p w14:paraId="3F37D024" w14:textId="77777777" w:rsidR="00151699" w:rsidRPr="00EF5447" w:rsidRDefault="00151699" w:rsidP="00151699">
            <w:pPr>
              <w:pStyle w:val="TAC"/>
              <w:rPr>
                <w:lang w:eastAsia="ja-JP"/>
              </w:rPr>
            </w:pPr>
            <w:r w:rsidRPr="00EF5447">
              <w:rPr>
                <w:lang w:eastAsia="zh-CN"/>
              </w:rPr>
              <w:t>0.8</w:t>
            </w:r>
          </w:p>
        </w:tc>
      </w:tr>
      <w:tr w:rsidR="00151699" w:rsidRPr="00EF5447" w14:paraId="10CBD10B" w14:textId="77777777" w:rsidTr="00CE49D5">
        <w:trPr>
          <w:gridAfter w:val="1"/>
          <w:wAfter w:w="6" w:type="dxa"/>
          <w:trHeight w:val="187"/>
          <w:jc w:val="center"/>
        </w:trPr>
        <w:tc>
          <w:tcPr>
            <w:tcW w:w="2268" w:type="dxa"/>
            <w:tcBorders>
              <w:top w:val="nil"/>
              <w:bottom w:val="nil"/>
            </w:tcBorders>
            <w:shd w:val="clear" w:color="auto" w:fill="auto"/>
          </w:tcPr>
          <w:p w14:paraId="2B8F7441" w14:textId="77777777" w:rsidR="00151699" w:rsidRPr="00EF5447" w:rsidRDefault="00151699" w:rsidP="00151699">
            <w:pPr>
              <w:pStyle w:val="TAC"/>
            </w:pPr>
          </w:p>
        </w:tc>
        <w:tc>
          <w:tcPr>
            <w:tcW w:w="2835" w:type="dxa"/>
          </w:tcPr>
          <w:p w14:paraId="396BAC51" w14:textId="77777777" w:rsidR="00151699" w:rsidRPr="00EF5447" w:rsidRDefault="00151699" w:rsidP="00151699">
            <w:pPr>
              <w:pStyle w:val="TAC"/>
              <w:rPr>
                <w:lang w:eastAsia="zh-CN"/>
              </w:rPr>
            </w:pPr>
            <w:r w:rsidRPr="00EF5447">
              <w:rPr>
                <w:lang w:eastAsia="fi-FI"/>
              </w:rPr>
              <w:t>28</w:t>
            </w:r>
          </w:p>
        </w:tc>
        <w:tc>
          <w:tcPr>
            <w:tcW w:w="2971" w:type="dxa"/>
          </w:tcPr>
          <w:p w14:paraId="72BE7CEF" w14:textId="77777777" w:rsidR="00151699" w:rsidRPr="00EF5447" w:rsidRDefault="00151699" w:rsidP="00151699">
            <w:pPr>
              <w:pStyle w:val="TAC"/>
              <w:rPr>
                <w:lang w:eastAsia="ja-JP"/>
              </w:rPr>
            </w:pPr>
            <w:r w:rsidRPr="00EF5447">
              <w:t>0.6</w:t>
            </w:r>
          </w:p>
        </w:tc>
      </w:tr>
      <w:tr w:rsidR="00151699" w:rsidRPr="00EF5447" w14:paraId="07DD07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61F3BFB" w14:textId="77777777" w:rsidR="00151699" w:rsidRPr="00EF5447" w:rsidRDefault="00151699" w:rsidP="00151699">
            <w:pPr>
              <w:pStyle w:val="TAC"/>
            </w:pPr>
          </w:p>
        </w:tc>
        <w:tc>
          <w:tcPr>
            <w:tcW w:w="2835" w:type="dxa"/>
          </w:tcPr>
          <w:p w14:paraId="274CF3BD" w14:textId="77777777" w:rsidR="00151699" w:rsidRPr="00EF5447" w:rsidRDefault="00151699" w:rsidP="00151699">
            <w:pPr>
              <w:pStyle w:val="TAC"/>
              <w:rPr>
                <w:lang w:eastAsia="zh-CN"/>
              </w:rPr>
            </w:pPr>
            <w:r w:rsidRPr="00EF5447">
              <w:rPr>
                <w:lang w:eastAsia="fi-FI"/>
              </w:rPr>
              <w:t>n40</w:t>
            </w:r>
          </w:p>
        </w:tc>
        <w:tc>
          <w:tcPr>
            <w:tcW w:w="2971" w:type="dxa"/>
          </w:tcPr>
          <w:p w14:paraId="4E2F4E56" w14:textId="77777777" w:rsidR="00151699" w:rsidRPr="00EF5447" w:rsidRDefault="00151699" w:rsidP="00151699">
            <w:pPr>
              <w:pStyle w:val="TAC"/>
              <w:rPr>
                <w:lang w:eastAsia="ja-JP"/>
              </w:rPr>
            </w:pPr>
            <w:r w:rsidRPr="00EF5447">
              <w:t>0.9</w:t>
            </w:r>
          </w:p>
        </w:tc>
      </w:tr>
      <w:tr w:rsidR="00151699" w:rsidRPr="00EF5447" w14:paraId="52FA40E9" w14:textId="77777777" w:rsidTr="00CE49D5">
        <w:trPr>
          <w:gridAfter w:val="1"/>
          <w:wAfter w:w="6" w:type="dxa"/>
          <w:trHeight w:val="187"/>
          <w:jc w:val="center"/>
        </w:trPr>
        <w:tc>
          <w:tcPr>
            <w:tcW w:w="2268" w:type="dxa"/>
            <w:tcBorders>
              <w:bottom w:val="nil"/>
            </w:tcBorders>
            <w:shd w:val="clear" w:color="auto" w:fill="auto"/>
          </w:tcPr>
          <w:p w14:paraId="456E929B" w14:textId="77777777" w:rsidR="00151699" w:rsidRPr="00EF5447" w:rsidRDefault="00151699" w:rsidP="00151699">
            <w:pPr>
              <w:pStyle w:val="TAC"/>
            </w:pPr>
            <w:r w:rsidRPr="00EF5447">
              <w:rPr>
                <w:lang w:eastAsia="ko-KR"/>
              </w:rPr>
              <w:t>DC_1-7-28_n78</w:t>
            </w:r>
          </w:p>
        </w:tc>
        <w:tc>
          <w:tcPr>
            <w:tcW w:w="2835" w:type="dxa"/>
          </w:tcPr>
          <w:p w14:paraId="3DFB1887" w14:textId="77777777" w:rsidR="00151699" w:rsidRPr="00EF5447" w:rsidRDefault="00151699" w:rsidP="00151699">
            <w:pPr>
              <w:pStyle w:val="TAC"/>
              <w:rPr>
                <w:lang w:eastAsia="ja-JP"/>
              </w:rPr>
            </w:pPr>
            <w:r w:rsidRPr="00EF5447">
              <w:rPr>
                <w:lang w:eastAsia="ko-KR"/>
              </w:rPr>
              <w:t>1</w:t>
            </w:r>
          </w:p>
        </w:tc>
        <w:tc>
          <w:tcPr>
            <w:tcW w:w="2971" w:type="dxa"/>
          </w:tcPr>
          <w:p w14:paraId="64E8D32D" w14:textId="77777777" w:rsidR="00151699" w:rsidRPr="00EF5447" w:rsidRDefault="00151699" w:rsidP="00151699">
            <w:pPr>
              <w:pStyle w:val="TAC"/>
            </w:pPr>
            <w:r w:rsidRPr="00EF5447">
              <w:rPr>
                <w:lang w:eastAsia="ko-KR"/>
              </w:rPr>
              <w:t>0.6</w:t>
            </w:r>
          </w:p>
        </w:tc>
      </w:tr>
      <w:tr w:rsidR="00151699" w:rsidRPr="00EF5447" w14:paraId="24818E60" w14:textId="77777777" w:rsidTr="00CE49D5">
        <w:trPr>
          <w:gridAfter w:val="1"/>
          <w:wAfter w:w="6" w:type="dxa"/>
          <w:trHeight w:val="187"/>
          <w:jc w:val="center"/>
        </w:trPr>
        <w:tc>
          <w:tcPr>
            <w:tcW w:w="2268" w:type="dxa"/>
            <w:tcBorders>
              <w:top w:val="nil"/>
              <w:bottom w:val="nil"/>
            </w:tcBorders>
            <w:shd w:val="clear" w:color="auto" w:fill="auto"/>
          </w:tcPr>
          <w:p w14:paraId="65990322" w14:textId="77777777" w:rsidR="00151699" w:rsidRPr="00EF5447" w:rsidRDefault="00151699" w:rsidP="00151699">
            <w:pPr>
              <w:pStyle w:val="TAC"/>
            </w:pPr>
          </w:p>
        </w:tc>
        <w:tc>
          <w:tcPr>
            <w:tcW w:w="2835" w:type="dxa"/>
          </w:tcPr>
          <w:p w14:paraId="3A1A1D0C" w14:textId="77777777" w:rsidR="00151699" w:rsidRPr="00EF5447" w:rsidRDefault="00151699" w:rsidP="00151699">
            <w:pPr>
              <w:pStyle w:val="TAC"/>
              <w:rPr>
                <w:lang w:eastAsia="ja-JP"/>
              </w:rPr>
            </w:pPr>
            <w:r w:rsidRPr="00EF5447">
              <w:rPr>
                <w:lang w:eastAsia="ko-KR"/>
              </w:rPr>
              <w:t>7</w:t>
            </w:r>
          </w:p>
        </w:tc>
        <w:tc>
          <w:tcPr>
            <w:tcW w:w="2971" w:type="dxa"/>
          </w:tcPr>
          <w:p w14:paraId="16D92C34" w14:textId="77777777" w:rsidR="00151699" w:rsidRPr="00EF5447" w:rsidRDefault="00151699" w:rsidP="00151699">
            <w:pPr>
              <w:pStyle w:val="TAC"/>
              <w:rPr>
                <w:rFonts w:eastAsia="MS Mincho"/>
                <w:lang w:eastAsia="ja-JP"/>
              </w:rPr>
            </w:pPr>
            <w:r w:rsidRPr="00EF5447">
              <w:rPr>
                <w:lang w:eastAsia="ko-KR"/>
              </w:rPr>
              <w:t>0.6</w:t>
            </w:r>
          </w:p>
        </w:tc>
      </w:tr>
      <w:tr w:rsidR="00151699" w:rsidRPr="00EF5447" w14:paraId="3AC5A6F6" w14:textId="77777777" w:rsidTr="00CE49D5">
        <w:trPr>
          <w:gridAfter w:val="1"/>
          <w:wAfter w:w="6" w:type="dxa"/>
          <w:trHeight w:val="187"/>
          <w:jc w:val="center"/>
        </w:trPr>
        <w:tc>
          <w:tcPr>
            <w:tcW w:w="2268" w:type="dxa"/>
            <w:tcBorders>
              <w:top w:val="nil"/>
              <w:bottom w:val="nil"/>
            </w:tcBorders>
            <w:shd w:val="clear" w:color="auto" w:fill="auto"/>
          </w:tcPr>
          <w:p w14:paraId="193FB74B" w14:textId="77777777" w:rsidR="00151699" w:rsidRPr="00EF5447" w:rsidRDefault="00151699" w:rsidP="00151699">
            <w:pPr>
              <w:pStyle w:val="TAC"/>
            </w:pPr>
          </w:p>
        </w:tc>
        <w:tc>
          <w:tcPr>
            <w:tcW w:w="2835" w:type="dxa"/>
          </w:tcPr>
          <w:p w14:paraId="3C67777C" w14:textId="77777777" w:rsidR="00151699" w:rsidRPr="00EF5447" w:rsidRDefault="00151699" w:rsidP="00151699">
            <w:pPr>
              <w:pStyle w:val="TAC"/>
              <w:rPr>
                <w:lang w:eastAsia="ja-JP"/>
              </w:rPr>
            </w:pPr>
            <w:r w:rsidRPr="00EF5447">
              <w:rPr>
                <w:lang w:eastAsia="ko-KR"/>
              </w:rPr>
              <w:t>28</w:t>
            </w:r>
          </w:p>
        </w:tc>
        <w:tc>
          <w:tcPr>
            <w:tcW w:w="2971" w:type="dxa"/>
          </w:tcPr>
          <w:p w14:paraId="685FB593" w14:textId="77777777" w:rsidR="00151699" w:rsidRPr="00EF5447" w:rsidRDefault="00151699" w:rsidP="00151699">
            <w:pPr>
              <w:pStyle w:val="TAC"/>
              <w:rPr>
                <w:rFonts w:eastAsia="MS Mincho"/>
                <w:lang w:eastAsia="ja-JP"/>
              </w:rPr>
            </w:pPr>
            <w:r w:rsidRPr="00EF5447">
              <w:rPr>
                <w:lang w:eastAsia="ko-KR"/>
              </w:rPr>
              <w:t>0.6</w:t>
            </w:r>
          </w:p>
        </w:tc>
      </w:tr>
      <w:tr w:rsidR="00151699" w:rsidRPr="00EF5447" w14:paraId="7849B5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BA30E0C" w14:textId="77777777" w:rsidR="00151699" w:rsidRPr="00EF5447" w:rsidRDefault="00151699" w:rsidP="00151699">
            <w:pPr>
              <w:pStyle w:val="TAC"/>
            </w:pPr>
          </w:p>
        </w:tc>
        <w:tc>
          <w:tcPr>
            <w:tcW w:w="2835" w:type="dxa"/>
          </w:tcPr>
          <w:p w14:paraId="495EC4AA" w14:textId="77777777" w:rsidR="00151699" w:rsidRPr="00EF5447" w:rsidRDefault="00151699" w:rsidP="00151699">
            <w:pPr>
              <w:pStyle w:val="TAC"/>
              <w:rPr>
                <w:lang w:eastAsia="ja-JP"/>
              </w:rPr>
            </w:pPr>
            <w:r w:rsidRPr="00EF5447">
              <w:rPr>
                <w:lang w:eastAsia="ko-KR"/>
              </w:rPr>
              <w:t>n78</w:t>
            </w:r>
          </w:p>
        </w:tc>
        <w:tc>
          <w:tcPr>
            <w:tcW w:w="2971" w:type="dxa"/>
          </w:tcPr>
          <w:p w14:paraId="53AB9396" w14:textId="77777777" w:rsidR="00151699" w:rsidRPr="00EF5447" w:rsidRDefault="00151699" w:rsidP="00151699">
            <w:pPr>
              <w:pStyle w:val="TAC"/>
            </w:pPr>
            <w:r w:rsidRPr="00EF5447">
              <w:rPr>
                <w:lang w:eastAsia="ko-KR"/>
              </w:rPr>
              <w:t>0.8</w:t>
            </w:r>
          </w:p>
        </w:tc>
      </w:tr>
      <w:tr w:rsidR="00151699" w:rsidRPr="00EF5447" w14:paraId="7BEB1491" w14:textId="77777777" w:rsidTr="00CE49D5">
        <w:trPr>
          <w:gridAfter w:val="1"/>
          <w:wAfter w:w="6" w:type="dxa"/>
          <w:trHeight w:val="187"/>
          <w:jc w:val="center"/>
        </w:trPr>
        <w:tc>
          <w:tcPr>
            <w:tcW w:w="2268" w:type="dxa"/>
            <w:tcBorders>
              <w:bottom w:val="nil"/>
            </w:tcBorders>
            <w:shd w:val="clear" w:color="auto" w:fill="auto"/>
          </w:tcPr>
          <w:p w14:paraId="3EC72782" w14:textId="77777777" w:rsidR="00151699" w:rsidRPr="00EF5447" w:rsidRDefault="00151699" w:rsidP="00151699">
            <w:pPr>
              <w:pStyle w:val="TAC"/>
            </w:pPr>
            <w:r w:rsidRPr="00EF5447">
              <w:rPr>
                <w:rFonts w:eastAsia="Malgun Gothic"/>
                <w:lang w:eastAsia="ko-KR"/>
              </w:rPr>
              <w:t>DC_1-7_n28-n78</w:t>
            </w:r>
          </w:p>
        </w:tc>
        <w:tc>
          <w:tcPr>
            <w:tcW w:w="2835" w:type="dxa"/>
          </w:tcPr>
          <w:p w14:paraId="79438A1A" w14:textId="77777777" w:rsidR="00151699" w:rsidRPr="00EF5447" w:rsidRDefault="00151699" w:rsidP="00151699">
            <w:pPr>
              <w:pStyle w:val="TAC"/>
              <w:rPr>
                <w:lang w:eastAsia="ja-JP"/>
              </w:rPr>
            </w:pPr>
            <w:r w:rsidRPr="00EF5447">
              <w:rPr>
                <w:rFonts w:eastAsia="Malgun Gothic"/>
                <w:lang w:eastAsia="ko-KR"/>
              </w:rPr>
              <w:t>1</w:t>
            </w:r>
          </w:p>
        </w:tc>
        <w:tc>
          <w:tcPr>
            <w:tcW w:w="2971" w:type="dxa"/>
          </w:tcPr>
          <w:p w14:paraId="2F160C85" w14:textId="77777777" w:rsidR="00151699" w:rsidRPr="00EF5447" w:rsidRDefault="00151699" w:rsidP="00151699">
            <w:pPr>
              <w:pStyle w:val="TAC"/>
              <w:rPr>
                <w:lang w:eastAsia="ja-JP"/>
              </w:rPr>
            </w:pPr>
            <w:r w:rsidRPr="00EF5447">
              <w:rPr>
                <w:rFonts w:eastAsia="Malgun Gothic"/>
                <w:lang w:eastAsia="ko-KR"/>
              </w:rPr>
              <w:t>0.6</w:t>
            </w:r>
          </w:p>
        </w:tc>
      </w:tr>
      <w:tr w:rsidR="00151699" w:rsidRPr="00EF5447" w14:paraId="39B6C263" w14:textId="77777777" w:rsidTr="00CE49D5">
        <w:trPr>
          <w:gridAfter w:val="1"/>
          <w:wAfter w:w="6" w:type="dxa"/>
          <w:trHeight w:val="187"/>
          <w:jc w:val="center"/>
        </w:trPr>
        <w:tc>
          <w:tcPr>
            <w:tcW w:w="2268" w:type="dxa"/>
            <w:tcBorders>
              <w:top w:val="nil"/>
              <w:bottom w:val="nil"/>
            </w:tcBorders>
            <w:shd w:val="clear" w:color="auto" w:fill="auto"/>
          </w:tcPr>
          <w:p w14:paraId="0480FF1B" w14:textId="77777777" w:rsidR="00151699" w:rsidRPr="00EF5447" w:rsidRDefault="00151699" w:rsidP="00151699">
            <w:pPr>
              <w:pStyle w:val="TAC"/>
            </w:pPr>
          </w:p>
        </w:tc>
        <w:tc>
          <w:tcPr>
            <w:tcW w:w="2835" w:type="dxa"/>
          </w:tcPr>
          <w:p w14:paraId="63C76F2C" w14:textId="77777777" w:rsidR="00151699" w:rsidRPr="00EF5447" w:rsidRDefault="00151699" w:rsidP="00151699">
            <w:pPr>
              <w:pStyle w:val="TAC"/>
              <w:rPr>
                <w:lang w:eastAsia="ja-JP"/>
              </w:rPr>
            </w:pPr>
            <w:r w:rsidRPr="00EF5447">
              <w:rPr>
                <w:rFonts w:eastAsia="Malgun Gothic"/>
                <w:lang w:eastAsia="ko-KR"/>
              </w:rPr>
              <w:t>7</w:t>
            </w:r>
          </w:p>
        </w:tc>
        <w:tc>
          <w:tcPr>
            <w:tcW w:w="2971" w:type="dxa"/>
          </w:tcPr>
          <w:p w14:paraId="7500C5F2" w14:textId="77777777" w:rsidR="00151699" w:rsidRPr="00EF5447" w:rsidRDefault="00151699" w:rsidP="00151699">
            <w:pPr>
              <w:pStyle w:val="TAC"/>
              <w:rPr>
                <w:lang w:eastAsia="ja-JP"/>
              </w:rPr>
            </w:pPr>
            <w:r w:rsidRPr="00EF5447">
              <w:rPr>
                <w:rFonts w:eastAsia="Malgun Gothic"/>
                <w:lang w:eastAsia="ko-KR"/>
              </w:rPr>
              <w:t>0.6</w:t>
            </w:r>
          </w:p>
        </w:tc>
      </w:tr>
      <w:tr w:rsidR="00151699" w:rsidRPr="00EF5447" w14:paraId="5B515C24" w14:textId="77777777" w:rsidTr="00CE49D5">
        <w:trPr>
          <w:gridAfter w:val="1"/>
          <w:wAfter w:w="6" w:type="dxa"/>
          <w:trHeight w:val="187"/>
          <w:jc w:val="center"/>
        </w:trPr>
        <w:tc>
          <w:tcPr>
            <w:tcW w:w="2268" w:type="dxa"/>
            <w:tcBorders>
              <w:top w:val="nil"/>
              <w:bottom w:val="nil"/>
            </w:tcBorders>
            <w:shd w:val="clear" w:color="auto" w:fill="auto"/>
          </w:tcPr>
          <w:p w14:paraId="334C11FA" w14:textId="77777777" w:rsidR="00151699" w:rsidRPr="00EF5447" w:rsidRDefault="00151699" w:rsidP="00151699">
            <w:pPr>
              <w:pStyle w:val="TAC"/>
            </w:pPr>
          </w:p>
        </w:tc>
        <w:tc>
          <w:tcPr>
            <w:tcW w:w="2835" w:type="dxa"/>
          </w:tcPr>
          <w:p w14:paraId="085A7EA3" w14:textId="77777777" w:rsidR="00151699" w:rsidRPr="00EF5447" w:rsidRDefault="00151699" w:rsidP="00151699">
            <w:pPr>
              <w:pStyle w:val="TAC"/>
              <w:rPr>
                <w:lang w:eastAsia="ja-JP"/>
              </w:rPr>
            </w:pPr>
            <w:r w:rsidRPr="00EF5447">
              <w:rPr>
                <w:rFonts w:eastAsia="Malgun Gothic"/>
                <w:lang w:eastAsia="ko-KR"/>
              </w:rPr>
              <w:t>n28</w:t>
            </w:r>
          </w:p>
        </w:tc>
        <w:tc>
          <w:tcPr>
            <w:tcW w:w="2971" w:type="dxa"/>
          </w:tcPr>
          <w:p w14:paraId="12B8EC63" w14:textId="77777777" w:rsidR="00151699" w:rsidRPr="00EF5447" w:rsidRDefault="00151699" w:rsidP="00151699">
            <w:pPr>
              <w:pStyle w:val="TAC"/>
              <w:rPr>
                <w:lang w:eastAsia="ja-JP"/>
              </w:rPr>
            </w:pPr>
            <w:r w:rsidRPr="00EF5447">
              <w:rPr>
                <w:rFonts w:eastAsia="Malgun Gothic"/>
                <w:lang w:eastAsia="ko-KR"/>
              </w:rPr>
              <w:t>0.6</w:t>
            </w:r>
          </w:p>
        </w:tc>
      </w:tr>
      <w:tr w:rsidR="00151699" w:rsidRPr="00EF5447" w14:paraId="379D5FC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B48CA89" w14:textId="77777777" w:rsidR="00151699" w:rsidRPr="00EF5447" w:rsidRDefault="00151699" w:rsidP="00151699">
            <w:pPr>
              <w:pStyle w:val="TAC"/>
            </w:pPr>
          </w:p>
        </w:tc>
        <w:tc>
          <w:tcPr>
            <w:tcW w:w="2835" w:type="dxa"/>
          </w:tcPr>
          <w:p w14:paraId="128ED478" w14:textId="77777777" w:rsidR="00151699" w:rsidRPr="00EF5447" w:rsidRDefault="00151699" w:rsidP="00151699">
            <w:pPr>
              <w:pStyle w:val="TAC"/>
              <w:rPr>
                <w:lang w:eastAsia="ja-JP"/>
              </w:rPr>
            </w:pPr>
            <w:r w:rsidRPr="00EF5447">
              <w:rPr>
                <w:rFonts w:eastAsia="Malgun Gothic"/>
                <w:lang w:eastAsia="ko-KR"/>
              </w:rPr>
              <w:t>n78</w:t>
            </w:r>
          </w:p>
        </w:tc>
        <w:tc>
          <w:tcPr>
            <w:tcW w:w="2971" w:type="dxa"/>
          </w:tcPr>
          <w:p w14:paraId="0C79CC40" w14:textId="77777777" w:rsidR="00151699" w:rsidRPr="00EF5447" w:rsidRDefault="00151699" w:rsidP="00151699">
            <w:pPr>
              <w:pStyle w:val="TAC"/>
              <w:rPr>
                <w:lang w:eastAsia="ja-JP"/>
              </w:rPr>
            </w:pPr>
            <w:r w:rsidRPr="00EF5447">
              <w:rPr>
                <w:rFonts w:eastAsia="Malgun Gothic"/>
                <w:lang w:eastAsia="ko-KR"/>
              </w:rPr>
              <w:t>0.8</w:t>
            </w:r>
          </w:p>
        </w:tc>
      </w:tr>
      <w:tr w:rsidR="00151699" w:rsidRPr="00EF5447" w14:paraId="17FBC54F" w14:textId="77777777" w:rsidTr="00CE49D5">
        <w:trPr>
          <w:gridAfter w:val="1"/>
          <w:wAfter w:w="6" w:type="dxa"/>
          <w:trHeight w:val="187"/>
          <w:jc w:val="center"/>
        </w:trPr>
        <w:tc>
          <w:tcPr>
            <w:tcW w:w="2268" w:type="dxa"/>
            <w:tcBorders>
              <w:top w:val="nil"/>
              <w:bottom w:val="nil"/>
            </w:tcBorders>
            <w:shd w:val="clear" w:color="auto" w:fill="auto"/>
          </w:tcPr>
          <w:p w14:paraId="2B6F6B45" w14:textId="77777777" w:rsidR="00151699" w:rsidRPr="00EF5447" w:rsidRDefault="00151699" w:rsidP="00151699">
            <w:pPr>
              <w:pStyle w:val="TAC"/>
            </w:pPr>
            <w:r>
              <w:t>DC_1-7-32</w:t>
            </w:r>
            <w:r w:rsidRPr="00940479">
              <w:t>_n</w:t>
            </w:r>
            <w:r>
              <w:rPr>
                <w:lang w:val="fi-FI"/>
              </w:rPr>
              <w:t>3</w:t>
            </w:r>
          </w:p>
        </w:tc>
        <w:tc>
          <w:tcPr>
            <w:tcW w:w="2835" w:type="dxa"/>
          </w:tcPr>
          <w:p w14:paraId="6C730F14" w14:textId="77777777" w:rsidR="00151699" w:rsidRPr="00EF5447" w:rsidRDefault="00151699" w:rsidP="00151699">
            <w:pPr>
              <w:pStyle w:val="TAC"/>
              <w:rPr>
                <w:rFonts w:eastAsia="Malgun Gothic"/>
                <w:lang w:eastAsia="ko-KR"/>
              </w:rPr>
            </w:pPr>
            <w:r>
              <w:rPr>
                <w:rFonts w:eastAsia="Malgun Gothic" w:cs="Arial"/>
                <w:lang w:eastAsia="ko-KR"/>
              </w:rPr>
              <w:t>1</w:t>
            </w:r>
          </w:p>
        </w:tc>
        <w:tc>
          <w:tcPr>
            <w:tcW w:w="2971" w:type="dxa"/>
          </w:tcPr>
          <w:p w14:paraId="15166A61" w14:textId="77777777" w:rsidR="00151699" w:rsidRPr="00EF5447" w:rsidRDefault="00151699" w:rsidP="00151699">
            <w:pPr>
              <w:pStyle w:val="TAC"/>
              <w:rPr>
                <w:rFonts w:eastAsia="Malgun Gothic"/>
                <w:lang w:eastAsia="ko-KR"/>
              </w:rPr>
            </w:pPr>
            <w:r>
              <w:rPr>
                <w:rFonts w:eastAsia="Malgun Gothic" w:cs="Arial"/>
                <w:lang w:eastAsia="ko-KR"/>
              </w:rPr>
              <w:t>0.6</w:t>
            </w:r>
          </w:p>
        </w:tc>
      </w:tr>
      <w:tr w:rsidR="00151699" w:rsidRPr="00EF5447" w14:paraId="2040AB93" w14:textId="77777777" w:rsidTr="00CE49D5">
        <w:trPr>
          <w:gridAfter w:val="1"/>
          <w:wAfter w:w="6" w:type="dxa"/>
          <w:trHeight w:val="187"/>
          <w:jc w:val="center"/>
        </w:trPr>
        <w:tc>
          <w:tcPr>
            <w:tcW w:w="2268" w:type="dxa"/>
            <w:tcBorders>
              <w:top w:val="nil"/>
              <w:bottom w:val="nil"/>
            </w:tcBorders>
            <w:shd w:val="clear" w:color="auto" w:fill="auto"/>
          </w:tcPr>
          <w:p w14:paraId="30CD38C6" w14:textId="77777777" w:rsidR="00151699" w:rsidRPr="00EF5447" w:rsidRDefault="00151699" w:rsidP="00151699">
            <w:pPr>
              <w:pStyle w:val="TAC"/>
            </w:pPr>
          </w:p>
        </w:tc>
        <w:tc>
          <w:tcPr>
            <w:tcW w:w="2835" w:type="dxa"/>
          </w:tcPr>
          <w:p w14:paraId="4C07CBEF" w14:textId="77777777" w:rsidR="00151699" w:rsidRPr="00EF5447" w:rsidRDefault="00151699" w:rsidP="00151699">
            <w:pPr>
              <w:pStyle w:val="TAC"/>
              <w:rPr>
                <w:rFonts w:eastAsia="Malgun Gothic"/>
                <w:lang w:eastAsia="ko-KR"/>
              </w:rPr>
            </w:pPr>
            <w:r>
              <w:rPr>
                <w:rFonts w:eastAsia="Malgun Gothic" w:cs="Arial"/>
                <w:lang w:eastAsia="ko-KR"/>
              </w:rPr>
              <w:t>7</w:t>
            </w:r>
          </w:p>
        </w:tc>
        <w:tc>
          <w:tcPr>
            <w:tcW w:w="2971" w:type="dxa"/>
          </w:tcPr>
          <w:p w14:paraId="62277F04" w14:textId="77777777" w:rsidR="00151699" w:rsidRPr="00EF5447" w:rsidRDefault="00151699" w:rsidP="00151699">
            <w:pPr>
              <w:pStyle w:val="TAC"/>
              <w:rPr>
                <w:rFonts w:eastAsia="Malgun Gothic"/>
                <w:lang w:eastAsia="ko-KR"/>
              </w:rPr>
            </w:pPr>
            <w:r>
              <w:rPr>
                <w:rFonts w:eastAsia="Malgun Gothic" w:cs="Arial"/>
                <w:lang w:eastAsia="ko-KR"/>
              </w:rPr>
              <w:t>0.6</w:t>
            </w:r>
          </w:p>
        </w:tc>
      </w:tr>
      <w:tr w:rsidR="00151699" w:rsidRPr="00EF5447" w14:paraId="42D8FB9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C02E830" w14:textId="77777777" w:rsidR="00151699" w:rsidRPr="00EF5447" w:rsidRDefault="00151699" w:rsidP="00151699">
            <w:pPr>
              <w:pStyle w:val="TAC"/>
            </w:pPr>
          </w:p>
        </w:tc>
        <w:tc>
          <w:tcPr>
            <w:tcW w:w="2835" w:type="dxa"/>
          </w:tcPr>
          <w:p w14:paraId="469265B5" w14:textId="77777777" w:rsidR="00151699" w:rsidRPr="00EF5447" w:rsidRDefault="00151699" w:rsidP="00151699">
            <w:pPr>
              <w:pStyle w:val="TAC"/>
              <w:rPr>
                <w:rFonts w:eastAsia="Malgun Gothic"/>
                <w:lang w:eastAsia="ko-KR"/>
              </w:rPr>
            </w:pPr>
            <w:r>
              <w:rPr>
                <w:rFonts w:cs="Arial"/>
                <w:lang w:eastAsia="ja-JP"/>
              </w:rPr>
              <w:t>n3</w:t>
            </w:r>
          </w:p>
        </w:tc>
        <w:tc>
          <w:tcPr>
            <w:tcW w:w="2971" w:type="dxa"/>
          </w:tcPr>
          <w:p w14:paraId="7954BCB9" w14:textId="77777777" w:rsidR="00151699" w:rsidRPr="00EF5447" w:rsidRDefault="00151699" w:rsidP="00151699">
            <w:pPr>
              <w:pStyle w:val="TAC"/>
              <w:rPr>
                <w:rFonts w:eastAsia="Malgun Gothic"/>
                <w:lang w:eastAsia="ko-KR"/>
              </w:rPr>
            </w:pPr>
            <w:r>
              <w:rPr>
                <w:rFonts w:eastAsia="Malgun Gothic" w:cs="Arial"/>
                <w:lang w:eastAsia="ko-KR"/>
              </w:rPr>
              <w:t>0.6</w:t>
            </w:r>
          </w:p>
        </w:tc>
      </w:tr>
      <w:tr w:rsidR="00151699" w:rsidRPr="00EF5447" w14:paraId="5A00C315" w14:textId="77777777" w:rsidTr="00CE49D5">
        <w:trPr>
          <w:gridAfter w:val="1"/>
          <w:wAfter w:w="6" w:type="dxa"/>
          <w:trHeight w:val="187"/>
          <w:jc w:val="center"/>
        </w:trPr>
        <w:tc>
          <w:tcPr>
            <w:tcW w:w="2268" w:type="dxa"/>
            <w:tcBorders>
              <w:top w:val="nil"/>
              <w:bottom w:val="nil"/>
            </w:tcBorders>
            <w:shd w:val="clear" w:color="auto" w:fill="auto"/>
          </w:tcPr>
          <w:p w14:paraId="1938CFC3" w14:textId="77777777" w:rsidR="00151699" w:rsidRPr="00EF5447" w:rsidRDefault="00151699" w:rsidP="00151699">
            <w:pPr>
              <w:pStyle w:val="TAC"/>
            </w:pPr>
            <w:r>
              <w:t>DC_1-7-32</w:t>
            </w:r>
            <w:r w:rsidRPr="00940479">
              <w:t>_n</w:t>
            </w:r>
            <w:r>
              <w:t>8</w:t>
            </w:r>
          </w:p>
        </w:tc>
        <w:tc>
          <w:tcPr>
            <w:tcW w:w="2835" w:type="dxa"/>
          </w:tcPr>
          <w:p w14:paraId="338721A4" w14:textId="77777777" w:rsidR="00151699" w:rsidRPr="00EF5447" w:rsidRDefault="00151699" w:rsidP="00151699">
            <w:pPr>
              <w:pStyle w:val="TAC"/>
              <w:rPr>
                <w:rFonts w:eastAsia="Malgun Gothic"/>
                <w:lang w:eastAsia="ko-KR"/>
              </w:rPr>
            </w:pPr>
            <w:r>
              <w:rPr>
                <w:rFonts w:eastAsia="Malgun Gothic" w:cs="Arial"/>
                <w:lang w:eastAsia="ko-KR"/>
              </w:rPr>
              <w:t>1</w:t>
            </w:r>
          </w:p>
        </w:tc>
        <w:tc>
          <w:tcPr>
            <w:tcW w:w="2971" w:type="dxa"/>
          </w:tcPr>
          <w:p w14:paraId="62225416" w14:textId="77777777" w:rsidR="00151699" w:rsidRPr="00EF5447" w:rsidRDefault="00151699" w:rsidP="00151699">
            <w:pPr>
              <w:pStyle w:val="TAC"/>
              <w:rPr>
                <w:rFonts w:eastAsia="Malgun Gothic"/>
                <w:lang w:eastAsia="ko-KR"/>
              </w:rPr>
            </w:pPr>
            <w:r>
              <w:rPr>
                <w:rFonts w:eastAsia="Malgun Gothic" w:cs="Arial"/>
                <w:lang w:eastAsia="ko-KR"/>
              </w:rPr>
              <w:t>0.7</w:t>
            </w:r>
          </w:p>
        </w:tc>
      </w:tr>
      <w:tr w:rsidR="00151699" w:rsidRPr="00EF5447" w14:paraId="360F2BF2" w14:textId="77777777" w:rsidTr="00CE49D5">
        <w:trPr>
          <w:gridAfter w:val="1"/>
          <w:wAfter w:w="6" w:type="dxa"/>
          <w:trHeight w:val="187"/>
          <w:jc w:val="center"/>
        </w:trPr>
        <w:tc>
          <w:tcPr>
            <w:tcW w:w="2268" w:type="dxa"/>
            <w:tcBorders>
              <w:top w:val="nil"/>
              <w:bottom w:val="nil"/>
            </w:tcBorders>
            <w:shd w:val="clear" w:color="auto" w:fill="auto"/>
          </w:tcPr>
          <w:p w14:paraId="6A48D677" w14:textId="77777777" w:rsidR="00151699" w:rsidRPr="00EF5447" w:rsidRDefault="00151699" w:rsidP="00151699">
            <w:pPr>
              <w:pStyle w:val="TAC"/>
            </w:pPr>
          </w:p>
        </w:tc>
        <w:tc>
          <w:tcPr>
            <w:tcW w:w="2835" w:type="dxa"/>
          </w:tcPr>
          <w:p w14:paraId="07588B45" w14:textId="77777777" w:rsidR="00151699" w:rsidRPr="00EF5447" w:rsidRDefault="00151699" w:rsidP="00151699">
            <w:pPr>
              <w:pStyle w:val="TAC"/>
              <w:rPr>
                <w:rFonts w:eastAsia="Malgun Gothic"/>
                <w:lang w:eastAsia="ko-KR"/>
              </w:rPr>
            </w:pPr>
            <w:r>
              <w:rPr>
                <w:rFonts w:eastAsia="Malgun Gothic" w:cs="Arial"/>
                <w:lang w:eastAsia="ko-KR"/>
              </w:rPr>
              <w:t>7</w:t>
            </w:r>
          </w:p>
        </w:tc>
        <w:tc>
          <w:tcPr>
            <w:tcW w:w="2971" w:type="dxa"/>
          </w:tcPr>
          <w:p w14:paraId="6AE38917" w14:textId="77777777" w:rsidR="00151699" w:rsidRPr="00EF5447" w:rsidRDefault="00151699" w:rsidP="00151699">
            <w:pPr>
              <w:pStyle w:val="TAC"/>
              <w:rPr>
                <w:rFonts w:eastAsia="Malgun Gothic"/>
                <w:lang w:eastAsia="ko-KR"/>
              </w:rPr>
            </w:pPr>
            <w:r>
              <w:rPr>
                <w:rFonts w:eastAsia="Malgun Gothic" w:cs="Arial"/>
                <w:lang w:eastAsia="ko-KR"/>
              </w:rPr>
              <w:t>0.7</w:t>
            </w:r>
          </w:p>
        </w:tc>
      </w:tr>
      <w:tr w:rsidR="00151699" w:rsidRPr="00EF5447" w14:paraId="001E8D1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F15AEAA" w14:textId="77777777" w:rsidR="00151699" w:rsidRPr="00EF5447" w:rsidRDefault="00151699" w:rsidP="00151699">
            <w:pPr>
              <w:pStyle w:val="TAC"/>
            </w:pPr>
          </w:p>
        </w:tc>
        <w:tc>
          <w:tcPr>
            <w:tcW w:w="2835" w:type="dxa"/>
          </w:tcPr>
          <w:p w14:paraId="7DDAA218" w14:textId="77777777" w:rsidR="00151699" w:rsidRPr="00EF5447" w:rsidRDefault="00151699" w:rsidP="00151699">
            <w:pPr>
              <w:pStyle w:val="TAC"/>
              <w:rPr>
                <w:rFonts w:eastAsia="Malgun Gothic"/>
                <w:lang w:eastAsia="ko-KR"/>
              </w:rPr>
            </w:pPr>
            <w:r>
              <w:rPr>
                <w:rFonts w:cs="Arial"/>
                <w:lang w:eastAsia="ja-JP"/>
              </w:rPr>
              <w:t>n8</w:t>
            </w:r>
          </w:p>
        </w:tc>
        <w:tc>
          <w:tcPr>
            <w:tcW w:w="2971" w:type="dxa"/>
          </w:tcPr>
          <w:p w14:paraId="47897A1D" w14:textId="77777777" w:rsidR="00151699" w:rsidRPr="00EF5447" w:rsidRDefault="00151699" w:rsidP="00151699">
            <w:pPr>
              <w:pStyle w:val="TAC"/>
              <w:rPr>
                <w:rFonts w:eastAsia="Malgun Gothic"/>
                <w:lang w:eastAsia="ko-KR"/>
              </w:rPr>
            </w:pPr>
            <w:r>
              <w:rPr>
                <w:rFonts w:eastAsia="Malgun Gothic" w:cs="Arial"/>
                <w:lang w:eastAsia="ko-KR"/>
              </w:rPr>
              <w:t>0.6</w:t>
            </w:r>
          </w:p>
        </w:tc>
      </w:tr>
      <w:tr w:rsidR="00151699" w:rsidRPr="00EF5447" w14:paraId="3F8A7F0C" w14:textId="77777777" w:rsidTr="00CE49D5">
        <w:trPr>
          <w:gridAfter w:val="1"/>
          <w:wAfter w:w="6" w:type="dxa"/>
          <w:trHeight w:val="187"/>
          <w:jc w:val="center"/>
        </w:trPr>
        <w:tc>
          <w:tcPr>
            <w:tcW w:w="2268" w:type="dxa"/>
            <w:tcBorders>
              <w:top w:val="nil"/>
              <w:bottom w:val="nil"/>
            </w:tcBorders>
            <w:shd w:val="clear" w:color="auto" w:fill="auto"/>
          </w:tcPr>
          <w:p w14:paraId="2F16998C" w14:textId="77777777" w:rsidR="00151699" w:rsidRPr="00EF5447" w:rsidRDefault="00151699" w:rsidP="00151699">
            <w:pPr>
              <w:pStyle w:val="TAC"/>
            </w:pPr>
            <w:r w:rsidRPr="00AB565E">
              <w:t>DC_1-7-32_n28</w:t>
            </w:r>
          </w:p>
        </w:tc>
        <w:tc>
          <w:tcPr>
            <w:tcW w:w="2835" w:type="dxa"/>
          </w:tcPr>
          <w:p w14:paraId="110D5792" w14:textId="77777777" w:rsidR="00151699" w:rsidRPr="00EF5447" w:rsidRDefault="00151699" w:rsidP="00151699">
            <w:pPr>
              <w:pStyle w:val="TAC"/>
              <w:rPr>
                <w:rFonts w:eastAsia="Malgun Gothic"/>
                <w:lang w:eastAsia="ko-KR"/>
              </w:rPr>
            </w:pPr>
            <w:r w:rsidRPr="00514352">
              <w:rPr>
                <w:rFonts w:eastAsia="Malgun Gothic"/>
                <w:lang w:eastAsia="ko-KR"/>
              </w:rPr>
              <w:t>1</w:t>
            </w:r>
          </w:p>
        </w:tc>
        <w:tc>
          <w:tcPr>
            <w:tcW w:w="2971" w:type="dxa"/>
          </w:tcPr>
          <w:p w14:paraId="47E53762" w14:textId="77777777" w:rsidR="00151699" w:rsidRPr="00EF5447" w:rsidRDefault="00151699" w:rsidP="00151699">
            <w:pPr>
              <w:pStyle w:val="TAC"/>
              <w:rPr>
                <w:rFonts w:eastAsia="Malgun Gothic"/>
                <w:lang w:eastAsia="ko-KR"/>
              </w:rPr>
            </w:pPr>
            <w:r w:rsidRPr="008E4BD3">
              <w:t>0.5</w:t>
            </w:r>
          </w:p>
        </w:tc>
      </w:tr>
      <w:tr w:rsidR="00151699" w:rsidRPr="00EF5447" w14:paraId="3D175362" w14:textId="77777777" w:rsidTr="00CE49D5">
        <w:trPr>
          <w:gridAfter w:val="1"/>
          <w:wAfter w:w="6" w:type="dxa"/>
          <w:trHeight w:val="187"/>
          <w:jc w:val="center"/>
        </w:trPr>
        <w:tc>
          <w:tcPr>
            <w:tcW w:w="2268" w:type="dxa"/>
            <w:tcBorders>
              <w:top w:val="nil"/>
              <w:bottom w:val="nil"/>
            </w:tcBorders>
            <w:shd w:val="clear" w:color="auto" w:fill="auto"/>
          </w:tcPr>
          <w:p w14:paraId="3F38BE09" w14:textId="77777777" w:rsidR="00151699" w:rsidRPr="00EF5447" w:rsidRDefault="00151699" w:rsidP="00151699">
            <w:pPr>
              <w:pStyle w:val="TAC"/>
            </w:pPr>
          </w:p>
        </w:tc>
        <w:tc>
          <w:tcPr>
            <w:tcW w:w="2835" w:type="dxa"/>
          </w:tcPr>
          <w:p w14:paraId="7EDF2E77" w14:textId="77777777" w:rsidR="00151699" w:rsidRPr="00EF5447" w:rsidRDefault="00151699" w:rsidP="00151699">
            <w:pPr>
              <w:pStyle w:val="TAC"/>
              <w:rPr>
                <w:rFonts w:eastAsia="Malgun Gothic"/>
                <w:lang w:eastAsia="ko-KR"/>
              </w:rPr>
            </w:pPr>
            <w:r w:rsidRPr="00972EDB">
              <w:rPr>
                <w:rFonts w:eastAsia="Malgun Gothic"/>
                <w:lang w:eastAsia="ko-KR"/>
              </w:rPr>
              <w:t>7</w:t>
            </w:r>
          </w:p>
        </w:tc>
        <w:tc>
          <w:tcPr>
            <w:tcW w:w="2971" w:type="dxa"/>
          </w:tcPr>
          <w:p w14:paraId="53068B35" w14:textId="77777777" w:rsidR="00151699" w:rsidRPr="00EF5447" w:rsidRDefault="00151699" w:rsidP="00151699">
            <w:pPr>
              <w:pStyle w:val="TAC"/>
              <w:rPr>
                <w:rFonts w:eastAsia="Malgun Gothic"/>
                <w:lang w:eastAsia="ko-KR"/>
              </w:rPr>
            </w:pPr>
            <w:r w:rsidRPr="00972EDB">
              <w:t>0.6</w:t>
            </w:r>
          </w:p>
        </w:tc>
      </w:tr>
      <w:tr w:rsidR="00151699" w:rsidRPr="00EF5447" w14:paraId="240FC60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E6BC5B" w14:textId="77777777" w:rsidR="00151699" w:rsidRPr="00EF5447" w:rsidRDefault="00151699" w:rsidP="00151699">
            <w:pPr>
              <w:pStyle w:val="TAC"/>
            </w:pPr>
          </w:p>
        </w:tc>
        <w:tc>
          <w:tcPr>
            <w:tcW w:w="2835" w:type="dxa"/>
          </w:tcPr>
          <w:p w14:paraId="28D4BC29" w14:textId="77777777" w:rsidR="00151699" w:rsidRPr="00EF5447" w:rsidRDefault="00151699" w:rsidP="00151699">
            <w:pPr>
              <w:pStyle w:val="TAC"/>
              <w:rPr>
                <w:rFonts w:eastAsia="Malgun Gothic"/>
                <w:lang w:eastAsia="ko-KR"/>
              </w:rPr>
            </w:pPr>
            <w:r w:rsidRPr="00972EDB">
              <w:rPr>
                <w:lang w:eastAsia="ja-JP"/>
              </w:rPr>
              <w:t>n28</w:t>
            </w:r>
          </w:p>
        </w:tc>
        <w:tc>
          <w:tcPr>
            <w:tcW w:w="2971" w:type="dxa"/>
          </w:tcPr>
          <w:p w14:paraId="04434737" w14:textId="77777777" w:rsidR="00151699" w:rsidRPr="00EF5447" w:rsidRDefault="00151699" w:rsidP="00151699">
            <w:pPr>
              <w:pStyle w:val="TAC"/>
              <w:rPr>
                <w:rFonts w:eastAsia="Malgun Gothic"/>
                <w:lang w:eastAsia="ko-KR"/>
              </w:rPr>
            </w:pPr>
            <w:r w:rsidRPr="00972EDB">
              <w:t>0.7</w:t>
            </w:r>
          </w:p>
        </w:tc>
      </w:tr>
      <w:tr w:rsidR="00151699" w:rsidRPr="00EF5447" w14:paraId="778BEC72"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0C2D95A0" w14:textId="77777777" w:rsidR="00151699" w:rsidRPr="00EF5447" w:rsidRDefault="00151699" w:rsidP="00151699">
            <w:pPr>
              <w:pStyle w:val="TAC"/>
            </w:pPr>
            <w:r>
              <w:rPr>
                <w:rFonts w:cs="Arial"/>
                <w:color w:val="000000"/>
                <w:szCs w:val="18"/>
                <w:lang w:val="en-US" w:eastAsia="zh-CN" w:bidi="ar"/>
              </w:rPr>
              <w:t>DC_1-7-38_n3</w:t>
            </w:r>
          </w:p>
        </w:tc>
        <w:tc>
          <w:tcPr>
            <w:tcW w:w="2835" w:type="dxa"/>
          </w:tcPr>
          <w:p w14:paraId="4BD1D7BE" w14:textId="77777777" w:rsidR="00151699" w:rsidRPr="00EF5447" w:rsidRDefault="00151699" w:rsidP="00151699">
            <w:pPr>
              <w:pStyle w:val="TAC"/>
              <w:rPr>
                <w:rFonts w:eastAsia="Malgun Gothic"/>
                <w:lang w:eastAsia="ko-KR"/>
              </w:rPr>
            </w:pPr>
            <w:r>
              <w:t>1</w:t>
            </w:r>
          </w:p>
        </w:tc>
        <w:tc>
          <w:tcPr>
            <w:tcW w:w="2971" w:type="dxa"/>
          </w:tcPr>
          <w:p w14:paraId="4C4E6BD7" w14:textId="77777777" w:rsidR="00151699" w:rsidRPr="00EF5447" w:rsidRDefault="00151699" w:rsidP="00151699">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6</w:t>
            </w:r>
          </w:p>
        </w:tc>
      </w:tr>
      <w:tr w:rsidR="00151699" w:rsidRPr="00EF5447" w14:paraId="1D9FBBE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DFACD58" w14:textId="77777777" w:rsidR="00151699" w:rsidRPr="00EF5447" w:rsidRDefault="00151699" w:rsidP="00151699">
            <w:pPr>
              <w:pStyle w:val="TAC"/>
            </w:pPr>
          </w:p>
        </w:tc>
        <w:tc>
          <w:tcPr>
            <w:tcW w:w="2835" w:type="dxa"/>
          </w:tcPr>
          <w:p w14:paraId="29A49398" w14:textId="77777777" w:rsidR="00151699" w:rsidRPr="00EF5447" w:rsidRDefault="00151699" w:rsidP="00151699">
            <w:pPr>
              <w:pStyle w:val="TAC"/>
              <w:rPr>
                <w:rFonts w:eastAsia="Malgun Gothic"/>
                <w:lang w:eastAsia="ko-KR"/>
              </w:rPr>
            </w:pPr>
            <w:r>
              <w:rPr>
                <w:rFonts w:hint="eastAsia"/>
                <w:lang w:val="en-US" w:eastAsia="zh-CN"/>
              </w:rPr>
              <w:t>n3</w:t>
            </w:r>
          </w:p>
        </w:tc>
        <w:tc>
          <w:tcPr>
            <w:tcW w:w="2971" w:type="dxa"/>
          </w:tcPr>
          <w:p w14:paraId="29BEF3E7" w14:textId="77777777" w:rsidR="00151699" w:rsidRPr="00EF5447" w:rsidRDefault="00151699" w:rsidP="00151699">
            <w:pPr>
              <w:pStyle w:val="TAC"/>
              <w:rPr>
                <w:rFonts w:eastAsia="Malgun Gothic"/>
                <w:lang w:eastAsia="ko-KR"/>
              </w:rPr>
            </w:pPr>
            <w:r>
              <w:rPr>
                <w:rFonts w:cs="Arial" w:hint="eastAsia"/>
                <w:szCs w:val="18"/>
              </w:rPr>
              <w:t>0</w:t>
            </w:r>
            <w:r>
              <w:rPr>
                <w:rFonts w:cs="Arial"/>
                <w:szCs w:val="18"/>
              </w:rPr>
              <w:t>.6</w:t>
            </w:r>
          </w:p>
        </w:tc>
      </w:tr>
      <w:tr w:rsidR="00151699" w:rsidRPr="00EF5447" w14:paraId="02DF211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13F8AF11" w14:textId="77777777" w:rsidR="00151699" w:rsidRPr="00EF5447" w:rsidRDefault="00151699" w:rsidP="00151699">
            <w:pPr>
              <w:pStyle w:val="TAC"/>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2835" w:type="dxa"/>
          </w:tcPr>
          <w:p w14:paraId="4660D559" w14:textId="77777777" w:rsidR="00151699" w:rsidRPr="00EF5447" w:rsidRDefault="00151699" w:rsidP="00151699">
            <w:pPr>
              <w:pStyle w:val="TAC"/>
              <w:rPr>
                <w:rFonts w:eastAsia="Malgun Gothic"/>
                <w:lang w:eastAsia="ko-KR"/>
              </w:rPr>
            </w:pPr>
            <w:r>
              <w:rPr>
                <w:rFonts w:hint="eastAsia"/>
                <w:lang w:val="en-US" w:eastAsia="zh-CN"/>
              </w:rPr>
              <w:t>1</w:t>
            </w:r>
          </w:p>
        </w:tc>
        <w:tc>
          <w:tcPr>
            <w:tcW w:w="2971" w:type="dxa"/>
          </w:tcPr>
          <w:p w14:paraId="0BE59DB0" w14:textId="77777777" w:rsidR="00151699" w:rsidRPr="00EF5447" w:rsidRDefault="00151699" w:rsidP="00151699">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3</w:t>
            </w:r>
          </w:p>
        </w:tc>
      </w:tr>
      <w:tr w:rsidR="00151699" w:rsidRPr="00EF5447" w14:paraId="0D8FC86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5041829" w14:textId="77777777" w:rsidR="00151699" w:rsidRPr="00EF5447" w:rsidRDefault="00151699" w:rsidP="00151699">
            <w:pPr>
              <w:pStyle w:val="TAC"/>
            </w:pPr>
          </w:p>
        </w:tc>
        <w:tc>
          <w:tcPr>
            <w:tcW w:w="2835" w:type="dxa"/>
          </w:tcPr>
          <w:p w14:paraId="491FC353" w14:textId="77777777" w:rsidR="00151699" w:rsidRPr="00EF5447" w:rsidRDefault="00151699" w:rsidP="00151699">
            <w:pPr>
              <w:pStyle w:val="TAC"/>
              <w:rPr>
                <w:rFonts w:eastAsia="Malgun Gothic"/>
                <w:lang w:eastAsia="ko-KR"/>
              </w:rPr>
            </w:pPr>
            <w:r>
              <w:rPr>
                <w:rFonts w:hint="eastAsia"/>
                <w:lang w:val="en-US" w:eastAsia="zh-CN"/>
              </w:rPr>
              <w:t>n78</w:t>
            </w:r>
          </w:p>
        </w:tc>
        <w:tc>
          <w:tcPr>
            <w:tcW w:w="2971" w:type="dxa"/>
          </w:tcPr>
          <w:p w14:paraId="62951D3E" w14:textId="77777777" w:rsidR="00151699" w:rsidRPr="00EF5447" w:rsidRDefault="00151699" w:rsidP="00151699">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8</w:t>
            </w:r>
          </w:p>
        </w:tc>
      </w:tr>
      <w:tr w:rsidR="00151699" w:rsidRPr="00EF5447" w14:paraId="6C50F6D4" w14:textId="77777777" w:rsidTr="00CE49D5">
        <w:trPr>
          <w:gridAfter w:val="1"/>
          <w:wAfter w:w="6" w:type="dxa"/>
          <w:trHeight w:val="187"/>
          <w:jc w:val="center"/>
        </w:trPr>
        <w:tc>
          <w:tcPr>
            <w:tcW w:w="2268" w:type="dxa"/>
            <w:tcBorders>
              <w:top w:val="nil"/>
              <w:bottom w:val="nil"/>
            </w:tcBorders>
            <w:shd w:val="clear" w:color="auto" w:fill="auto"/>
          </w:tcPr>
          <w:p w14:paraId="60084BC5" w14:textId="77777777" w:rsidR="00151699" w:rsidRPr="00EF5447" w:rsidRDefault="00151699" w:rsidP="00151699">
            <w:pPr>
              <w:pStyle w:val="TAC"/>
            </w:pPr>
            <w:r>
              <w:rPr>
                <w:rFonts w:cs="Arial"/>
              </w:rPr>
              <w:t>DC_1-7-32_n78</w:t>
            </w:r>
          </w:p>
        </w:tc>
        <w:tc>
          <w:tcPr>
            <w:tcW w:w="2835" w:type="dxa"/>
          </w:tcPr>
          <w:p w14:paraId="394FA66C" w14:textId="77777777" w:rsidR="00151699" w:rsidRPr="00EF5447" w:rsidRDefault="00151699" w:rsidP="00151699">
            <w:pPr>
              <w:pStyle w:val="TAC"/>
              <w:rPr>
                <w:rFonts w:eastAsia="Malgun Gothic"/>
                <w:lang w:eastAsia="ko-KR"/>
              </w:rPr>
            </w:pPr>
            <w:r>
              <w:rPr>
                <w:rFonts w:eastAsia="Malgun Gothic" w:cs="Arial"/>
                <w:lang w:eastAsia="ko-KR"/>
              </w:rPr>
              <w:t>1</w:t>
            </w:r>
          </w:p>
        </w:tc>
        <w:tc>
          <w:tcPr>
            <w:tcW w:w="2971" w:type="dxa"/>
          </w:tcPr>
          <w:p w14:paraId="3FB05F9E" w14:textId="77777777" w:rsidR="00151699" w:rsidRPr="00EF5447" w:rsidRDefault="00151699" w:rsidP="00151699">
            <w:pPr>
              <w:pStyle w:val="TAC"/>
              <w:rPr>
                <w:rFonts w:eastAsia="Malgun Gothic"/>
                <w:lang w:eastAsia="ko-KR"/>
              </w:rPr>
            </w:pPr>
            <w:r w:rsidRPr="006E2459">
              <w:rPr>
                <w:rFonts w:cs="Arial" w:hint="eastAsia"/>
                <w:lang w:eastAsia="zh-CN"/>
              </w:rPr>
              <w:t>0.2</w:t>
            </w:r>
          </w:p>
        </w:tc>
      </w:tr>
      <w:tr w:rsidR="00151699" w:rsidRPr="00EF5447" w14:paraId="014B9AC5" w14:textId="77777777" w:rsidTr="00CE49D5">
        <w:trPr>
          <w:gridAfter w:val="1"/>
          <w:wAfter w:w="6" w:type="dxa"/>
          <w:trHeight w:val="187"/>
          <w:jc w:val="center"/>
        </w:trPr>
        <w:tc>
          <w:tcPr>
            <w:tcW w:w="2268" w:type="dxa"/>
            <w:tcBorders>
              <w:top w:val="nil"/>
              <w:bottom w:val="nil"/>
            </w:tcBorders>
            <w:shd w:val="clear" w:color="auto" w:fill="auto"/>
          </w:tcPr>
          <w:p w14:paraId="791A1953" w14:textId="77777777" w:rsidR="00151699" w:rsidRPr="00EF5447" w:rsidRDefault="00151699" w:rsidP="00151699">
            <w:pPr>
              <w:pStyle w:val="TAC"/>
            </w:pPr>
          </w:p>
        </w:tc>
        <w:tc>
          <w:tcPr>
            <w:tcW w:w="2835" w:type="dxa"/>
          </w:tcPr>
          <w:p w14:paraId="794A7E29" w14:textId="77777777" w:rsidR="00151699" w:rsidRPr="00EF5447" w:rsidRDefault="00151699" w:rsidP="00151699">
            <w:pPr>
              <w:pStyle w:val="TAC"/>
              <w:rPr>
                <w:rFonts w:eastAsia="Malgun Gothic"/>
                <w:lang w:eastAsia="ko-KR"/>
              </w:rPr>
            </w:pPr>
            <w:r>
              <w:rPr>
                <w:rFonts w:eastAsia="Malgun Gothic" w:cs="Arial"/>
                <w:lang w:eastAsia="ko-KR"/>
              </w:rPr>
              <w:t>7</w:t>
            </w:r>
          </w:p>
        </w:tc>
        <w:tc>
          <w:tcPr>
            <w:tcW w:w="2971" w:type="dxa"/>
          </w:tcPr>
          <w:p w14:paraId="39D6D239" w14:textId="77777777" w:rsidR="00151699" w:rsidRPr="00EF5447" w:rsidRDefault="00151699" w:rsidP="00151699">
            <w:pPr>
              <w:pStyle w:val="TAC"/>
              <w:rPr>
                <w:rFonts w:eastAsia="Malgun Gothic"/>
                <w:lang w:eastAsia="ko-KR"/>
              </w:rPr>
            </w:pPr>
            <w:r w:rsidRPr="006E2459">
              <w:rPr>
                <w:rFonts w:cs="Arial" w:hint="eastAsia"/>
                <w:lang w:eastAsia="zh-CN"/>
              </w:rPr>
              <w:t>0.2</w:t>
            </w:r>
          </w:p>
        </w:tc>
      </w:tr>
      <w:tr w:rsidR="00151699" w:rsidRPr="00EF5447" w14:paraId="05B1D5D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C7D24AC" w14:textId="77777777" w:rsidR="00151699" w:rsidRPr="00EF5447" w:rsidRDefault="00151699" w:rsidP="00151699">
            <w:pPr>
              <w:pStyle w:val="TAC"/>
            </w:pPr>
          </w:p>
        </w:tc>
        <w:tc>
          <w:tcPr>
            <w:tcW w:w="2835" w:type="dxa"/>
          </w:tcPr>
          <w:p w14:paraId="77F4C1A9" w14:textId="77777777" w:rsidR="00151699" w:rsidRPr="00EF5447" w:rsidRDefault="00151699" w:rsidP="00151699">
            <w:pPr>
              <w:pStyle w:val="TAC"/>
              <w:rPr>
                <w:rFonts w:eastAsia="Malgun Gothic"/>
                <w:lang w:eastAsia="ko-KR"/>
              </w:rPr>
            </w:pPr>
            <w:r>
              <w:rPr>
                <w:rFonts w:cs="Arial"/>
                <w:lang w:eastAsia="ja-JP"/>
              </w:rPr>
              <w:t>n78</w:t>
            </w:r>
          </w:p>
        </w:tc>
        <w:tc>
          <w:tcPr>
            <w:tcW w:w="2971" w:type="dxa"/>
          </w:tcPr>
          <w:p w14:paraId="03B65A46" w14:textId="77777777" w:rsidR="00151699" w:rsidRPr="00EF5447" w:rsidRDefault="00151699" w:rsidP="00151699">
            <w:pPr>
              <w:pStyle w:val="TAC"/>
              <w:rPr>
                <w:rFonts w:eastAsia="Malgun Gothic"/>
                <w:lang w:eastAsia="ko-KR"/>
              </w:rPr>
            </w:pPr>
            <w:r w:rsidRPr="006E2459">
              <w:rPr>
                <w:rFonts w:cs="Arial" w:hint="eastAsia"/>
                <w:lang w:eastAsia="zh-CN"/>
              </w:rPr>
              <w:t>0.5</w:t>
            </w:r>
          </w:p>
        </w:tc>
      </w:tr>
      <w:tr w:rsidR="00151699" w:rsidRPr="00EF5447" w14:paraId="688783E6"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12668675" w14:textId="77777777" w:rsidR="00151699" w:rsidRPr="00EF5447" w:rsidRDefault="00151699" w:rsidP="00151699">
            <w:pPr>
              <w:pStyle w:val="TAC"/>
            </w:pPr>
            <w:r>
              <w:t>DC_1-7-38</w:t>
            </w:r>
            <w:r w:rsidRPr="00940479">
              <w:t>_n</w:t>
            </w:r>
            <w:r>
              <w:t>8</w:t>
            </w:r>
          </w:p>
        </w:tc>
        <w:tc>
          <w:tcPr>
            <w:tcW w:w="2835" w:type="dxa"/>
          </w:tcPr>
          <w:p w14:paraId="0241040F" w14:textId="77777777" w:rsidR="00151699" w:rsidRPr="00EF5447" w:rsidRDefault="00151699" w:rsidP="00151699">
            <w:pPr>
              <w:pStyle w:val="TAC"/>
              <w:rPr>
                <w:rFonts w:eastAsia="Malgun Gothic"/>
                <w:lang w:eastAsia="ko-KR"/>
              </w:rPr>
            </w:pPr>
            <w:r>
              <w:rPr>
                <w:rFonts w:eastAsia="Malgun Gothic" w:cs="Arial"/>
                <w:lang w:eastAsia="ko-KR"/>
              </w:rPr>
              <w:t>1</w:t>
            </w:r>
          </w:p>
        </w:tc>
        <w:tc>
          <w:tcPr>
            <w:tcW w:w="2971" w:type="dxa"/>
          </w:tcPr>
          <w:p w14:paraId="134566DA" w14:textId="77777777" w:rsidR="00151699" w:rsidRPr="00EF5447" w:rsidRDefault="00151699" w:rsidP="00151699">
            <w:pPr>
              <w:pStyle w:val="TAC"/>
              <w:rPr>
                <w:rFonts w:eastAsia="Malgun Gothic"/>
                <w:lang w:eastAsia="ko-KR"/>
              </w:rPr>
            </w:pPr>
            <w:r>
              <w:rPr>
                <w:rFonts w:eastAsia="Malgun Gothic" w:cs="Arial"/>
                <w:lang w:eastAsia="ko-KR"/>
              </w:rPr>
              <w:t>0.5</w:t>
            </w:r>
          </w:p>
        </w:tc>
      </w:tr>
      <w:tr w:rsidR="00151699" w:rsidRPr="00EF5447" w14:paraId="7A6635C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1DC0312" w14:textId="77777777" w:rsidR="00151699" w:rsidRPr="00EF5447" w:rsidRDefault="00151699" w:rsidP="00151699">
            <w:pPr>
              <w:pStyle w:val="TAC"/>
            </w:pPr>
          </w:p>
        </w:tc>
        <w:tc>
          <w:tcPr>
            <w:tcW w:w="2835" w:type="dxa"/>
          </w:tcPr>
          <w:p w14:paraId="606E8E52" w14:textId="77777777" w:rsidR="00151699" w:rsidRPr="00EF5447" w:rsidRDefault="00151699" w:rsidP="00151699">
            <w:pPr>
              <w:pStyle w:val="TAC"/>
              <w:rPr>
                <w:rFonts w:eastAsia="Malgun Gothic"/>
                <w:lang w:eastAsia="ko-KR"/>
              </w:rPr>
            </w:pPr>
            <w:r>
              <w:rPr>
                <w:rFonts w:cs="Arial"/>
                <w:lang w:eastAsia="ja-JP"/>
              </w:rPr>
              <w:t>n8</w:t>
            </w:r>
          </w:p>
        </w:tc>
        <w:tc>
          <w:tcPr>
            <w:tcW w:w="2971" w:type="dxa"/>
          </w:tcPr>
          <w:p w14:paraId="0C56D641" w14:textId="77777777" w:rsidR="00151699" w:rsidRPr="00EF5447" w:rsidRDefault="00151699" w:rsidP="00151699">
            <w:pPr>
              <w:pStyle w:val="TAC"/>
              <w:rPr>
                <w:rFonts w:eastAsia="Malgun Gothic"/>
                <w:lang w:eastAsia="ko-KR"/>
              </w:rPr>
            </w:pPr>
            <w:r>
              <w:rPr>
                <w:rFonts w:eastAsia="Malgun Gothic" w:cs="Arial"/>
                <w:lang w:eastAsia="ko-KR"/>
              </w:rPr>
              <w:t>0.5</w:t>
            </w:r>
          </w:p>
        </w:tc>
      </w:tr>
      <w:tr w:rsidR="00151699" w:rsidRPr="00EF5447" w14:paraId="7D444B34"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E292B85" w14:textId="77777777" w:rsidR="00151699" w:rsidRPr="00EF5447" w:rsidRDefault="00151699" w:rsidP="00151699">
            <w:pPr>
              <w:pStyle w:val="TAC"/>
            </w:pPr>
            <w:r>
              <w:rPr>
                <w:rFonts w:cs="Arial"/>
              </w:rPr>
              <w:t>DC_1-7-38_n28</w:t>
            </w:r>
          </w:p>
        </w:tc>
        <w:tc>
          <w:tcPr>
            <w:tcW w:w="2835" w:type="dxa"/>
          </w:tcPr>
          <w:p w14:paraId="4C775147" w14:textId="77777777" w:rsidR="00151699" w:rsidRPr="00EF5447" w:rsidRDefault="00151699" w:rsidP="00151699">
            <w:pPr>
              <w:pStyle w:val="TAC"/>
              <w:rPr>
                <w:rFonts w:eastAsia="Malgun Gothic"/>
                <w:lang w:eastAsia="ko-KR"/>
              </w:rPr>
            </w:pPr>
            <w:r>
              <w:rPr>
                <w:rFonts w:cs="Arial"/>
                <w:lang w:eastAsia="zh-CN"/>
              </w:rPr>
              <w:t>1</w:t>
            </w:r>
          </w:p>
        </w:tc>
        <w:tc>
          <w:tcPr>
            <w:tcW w:w="2971" w:type="dxa"/>
          </w:tcPr>
          <w:p w14:paraId="1875E0F8" w14:textId="77777777" w:rsidR="00151699" w:rsidRPr="00EF5447" w:rsidRDefault="00151699" w:rsidP="00151699">
            <w:pPr>
              <w:pStyle w:val="TAC"/>
              <w:rPr>
                <w:rFonts w:eastAsia="Malgun Gothic"/>
                <w:lang w:eastAsia="ko-KR"/>
              </w:rPr>
            </w:pPr>
            <w:r>
              <w:rPr>
                <w:rFonts w:cs="Arial"/>
                <w:lang w:eastAsia="zh-CN"/>
              </w:rPr>
              <w:t>0.3</w:t>
            </w:r>
          </w:p>
        </w:tc>
      </w:tr>
      <w:tr w:rsidR="00151699" w:rsidRPr="00EF5447" w14:paraId="3B696E0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006042D" w14:textId="77777777" w:rsidR="00151699" w:rsidRPr="00EF5447" w:rsidRDefault="00151699" w:rsidP="00151699">
            <w:pPr>
              <w:pStyle w:val="TAC"/>
            </w:pPr>
          </w:p>
        </w:tc>
        <w:tc>
          <w:tcPr>
            <w:tcW w:w="2835" w:type="dxa"/>
          </w:tcPr>
          <w:p w14:paraId="41DAF69C" w14:textId="77777777" w:rsidR="00151699" w:rsidRPr="00EF5447" w:rsidRDefault="00151699" w:rsidP="00151699">
            <w:pPr>
              <w:pStyle w:val="TAC"/>
              <w:rPr>
                <w:rFonts w:eastAsia="Malgun Gothic"/>
                <w:lang w:eastAsia="ko-KR"/>
              </w:rPr>
            </w:pPr>
            <w:r>
              <w:rPr>
                <w:rFonts w:cs="Arial"/>
                <w:lang w:eastAsia="zh-CN"/>
              </w:rPr>
              <w:t>n28</w:t>
            </w:r>
          </w:p>
        </w:tc>
        <w:tc>
          <w:tcPr>
            <w:tcW w:w="2971" w:type="dxa"/>
          </w:tcPr>
          <w:p w14:paraId="0833845C" w14:textId="77777777" w:rsidR="00151699" w:rsidRPr="00EF5447" w:rsidRDefault="00151699" w:rsidP="00151699">
            <w:pPr>
              <w:pStyle w:val="TAC"/>
              <w:rPr>
                <w:rFonts w:eastAsia="Malgun Gothic"/>
                <w:lang w:eastAsia="ko-KR"/>
              </w:rPr>
            </w:pPr>
            <w:r>
              <w:rPr>
                <w:rFonts w:cs="Arial"/>
                <w:lang w:eastAsia="zh-CN"/>
              </w:rPr>
              <w:t>0.6</w:t>
            </w:r>
          </w:p>
        </w:tc>
      </w:tr>
      <w:tr w:rsidR="00151699" w:rsidRPr="00EF5447" w14:paraId="31B60C73"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56AFBE24" w14:textId="77777777" w:rsidR="00151699" w:rsidRPr="00EF5447" w:rsidRDefault="00151699" w:rsidP="00151699">
            <w:pPr>
              <w:pStyle w:val="TAC"/>
            </w:pPr>
            <w:r w:rsidRPr="00694553">
              <w:t>DC_</w:t>
            </w:r>
            <w:r w:rsidRPr="00694553">
              <w:rPr>
                <w:rFonts w:hint="eastAsia"/>
                <w:lang w:eastAsia="ja-JP"/>
              </w:rPr>
              <w:t>1-</w:t>
            </w:r>
            <w:r w:rsidRPr="00694553">
              <w:rPr>
                <w:lang w:eastAsia="ja-JP"/>
              </w:rPr>
              <w:t>7</w:t>
            </w:r>
            <w:r w:rsidRPr="00694553">
              <w:t>-</w:t>
            </w:r>
            <w:r w:rsidRPr="00694553">
              <w:rPr>
                <w:lang w:val="en-US" w:eastAsia="ja-JP"/>
              </w:rPr>
              <w:t>40</w:t>
            </w:r>
            <w:r w:rsidRPr="00694553">
              <w:rPr>
                <w:lang w:eastAsia="ja-JP"/>
              </w:rPr>
              <w:t>_</w:t>
            </w:r>
            <w:r w:rsidRPr="00694553">
              <w:rPr>
                <w:rFonts w:hint="eastAsia"/>
                <w:lang w:eastAsia="ja-JP"/>
              </w:rPr>
              <w:t>n</w:t>
            </w:r>
            <w:r w:rsidRPr="00694553">
              <w:rPr>
                <w:lang w:eastAsia="ja-JP"/>
              </w:rPr>
              <w:t>7</w:t>
            </w:r>
            <w:r w:rsidRPr="00694553">
              <w:rPr>
                <w:rFonts w:hint="eastAsia"/>
                <w:lang w:eastAsia="ja-JP"/>
              </w:rPr>
              <w:t>8</w:t>
            </w:r>
          </w:p>
        </w:tc>
        <w:tc>
          <w:tcPr>
            <w:tcW w:w="2835" w:type="dxa"/>
          </w:tcPr>
          <w:p w14:paraId="2F1E479E" w14:textId="77777777" w:rsidR="00151699" w:rsidRPr="00EF5447" w:rsidRDefault="00151699" w:rsidP="00151699">
            <w:pPr>
              <w:pStyle w:val="TAC"/>
              <w:rPr>
                <w:rFonts w:eastAsia="Malgun Gothic"/>
                <w:lang w:eastAsia="ko-KR"/>
              </w:rPr>
            </w:pPr>
            <w:r w:rsidRPr="00563C22">
              <w:rPr>
                <w:rFonts w:hint="eastAsia"/>
                <w:lang w:eastAsia="zh-CN"/>
              </w:rPr>
              <w:t>1</w:t>
            </w:r>
          </w:p>
        </w:tc>
        <w:tc>
          <w:tcPr>
            <w:tcW w:w="2971" w:type="dxa"/>
          </w:tcPr>
          <w:p w14:paraId="37AE3863" w14:textId="77777777" w:rsidR="00151699" w:rsidRPr="00EF5447" w:rsidRDefault="00151699" w:rsidP="00151699">
            <w:pPr>
              <w:pStyle w:val="TAC"/>
              <w:rPr>
                <w:rFonts w:eastAsia="Malgun Gothic"/>
                <w:lang w:eastAsia="ko-KR"/>
              </w:rPr>
            </w:pPr>
            <w:r>
              <w:rPr>
                <w:rFonts w:hint="eastAsia"/>
                <w:lang w:eastAsia="zh-CN"/>
              </w:rPr>
              <w:t>0.</w:t>
            </w:r>
            <w:r>
              <w:rPr>
                <w:lang w:eastAsia="zh-CN"/>
              </w:rPr>
              <w:t>6</w:t>
            </w:r>
          </w:p>
        </w:tc>
      </w:tr>
      <w:tr w:rsidR="00151699" w:rsidRPr="00EF5447" w14:paraId="3EC8B8C1" w14:textId="77777777" w:rsidTr="00CE49D5">
        <w:trPr>
          <w:gridAfter w:val="1"/>
          <w:wAfter w:w="6" w:type="dxa"/>
          <w:trHeight w:val="187"/>
          <w:jc w:val="center"/>
        </w:trPr>
        <w:tc>
          <w:tcPr>
            <w:tcW w:w="2268" w:type="dxa"/>
            <w:tcBorders>
              <w:top w:val="nil"/>
              <w:bottom w:val="nil"/>
            </w:tcBorders>
            <w:shd w:val="clear" w:color="auto" w:fill="auto"/>
          </w:tcPr>
          <w:p w14:paraId="3008737E" w14:textId="77777777" w:rsidR="00151699" w:rsidRPr="00EF5447" w:rsidRDefault="00151699" w:rsidP="00151699">
            <w:pPr>
              <w:pStyle w:val="TAC"/>
            </w:pPr>
          </w:p>
        </w:tc>
        <w:tc>
          <w:tcPr>
            <w:tcW w:w="2835" w:type="dxa"/>
          </w:tcPr>
          <w:p w14:paraId="4F4368D6" w14:textId="77777777" w:rsidR="00151699" w:rsidRPr="00EF5447" w:rsidRDefault="00151699" w:rsidP="00151699">
            <w:pPr>
              <w:pStyle w:val="TAC"/>
              <w:rPr>
                <w:rFonts w:eastAsia="Malgun Gothic"/>
                <w:lang w:eastAsia="ko-KR"/>
              </w:rPr>
            </w:pPr>
            <w:r>
              <w:rPr>
                <w:lang w:eastAsia="zh-CN"/>
              </w:rPr>
              <w:t>7</w:t>
            </w:r>
          </w:p>
        </w:tc>
        <w:tc>
          <w:tcPr>
            <w:tcW w:w="2971" w:type="dxa"/>
          </w:tcPr>
          <w:p w14:paraId="6819BF31" w14:textId="77777777" w:rsidR="00151699" w:rsidRPr="00EF5447" w:rsidRDefault="00151699" w:rsidP="00151699">
            <w:pPr>
              <w:pStyle w:val="TAC"/>
              <w:rPr>
                <w:rFonts w:eastAsia="Malgun Gothic"/>
                <w:lang w:eastAsia="ko-KR"/>
              </w:rPr>
            </w:pPr>
            <w:r>
              <w:rPr>
                <w:rFonts w:hint="eastAsia"/>
                <w:lang w:eastAsia="zh-CN"/>
              </w:rPr>
              <w:t>0.</w:t>
            </w:r>
            <w:r>
              <w:rPr>
                <w:lang w:eastAsia="zh-CN"/>
              </w:rPr>
              <w:t>5</w:t>
            </w:r>
          </w:p>
        </w:tc>
      </w:tr>
      <w:tr w:rsidR="00151699" w:rsidRPr="00EF5447" w14:paraId="57392498" w14:textId="77777777" w:rsidTr="00CE49D5">
        <w:trPr>
          <w:gridAfter w:val="1"/>
          <w:wAfter w:w="6" w:type="dxa"/>
          <w:trHeight w:val="187"/>
          <w:jc w:val="center"/>
        </w:trPr>
        <w:tc>
          <w:tcPr>
            <w:tcW w:w="2268" w:type="dxa"/>
            <w:tcBorders>
              <w:top w:val="nil"/>
              <w:bottom w:val="nil"/>
            </w:tcBorders>
            <w:shd w:val="clear" w:color="auto" w:fill="auto"/>
          </w:tcPr>
          <w:p w14:paraId="3564AAEA" w14:textId="77777777" w:rsidR="00151699" w:rsidRPr="00EF5447" w:rsidRDefault="00151699" w:rsidP="00151699">
            <w:pPr>
              <w:pStyle w:val="TAC"/>
            </w:pPr>
          </w:p>
        </w:tc>
        <w:tc>
          <w:tcPr>
            <w:tcW w:w="2835" w:type="dxa"/>
          </w:tcPr>
          <w:p w14:paraId="71FDB4F0" w14:textId="77777777" w:rsidR="00151699" w:rsidRPr="00EF5447" w:rsidRDefault="00151699" w:rsidP="00151699">
            <w:pPr>
              <w:pStyle w:val="TAC"/>
              <w:rPr>
                <w:rFonts w:eastAsia="Malgun Gothic"/>
                <w:lang w:eastAsia="ko-KR"/>
              </w:rPr>
            </w:pPr>
            <w:r w:rsidRPr="00563C22">
              <w:rPr>
                <w:rFonts w:hint="eastAsia"/>
                <w:lang w:eastAsia="zh-CN"/>
              </w:rPr>
              <w:t>4</w:t>
            </w:r>
            <w:r>
              <w:rPr>
                <w:lang w:eastAsia="zh-CN"/>
              </w:rPr>
              <w:t>0</w:t>
            </w:r>
          </w:p>
        </w:tc>
        <w:tc>
          <w:tcPr>
            <w:tcW w:w="2971" w:type="dxa"/>
          </w:tcPr>
          <w:p w14:paraId="2D13448A" w14:textId="77777777" w:rsidR="00151699" w:rsidRPr="00EF5447" w:rsidRDefault="00151699" w:rsidP="00151699">
            <w:pPr>
              <w:pStyle w:val="TAC"/>
              <w:rPr>
                <w:rFonts w:eastAsia="Malgun Gothic"/>
                <w:lang w:eastAsia="ko-KR"/>
              </w:rPr>
            </w:pPr>
            <w:r>
              <w:rPr>
                <w:rFonts w:hint="eastAsia"/>
                <w:lang w:eastAsia="zh-CN"/>
              </w:rPr>
              <w:t>0.3</w:t>
            </w:r>
            <w:r>
              <w:rPr>
                <w:vertAlign w:val="superscript"/>
                <w:lang w:eastAsia="zh-CN"/>
              </w:rPr>
              <w:t>9</w:t>
            </w:r>
          </w:p>
        </w:tc>
      </w:tr>
      <w:tr w:rsidR="00151699" w:rsidRPr="00EF5447" w14:paraId="1CC8F8D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63DB97A" w14:textId="77777777" w:rsidR="00151699" w:rsidRPr="00EF5447" w:rsidRDefault="00151699" w:rsidP="00151699">
            <w:pPr>
              <w:pStyle w:val="TAC"/>
            </w:pPr>
          </w:p>
        </w:tc>
        <w:tc>
          <w:tcPr>
            <w:tcW w:w="2835" w:type="dxa"/>
          </w:tcPr>
          <w:p w14:paraId="49016A7E" w14:textId="77777777" w:rsidR="00151699" w:rsidRPr="00EF5447" w:rsidRDefault="00151699" w:rsidP="00151699">
            <w:pPr>
              <w:pStyle w:val="TAC"/>
              <w:rPr>
                <w:rFonts w:eastAsia="Malgun Gothic"/>
                <w:lang w:eastAsia="ko-KR"/>
              </w:rPr>
            </w:pPr>
            <w:r>
              <w:rPr>
                <w:lang w:eastAsia="zh-CN"/>
              </w:rPr>
              <w:t>n7</w:t>
            </w:r>
            <w:r>
              <w:rPr>
                <w:rFonts w:hint="eastAsia"/>
                <w:lang w:eastAsia="zh-CN"/>
              </w:rPr>
              <w:t>8</w:t>
            </w:r>
          </w:p>
        </w:tc>
        <w:tc>
          <w:tcPr>
            <w:tcW w:w="2971" w:type="dxa"/>
          </w:tcPr>
          <w:p w14:paraId="565F3033" w14:textId="77777777" w:rsidR="00151699" w:rsidRPr="00EF5447" w:rsidRDefault="00151699" w:rsidP="00151699">
            <w:pPr>
              <w:pStyle w:val="TAC"/>
              <w:rPr>
                <w:rFonts w:eastAsia="Malgun Gothic"/>
                <w:lang w:eastAsia="ko-KR"/>
              </w:rPr>
            </w:pPr>
            <w:r>
              <w:rPr>
                <w:rFonts w:hint="eastAsia"/>
                <w:lang w:eastAsia="zh-CN"/>
              </w:rPr>
              <w:t>0.</w:t>
            </w:r>
            <w:r>
              <w:rPr>
                <w:lang w:eastAsia="zh-CN"/>
              </w:rPr>
              <w:t>8</w:t>
            </w:r>
            <w:r>
              <w:rPr>
                <w:vertAlign w:val="superscript"/>
                <w:lang w:eastAsia="zh-CN"/>
              </w:rPr>
              <w:t>9</w:t>
            </w:r>
          </w:p>
        </w:tc>
      </w:tr>
      <w:tr w:rsidR="00151699" w:rsidRPr="00EF5447" w14:paraId="62FC8319"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4FFCBB6" w14:textId="77777777" w:rsidR="00151699" w:rsidRPr="00EF5447" w:rsidRDefault="00151699" w:rsidP="00151699">
            <w:pPr>
              <w:pStyle w:val="TAC"/>
            </w:pPr>
            <w:r w:rsidRPr="00EF5447">
              <w:t>DC_1-7_n40-n78</w:t>
            </w:r>
          </w:p>
        </w:tc>
        <w:tc>
          <w:tcPr>
            <w:tcW w:w="2835" w:type="dxa"/>
          </w:tcPr>
          <w:p w14:paraId="4437035F" w14:textId="77777777" w:rsidR="00151699" w:rsidRPr="00EF5447" w:rsidRDefault="00151699" w:rsidP="00151699">
            <w:pPr>
              <w:pStyle w:val="TAC"/>
              <w:rPr>
                <w:rFonts w:eastAsia="Malgun Gothic"/>
                <w:lang w:eastAsia="ko-KR"/>
              </w:rPr>
            </w:pPr>
            <w:r w:rsidRPr="00EF5447">
              <w:t>1</w:t>
            </w:r>
          </w:p>
        </w:tc>
        <w:tc>
          <w:tcPr>
            <w:tcW w:w="2971" w:type="dxa"/>
          </w:tcPr>
          <w:p w14:paraId="0D892FD4" w14:textId="77777777" w:rsidR="00151699" w:rsidRPr="00EF5447" w:rsidRDefault="00151699" w:rsidP="00151699">
            <w:pPr>
              <w:pStyle w:val="TAC"/>
              <w:rPr>
                <w:rFonts w:eastAsia="Malgun Gothic"/>
                <w:lang w:eastAsia="ko-KR"/>
              </w:rPr>
            </w:pPr>
            <w:r w:rsidRPr="00EF5447">
              <w:rPr>
                <w:rFonts w:eastAsia="Malgun Gothic" w:cs="Arial"/>
                <w:szCs w:val="18"/>
                <w:lang w:eastAsia="ko-KR"/>
              </w:rPr>
              <w:t>0.6</w:t>
            </w:r>
          </w:p>
        </w:tc>
      </w:tr>
      <w:tr w:rsidR="00151699" w:rsidRPr="00EF5447" w14:paraId="2503A93D" w14:textId="77777777" w:rsidTr="00CE49D5">
        <w:trPr>
          <w:gridAfter w:val="1"/>
          <w:wAfter w:w="6" w:type="dxa"/>
          <w:trHeight w:val="187"/>
          <w:jc w:val="center"/>
        </w:trPr>
        <w:tc>
          <w:tcPr>
            <w:tcW w:w="2268" w:type="dxa"/>
            <w:tcBorders>
              <w:top w:val="nil"/>
              <w:bottom w:val="nil"/>
            </w:tcBorders>
            <w:shd w:val="clear" w:color="auto" w:fill="auto"/>
          </w:tcPr>
          <w:p w14:paraId="0C3E40EF" w14:textId="77777777" w:rsidR="00151699" w:rsidRPr="00EF5447" w:rsidRDefault="00151699" w:rsidP="00151699">
            <w:pPr>
              <w:pStyle w:val="TAC"/>
            </w:pPr>
          </w:p>
        </w:tc>
        <w:tc>
          <w:tcPr>
            <w:tcW w:w="2835" w:type="dxa"/>
          </w:tcPr>
          <w:p w14:paraId="4B4DC50D" w14:textId="77777777" w:rsidR="00151699" w:rsidRPr="00EF5447" w:rsidRDefault="00151699" w:rsidP="00151699">
            <w:pPr>
              <w:pStyle w:val="TAC"/>
              <w:rPr>
                <w:rFonts w:eastAsia="Malgun Gothic"/>
                <w:lang w:eastAsia="ko-KR"/>
              </w:rPr>
            </w:pPr>
            <w:r w:rsidRPr="00EF5447">
              <w:t>7</w:t>
            </w:r>
          </w:p>
        </w:tc>
        <w:tc>
          <w:tcPr>
            <w:tcW w:w="2971" w:type="dxa"/>
          </w:tcPr>
          <w:p w14:paraId="018D4E5B" w14:textId="77777777" w:rsidR="00151699" w:rsidRPr="00EF5447" w:rsidRDefault="00151699" w:rsidP="00151699">
            <w:pPr>
              <w:pStyle w:val="TAC"/>
              <w:rPr>
                <w:rFonts w:eastAsia="Malgun Gothic"/>
                <w:lang w:eastAsia="ko-KR"/>
              </w:rPr>
            </w:pPr>
            <w:r w:rsidRPr="00EF5447">
              <w:rPr>
                <w:rFonts w:eastAsia="Malgun Gothic" w:cs="Arial"/>
                <w:szCs w:val="18"/>
                <w:lang w:eastAsia="ko-KR"/>
              </w:rPr>
              <w:t>0.5</w:t>
            </w:r>
          </w:p>
        </w:tc>
      </w:tr>
      <w:tr w:rsidR="00151699" w:rsidRPr="00EF5447" w14:paraId="7BF2C386" w14:textId="77777777" w:rsidTr="00CE49D5">
        <w:trPr>
          <w:gridAfter w:val="1"/>
          <w:wAfter w:w="6" w:type="dxa"/>
          <w:trHeight w:val="187"/>
          <w:jc w:val="center"/>
        </w:trPr>
        <w:tc>
          <w:tcPr>
            <w:tcW w:w="2268" w:type="dxa"/>
            <w:tcBorders>
              <w:top w:val="nil"/>
              <w:bottom w:val="nil"/>
            </w:tcBorders>
            <w:shd w:val="clear" w:color="auto" w:fill="auto"/>
          </w:tcPr>
          <w:p w14:paraId="18805B23" w14:textId="77777777" w:rsidR="00151699" w:rsidRPr="00EF5447" w:rsidRDefault="00151699" w:rsidP="00151699">
            <w:pPr>
              <w:pStyle w:val="TAC"/>
            </w:pPr>
          </w:p>
        </w:tc>
        <w:tc>
          <w:tcPr>
            <w:tcW w:w="2835" w:type="dxa"/>
          </w:tcPr>
          <w:p w14:paraId="0F3501C1" w14:textId="77777777" w:rsidR="00151699" w:rsidRPr="00EF5447" w:rsidRDefault="00151699" w:rsidP="00151699">
            <w:pPr>
              <w:pStyle w:val="TAC"/>
              <w:rPr>
                <w:rFonts w:eastAsia="Malgun Gothic"/>
                <w:lang w:eastAsia="ko-KR"/>
              </w:rPr>
            </w:pPr>
            <w:r w:rsidRPr="00EF5447">
              <w:t>n40</w:t>
            </w:r>
          </w:p>
        </w:tc>
        <w:tc>
          <w:tcPr>
            <w:tcW w:w="2971" w:type="dxa"/>
          </w:tcPr>
          <w:p w14:paraId="7F911580" w14:textId="77777777" w:rsidR="00151699" w:rsidRPr="00EF5447" w:rsidRDefault="00151699" w:rsidP="00151699">
            <w:pPr>
              <w:pStyle w:val="TAC"/>
              <w:rPr>
                <w:rFonts w:eastAsia="Malgun Gothic"/>
                <w:lang w:eastAsia="ko-KR"/>
              </w:rPr>
            </w:pPr>
            <w:r w:rsidRPr="00EF5447">
              <w:rPr>
                <w:rFonts w:eastAsia="Malgun Gothic" w:cs="Arial"/>
                <w:szCs w:val="18"/>
                <w:lang w:eastAsia="ko-KR"/>
              </w:rPr>
              <w:t>0.5</w:t>
            </w:r>
          </w:p>
        </w:tc>
      </w:tr>
      <w:tr w:rsidR="00151699" w:rsidRPr="00EF5447" w14:paraId="31C1796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B43E331" w14:textId="77777777" w:rsidR="00151699" w:rsidRPr="00EF5447" w:rsidRDefault="00151699" w:rsidP="00151699">
            <w:pPr>
              <w:pStyle w:val="TAC"/>
            </w:pPr>
          </w:p>
        </w:tc>
        <w:tc>
          <w:tcPr>
            <w:tcW w:w="2835" w:type="dxa"/>
          </w:tcPr>
          <w:p w14:paraId="666F9DD9" w14:textId="77777777" w:rsidR="00151699" w:rsidRPr="00EF5447" w:rsidRDefault="00151699" w:rsidP="00151699">
            <w:pPr>
              <w:pStyle w:val="TAC"/>
              <w:rPr>
                <w:rFonts w:eastAsia="Malgun Gothic"/>
                <w:lang w:eastAsia="ko-KR"/>
              </w:rPr>
            </w:pPr>
            <w:r w:rsidRPr="00EF5447">
              <w:t>n78</w:t>
            </w:r>
          </w:p>
        </w:tc>
        <w:tc>
          <w:tcPr>
            <w:tcW w:w="2971" w:type="dxa"/>
          </w:tcPr>
          <w:p w14:paraId="63077FDF" w14:textId="77777777" w:rsidR="00151699" w:rsidRPr="00EF5447" w:rsidRDefault="00151699" w:rsidP="00151699">
            <w:pPr>
              <w:pStyle w:val="TAC"/>
              <w:rPr>
                <w:rFonts w:eastAsia="Malgun Gothic"/>
                <w:lang w:eastAsia="ko-KR"/>
              </w:rPr>
            </w:pPr>
            <w:r w:rsidRPr="00EF5447">
              <w:rPr>
                <w:rFonts w:eastAsia="Malgun Gothic" w:cs="Arial"/>
                <w:szCs w:val="18"/>
                <w:lang w:eastAsia="ko-KR"/>
              </w:rPr>
              <w:t>0.8</w:t>
            </w:r>
          </w:p>
        </w:tc>
      </w:tr>
      <w:tr w:rsidR="00151699" w:rsidRPr="00EF5447" w14:paraId="7747AA04" w14:textId="77777777" w:rsidTr="00CE49D5">
        <w:trPr>
          <w:gridAfter w:val="1"/>
          <w:wAfter w:w="6" w:type="dxa"/>
          <w:trHeight w:val="187"/>
          <w:jc w:val="center"/>
        </w:trPr>
        <w:tc>
          <w:tcPr>
            <w:tcW w:w="2268" w:type="dxa"/>
            <w:tcBorders>
              <w:bottom w:val="nil"/>
            </w:tcBorders>
            <w:shd w:val="clear" w:color="auto" w:fill="auto"/>
          </w:tcPr>
          <w:p w14:paraId="665A899A" w14:textId="77777777" w:rsidR="00151699" w:rsidRPr="00EF5447" w:rsidRDefault="00151699" w:rsidP="00151699">
            <w:pPr>
              <w:pStyle w:val="TAC"/>
            </w:pPr>
            <w:r w:rsidRPr="00EF5447">
              <w:t>DC_1-8_n3-n28</w:t>
            </w:r>
          </w:p>
        </w:tc>
        <w:tc>
          <w:tcPr>
            <w:tcW w:w="2835" w:type="dxa"/>
          </w:tcPr>
          <w:p w14:paraId="3A5DD374" w14:textId="77777777" w:rsidR="00151699" w:rsidRPr="00EF5447" w:rsidRDefault="00151699" w:rsidP="00151699">
            <w:pPr>
              <w:pStyle w:val="TAC"/>
              <w:rPr>
                <w:rFonts w:eastAsia="Malgun Gothic"/>
                <w:lang w:eastAsia="ko-KR"/>
              </w:rPr>
            </w:pPr>
            <w:r w:rsidRPr="00EF5447">
              <w:t>1</w:t>
            </w:r>
          </w:p>
        </w:tc>
        <w:tc>
          <w:tcPr>
            <w:tcW w:w="2971" w:type="dxa"/>
          </w:tcPr>
          <w:p w14:paraId="3C85E24E" w14:textId="77777777" w:rsidR="00151699" w:rsidRPr="00EF5447" w:rsidRDefault="00151699" w:rsidP="00151699">
            <w:pPr>
              <w:pStyle w:val="TAC"/>
              <w:rPr>
                <w:rFonts w:eastAsia="Malgun Gothic"/>
                <w:lang w:eastAsia="ko-KR"/>
              </w:rPr>
            </w:pPr>
            <w:r w:rsidRPr="00EF5447">
              <w:t>0.3</w:t>
            </w:r>
          </w:p>
        </w:tc>
      </w:tr>
      <w:tr w:rsidR="00151699" w:rsidRPr="00EF5447" w14:paraId="2E011138" w14:textId="77777777" w:rsidTr="00CE49D5">
        <w:trPr>
          <w:gridAfter w:val="1"/>
          <w:wAfter w:w="6" w:type="dxa"/>
          <w:trHeight w:val="187"/>
          <w:jc w:val="center"/>
        </w:trPr>
        <w:tc>
          <w:tcPr>
            <w:tcW w:w="2268" w:type="dxa"/>
            <w:tcBorders>
              <w:top w:val="nil"/>
              <w:bottom w:val="nil"/>
            </w:tcBorders>
            <w:shd w:val="clear" w:color="auto" w:fill="auto"/>
          </w:tcPr>
          <w:p w14:paraId="135259EF" w14:textId="77777777" w:rsidR="00151699" w:rsidRPr="00EF5447" w:rsidRDefault="00151699" w:rsidP="00151699">
            <w:pPr>
              <w:pStyle w:val="TAC"/>
            </w:pPr>
          </w:p>
        </w:tc>
        <w:tc>
          <w:tcPr>
            <w:tcW w:w="2835" w:type="dxa"/>
          </w:tcPr>
          <w:p w14:paraId="5950F0AD" w14:textId="77777777" w:rsidR="00151699" w:rsidRPr="00EF5447" w:rsidRDefault="00151699" w:rsidP="00151699">
            <w:pPr>
              <w:pStyle w:val="TAC"/>
              <w:rPr>
                <w:rFonts w:eastAsia="Malgun Gothic"/>
                <w:lang w:eastAsia="ko-KR"/>
              </w:rPr>
            </w:pPr>
            <w:r w:rsidRPr="00EF5447">
              <w:t>8</w:t>
            </w:r>
          </w:p>
        </w:tc>
        <w:tc>
          <w:tcPr>
            <w:tcW w:w="2971" w:type="dxa"/>
          </w:tcPr>
          <w:p w14:paraId="112E084C" w14:textId="77777777" w:rsidR="00151699" w:rsidRPr="00EF5447" w:rsidRDefault="00151699" w:rsidP="00151699">
            <w:pPr>
              <w:pStyle w:val="TAC"/>
              <w:rPr>
                <w:rFonts w:eastAsia="Malgun Gothic"/>
                <w:lang w:eastAsia="ko-KR"/>
              </w:rPr>
            </w:pPr>
            <w:r w:rsidRPr="00EF5447">
              <w:t>0.6</w:t>
            </w:r>
          </w:p>
        </w:tc>
      </w:tr>
      <w:tr w:rsidR="00151699" w:rsidRPr="00EF5447" w14:paraId="5794E0D3" w14:textId="77777777" w:rsidTr="00CE49D5">
        <w:trPr>
          <w:gridAfter w:val="1"/>
          <w:wAfter w:w="6" w:type="dxa"/>
          <w:trHeight w:val="187"/>
          <w:jc w:val="center"/>
        </w:trPr>
        <w:tc>
          <w:tcPr>
            <w:tcW w:w="2268" w:type="dxa"/>
            <w:tcBorders>
              <w:top w:val="nil"/>
              <w:bottom w:val="nil"/>
            </w:tcBorders>
            <w:shd w:val="clear" w:color="auto" w:fill="auto"/>
          </w:tcPr>
          <w:p w14:paraId="79FE615D" w14:textId="77777777" w:rsidR="00151699" w:rsidRPr="00EF5447" w:rsidRDefault="00151699" w:rsidP="00151699">
            <w:pPr>
              <w:pStyle w:val="TAC"/>
            </w:pPr>
          </w:p>
        </w:tc>
        <w:tc>
          <w:tcPr>
            <w:tcW w:w="2835" w:type="dxa"/>
          </w:tcPr>
          <w:p w14:paraId="2EEA2CB0" w14:textId="77777777" w:rsidR="00151699" w:rsidRPr="00EF5447" w:rsidRDefault="00151699" w:rsidP="00151699">
            <w:pPr>
              <w:pStyle w:val="TAC"/>
              <w:rPr>
                <w:rFonts w:eastAsia="Malgun Gothic"/>
                <w:lang w:eastAsia="ko-KR"/>
              </w:rPr>
            </w:pPr>
            <w:r w:rsidRPr="00EF5447">
              <w:t>n3</w:t>
            </w:r>
          </w:p>
        </w:tc>
        <w:tc>
          <w:tcPr>
            <w:tcW w:w="2971" w:type="dxa"/>
          </w:tcPr>
          <w:p w14:paraId="68C1382C" w14:textId="77777777" w:rsidR="00151699" w:rsidRPr="00EF5447" w:rsidRDefault="00151699" w:rsidP="00151699">
            <w:pPr>
              <w:pStyle w:val="TAC"/>
              <w:rPr>
                <w:rFonts w:eastAsia="Malgun Gothic"/>
                <w:lang w:eastAsia="ko-KR"/>
              </w:rPr>
            </w:pPr>
            <w:r w:rsidRPr="00EF5447">
              <w:t>0.3</w:t>
            </w:r>
          </w:p>
        </w:tc>
      </w:tr>
      <w:tr w:rsidR="00151699" w:rsidRPr="00EF5447" w14:paraId="5CC33F3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581EDA0" w14:textId="77777777" w:rsidR="00151699" w:rsidRPr="00EF5447" w:rsidRDefault="00151699" w:rsidP="00151699">
            <w:pPr>
              <w:pStyle w:val="TAC"/>
            </w:pPr>
          </w:p>
        </w:tc>
        <w:tc>
          <w:tcPr>
            <w:tcW w:w="2835" w:type="dxa"/>
          </w:tcPr>
          <w:p w14:paraId="6485C6F9" w14:textId="77777777" w:rsidR="00151699" w:rsidRPr="00EF5447" w:rsidRDefault="00151699" w:rsidP="00151699">
            <w:pPr>
              <w:pStyle w:val="TAC"/>
              <w:rPr>
                <w:rFonts w:eastAsia="Malgun Gothic"/>
                <w:lang w:eastAsia="ko-KR"/>
              </w:rPr>
            </w:pPr>
            <w:r w:rsidRPr="00EF5447">
              <w:t>n28</w:t>
            </w:r>
          </w:p>
        </w:tc>
        <w:tc>
          <w:tcPr>
            <w:tcW w:w="2971" w:type="dxa"/>
          </w:tcPr>
          <w:p w14:paraId="7B2F32F8" w14:textId="77777777" w:rsidR="00151699" w:rsidRPr="00EF5447" w:rsidRDefault="00151699" w:rsidP="00151699">
            <w:pPr>
              <w:pStyle w:val="TAC"/>
              <w:rPr>
                <w:rFonts w:eastAsia="Malgun Gothic"/>
                <w:lang w:eastAsia="ko-KR"/>
              </w:rPr>
            </w:pPr>
            <w:r w:rsidRPr="00EF5447">
              <w:t>0.6</w:t>
            </w:r>
          </w:p>
        </w:tc>
      </w:tr>
      <w:tr w:rsidR="00151699" w:rsidRPr="00EF5447" w14:paraId="0242EE77" w14:textId="77777777" w:rsidTr="00CE49D5">
        <w:trPr>
          <w:gridAfter w:val="1"/>
          <w:wAfter w:w="6" w:type="dxa"/>
          <w:trHeight w:val="187"/>
          <w:jc w:val="center"/>
        </w:trPr>
        <w:tc>
          <w:tcPr>
            <w:tcW w:w="2268" w:type="dxa"/>
            <w:tcBorders>
              <w:top w:val="nil"/>
              <w:bottom w:val="nil"/>
            </w:tcBorders>
            <w:shd w:val="clear" w:color="auto" w:fill="auto"/>
          </w:tcPr>
          <w:p w14:paraId="495DFDC5" w14:textId="77777777" w:rsidR="00151699" w:rsidRPr="00EF5447" w:rsidRDefault="00151699" w:rsidP="00151699">
            <w:pPr>
              <w:pStyle w:val="TAC"/>
            </w:pPr>
            <w:r w:rsidRPr="00EF5447">
              <w:t>DC_1-8_n3-n77</w:t>
            </w:r>
          </w:p>
        </w:tc>
        <w:tc>
          <w:tcPr>
            <w:tcW w:w="2835" w:type="dxa"/>
          </w:tcPr>
          <w:p w14:paraId="35DD5D03" w14:textId="77777777" w:rsidR="00151699" w:rsidRPr="00EF5447" w:rsidRDefault="00151699" w:rsidP="00151699">
            <w:pPr>
              <w:pStyle w:val="TAC"/>
            </w:pPr>
            <w:r w:rsidRPr="00EF5447">
              <w:t>1</w:t>
            </w:r>
          </w:p>
        </w:tc>
        <w:tc>
          <w:tcPr>
            <w:tcW w:w="2971" w:type="dxa"/>
          </w:tcPr>
          <w:p w14:paraId="08460BE4" w14:textId="77777777" w:rsidR="00151699" w:rsidRPr="00EF5447" w:rsidRDefault="00151699" w:rsidP="00151699">
            <w:pPr>
              <w:pStyle w:val="TAC"/>
            </w:pPr>
            <w:r w:rsidRPr="00EF5447">
              <w:t>0.6</w:t>
            </w:r>
          </w:p>
        </w:tc>
      </w:tr>
      <w:tr w:rsidR="00151699" w:rsidRPr="00EF5447" w14:paraId="72087D2C" w14:textId="77777777" w:rsidTr="00CE49D5">
        <w:trPr>
          <w:gridAfter w:val="1"/>
          <w:wAfter w:w="6" w:type="dxa"/>
          <w:trHeight w:val="187"/>
          <w:jc w:val="center"/>
        </w:trPr>
        <w:tc>
          <w:tcPr>
            <w:tcW w:w="2268" w:type="dxa"/>
            <w:tcBorders>
              <w:top w:val="nil"/>
              <w:bottom w:val="nil"/>
            </w:tcBorders>
            <w:shd w:val="clear" w:color="auto" w:fill="auto"/>
          </w:tcPr>
          <w:p w14:paraId="5CC30D64" w14:textId="77777777" w:rsidR="00151699" w:rsidRPr="00EF5447" w:rsidRDefault="00151699" w:rsidP="00151699">
            <w:pPr>
              <w:pStyle w:val="TAC"/>
            </w:pPr>
          </w:p>
        </w:tc>
        <w:tc>
          <w:tcPr>
            <w:tcW w:w="2835" w:type="dxa"/>
          </w:tcPr>
          <w:p w14:paraId="41E59E15" w14:textId="77777777" w:rsidR="00151699" w:rsidRPr="00EF5447" w:rsidRDefault="00151699" w:rsidP="00151699">
            <w:pPr>
              <w:pStyle w:val="TAC"/>
            </w:pPr>
            <w:r w:rsidRPr="00EF5447">
              <w:t>8</w:t>
            </w:r>
          </w:p>
        </w:tc>
        <w:tc>
          <w:tcPr>
            <w:tcW w:w="2971" w:type="dxa"/>
          </w:tcPr>
          <w:p w14:paraId="20EE5390" w14:textId="77777777" w:rsidR="00151699" w:rsidRPr="00EF5447" w:rsidRDefault="00151699" w:rsidP="00151699">
            <w:pPr>
              <w:pStyle w:val="TAC"/>
            </w:pPr>
            <w:r w:rsidRPr="00EF5447">
              <w:t>0.6</w:t>
            </w:r>
          </w:p>
        </w:tc>
      </w:tr>
      <w:tr w:rsidR="00151699" w:rsidRPr="00EF5447" w14:paraId="2138623E" w14:textId="77777777" w:rsidTr="00CE49D5">
        <w:trPr>
          <w:gridAfter w:val="1"/>
          <w:wAfter w:w="6" w:type="dxa"/>
          <w:trHeight w:val="187"/>
          <w:jc w:val="center"/>
        </w:trPr>
        <w:tc>
          <w:tcPr>
            <w:tcW w:w="2268" w:type="dxa"/>
            <w:tcBorders>
              <w:top w:val="nil"/>
              <w:bottom w:val="nil"/>
            </w:tcBorders>
            <w:shd w:val="clear" w:color="auto" w:fill="auto"/>
          </w:tcPr>
          <w:p w14:paraId="4AB6F439" w14:textId="77777777" w:rsidR="00151699" w:rsidRPr="00EF5447" w:rsidRDefault="00151699" w:rsidP="00151699">
            <w:pPr>
              <w:pStyle w:val="TAC"/>
            </w:pPr>
          </w:p>
        </w:tc>
        <w:tc>
          <w:tcPr>
            <w:tcW w:w="2835" w:type="dxa"/>
          </w:tcPr>
          <w:p w14:paraId="67C416A1" w14:textId="77777777" w:rsidR="00151699" w:rsidRPr="00EF5447" w:rsidRDefault="00151699" w:rsidP="00151699">
            <w:pPr>
              <w:pStyle w:val="TAC"/>
            </w:pPr>
            <w:r w:rsidRPr="00EF5447">
              <w:t>n3</w:t>
            </w:r>
          </w:p>
        </w:tc>
        <w:tc>
          <w:tcPr>
            <w:tcW w:w="2971" w:type="dxa"/>
          </w:tcPr>
          <w:p w14:paraId="68A51C37" w14:textId="77777777" w:rsidR="00151699" w:rsidRPr="00EF5447" w:rsidRDefault="00151699" w:rsidP="00151699">
            <w:pPr>
              <w:pStyle w:val="TAC"/>
            </w:pPr>
            <w:r w:rsidRPr="00EF5447">
              <w:t>0.8</w:t>
            </w:r>
          </w:p>
        </w:tc>
      </w:tr>
      <w:tr w:rsidR="00151699" w:rsidRPr="00EF5447" w14:paraId="78E2BAF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1DAC75" w14:textId="77777777" w:rsidR="00151699" w:rsidRPr="00EF5447" w:rsidRDefault="00151699" w:rsidP="00151699">
            <w:pPr>
              <w:pStyle w:val="TAC"/>
            </w:pPr>
          </w:p>
        </w:tc>
        <w:tc>
          <w:tcPr>
            <w:tcW w:w="2835" w:type="dxa"/>
          </w:tcPr>
          <w:p w14:paraId="0C6DC65F" w14:textId="77777777" w:rsidR="00151699" w:rsidRPr="00EF5447" w:rsidRDefault="00151699" w:rsidP="00151699">
            <w:pPr>
              <w:pStyle w:val="TAC"/>
            </w:pPr>
            <w:r w:rsidRPr="00EF5447">
              <w:t>n77</w:t>
            </w:r>
          </w:p>
        </w:tc>
        <w:tc>
          <w:tcPr>
            <w:tcW w:w="2971" w:type="dxa"/>
          </w:tcPr>
          <w:p w14:paraId="6A5FD106" w14:textId="77777777" w:rsidR="00151699" w:rsidRPr="00EF5447" w:rsidRDefault="00151699" w:rsidP="00151699">
            <w:pPr>
              <w:pStyle w:val="TAC"/>
            </w:pPr>
            <w:r w:rsidRPr="00EF5447">
              <w:t>0.8</w:t>
            </w:r>
          </w:p>
        </w:tc>
      </w:tr>
      <w:tr w:rsidR="00151699" w:rsidRPr="00EF5447" w14:paraId="70FD0D69"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2D2B126F" w14:textId="77777777" w:rsidR="00151699" w:rsidRPr="00EF5447" w:rsidRDefault="00151699" w:rsidP="00151699">
            <w:pPr>
              <w:pStyle w:val="TAC"/>
            </w:pPr>
            <w:r>
              <w:t>DC_1-8_n3-n79</w:t>
            </w:r>
          </w:p>
        </w:tc>
        <w:tc>
          <w:tcPr>
            <w:tcW w:w="2835" w:type="dxa"/>
            <w:vAlign w:val="center"/>
          </w:tcPr>
          <w:p w14:paraId="686F0676" w14:textId="77777777" w:rsidR="00151699" w:rsidRPr="00EF5447" w:rsidRDefault="00151699" w:rsidP="00151699">
            <w:pPr>
              <w:pStyle w:val="TAC"/>
            </w:pPr>
            <w:r>
              <w:t>1</w:t>
            </w:r>
          </w:p>
        </w:tc>
        <w:tc>
          <w:tcPr>
            <w:tcW w:w="2971" w:type="dxa"/>
            <w:vAlign w:val="center"/>
          </w:tcPr>
          <w:p w14:paraId="0657CA6B" w14:textId="77777777" w:rsidR="00151699" w:rsidRPr="00EF5447" w:rsidRDefault="00151699" w:rsidP="00151699">
            <w:pPr>
              <w:pStyle w:val="TAC"/>
            </w:pPr>
            <w:r>
              <w:rPr>
                <w:rFonts w:hint="eastAsia"/>
              </w:rPr>
              <w:t>0</w:t>
            </w:r>
            <w:r>
              <w:t>.3</w:t>
            </w:r>
          </w:p>
        </w:tc>
      </w:tr>
      <w:tr w:rsidR="00151699" w:rsidRPr="00EF5447" w14:paraId="2BD1C31E" w14:textId="77777777" w:rsidTr="00CE49D5">
        <w:trPr>
          <w:gridAfter w:val="1"/>
          <w:wAfter w:w="6" w:type="dxa"/>
          <w:trHeight w:val="187"/>
          <w:jc w:val="center"/>
        </w:trPr>
        <w:tc>
          <w:tcPr>
            <w:tcW w:w="2268" w:type="dxa"/>
            <w:tcBorders>
              <w:top w:val="nil"/>
              <w:bottom w:val="nil"/>
            </w:tcBorders>
            <w:shd w:val="clear" w:color="auto" w:fill="auto"/>
            <w:vAlign w:val="center"/>
          </w:tcPr>
          <w:p w14:paraId="36F86B3B" w14:textId="77777777" w:rsidR="00151699" w:rsidRPr="00EF5447" w:rsidRDefault="00151699" w:rsidP="00151699">
            <w:pPr>
              <w:pStyle w:val="TAC"/>
            </w:pPr>
          </w:p>
        </w:tc>
        <w:tc>
          <w:tcPr>
            <w:tcW w:w="2835" w:type="dxa"/>
            <w:vAlign w:val="center"/>
          </w:tcPr>
          <w:p w14:paraId="73369A76" w14:textId="77777777" w:rsidR="00151699" w:rsidRPr="00EF5447" w:rsidRDefault="00151699" w:rsidP="00151699">
            <w:pPr>
              <w:pStyle w:val="TAC"/>
            </w:pPr>
            <w:r>
              <w:t>8</w:t>
            </w:r>
          </w:p>
        </w:tc>
        <w:tc>
          <w:tcPr>
            <w:tcW w:w="2971" w:type="dxa"/>
            <w:vAlign w:val="center"/>
          </w:tcPr>
          <w:p w14:paraId="10D08D84" w14:textId="77777777" w:rsidR="00151699" w:rsidRPr="00EF5447" w:rsidRDefault="00151699" w:rsidP="00151699">
            <w:pPr>
              <w:pStyle w:val="TAC"/>
            </w:pPr>
            <w:r>
              <w:rPr>
                <w:rFonts w:hint="eastAsia"/>
              </w:rPr>
              <w:t>0</w:t>
            </w:r>
            <w:r>
              <w:t>.3</w:t>
            </w:r>
          </w:p>
        </w:tc>
      </w:tr>
      <w:tr w:rsidR="00151699" w:rsidRPr="00EF5447" w14:paraId="6E05C2D3" w14:textId="77777777" w:rsidTr="00CE49D5">
        <w:trPr>
          <w:gridAfter w:val="1"/>
          <w:wAfter w:w="6" w:type="dxa"/>
          <w:trHeight w:val="187"/>
          <w:jc w:val="center"/>
        </w:trPr>
        <w:tc>
          <w:tcPr>
            <w:tcW w:w="2268" w:type="dxa"/>
            <w:tcBorders>
              <w:top w:val="nil"/>
              <w:bottom w:val="nil"/>
            </w:tcBorders>
            <w:shd w:val="clear" w:color="auto" w:fill="auto"/>
            <w:vAlign w:val="center"/>
          </w:tcPr>
          <w:p w14:paraId="29371849" w14:textId="77777777" w:rsidR="00151699" w:rsidRPr="00EF5447" w:rsidRDefault="00151699" w:rsidP="00151699">
            <w:pPr>
              <w:pStyle w:val="TAC"/>
            </w:pPr>
          </w:p>
        </w:tc>
        <w:tc>
          <w:tcPr>
            <w:tcW w:w="2835" w:type="dxa"/>
            <w:vAlign w:val="center"/>
          </w:tcPr>
          <w:p w14:paraId="41AB7FD0" w14:textId="77777777" w:rsidR="00151699" w:rsidRPr="00EF5447" w:rsidRDefault="00151699" w:rsidP="00151699">
            <w:pPr>
              <w:pStyle w:val="TAC"/>
            </w:pPr>
            <w:r>
              <w:t>n3</w:t>
            </w:r>
          </w:p>
        </w:tc>
        <w:tc>
          <w:tcPr>
            <w:tcW w:w="2971" w:type="dxa"/>
            <w:vAlign w:val="center"/>
          </w:tcPr>
          <w:p w14:paraId="6B53197D" w14:textId="77777777" w:rsidR="00151699" w:rsidRPr="00EF5447" w:rsidRDefault="00151699" w:rsidP="00151699">
            <w:pPr>
              <w:pStyle w:val="TAC"/>
            </w:pPr>
            <w:r>
              <w:rPr>
                <w:rFonts w:hint="eastAsia"/>
              </w:rPr>
              <w:t>0</w:t>
            </w:r>
            <w:r>
              <w:t>.3</w:t>
            </w:r>
          </w:p>
        </w:tc>
      </w:tr>
      <w:tr w:rsidR="00151699" w:rsidRPr="00EF5447" w14:paraId="121D9805"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6E100093" w14:textId="77777777" w:rsidR="00151699" w:rsidRPr="00EF5447" w:rsidRDefault="00151699" w:rsidP="00151699">
            <w:pPr>
              <w:pStyle w:val="TAC"/>
            </w:pPr>
          </w:p>
        </w:tc>
        <w:tc>
          <w:tcPr>
            <w:tcW w:w="2835" w:type="dxa"/>
            <w:vAlign w:val="center"/>
          </w:tcPr>
          <w:p w14:paraId="76F30534" w14:textId="77777777" w:rsidR="00151699" w:rsidRPr="00EF5447" w:rsidRDefault="00151699" w:rsidP="00151699">
            <w:pPr>
              <w:pStyle w:val="TAC"/>
            </w:pPr>
            <w:r>
              <w:t>n79</w:t>
            </w:r>
          </w:p>
        </w:tc>
        <w:tc>
          <w:tcPr>
            <w:tcW w:w="2971" w:type="dxa"/>
          </w:tcPr>
          <w:p w14:paraId="641B9B31" w14:textId="77777777" w:rsidR="00151699" w:rsidRPr="00EF5447" w:rsidRDefault="00151699" w:rsidP="00151699">
            <w:pPr>
              <w:pStyle w:val="TAC"/>
            </w:pPr>
            <w:r>
              <w:rPr>
                <w:rFonts w:hint="eastAsia"/>
              </w:rPr>
              <w:t>0</w:t>
            </w:r>
            <w:r>
              <w:t>.8</w:t>
            </w:r>
          </w:p>
        </w:tc>
      </w:tr>
      <w:tr w:rsidR="00151699" w:rsidRPr="00EF5447" w14:paraId="23B2CBB8" w14:textId="77777777" w:rsidTr="00CE49D5">
        <w:trPr>
          <w:gridAfter w:val="1"/>
          <w:wAfter w:w="6" w:type="dxa"/>
          <w:trHeight w:val="187"/>
          <w:jc w:val="center"/>
        </w:trPr>
        <w:tc>
          <w:tcPr>
            <w:tcW w:w="2268" w:type="dxa"/>
            <w:tcBorders>
              <w:top w:val="nil"/>
              <w:bottom w:val="nil"/>
            </w:tcBorders>
            <w:shd w:val="clear" w:color="auto" w:fill="auto"/>
          </w:tcPr>
          <w:p w14:paraId="145DBCE7" w14:textId="77777777" w:rsidR="00151699" w:rsidRPr="00EF5447" w:rsidRDefault="00151699" w:rsidP="00151699">
            <w:pPr>
              <w:pStyle w:val="TAC"/>
            </w:pPr>
            <w:r w:rsidRPr="00EF06B2">
              <w:t>DC_1-8-11_n3</w:t>
            </w:r>
          </w:p>
        </w:tc>
        <w:tc>
          <w:tcPr>
            <w:tcW w:w="2835" w:type="dxa"/>
          </w:tcPr>
          <w:p w14:paraId="6B24AF86" w14:textId="77777777" w:rsidR="00151699" w:rsidRPr="00EF5447" w:rsidRDefault="00151699" w:rsidP="00151699">
            <w:pPr>
              <w:pStyle w:val="TAC"/>
            </w:pPr>
            <w:r w:rsidRPr="00EF06B2">
              <w:t>1</w:t>
            </w:r>
          </w:p>
        </w:tc>
        <w:tc>
          <w:tcPr>
            <w:tcW w:w="2971" w:type="dxa"/>
          </w:tcPr>
          <w:p w14:paraId="796E9E10" w14:textId="77777777" w:rsidR="00151699" w:rsidRPr="00EF5447" w:rsidRDefault="00151699" w:rsidP="00151699">
            <w:pPr>
              <w:pStyle w:val="TAC"/>
            </w:pPr>
            <w:r w:rsidRPr="00EF06B2">
              <w:rPr>
                <w:rFonts w:hint="eastAsia"/>
              </w:rPr>
              <w:t>0</w:t>
            </w:r>
            <w:r w:rsidRPr="00EF06B2">
              <w:t>.3</w:t>
            </w:r>
          </w:p>
        </w:tc>
      </w:tr>
      <w:tr w:rsidR="00151699" w:rsidRPr="00EF5447" w14:paraId="00AB6CC5" w14:textId="77777777" w:rsidTr="00CE49D5">
        <w:trPr>
          <w:gridAfter w:val="1"/>
          <w:wAfter w:w="6" w:type="dxa"/>
          <w:trHeight w:val="187"/>
          <w:jc w:val="center"/>
        </w:trPr>
        <w:tc>
          <w:tcPr>
            <w:tcW w:w="2268" w:type="dxa"/>
            <w:tcBorders>
              <w:top w:val="nil"/>
              <w:bottom w:val="nil"/>
            </w:tcBorders>
            <w:shd w:val="clear" w:color="auto" w:fill="auto"/>
          </w:tcPr>
          <w:p w14:paraId="1D3E07B8" w14:textId="77777777" w:rsidR="00151699" w:rsidRPr="00EF5447" w:rsidRDefault="00151699" w:rsidP="00151699">
            <w:pPr>
              <w:pStyle w:val="TAC"/>
            </w:pPr>
          </w:p>
        </w:tc>
        <w:tc>
          <w:tcPr>
            <w:tcW w:w="2835" w:type="dxa"/>
          </w:tcPr>
          <w:p w14:paraId="6FBAE852" w14:textId="77777777" w:rsidR="00151699" w:rsidRPr="00EF5447" w:rsidRDefault="00151699" w:rsidP="00151699">
            <w:pPr>
              <w:pStyle w:val="TAC"/>
            </w:pPr>
            <w:r w:rsidRPr="00EF06B2">
              <w:t>8</w:t>
            </w:r>
          </w:p>
        </w:tc>
        <w:tc>
          <w:tcPr>
            <w:tcW w:w="2971" w:type="dxa"/>
          </w:tcPr>
          <w:p w14:paraId="706F80C1" w14:textId="77777777" w:rsidR="00151699" w:rsidRPr="00EF5447" w:rsidRDefault="00151699" w:rsidP="00151699">
            <w:pPr>
              <w:pStyle w:val="TAC"/>
            </w:pPr>
            <w:r w:rsidRPr="00EF06B2">
              <w:rPr>
                <w:rFonts w:hint="eastAsia"/>
              </w:rPr>
              <w:t>0</w:t>
            </w:r>
            <w:r w:rsidRPr="00EF06B2">
              <w:t>.3</w:t>
            </w:r>
          </w:p>
        </w:tc>
      </w:tr>
      <w:tr w:rsidR="00151699" w:rsidRPr="00EF5447" w14:paraId="1C457C76" w14:textId="77777777" w:rsidTr="00CE49D5">
        <w:trPr>
          <w:gridAfter w:val="1"/>
          <w:wAfter w:w="6" w:type="dxa"/>
          <w:trHeight w:val="187"/>
          <w:jc w:val="center"/>
        </w:trPr>
        <w:tc>
          <w:tcPr>
            <w:tcW w:w="2268" w:type="dxa"/>
            <w:tcBorders>
              <w:top w:val="nil"/>
              <w:bottom w:val="nil"/>
            </w:tcBorders>
            <w:shd w:val="clear" w:color="auto" w:fill="auto"/>
          </w:tcPr>
          <w:p w14:paraId="4B787065" w14:textId="77777777" w:rsidR="00151699" w:rsidRPr="00EF5447" w:rsidRDefault="00151699" w:rsidP="00151699">
            <w:pPr>
              <w:pStyle w:val="TAC"/>
            </w:pPr>
          </w:p>
        </w:tc>
        <w:tc>
          <w:tcPr>
            <w:tcW w:w="2835" w:type="dxa"/>
          </w:tcPr>
          <w:p w14:paraId="667CC0AF" w14:textId="77777777" w:rsidR="00151699" w:rsidRPr="00EF5447" w:rsidRDefault="00151699" w:rsidP="00151699">
            <w:pPr>
              <w:pStyle w:val="TAC"/>
            </w:pPr>
            <w:r w:rsidRPr="00EF06B2">
              <w:t>11</w:t>
            </w:r>
          </w:p>
        </w:tc>
        <w:tc>
          <w:tcPr>
            <w:tcW w:w="2971" w:type="dxa"/>
          </w:tcPr>
          <w:p w14:paraId="5AF8F7C1" w14:textId="77777777" w:rsidR="00151699" w:rsidRPr="00EF5447" w:rsidRDefault="00151699" w:rsidP="00151699">
            <w:pPr>
              <w:pStyle w:val="TAC"/>
            </w:pPr>
            <w:r w:rsidRPr="00EF06B2">
              <w:rPr>
                <w:rFonts w:hint="eastAsia"/>
              </w:rPr>
              <w:t>0</w:t>
            </w:r>
            <w:r w:rsidRPr="00EF06B2">
              <w:t>.8</w:t>
            </w:r>
          </w:p>
        </w:tc>
      </w:tr>
      <w:tr w:rsidR="00151699" w:rsidRPr="00EF5447" w14:paraId="16C247C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C46A13" w14:textId="77777777" w:rsidR="00151699" w:rsidRPr="00EF5447" w:rsidRDefault="00151699" w:rsidP="00151699">
            <w:pPr>
              <w:pStyle w:val="TAC"/>
            </w:pPr>
          </w:p>
        </w:tc>
        <w:tc>
          <w:tcPr>
            <w:tcW w:w="2835" w:type="dxa"/>
          </w:tcPr>
          <w:p w14:paraId="7A261F02" w14:textId="77777777" w:rsidR="00151699" w:rsidRPr="00EF5447" w:rsidRDefault="00151699" w:rsidP="00151699">
            <w:pPr>
              <w:pStyle w:val="TAC"/>
            </w:pPr>
            <w:r w:rsidRPr="00EF06B2">
              <w:t>n3</w:t>
            </w:r>
          </w:p>
        </w:tc>
        <w:tc>
          <w:tcPr>
            <w:tcW w:w="2971" w:type="dxa"/>
          </w:tcPr>
          <w:p w14:paraId="23809434" w14:textId="77777777" w:rsidR="00151699" w:rsidRPr="00EF5447" w:rsidRDefault="00151699" w:rsidP="00151699">
            <w:pPr>
              <w:pStyle w:val="TAC"/>
            </w:pPr>
            <w:r w:rsidRPr="00EF06B2">
              <w:rPr>
                <w:rFonts w:hint="eastAsia"/>
              </w:rPr>
              <w:t>0</w:t>
            </w:r>
            <w:r w:rsidRPr="00EF06B2">
              <w:t>.9</w:t>
            </w:r>
          </w:p>
        </w:tc>
      </w:tr>
      <w:tr w:rsidR="00151699" w:rsidRPr="00EF5447" w14:paraId="059CE203" w14:textId="77777777" w:rsidTr="00CE49D5">
        <w:trPr>
          <w:gridAfter w:val="1"/>
          <w:wAfter w:w="6" w:type="dxa"/>
          <w:trHeight w:val="187"/>
          <w:jc w:val="center"/>
        </w:trPr>
        <w:tc>
          <w:tcPr>
            <w:tcW w:w="2268" w:type="dxa"/>
            <w:tcBorders>
              <w:top w:val="nil"/>
              <w:bottom w:val="nil"/>
            </w:tcBorders>
            <w:shd w:val="clear" w:color="auto" w:fill="auto"/>
          </w:tcPr>
          <w:p w14:paraId="3647D882" w14:textId="77777777" w:rsidR="00151699" w:rsidRPr="00EF5447" w:rsidRDefault="00151699" w:rsidP="00151699">
            <w:pPr>
              <w:pStyle w:val="TAC"/>
            </w:pPr>
            <w:r>
              <w:t>DC_1-8-11_n28</w:t>
            </w:r>
          </w:p>
        </w:tc>
        <w:tc>
          <w:tcPr>
            <w:tcW w:w="2835" w:type="dxa"/>
          </w:tcPr>
          <w:p w14:paraId="7D49D6CE" w14:textId="77777777" w:rsidR="00151699" w:rsidRPr="00EF5447" w:rsidRDefault="00151699" w:rsidP="00151699">
            <w:pPr>
              <w:pStyle w:val="TAC"/>
            </w:pPr>
            <w:r>
              <w:rPr>
                <w:rFonts w:hint="eastAsia"/>
              </w:rPr>
              <w:t>1</w:t>
            </w:r>
          </w:p>
        </w:tc>
        <w:tc>
          <w:tcPr>
            <w:tcW w:w="2971" w:type="dxa"/>
          </w:tcPr>
          <w:p w14:paraId="14C2860A" w14:textId="77777777" w:rsidR="00151699" w:rsidRPr="00EF5447" w:rsidRDefault="00151699" w:rsidP="00151699">
            <w:pPr>
              <w:pStyle w:val="TAC"/>
            </w:pPr>
            <w:r>
              <w:rPr>
                <w:rFonts w:hint="eastAsia"/>
                <w:szCs w:val="18"/>
              </w:rPr>
              <w:t>0</w:t>
            </w:r>
            <w:r>
              <w:rPr>
                <w:szCs w:val="18"/>
              </w:rPr>
              <w:t>.3</w:t>
            </w:r>
          </w:p>
        </w:tc>
      </w:tr>
      <w:tr w:rsidR="00151699" w:rsidRPr="00EF5447" w14:paraId="750752DA" w14:textId="77777777" w:rsidTr="00CE49D5">
        <w:trPr>
          <w:gridAfter w:val="1"/>
          <w:wAfter w:w="6" w:type="dxa"/>
          <w:trHeight w:val="187"/>
          <w:jc w:val="center"/>
        </w:trPr>
        <w:tc>
          <w:tcPr>
            <w:tcW w:w="2268" w:type="dxa"/>
            <w:tcBorders>
              <w:top w:val="nil"/>
              <w:bottom w:val="nil"/>
            </w:tcBorders>
            <w:shd w:val="clear" w:color="auto" w:fill="auto"/>
          </w:tcPr>
          <w:p w14:paraId="6E973F4A" w14:textId="77777777" w:rsidR="00151699" w:rsidRPr="00EF5447" w:rsidRDefault="00151699" w:rsidP="00151699">
            <w:pPr>
              <w:pStyle w:val="TAC"/>
            </w:pPr>
          </w:p>
        </w:tc>
        <w:tc>
          <w:tcPr>
            <w:tcW w:w="2835" w:type="dxa"/>
          </w:tcPr>
          <w:p w14:paraId="3B63EE8C" w14:textId="77777777" w:rsidR="00151699" w:rsidRPr="00EF5447" w:rsidRDefault="00151699" w:rsidP="00151699">
            <w:pPr>
              <w:pStyle w:val="TAC"/>
            </w:pPr>
            <w:r>
              <w:t>8</w:t>
            </w:r>
          </w:p>
        </w:tc>
        <w:tc>
          <w:tcPr>
            <w:tcW w:w="2971" w:type="dxa"/>
          </w:tcPr>
          <w:p w14:paraId="03C343A9" w14:textId="77777777" w:rsidR="00151699" w:rsidRPr="00EF5447" w:rsidRDefault="00151699" w:rsidP="00151699">
            <w:pPr>
              <w:pStyle w:val="TAC"/>
            </w:pPr>
            <w:r>
              <w:rPr>
                <w:rFonts w:hint="eastAsia"/>
                <w:szCs w:val="18"/>
              </w:rPr>
              <w:t>0</w:t>
            </w:r>
            <w:r>
              <w:rPr>
                <w:szCs w:val="18"/>
              </w:rPr>
              <w:t>.6</w:t>
            </w:r>
          </w:p>
        </w:tc>
      </w:tr>
      <w:tr w:rsidR="00151699" w:rsidRPr="00EF5447" w14:paraId="55676967" w14:textId="77777777" w:rsidTr="00CE49D5">
        <w:trPr>
          <w:gridAfter w:val="1"/>
          <w:wAfter w:w="6" w:type="dxa"/>
          <w:trHeight w:val="187"/>
          <w:jc w:val="center"/>
        </w:trPr>
        <w:tc>
          <w:tcPr>
            <w:tcW w:w="2268" w:type="dxa"/>
            <w:tcBorders>
              <w:top w:val="nil"/>
              <w:bottom w:val="nil"/>
            </w:tcBorders>
            <w:shd w:val="clear" w:color="auto" w:fill="auto"/>
          </w:tcPr>
          <w:p w14:paraId="350278B2" w14:textId="77777777" w:rsidR="00151699" w:rsidRPr="00EF5447" w:rsidRDefault="00151699" w:rsidP="00151699">
            <w:pPr>
              <w:pStyle w:val="TAC"/>
            </w:pPr>
          </w:p>
        </w:tc>
        <w:tc>
          <w:tcPr>
            <w:tcW w:w="2835" w:type="dxa"/>
          </w:tcPr>
          <w:p w14:paraId="3ADD161D" w14:textId="77777777" w:rsidR="00151699" w:rsidRPr="00EF5447" w:rsidRDefault="00151699" w:rsidP="00151699">
            <w:pPr>
              <w:pStyle w:val="TAC"/>
            </w:pPr>
            <w:r>
              <w:rPr>
                <w:rFonts w:hint="eastAsia"/>
                <w:lang w:val="fi-FI"/>
              </w:rPr>
              <w:t>1</w:t>
            </w:r>
            <w:r>
              <w:rPr>
                <w:lang w:val="fi-FI"/>
              </w:rPr>
              <w:t>1</w:t>
            </w:r>
          </w:p>
        </w:tc>
        <w:tc>
          <w:tcPr>
            <w:tcW w:w="2971" w:type="dxa"/>
          </w:tcPr>
          <w:p w14:paraId="4EA61B05" w14:textId="77777777" w:rsidR="00151699" w:rsidRPr="00EF5447" w:rsidRDefault="00151699" w:rsidP="00151699">
            <w:pPr>
              <w:pStyle w:val="TAC"/>
            </w:pPr>
            <w:r>
              <w:rPr>
                <w:rFonts w:hint="eastAsia"/>
                <w:szCs w:val="18"/>
              </w:rPr>
              <w:t>0</w:t>
            </w:r>
            <w:r>
              <w:rPr>
                <w:szCs w:val="18"/>
              </w:rPr>
              <w:t>.4</w:t>
            </w:r>
          </w:p>
        </w:tc>
      </w:tr>
      <w:tr w:rsidR="00151699" w:rsidRPr="00EF5447" w14:paraId="6027A16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B438568" w14:textId="77777777" w:rsidR="00151699" w:rsidRPr="00EF5447" w:rsidRDefault="00151699" w:rsidP="00151699">
            <w:pPr>
              <w:pStyle w:val="TAC"/>
            </w:pPr>
          </w:p>
        </w:tc>
        <w:tc>
          <w:tcPr>
            <w:tcW w:w="2835" w:type="dxa"/>
          </w:tcPr>
          <w:p w14:paraId="6861E3AF" w14:textId="77777777" w:rsidR="00151699" w:rsidRPr="00EF5447" w:rsidRDefault="00151699" w:rsidP="00151699">
            <w:pPr>
              <w:pStyle w:val="TAC"/>
            </w:pPr>
            <w:r>
              <w:rPr>
                <w:lang w:val="fi-FI"/>
              </w:rPr>
              <w:t>n28</w:t>
            </w:r>
          </w:p>
        </w:tc>
        <w:tc>
          <w:tcPr>
            <w:tcW w:w="2971" w:type="dxa"/>
          </w:tcPr>
          <w:p w14:paraId="0E68A8FD" w14:textId="77777777" w:rsidR="00151699" w:rsidRPr="00EF5447" w:rsidRDefault="00151699" w:rsidP="00151699">
            <w:pPr>
              <w:pStyle w:val="TAC"/>
            </w:pPr>
            <w:r>
              <w:rPr>
                <w:rFonts w:hint="eastAsia"/>
                <w:szCs w:val="18"/>
              </w:rPr>
              <w:t>0</w:t>
            </w:r>
            <w:r>
              <w:rPr>
                <w:szCs w:val="18"/>
              </w:rPr>
              <w:t>.6</w:t>
            </w:r>
          </w:p>
        </w:tc>
      </w:tr>
      <w:tr w:rsidR="00151699" w:rsidRPr="00EF5447" w14:paraId="5AD092F7" w14:textId="77777777" w:rsidTr="00CE49D5">
        <w:trPr>
          <w:gridAfter w:val="1"/>
          <w:wAfter w:w="6" w:type="dxa"/>
          <w:trHeight w:val="187"/>
          <w:jc w:val="center"/>
        </w:trPr>
        <w:tc>
          <w:tcPr>
            <w:tcW w:w="2268" w:type="dxa"/>
            <w:tcBorders>
              <w:bottom w:val="nil"/>
            </w:tcBorders>
            <w:shd w:val="clear" w:color="auto" w:fill="auto"/>
          </w:tcPr>
          <w:p w14:paraId="6B683F7D" w14:textId="77777777" w:rsidR="00151699" w:rsidRPr="00EF5447" w:rsidRDefault="00151699" w:rsidP="00151699">
            <w:pPr>
              <w:pStyle w:val="TAC"/>
              <w:rPr>
                <w:rFonts w:eastAsia="MS Mincho"/>
                <w:lang w:eastAsia="ja-JP"/>
              </w:rPr>
            </w:pPr>
            <w:r w:rsidRPr="00EF5447">
              <w:t>DC_1-8-11_n77</w:t>
            </w:r>
          </w:p>
        </w:tc>
        <w:tc>
          <w:tcPr>
            <w:tcW w:w="2835" w:type="dxa"/>
          </w:tcPr>
          <w:p w14:paraId="19589267" w14:textId="77777777" w:rsidR="00151699" w:rsidRPr="00EF5447" w:rsidRDefault="00151699" w:rsidP="00151699">
            <w:pPr>
              <w:pStyle w:val="TAC"/>
              <w:rPr>
                <w:rFonts w:eastAsia="MS Mincho"/>
                <w:lang w:eastAsia="ja-JP"/>
              </w:rPr>
            </w:pPr>
            <w:r w:rsidRPr="00EF5447">
              <w:t>1</w:t>
            </w:r>
          </w:p>
        </w:tc>
        <w:tc>
          <w:tcPr>
            <w:tcW w:w="2971" w:type="dxa"/>
          </w:tcPr>
          <w:p w14:paraId="75F533C9" w14:textId="77777777" w:rsidR="00151699" w:rsidRPr="00EF5447" w:rsidRDefault="00151699" w:rsidP="00151699">
            <w:pPr>
              <w:pStyle w:val="TAC"/>
              <w:rPr>
                <w:rFonts w:eastAsia="MS Mincho"/>
                <w:lang w:eastAsia="ja-JP"/>
              </w:rPr>
            </w:pPr>
            <w:r w:rsidRPr="00EF5447">
              <w:t>0.6</w:t>
            </w:r>
          </w:p>
        </w:tc>
      </w:tr>
      <w:tr w:rsidR="00151699" w:rsidRPr="00EF5447" w14:paraId="524D5CCE" w14:textId="77777777" w:rsidTr="00CE49D5">
        <w:trPr>
          <w:gridAfter w:val="1"/>
          <w:wAfter w:w="6" w:type="dxa"/>
          <w:trHeight w:val="187"/>
          <w:jc w:val="center"/>
        </w:trPr>
        <w:tc>
          <w:tcPr>
            <w:tcW w:w="2268" w:type="dxa"/>
            <w:tcBorders>
              <w:top w:val="nil"/>
              <w:bottom w:val="nil"/>
            </w:tcBorders>
            <w:shd w:val="clear" w:color="auto" w:fill="auto"/>
          </w:tcPr>
          <w:p w14:paraId="0EA2EBC5" w14:textId="77777777" w:rsidR="00151699" w:rsidRPr="00EF5447" w:rsidRDefault="00151699" w:rsidP="00151699">
            <w:pPr>
              <w:pStyle w:val="TAC"/>
              <w:rPr>
                <w:rFonts w:eastAsia="MS Mincho"/>
                <w:lang w:eastAsia="ja-JP"/>
              </w:rPr>
            </w:pPr>
          </w:p>
        </w:tc>
        <w:tc>
          <w:tcPr>
            <w:tcW w:w="2835" w:type="dxa"/>
          </w:tcPr>
          <w:p w14:paraId="1B3B9679" w14:textId="77777777" w:rsidR="00151699" w:rsidRPr="00EF5447" w:rsidRDefault="00151699" w:rsidP="00151699">
            <w:pPr>
              <w:pStyle w:val="TAC"/>
              <w:rPr>
                <w:rFonts w:eastAsia="MS Mincho"/>
                <w:lang w:eastAsia="ja-JP"/>
              </w:rPr>
            </w:pPr>
            <w:r w:rsidRPr="00EF5447">
              <w:t>8</w:t>
            </w:r>
          </w:p>
        </w:tc>
        <w:tc>
          <w:tcPr>
            <w:tcW w:w="2971" w:type="dxa"/>
          </w:tcPr>
          <w:p w14:paraId="58085262" w14:textId="77777777" w:rsidR="00151699" w:rsidRPr="00EF5447" w:rsidRDefault="00151699" w:rsidP="00151699">
            <w:pPr>
              <w:pStyle w:val="TAC"/>
              <w:rPr>
                <w:rFonts w:eastAsia="MS Mincho"/>
                <w:lang w:eastAsia="ja-JP"/>
              </w:rPr>
            </w:pPr>
            <w:r w:rsidRPr="00EF5447">
              <w:t>0.6</w:t>
            </w:r>
          </w:p>
        </w:tc>
      </w:tr>
      <w:tr w:rsidR="00151699" w:rsidRPr="00EF5447" w14:paraId="6936CDD1" w14:textId="77777777" w:rsidTr="00CE49D5">
        <w:trPr>
          <w:gridAfter w:val="1"/>
          <w:wAfter w:w="6" w:type="dxa"/>
          <w:trHeight w:val="187"/>
          <w:jc w:val="center"/>
        </w:trPr>
        <w:tc>
          <w:tcPr>
            <w:tcW w:w="2268" w:type="dxa"/>
            <w:tcBorders>
              <w:top w:val="nil"/>
              <w:bottom w:val="nil"/>
            </w:tcBorders>
            <w:shd w:val="clear" w:color="auto" w:fill="auto"/>
          </w:tcPr>
          <w:p w14:paraId="7CEE378E" w14:textId="77777777" w:rsidR="00151699" w:rsidRPr="00EF5447" w:rsidRDefault="00151699" w:rsidP="00151699">
            <w:pPr>
              <w:pStyle w:val="TAC"/>
              <w:rPr>
                <w:rFonts w:eastAsia="MS Mincho"/>
                <w:lang w:eastAsia="ja-JP"/>
              </w:rPr>
            </w:pPr>
          </w:p>
        </w:tc>
        <w:tc>
          <w:tcPr>
            <w:tcW w:w="2835" w:type="dxa"/>
          </w:tcPr>
          <w:p w14:paraId="59D631EE" w14:textId="77777777" w:rsidR="00151699" w:rsidRPr="00EF5447" w:rsidRDefault="00151699" w:rsidP="00151699">
            <w:pPr>
              <w:pStyle w:val="TAC"/>
              <w:rPr>
                <w:rFonts w:eastAsia="MS Mincho"/>
                <w:lang w:eastAsia="ja-JP"/>
              </w:rPr>
            </w:pPr>
            <w:r w:rsidRPr="00EF5447">
              <w:t>11</w:t>
            </w:r>
          </w:p>
        </w:tc>
        <w:tc>
          <w:tcPr>
            <w:tcW w:w="2971" w:type="dxa"/>
          </w:tcPr>
          <w:p w14:paraId="09464E4E" w14:textId="77777777" w:rsidR="00151699" w:rsidRPr="00EF5447" w:rsidRDefault="00151699" w:rsidP="00151699">
            <w:pPr>
              <w:pStyle w:val="TAC"/>
              <w:rPr>
                <w:rFonts w:eastAsia="MS Mincho"/>
                <w:lang w:eastAsia="ja-JP"/>
              </w:rPr>
            </w:pPr>
            <w:r w:rsidRPr="00EF5447">
              <w:t>0.4</w:t>
            </w:r>
          </w:p>
        </w:tc>
      </w:tr>
      <w:tr w:rsidR="00151699" w:rsidRPr="00EF5447" w14:paraId="1685510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682AFB4" w14:textId="77777777" w:rsidR="00151699" w:rsidRPr="00EF5447" w:rsidRDefault="00151699" w:rsidP="00151699">
            <w:pPr>
              <w:pStyle w:val="TAC"/>
              <w:rPr>
                <w:rFonts w:eastAsia="MS Mincho"/>
                <w:lang w:eastAsia="ja-JP"/>
              </w:rPr>
            </w:pPr>
          </w:p>
        </w:tc>
        <w:tc>
          <w:tcPr>
            <w:tcW w:w="2835" w:type="dxa"/>
          </w:tcPr>
          <w:p w14:paraId="0E9B71FF" w14:textId="77777777" w:rsidR="00151699" w:rsidRPr="00EF5447" w:rsidRDefault="00151699" w:rsidP="00151699">
            <w:pPr>
              <w:pStyle w:val="TAC"/>
              <w:rPr>
                <w:rFonts w:eastAsia="MS Mincho"/>
                <w:lang w:eastAsia="ja-JP"/>
              </w:rPr>
            </w:pPr>
            <w:r w:rsidRPr="00EF5447">
              <w:t>n77</w:t>
            </w:r>
          </w:p>
        </w:tc>
        <w:tc>
          <w:tcPr>
            <w:tcW w:w="2971" w:type="dxa"/>
          </w:tcPr>
          <w:p w14:paraId="7C7102CC" w14:textId="77777777" w:rsidR="00151699" w:rsidRPr="00EF5447" w:rsidRDefault="00151699" w:rsidP="00151699">
            <w:pPr>
              <w:pStyle w:val="TAC"/>
              <w:rPr>
                <w:rFonts w:eastAsia="MS Mincho"/>
                <w:lang w:eastAsia="ja-JP"/>
              </w:rPr>
            </w:pPr>
            <w:r w:rsidRPr="00EF5447">
              <w:t>0.8</w:t>
            </w:r>
          </w:p>
        </w:tc>
      </w:tr>
      <w:tr w:rsidR="00151699" w:rsidRPr="00EF5447" w14:paraId="7F096CA9" w14:textId="77777777" w:rsidTr="00CE49D5">
        <w:trPr>
          <w:gridAfter w:val="1"/>
          <w:wAfter w:w="6" w:type="dxa"/>
          <w:trHeight w:val="187"/>
          <w:jc w:val="center"/>
        </w:trPr>
        <w:tc>
          <w:tcPr>
            <w:tcW w:w="2268" w:type="dxa"/>
            <w:tcBorders>
              <w:bottom w:val="nil"/>
            </w:tcBorders>
            <w:shd w:val="clear" w:color="auto" w:fill="auto"/>
          </w:tcPr>
          <w:p w14:paraId="138282BD" w14:textId="77777777" w:rsidR="00151699" w:rsidRPr="00EF5447" w:rsidRDefault="00151699" w:rsidP="00151699">
            <w:pPr>
              <w:pStyle w:val="TAC"/>
              <w:rPr>
                <w:rFonts w:eastAsia="MS Mincho"/>
                <w:lang w:eastAsia="ja-JP"/>
              </w:rPr>
            </w:pPr>
            <w:r w:rsidRPr="00EF5447">
              <w:t>DC_1-8-11_n78</w:t>
            </w:r>
          </w:p>
        </w:tc>
        <w:tc>
          <w:tcPr>
            <w:tcW w:w="2835" w:type="dxa"/>
          </w:tcPr>
          <w:p w14:paraId="10DE568B" w14:textId="77777777" w:rsidR="00151699" w:rsidRPr="00EF5447" w:rsidRDefault="00151699" w:rsidP="00151699">
            <w:pPr>
              <w:pStyle w:val="TAC"/>
              <w:rPr>
                <w:rFonts w:eastAsia="MS Mincho"/>
                <w:lang w:eastAsia="ja-JP"/>
              </w:rPr>
            </w:pPr>
            <w:r w:rsidRPr="00EF5447">
              <w:t>1</w:t>
            </w:r>
          </w:p>
        </w:tc>
        <w:tc>
          <w:tcPr>
            <w:tcW w:w="2971" w:type="dxa"/>
          </w:tcPr>
          <w:p w14:paraId="3CAAC9B8" w14:textId="77777777" w:rsidR="00151699" w:rsidRPr="00EF5447" w:rsidRDefault="00151699" w:rsidP="00151699">
            <w:pPr>
              <w:pStyle w:val="TAC"/>
              <w:rPr>
                <w:rFonts w:eastAsia="MS Mincho"/>
                <w:lang w:eastAsia="ja-JP"/>
              </w:rPr>
            </w:pPr>
            <w:r w:rsidRPr="00EF5447">
              <w:t>0.3</w:t>
            </w:r>
          </w:p>
        </w:tc>
      </w:tr>
      <w:tr w:rsidR="00151699" w:rsidRPr="00EF5447" w14:paraId="4B5593E3" w14:textId="77777777" w:rsidTr="00CE49D5">
        <w:trPr>
          <w:gridAfter w:val="1"/>
          <w:wAfter w:w="6" w:type="dxa"/>
          <w:trHeight w:val="187"/>
          <w:jc w:val="center"/>
        </w:trPr>
        <w:tc>
          <w:tcPr>
            <w:tcW w:w="2268" w:type="dxa"/>
            <w:tcBorders>
              <w:top w:val="nil"/>
              <w:bottom w:val="nil"/>
            </w:tcBorders>
            <w:shd w:val="clear" w:color="auto" w:fill="auto"/>
          </w:tcPr>
          <w:p w14:paraId="279A80EA" w14:textId="77777777" w:rsidR="00151699" w:rsidRPr="00EF5447" w:rsidRDefault="00151699" w:rsidP="00151699">
            <w:pPr>
              <w:pStyle w:val="TAC"/>
              <w:rPr>
                <w:rFonts w:eastAsia="MS Mincho"/>
                <w:lang w:eastAsia="ja-JP"/>
              </w:rPr>
            </w:pPr>
          </w:p>
        </w:tc>
        <w:tc>
          <w:tcPr>
            <w:tcW w:w="2835" w:type="dxa"/>
          </w:tcPr>
          <w:p w14:paraId="6D504BAD" w14:textId="77777777" w:rsidR="00151699" w:rsidRPr="00EF5447" w:rsidRDefault="00151699" w:rsidP="00151699">
            <w:pPr>
              <w:pStyle w:val="TAC"/>
              <w:rPr>
                <w:rFonts w:eastAsia="MS Mincho"/>
                <w:lang w:eastAsia="ja-JP"/>
              </w:rPr>
            </w:pPr>
            <w:r w:rsidRPr="00EF5447">
              <w:t>8</w:t>
            </w:r>
          </w:p>
        </w:tc>
        <w:tc>
          <w:tcPr>
            <w:tcW w:w="2971" w:type="dxa"/>
          </w:tcPr>
          <w:p w14:paraId="3C740E4E" w14:textId="77777777" w:rsidR="00151699" w:rsidRPr="00EF5447" w:rsidRDefault="00151699" w:rsidP="00151699">
            <w:pPr>
              <w:pStyle w:val="TAC"/>
              <w:rPr>
                <w:rFonts w:eastAsia="MS Mincho"/>
                <w:lang w:eastAsia="ja-JP"/>
              </w:rPr>
            </w:pPr>
            <w:r w:rsidRPr="00EF5447">
              <w:t>0.6</w:t>
            </w:r>
          </w:p>
        </w:tc>
      </w:tr>
      <w:tr w:rsidR="00151699" w:rsidRPr="00EF5447" w14:paraId="29C435EC" w14:textId="77777777" w:rsidTr="00CE49D5">
        <w:trPr>
          <w:gridAfter w:val="1"/>
          <w:wAfter w:w="6" w:type="dxa"/>
          <w:trHeight w:val="187"/>
          <w:jc w:val="center"/>
        </w:trPr>
        <w:tc>
          <w:tcPr>
            <w:tcW w:w="2268" w:type="dxa"/>
            <w:tcBorders>
              <w:top w:val="nil"/>
              <w:bottom w:val="nil"/>
            </w:tcBorders>
            <w:shd w:val="clear" w:color="auto" w:fill="auto"/>
          </w:tcPr>
          <w:p w14:paraId="2D17453B" w14:textId="77777777" w:rsidR="00151699" w:rsidRPr="00EF5447" w:rsidRDefault="00151699" w:rsidP="00151699">
            <w:pPr>
              <w:pStyle w:val="TAC"/>
              <w:rPr>
                <w:rFonts w:eastAsia="MS Mincho"/>
                <w:lang w:eastAsia="ja-JP"/>
              </w:rPr>
            </w:pPr>
          </w:p>
        </w:tc>
        <w:tc>
          <w:tcPr>
            <w:tcW w:w="2835" w:type="dxa"/>
          </w:tcPr>
          <w:p w14:paraId="70C7B322" w14:textId="77777777" w:rsidR="00151699" w:rsidRPr="00EF5447" w:rsidRDefault="00151699" w:rsidP="00151699">
            <w:pPr>
              <w:pStyle w:val="TAC"/>
              <w:rPr>
                <w:rFonts w:eastAsia="MS Mincho"/>
                <w:lang w:eastAsia="ja-JP"/>
              </w:rPr>
            </w:pPr>
            <w:r w:rsidRPr="00EF5447">
              <w:t>11</w:t>
            </w:r>
          </w:p>
        </w:tc>
        <w:tc>
          <w:tcPr>
            <w:tcW w:w="2971" w:type="dxa"/>
          </w:tcPr>
          <w:p w14:paraId="3830233A" w14:textId="77777777" w:rsidR="00151699" w:rsidRPr="00EF5447" w:rsidRDefault="00151699" w:rsidP="00151699">
            <w:pPr>
              <w:pStyle w:val="TAC"/>
              <w:rPr>
                <w:rFonts w:eastAsia="MS Mincho"/>
                <w:lang w:eastAsia="ja-JP"/>
              </w:rPr>
            </w:pPr>
            <w:r w:rsidRPr="00EF5447">
              <w:t>0.4</w:t>
            </w:r>
          </w:p>
        </w:tc>
      </w:tr>
      <w:tr w:rsidR="00151699" w:rsidRPr="00EF5447" w14:paraId="152C41E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556E02" w14:textId="77777777" w:rsidR="00151699" w:rsidRPr="00EF5447" w:rsidRDefault="00151699" w:rsidP="00151699">
            <w:pPr>
              <w:pStyle w:val="TAC"/>
              <w:rPr>
                <w:rFonts w:eastAsia="MS Mincho"/>
                <w:lang w:eastAsia="ja-JP"/>
              </w:rPr>
            </w:pPr>
          </w:p>
        </w:tc>
        <w:tc>
          <w:tcPr>
            <w:tcW w:w="2835" w:type="dxa"/>
          </w:tcPr>
          <w:p w14:paraId="536A234F" w14:textId="77777777" w:rsidR="00151699" w:rsidRPr="00EF5447" w:rsidRDefault="00151699" w:rsidP="00151699">
            <w:pPr>
              <w:pStyle w:val="TAC"/>
              <w:rPr>
                <w:rFonts w:eastAsia="MS Mincho"/>
                <w:lang w:eastAsia="ja-JP"/>
              </w:rPr>
            </w:pPr>
            <w:r w:rsidRPr="00EF5447">
              <w:t>n78</w:t>
            </w:r>
          </w:p>
        </w:tc>
        <w:tc>
          <w:tcPr>
            <w:tcW w:w="2971" w:type="dxa"/>
          </w:tcPr>
          <w:p w14:paraId="29D96CB6" w14:textId="77777777" w:rsidR="00151699" w:rsidRPr="00EF5447" w:rsidRDefault="00151699" w:rsidP="00151699">
            <w:pPr>
              <w:pStyle w:val="TAC"/>
              <w:rPr>
                <w:rFonts w:eastAsia="MS Mincho"/>
                <w:lang w:eastAsia="ja-JP"/>
              </w:rPr>
            </w:pPr>
            <w:r w:rsidRPr="00EF5447">
              <w:t>0.8</w:t>
            </w:r>
          </w:p>
        </w:tc>
      </w:tr>
      <w:tr w:rsidR="00151699" w:rsidRPr="00EF5447" w14:paraId="3106304F" w14:textId="77777777" w:rsidTr="00CE49D5">
        <w:trPr>
          <w:gridAfter w:val="1"/>
          <w:wAfter w:w="6" w:type="dxa"/>
          <w:trHeight w:val="187"/>
          <w:jc w:val="center"/>
        </w:trPr>
        <w:tc>
          <w:tcPr>
            <w:tcW w:w="2268" w:type="dxa"/>
            <w:tcBorders>
              <w:bottom w:val="nil"/>
            </w:tcBorders>
            <w:shd w:val="clear" w:color="auto" w:fill="auto"/>
          </w:tcPr>
          <w:p w14:paraId="5DE844AE" w14:textId="77777777" w:rsidR="00151699" w:rsidRPr="00EF5447" w:rsidRDefault="00151699" w:rsidP="00151699">
            <w:pPr>
              <w:pStyle w:val="TAC"/>
              <w:rPr>
                <w:rFonts w:eastAsia="MS Mincho"/>
                <w:lang w:eastAsia="ja-JP"/>
              </w:rPr>
            </w:pPr>
            <w:r>
              <w:t>DC_1-8-11_n79</w:t>
            </w:r>
          </w:p>
        </w:tc>
        <w:tc>
          <w:tcPr>
            <w:tcW w:w="2835" w:type="dxa"/>
          </w:tcPr>
          <w:p w14:paraId="329FAF4A" w14:textId="77777777" w:rsidR="00151699" w:rsidRPr="00EF5447" w:rsidRDefault="00151699" w:rsidP="00151699">
            <w:pPr>
              <w:pStyle w:val="TAC"/>
              <w:rPr>
                <w:rFonts w:eastAsia="MS Mincho"/>
                <w:lang w:eastAsia="ja-JP"/>
              </w:rPr>
            </w:pPr>
            <w:r>
              <w:t>1</w:t>
            </w:r>
          </w:p>
        </w:tc>
        <w:tc>
          <w:tcPr>
            <w:tcW w:w="2971" w:type="dxa"/>
          </w:tcPr>
          <w:p w14:paraId="331468D3" w14:textId="77777777" w:rsidR="00151699" w:rsidRPr="00EF5447" w:rsidRDefault="00151699" w:rsidP="00151699">
            <w:pPr>
              <w:pStyle w:val="TAC"/>
              <w:rPr>
                <w:rFonts w:eastAsia="MS Mincho"/>
                <w:lang w:eastAsia="ja-JP"/>
              </w:rPr>
            </w:pPr>
            <w:r>
              <w:rPr>
                <w:rFonts w:hint="eastAsia"/>
                <w:lang w:eastAsia="ja-JP"/>
              </w:rPr>
              <w:t>0</w:t>
            </w:r>
            <w:r>
              <w:rPr>
                <w:lang w:eastAsia="ja-JP"/>
              </w:rPr>
              <w:t>.3</w:t>
            </w:r>
          </w:p>
        </w:tc>
      </w:tr>
      <w:tr w:rsidR="00151699" w:rsidRPr="00EF5447" w14:paraId="316BEFDD" w14:textId="77777777" w:rsidTr="00CE49D5">
        <w:trPr>
          <w:gridAfter w:val="1"/>
          <w:wAfter w:w="6" w:type="dxa"/>
          <w:trHeight w:val="187"/>
          <w:jc w:val="center"/>
        </w:trPr>
        <w:tc>
          <w:tcPr>
            <w:tcW w:w="2268" w:type="dxa"/>
            <w:tcBorders>
              <w:top w:val="nil"/>
              <w:bottom w:val="nil"/>
            </w:tcBorders>
            <w:shd w:val="clear" w:color="auto" w:fill="auto"/>
          </w:tcPr>
          <w:p w14:paraId="55780F61" w14:textId="77777777" w:rsidR="00151699" w:rsidRPr="00EF5447" w:rsidRDefault="00151699" w:rsidP="00151699">
            <w:pPr>
              <w:pStyle w:val="TAC"/>
              <w:rPr>
                <w:rFonts w:eastAsia="MS Mincho"/>
                <w:lang w:eastAsia="ja-JP"/>
              </w:rPr>
            </w:pPr>
          </w:p>
        </w:tc>
        <w:tc>
          <w:tcPr>
            <w:tcW w:w="2835" w:type="dxa"/>
          </w:tcPr>
          <w:p w14:paraId="79F2DD6B" w14:textId="77777777" w:rsidR="00151699" w:rsidRPr="00EF5447" w:rsidRDefault="00151699" w:rsidP="00151699">
            <w:pPr>
              <w:pStyle w:val="TAC"/>
              <w:rPr>
                <w:rFonts w:eastAsia="MS Mincho"/>
                <w:lang w:eastAsia="ja-JP"/>
              </w:rPr>
            </w:pPr>
            <w:r>
              <w:t>8</w:t>
            </w:r>
          </w:p>
        </w:tc>
        <w:tc>
          <w:tcPr>
            <w:tcW w:w="2971" w:type="dxa"/>
          </w:tcPr>
          <w:p w14:paraId="75254243" w14:textId="77777777" w:rsidR="00151699" w:rsidRPr="00EF5447" w:rsidRDefault="00151699" w:rsidP="00151699">
            <w:pPr>
              <w:pStyle w:val="TAC"/>
              <w:rPr>
                <w:rFonts w:eastAsia="MS Mincho"/>
                <w:lang w:eastAsia="ja-JP"/>
              </w:rPr>
            </w:pPr>
            <w:r>
              <w:rPr>
                <w:rFonts w:hint="eastAsia"/>
                <w:lang w:eastAsia="ja-JP"/>
              </w:rPr>
              <w:t>0</w:t>
            </w:r>
            <w:r>
              <w:rPr>
                <w:lang w:eastAsia="ja-JP"/>
              </w:rPr>
              <w:t>.3</w:t>
            </w:r>
          </w:p>
        </w:tc>
      </w:tr>
      <w:tr w:rsidR="00151699" w:rsidRPr="00EF5447" w14:paraId="2C1C0F8A" w14:textId="77777777" w:rsidTr="00CE49D5">
        <w:trPr>
          <w:gridAfter w:val="1"/>
          <w:wAfter w:w="6" w:type="dxa"/>
          <w:trHeight w:val="187"/>
          <w:jc w:val="center"/>
        </w:trPr>
        <w:tc>
          <w:tcPr>
            <w:tcW w:w="2268" w:type="dxa"/>
            <w:tcBorders>
              <w:top w:val="nil"/>
              <w:bottom w:val="nil"/>
            </w:tcBorders>
            <w:shd w:val="clear" w:color="auto" w:fill="auto"/>
          </w:tcPr>
          <w:p w14:paraId="14DDBDF1" w14:textId="77777777" w:rsidR="00151699" w:rsidRPr="00EF5447" w:rsidRDefault="00151699" w:rsidP="00151699">
            <w:pPr>
              <w:pStyle w:val="TAC"/>
              <w:rPr>
                <w:rFonts w:eastAsia="MS Mincho"/>
                <w:lang w:eastAsia="ja-JP"/>
              </w:rPr>
            </w:pPr>
          </w:p>
        </w:tc>
        <w:tc>
          <w:tcPr>
            <w:tcW w:w="2835" w:type="dxa"/>
          </w:tcPr>
          <w:p w14:paraId="19CC7310" w14:textId="77777777" w:rsidR="00151699" w:rsidRPr="00EF5447" w:rsidRDefault="00151699" w:rsidP="00151699">
            <w:pPr>
              <w:pStyle w:val="TAC"/>
              <w:rPr>
                <w:rFonts w:eastAsia="MS Mincho"/>
                <w:lang w:eastAsia="ja-JP"/>
              </w:rPr>
            </w:pPr>
            <w:r>
              <w:rPr>
                <w:lang w:val="fi-FI"/>
              </w:rPr>
              <w:t>11</w:t>
            </w:r>
          </w:p>
        </w:tc>
        <w:tc>
          <w:tcPr>
            <w:tcW w:w="2971" w:type="dxa"/>
          </w:tcPr>
          <w:p w14:paraId="5366DC3E" w14:textId="77777777" w:rsidR="00151699" w:rsidRPr="00EF5447" w:rsidRDefault="00151699" w:rsidP="00151699">
            <w:pPr>
              <w:pStyle w:val="TAC"/>
              <w:rPr>
                <w:rFonts w:eastAsia="MS Mincho"/>
                <w:lang w:eastAsia="ja-JP"/>
              </w:rPr>
            </w:pPr>
            <w:r>
              <w:rPr>
                <w:rFonts w:hint="eastAsia"/>
                <w:lang w:eastAsia="ja-JP"/>
              </w:rPr>
              <w:t>0</w:t>
            </w:r>
            <w:r>
              <w:rPr>
                <w:lang w:eastAsia="ja-JP"/>
              </w:rPr>
              <w:t>.4</w:t>
            </w:r>
          </w:p>
        </w:tc>
      </w:tr>
      <w:tr w:rsidR="00151699" w:rsidRPr="00EF5447" w14:paraId="1709D4A4" w14:textId="77777777" w:rsidTr="00CE49D5">
        <w:trPr>
          <w:gridAfter w:val="1"/>
          <w:wAfter w:w="6" w:type="dxa"/>
          <w:trHeight w:val="187"/>
          <w:jc w:val="center"/>
        </w:trPr>
        <w:tc>
          <w:tcPr>
            <w:tcW w:w="2268" w:type="dxa"/>
            <w:tcBorders>
              <w:bottom w:val="nil"/>
            </w:tcBorders>
            <w:shd w:val="clear" w:color="auto" w:fill="auto"/>
          </w:tcPr>
          <w:p w14:paraId="4B8CF2E1" w14:textId="77777777" w:rsidR="00151699" w:rsidRPr="00EF5447" w:rsidRDefault="00151699" w:rsidP="00151699">
            <w:pPr>
              <w:pStyle w:val="TAC"/>
              <w:rPr>
                <w:rFonts w:eastAsia="MS Mincho"/>
                <w:lang w:eastAsia="ja-JP"/>
              </w:rPr>
            </w:pPr>
            <w:r>
              <w:t>DC_1-8-20</w:t>
            </w:r>
            <w:r w:rsidRPr="00940479">
              <w:t>_n</w:t>
            </w:r>
            <w:r>
              <w:t>3</w:t>
            </w:r>
          </w:p>
        </w:tc>
        <w:tc>
          <w:tcPr>
            <w:tcW w:w="2835" w:type="dxa"/>
          </w:tcPr>
          <w:p w14:paraId="794E8218" w14:textId="77777777" w:rsidR="00151699" w:rsidRPr="00EF5447" w:rsidRDefault="00151699" w:rsidP="00151699">
            <w:pPr>
              <w:pStyle w:val="TAC"/>
              <w:rPr>
                <w:rFonts w:eastAsia="MS Mincho"/>
                <w:lang w:eastAsia="ja-JP"/>
              </w:rPr>
            </w:pPr>
            <w:r>
              <w:rPr>
                <w:rFonts w:eastAsia="Malgun Gothic" w:cs="Arial"/>
                <w:lang w:eastAsia="ko-KR"/>
              </w:rPr>
              <w:t>1</w:t>
            </w:r>
          </w:p>
        </w:tc>
        <w:tc>
          <w:tcPr>
            <w:tcW w:w="2971" w:type="dxa"/>
          </w:tcPr>
          <w:p w14:paraId="53E1C32F" w14:textId="77777777" w:rsidR="00151699" w:rsidRPr="00EF5447" w:rsidRDefault="00151699" w:rsidP="00151699">
            <w:pPr>
              <w:pStyle w:val="TAC"/>
              <w:rPr>
                <w:rFonts w:eastAsia="MS Mincho"/>
                <w:lang w:eastAsia="ja-JP"/>
              </w:rPr>
            </w:pPr>
            <w:r>
              <w:rPr>
                <w:rFonts w:eastAsia="Malgun Gothic" w:cs="Arial"/>
                <w:lang w:eastAsia="ko-KR"/>
              </w:rPr>
              <w:t>0.3</w:t>
            </w:r>
          </w:p>
        </w:tc>
      </w:tr>
      <w:tr w:rsidR="00151699" w:rsidRPr="00EF5447" w14:paraId="477A5E60" w14:textId="77777777" w:rsidTr="00CE49D5">
        <w:trPr>
          <w:gridAfter w:val="1"/>
          <w:wAfter w:w="6" w:type="dxa"/>
          <w:trHeight w:val="187"/>
          <w:jc w:val="center"/>
        </w:trPr>
        <w:tc>
          <w:tcPr>
            <w:tcW w:w="2268" w:type="dxa"/>
            <w:tcBorders>
              <w:top w:val="nil"/>
              <w:bottom w:val="nil"/>
            </w:tcBorders>
            <w:shd w:val="clear" w:color="auto" w:fill="auto"/>
          </w:tcPr>
          <w:p w14:paraId="6F2F6700" w14:textId="77777777" w:rsidR="00151699" w:rsidRPr="00EF5447" w:rsidRDefault="00151699" w:rsidP="00151699">
            <w:pPr>
              <w:pStyle w:val="TAC"/>
              <w:rPr>
                <w:rFonts w:eastAsia="MS Mincho"/>
                <w:lang w:eastAsia="ja-JP"/>
              </w:rPr>
            </w:pPr>
          </w:p>
        </w:tc>
        <w:tc>
          <w:tcPr>
            <w:tcW w:w="2835" w:type="dxa"/>
          </w:tcPr>
          <w:p w14:paraId="088F5986" w14:textId="77777777" w:rsidR="00151699" w:rsidRPr="00EF5447" w:rsidRDefault="00151699" w:rsidP="00151699">
            <w:pPr>
              <w:pStyle w:val="TAC"/>
              <w:rPr>
                <w:rFonts w:eastAsia="MS Mincho"/>
                <w:lang w:eastAsia="ja-JP"/>
              </w:rPr>
            </w:pPr>
            <w:r>
              <w:rPr>
                <w:rFonts w:cs="Arial"/>
                <w:lang w:eastAsia="ja-JP"/>
              </w:rPr>
              <w:t>8</w:t>
            </w:r>
          </w:p>
        </w:tc>
        <w:tc>
          <w:tcPr>
            <w:tcW w:w="2971" w:type="dxa"/>
          </w:tcPr>
          <w:p w14:paraId="7E6A1A28" w14:textId="77777777" w:rsidR="00151699" w:rsidRPr="00EF5447" w:rsidRDefault="00151699" w:rsidP="00151699">
            <w:pPr>
              <w:pStyle w:val="TAC"/>
              <w:rPr>
                <w:rFonts w:eastAsia="MS Mincho"/>
                <w:lang w:eastAsia="ja-JP"/>
              </w:rPr>
            </w:pPr>
            <w:r>
              <w:rPr>
                <w:rFonts w:eastAsia="Malgun Gothic" w:cs="Arial"/>
                <w:lang w:eastAsia="ko-KR"/>
              </w:rPr>
              <w:t>0.4</w:t>
            </w:r>
          </w:p>
        </w:tc>
      </w:tr>
      <w:tr w:rsidR="00151699" w:rsidRPr="00EF5447" w14:paraId="02D07F30" w14:textId="77777777" w:rsidTr="00CE49D5">
        <w:trPr>
          <w:gridAfter w:val="1"/>
          <w:wAfter w:w="6" w:type="dxa"/>
          <w:trHeight w:val="187"/>
          <w:jc w:val="center"/>
        </w:trPr>
        <w:tc>
          <w:tcPr>
            <w:tcW w:w="2268" w:type="dxa"/>
            <w:tcBorders>
              <w:top w:val="nil"/>
              <w:bottom w:val="nil"/>
            </w:tcBorders>
            <w:shd w:val="clear" w:color="auto" w:fill="auto"/>
          </w:tcPr>
          <w:p w14:paraId="3C836DCE" w14:textId="77777777" w:rsidR="00151699" w:rsidRPr="00EF5447" w:rsidRDefault="00151699" w:rsidP="00151699">
            <w:pPr>
              <w:pStyle w:val="TAC"/>
              <w:rPr>
                <w:rFonts w:eastAsia="MS Mincho"/>
                <w:lang w:eastAsia="ja-JP"/>
              </w:rPr>
            </w:pPr>
          </w:p>
        </w:tc>
        <w:tc>
          <w:tcPr>
            <w:tcW w:w="2835" w:type="dxa"/>
          </w:tcPr>
          <w:p w14:paraId="19184504" w14:textId="77777777" w:rsidR="00151699" w:rsidRPr="00EF5447" w:rsidRDefault="00151699" w:rsidP="00151699">
            <w:pPr>
              <w:pStyle w:val="TAC"/>
              <w:rPr>
                <w:rFonts w:eastAsia="MS Mincho"/>
                <w:lang w:eastAsia="ja-JP"/>
              </w:rPr>
            </w:pPr>
            <w:r>
              <w:rPr>
                <w:rFonts w:cs="Arial"/>
                <w:lang w:eastAsia="ja-JP"/>
              </w:rPr>
              <w:t>20</w:t>
            </w:r>
          </w:p>
        </w:tc>
        <w:tc>
          <w:tcPr>
            <w:tcW w:w="2971" w:type="dxa"/>
          </w:tcPr>
          <w:p w14:paraId="531C6160" w14:textId="77777777" w:rsidR="00151699" w:rsidRPr="00EF5447" w:rsidRDefault="00151699" w:rsidP="00151699">
            <w:pPr>
              <w:pStyle w:val="TAC"/>
              <w:rPr>
                <w:rFonts w:eastAsia="MS Mincho"/>
                <w:lang w:eastAsia="ja-JP"/>
              </w:rPr>
            </w:pPr>
            <w:r>
              <w:rPr>
                <w:rFonts w:eastAsia="Malgun Gothic" w:cs="Arial"/>
                <w:lang w:eastAsia="ko-KR"/>
              </w:rPr>
              <w:t>0.4</w:t>
            </w:r>
          </w:p>
        </w:tc>
      </w:tr>
      <w:tr w:rsidR="00151699" w:rsidRPr="00EF5447" w14:paraId="6F30305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3AC09B7" w14:textId="77777777" w:rsidR="00151699" w:rsidRPr="00EF5447" w:rsidRDefault="00151699" w:rsidP="00151699">
            <w:pPr>
              <w:pStyle w:val="TAC"/>
              <w:rPr>
                <w:rFonts w:eastAsia="MS Mincho"/>
                <w:lang w:eastAsia="ja-JP"/>
              </w:rPr>
            </w:pPr>
          </w:p>
        </w:tc>
        <w:tc>
          <w:tcPr>
            <w:tcW w:w="2835" w:type="dxa"/>
          </w:tcPr>
          <w:p w14:paraId="49FD6A94" w14:textId="77777777" w:rsidR="00151699" w:rsidRPr="00EF5447" w:rsidRDefault="00151699" w:rsidP="00151699">
            <w:pPr>
              <w:pStyle w:val="TAC"/>
              <w:rPr>
                <w:rFonts w:eastAsia="MS Mincho"/>
                <w:lang w:eastAsia="ja-JP"/>
              </w:rPr>
            </w:pPr>
            <w:r>
              <w:rPr>
                <w:rFonts w:cs="Arial"/>
                <w:lang w:eastAsia="ja-JP"/>
              </w:rPr>
              <w:t>n3</w:t>
            </w:r>
          </w:p>
        </w:tc>
        <w:tc>
          <w:tcPr>
            <w:tcW w:w="2971" w:type="dxa"/>
          </w:tcPr>
          <w:p w14:paraId="19EE89FB" w14:textId="77777777" w:rsidR="00151699" w:rsidRPr="00EF5447" w:rsidRDefault="00151699" w:rsidP="00151699">
            <w:pPr>
              <w:pStyle w:val="TAC"/>
              <w:rPr>
                <w:rFonts w:eastAsia="MS Mincho"/>
                <w:lang w:eastAsia="ja-JP"/>
              </w:rPr>
            </w:pPr>
            <w:r>
              <w:rPr>
                <w:rFonts w:eastAsia="Malgun Gothic" w:cs="Arial"/>
                <w:lang w:eastAsia="ko-KR"/>
              </w:rPr>
              <w:t>0.3</w:t>
            </w:r>
          </w:p>
        </w:tc>
      </w:tr>
      <w:tr w:rsidR="00151699" w:rsidRPr="00EF5447" w14:paraId="35254FF7" w14:textId="77777777" w:rsidTr="00CE49D5">
        <w:trPr>
          <w:trHeight w:val="187"/>
          <w:jc w:val="center"/>
        </w:trPr>
        <w:tc>
          <w:tcPr>
            <w:tcW w:w="2268" w:type="dxa"/>
            <w:tcBorders>
              <w:bottom w:val="nil"/>
            </w:tcBorders>
            <w:shd w:val="clear" w:color="auto" w:fill="auto"/>
          </w:tcPr>
          <w:p w14:paraId="26BB1807" w14:textId="77777777" w:rsidR="00151699" w:rsidRPr="00EF5447" w:rsidRDefault="00151699" w:rsidP="00151699">
            <w:pPr>
              <w:pStyle w:val="TAC"/>
              <w:rPr>
                <w:rFonts w:eastAsia="MS Mincho"/>
                <w:lang w:eastAsia="ja-JP"/>
              </w:rPr>
            </w:pPr>
            <w:r>
              <w:rPr>
                <w:rFonts w:cs="Arial"/>
              </w:rPr>
              <w:t>DC_1-8-20_n28</w:t>
            </w:r>
          </w:p>
        </w:tc>
        <w:tc>
          <w:tcPr>
            <w:tcW w:w="2835" w:type="dxa"/>
          </w:tcPr>
          <w:p w14:paraId="729594CA" w14:textId="77777777" w:rsidR="00151699" w:rsidRPr="00EF5447" w:rsidRDefault="00151699" w:rsidP="00151699">
            <w:pPr>
              <w:pStyle w:val="TAC"/>
              <w:rPr>
                <w:rFonts w:eastAsia="MS Mincho"/>
                <w:lang w:eastAsia="ja-JP"/>
              </w:rPr>
            </w:pPr>
            <w:r>
              <w:rPr>
                <w:rFonts w:eastAsia="Malgun Gothic" w:cs="Arial"/>
                <w:lang w:eastAsia="ko-KR"/>
              </w:rPr>
              <w:t>1</w:t>
            </w:r>
          </w:p>
        </w:tc>
        <w:tc>
          <w:tcPr>
            <w:tcW w:w="2977" w:type="dxa"/>
            <w:gridSpan w:val="2"/>
          </w:tcPr>
          <w:p w14:paraId="6F79F7D3" w14:textId="77777777" w:rsidR="00151699" w:rsidRPr="00EF5447" w:rsidRDefault="00151699" w:rsidP="00151699">
            <w:pPr>
              <w:pStyle w:val="TAC"/>
              <w:rPr>
                <w:rFonts w:eastAsia="MS Mincho"/>
                <w:lang w:eastAsia="ja-JP"/>
              </w:rPr>
            </w:pPr>
            <w:r>
              <w:rPr>
                <w:rFonts w:eastAsia="Malgun Gothic" w:cs="Arial"/>
                <w:lang w:eastAsia="ko-KR"/>
              </w:rPr>
              <w:t>0.3</w:t>
            </w:r>
          </w:p>
        </w:tc>
      </w:tr>
      <w:tr w:rsidR="00151699" w:rsidRPr="00EF5447" w14:paraId="543CCABA" w14:textId="77777777" w:rsidTr="00CE49D5">
        <w:trPr>
          <w:trHeight w:val="187"/>
          <w:jc w:val="center"/>
        </w:trPr>
        <w:tc>
          <w:tcPr>
            <w:tcW w:w="2268" w:type="dxa"/>
            <w:tcBorders>
              <w:top w:val="nil"/>
              <w:bottom w:val="nil"/>
            </w:tcBorders>
            <w:shd w:val="clear" w:color="auto" w:fill="auto"/>
          </w:tcPr>
          <w:p w14:paraId="73798960" w14:textId="77777777" w:rsidR="00151699" w:rsidRPr="00EF5447" w:rsidRDefault="00151699" w:rsidP="00151699">
            <w:pPr>
              <w:pStyle w:val="TAC"/>
              <w:rPr>
                <w:rFonts w:eastAsia="MS Mincho"/>
                <w:lang w:eastAsia="ja-JP"/>
              </w:rPr>
            </w:pPr>
          </w:p>
        </w:tc>
        <w:tc>
          <w:tcPr>
            <w:tcW w:w="2835" w:type="dxa"/>
          </w:tcPr>
          <w:p w14:paraId="18980F21" w14:textId="77777777" w:rsidR="00151699" w:rsidRPr="00EF5447" w:rsidRDefault="00151699" w:rsidP="00151699">
            <w:pPr>
              <w:pStyle w:val="TAC"/>
              <w:rPr>
                <w:rFonts w:eastAsia="MS Mincho"/>
                <w:lang w:eastAsia="ja-JP"/>
              </w:rPr>
            </w:pPr>
            <w:r>
              <w:rPr>
                <w:rFonts w:eastAsia="Malgun Gothic" w:cs="Arial"/>
                <w:lang w:eastAsia="ko-KR"/>
              </w:rPr>
              <w:t>8</w:t>
            </w:r>
          </w:p>
        </w:tc>
        <w:tc>
          <w:tcPr>
            <w:tcW w:w="2977" w:type="dxa"/>
            <w:gridSpan w:val="2"/>
          </w:tcPr>
          <w:p w14:paraId="1C892428" w14:textId="77777777" w:rsidR="00151699" w:rsidRPr="00EF5447" w:rsidRDefault="00151699" w:rsidP="00151699">
            <w:pPr>
              <w:pStyle w:val="TAC"/>
              <w:rPr>
                <w:rFonts w:eastAsia="MS Mincho"/>
                <w:lang w:eastAsia="ja-JP"/>
              </w:rPr>
            </w:pPr>
            <w:r>
              <w:rPr>
                <w:rFonts w:eastAsia="Malgun Gothic" w:cs="Arial"/>
                <w:lang w:eastAsia="ko-KR"/>
              </w:rPr>
              <w:t>0.6</w:t>
            </w:r>
          </w:p>
        </w:tc>
      </w:tr>
      <w:tr w:rsidR="00151699" w:rsidRPr="00EF5447" w14:paraId="6C71C493" w14:textId="77777777" w:rsidTr="00CE49D5">
        <w:trPr>
          <w:trHeight w:val="187"/>
          <w:jc w:val="center"/>
        </w:trPr>
        <w:tc>
          <w:tcPr>
            <w:tcW w:w="2268" w:type="dxa"/>
            <w:tcBorders>
              <w:top w:val="nil"/>
              <w:bottom w:val="nil"/>
            </w:tcBorders>
            <w:shd w:val="clear" w:color="auto" w:fill="auto"/>
          </w:tcPr>
          <w:p w14:paraId="3B3A2440" w14:textId="77777777" w:rsidR="00151699" w:rsidRPr="00EF5447" w:rsidRDefault="00151699" w:rsidP="00151699">
            <w:pPr>
              <w:pStyle w:val="TAC"/>
              <w:rPr>
                <w:rFonts w:eastAsia="MS Mincho"/>
                <w:lang w:eastAsia="ja-JP"/>
              </w:rPr>
            </w:pPr>
          </w:p>
        </w:tc>
        <w:tc>
          <w:tcPr>
            <w:tcW w:w="2835" w:type="dxa"/>
          </w:tcPr>
          <w:p w14:paraId="408D8D8E" w14:textId="77777777" w:rsidR="00151699" w:rsidRPr="00EF5447" w:rsidRDefault="00151699" w:rsidP="00151699">
            <w:pPr>
              <w:pStyle w:val="TAC"/>
              <w:rPr>
                <w:rFonts w:eastAsia="MS Mincho"/>
                <w:lang w:eastAsia="ja-JP"/>
              </w:rPr>
            </w:pPr>
            <w:r>
              <w:rPr>
                <w:rFonts w:eastAsia="Malgun Gothic" w:cs="Arial"/>
                <w:lang w:eastAsia="ko-KR"/>
              </w:rPr>
              <w:t>20</w:t>
            </w:r>
          </w:p>
        </w:tc>
        <w:tc>
          <w:tcPr>
            <w:tcW w:w="2977" w:type="dxa"/>
            <w:gridSpan w:val="2"/>
          </w:tcPr>
          <w:p w14:paraId="117C666B" w14:textId="77777777" w:rsidR="00151699" w:rsidRPr="00EF5447" w:rsidRDefault="00151699" w:rsidP="00151699">
            <w:pPr>
              <w:pStyle w:val="TAC"/>
              <w:rPr>
                <w:rFonts w:eastAsia="MS Mincho"/>
                <w:lang w:eastAsia="ja-JP"/>
              </w:rPr>
            </w:pPr>
            <w:r>
              <w:rPr>
                <w:rFonts w:eastAsia="Malgun Gothic" w:cs="Arial"/>
                <w:lang w:eastAsia="ko-KR"/>
              </w:rPr>
              <w:t>0.6</w:t>
            </w:r>
          </w:p>
        </w:tc>
      </w:tr>
      <w:tr w:rsidR="00151699" w:rsidRPr="00EF5447" w14:paraId="3129F2D6" w14:textId="77777777" w:rsidTr="00CE49D5">
        <w:trPr>
          <w:trHeight w:val="187"/>
          <w:jc w:val="center"/>
        </w:trPr>
        <w:tc>
          <w:tcPr>
            <w:tcW w:w="2268" w:type="dxa"/>
            <w:tcBorders>
              <w:top w:val="nil"/>
              <w:bottom w:val="single" w:sz="4" w:space="0" w:color="auto"/>
            </w:tcBorders>
            <w:shd w:val="clear" w:color="auto" w:fill="auto"/>
          </w:tcPr>
          <w:p w14:paraId="638F33F6" w14:textId="77777777" w:rsidR="00151699" w:rsidRPr="00EF5447" w:rsidRDefault="00151699" w:rsidP="00151699">
            <w:pPr>
              <w:pStyle w:val="TAC"/>
              <w:rPr>
                <w:rFonts w:eastAsia="MS Mincho"/>
                <w:lang w:eastAsia="ja-JP"/>
              </w:rPr>
            </w:pPr>
          </w:p>
        </w:tc>
        <w:tc>
          <w:tcPr>
            <w:tcW w:w="2835" w:type="dxa"/>
          </w:tcPr>
          <w:p w14:paraId="07C94840" w14:textId="77777777" w:rsidR="00151699" w:rsidRPr="00EF5447" w:rsidRDefault="00151699" w:rsidP="00151699">
            <w:pPr>
              <w:pStyle w:val="TAC"/>
              <w:rPr>
                <w:rFonts w:eastAsia="MS Mincho"/>
                <w:lang w:eastAsia="ja-JP"/>
              </w:rPr>
            </w:pPr>
            <w:r>
              <w:rPr>
                <w:rFonts w:cs="Arial"/>
                <w:lang w:eastAsia="ja-JP"/>
              </w:rPr>
              <w:t>n28</w:t>
            </w:r>
          </w:p>
        </w:tc>
        <w:tc>
          <w:tcPr>
            <w:tcW w:w="2977" w:type="dxa"/>
            <w:gridSpan w:val="2"/>
          </w:tcPr>
          <w:p w14:paraId="4FE57798" w14:textId="77777777" w:rsidR="00151699" w:rsidRPr="00EF5447" w:rsidRDefault="00151699" w:rsidP="00151699">
            <w:pPr>
              <w:pStyle w:val="TAC"/>
              <w:rPr>
                <w:rFonts w:eastAsia="MS Mincho"/>
                <w:lang w:eastAsia="ja-JP"/>
              </w:rPr>
            </w:pPr>
            <w:r>
              <w:rPr>
                <w:rFonts w:eastAsia="Malgun Gothic" w:cs="Arial"/>
                <w:lang w:eastAsia="ko-KR"/>
              </w:rPr>
              <w:t>0.6</w:t>
            </w:r>
          </w:p>
        </w:tc>
      </w:tr>
      <w:tr w:rsidR="00151699" w:rsidRPr="00EF5447" w14:paraId="6B6AC01E" w14:textId="77777777" w:rsidTr="00CE49D5">
        <w:trPr>
          <w:gridAfter w:val="1"/>
          <w:wAfter w:w="6" w:type="dxa"/>
          <w:trHeight w:val="187"/>
          <w:jc w:val="center"/>
        </w:trPr>
        <w:tc>
          <w:tcPr>
            <w:tcW w:w="2268" w:type="dxa"/>
            <w:tcBorders>
              <w:bottom w:val="nil"/>
            </w:tcBorders>
            <w:shd w:val="clear" w:color="auto" w:fill="auto"/>
          </w:tcPr>
          <w:p w14:paraId="3155D5CF" w14:textId="77777777" w:rsidR="00151699" w:rsidRPr="00EF5447" w:rsidRDefault="00151699" w:rsidP="00151699">
            <w:pPr>
              <w:pStyle w:val="TAC"/>
              <w:rPr>
                <w:rFonts w:eastAsia="MS Mincho"/>
                <w:lang w:eastAsia="ja-JP"/>
              </w:rPr>
            </w:pPr>
            <w:r w:rsidRPr="00EF5447">
              <w:t>DC_1-8-20_n78</w:t>
            </w:r>
          </w:p>
        </w:tc>
        <w:tc>
          <w:tcPr>
            <w:tcW w:w="2835" w:type="dxa"/>
          </w:tcPr>
          <w:p w14:paraId="44F8266A" w14:textId="77777777" w:rsidR="00151699" w:rsidRPr="00EF5447" w:rsidRDefault="00151699" w:rsidP="00151699">
            <w:pPr>
              <w:pStyle w:val="TAC"/>
              <w:rPr>
                <w:rFonts w:eastAsia="MS Mincho"/>
                <w:lang w:eastAsia="ja-JP"/>
              </w:rPr>
            </w:pPr>
            <w:r w:rsidRPr="00EF5447">
              <w:rPr>
                <w:lang w:eastAsia="ja-JP"/>
              </w:rPr>
              <w:t>1</w:t>
            </w:r>
          </w:p>
        </w:tc>
        <w:tc>
          <w:tcPr>
            <w:tcW w:w="2971" w:type="dxa"/>
          </w:tcPr>
          <w:p w14:paraId="7EE67D88"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5D284E6F" w14:textId="77777777" w:rsidTr="00CE49D5">
        <w:trPr>
          <w:gridAfter w:val="1"/>
          <w:wAfter w:w="6" w:type="dxa"/>
          <w:trHeight w:val="187"/>
          <w:jc w:val="center"/>
        </w:trPr>
        <w:tc>
          <w:tcPr>
            <w:tcW w:w="2268" w:type="dxa"/>
            <w:tcBorders>
              <w:top w:val="nil"/>
              <w:bottom w:val="nil"/>
            </w:tcBorders>
            <w:shd w:val="clear" w:color="auto" w:fill="auto"/>
          </w:tcPr>
          <w:p w14:paraId="79592685" w14:textId="77777777" w:rsidR="00151699" w:rsidRPr="00EF5447" w:rsidRDefault="00151699" w:rsidP="00151699">
            <w:pPr>
              <w:pStyle w:val="TAC"/>
              <w:rPr>
                <w:rFonts w:eastAsia="MS Mincho"/>
                <w:lang w:eastAsia="ja-JP"/>
              </w:rPr>
            </w:pPr>
          </w:p>
        </w:tc>
        <w:tc>
          <w:tcPr>
            <w:tcW w:w="2835" w:type="dxa"/>
          </w:tcPr>
          <w:p w14:paraId="6C27C49C" w14:textId="77777777" w:rsidR="00151699" w:rsidRPr="00EF5447" w:rsidRDefault="00151699" w:rsidP="00151699">
            <w:pPr>
              <w:pStyle w:val="TAC"/>
              <w:rPr>
                <w:rFonts w:eastAsia="MS Mincho"/>
                <w:lang w:eastAsia="ja-JP"/>
              </w:rPr>
            </w:pPr>
            <w:r w:rsidRPr="00EF5447">
              <w:rPr>
                <w:lang w:eastAsia="ja-JP"/>
              </w:rPr>
              <w:t>8</w:t>
            </w:r>
          </w:p>
        </w:tc>
        <w:tc>
          <w:tcPr>
            <w:tcW w:w="2971" w:type="dxa"/>
          </w:tcPr>
          <w:p w14:paraId="4CAE7E18" w14:textId="77777777" w:rsidR="00151699" w:rsidRPr="00EF5447" w:rsidRDefault="00151699" w:rsidP="00151699">
            <w:pPr>
              <w:pStyle w:val="TAC"/>
              <w:rPr>
                <w:rFonts w:eastAsia="MS Mincho"/>
                <w:lang w:eastAsia="ja-JP"/>
              </w:rPr>
            </w:pPr>
            <w:r w:rsidRPr="00EF5447">
              <w:t>0.6</w:t>
            </w:r>
          </w:p>
        </w:tc>
      </w:tr>
      <w:tr w:rsidR="00151699" w:rsidRPr="00EF5447" w14:paraId="2DC48C23" w14:textId="77777777" w:rsidTr="00CE49D5">
        <w:trPr>
          <w:gridAfter w:val="1"/>
          <w:wAfter w:w="6" w:type="dxa"/>
          <w:trHeight w:val="187"/>
          <w:jc w:val="center"/>
        </w:trPr>
        <w:tc>
          <w:tcPr>
            <w:tcW w:w="2268" w:type="dxa"/>
            <w:tcBorders>
              <w:top w:val="nil"/>
              <w:bottom w:val="nil"/>
            </w:tcBorders>
            <w:shd w:val="clear" w:color="auto" w:fill="auto"/>
          </w:tcPr>
          <w:p w14:paraId="6E55F1DB" w14:textId="77777777" w:rsidR="00151699" w:rsidRPr="00EF5447" w:rsidRDefault="00151699" w:rsidP="00151699">
            <w:pPr>
              <w:pStyle w:val="TAC"/>
              <w:rPr>
                <w:rFonts w:eastAsia="MS Mincho"/>
                <w:lang w:eastAsia="ja-JP"/>
              </w:rPr>
            </w:pPr>
          </w:p>
        </w:tc>
        <w:tc>
          <w:tcPr>
            <w:tcW w:w="2835" w:type="dxa"/>
          </w:tcPr>
          <w:p w14:paraId="722C5039" w14:textId="77777777" w:rsidR="00151699" w:rsidRPr="00EF5447" w:rsidRDefault="00151699" w:rsidP="00151699">
            <w:pPr>
              <w:pStyle w:val="TAC"/>
              <w:rPr>
                <w:rFonts w:eastAsia="MS Mincho"/>
                <w:lang w:eastAsia="ja-JP"/>
              </w:rPr>
            </w:pPr>
            <w:r w:rsidRPr="00EF5447">
              <w:rPr>
                <w:lang w:eastAsia="ja-JP"/>
              </w:rPr>
              <w:t>20</w:t>
            </w:r>
          </w:p>
        </w:tc>
        <w:tc>
          <w:tcPr>
            <w:tcW w:w="2971" w:type="dxa"/>
          </w:tcPr>
          <w:p w14:paraId="290E89AD" w14:textId="77777777" w:rsidR="00151699" w:rsidRPr="00EF5447" w:rsidRDefault="00151699" w:rsidP="00151699">
            <w:pPr>
              <w:pStyle w:val="TAC"/>
              <w:rPr>
                <w:rFonts w:eastAsia="MS Mincho"/>
                <w:lang w:eastAsia="ja-JP"/>
              </w:rPr>
            </w:pPr>
            <w:r w:rsidRPr="00EF5447">
              <w:t>0.6</w:t>
            </w:r>
          </w:p>
        </w:tc>
      </w:tr>
      <w:tr w:rsidR="00151699" w:rsidRPr="00EF5447" w14:paraId="07C3359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840EFD5" w14:textId="77777777" w:rsidR="00151699" w:rsidRPr="00EF5447" w:rsidRDefault="00151699" w:rsidP="00151699">
            <w:pPr>
              <w:pStyle w:val="TAC"/>
              <w:rPr>
                <w:rFonts w:eastAsia="MS Mincho"/>
                <w:lang w:eastAsia="ja-JP"/>
              </w:rPr>
            </w:pPr>
          </w:p>
        </w:tc>
        <w:tc>
          <w:tcPr>
            <w:tcW w:w="2835" w:type="dxa"/>
          </w:tcPr>
          <w:p w14:paraId="1E3DA568" w14:textId="77777777" w:rsidR="00151699" w:rsidRPr="00EF5447" w:rsidRDefault="00151699" w:rsidP="00151699">
            <w:pPr>
              <w:pStyle w:val="TAC"/>
              <w:rPr>
                <w:rFonts w:eastAsia="MS Mincho"/>
                <w:lang w:eastAsia="ja-JP"/>
              </w:rPr>
            </w:pPr>
            <w:r w:rsidRPr="00EF5447">
              <w:rPr>
                <w:lang w:eastAsia="ja-JP"/>
              </w:rPr>
              <w:t>n78</w:t>
            </w:r>
          </w:p>
        </w:tc>
        <w:tc>
          <w:tcPr>
            <w:tcW w:w="2971" w:type="dxa"/>
          </w:tcPr>
          <w:p w14:paraId="3DFF5741" w14:textId="77777777" w:rsidR="00151699" w:rsidRPr="00EF5447" w:rsidRDefault="00151699" w:rsidP="00151699">
            <w:pPr>
              <w:pStyle w:val="TAC"/>
              <w:rPr>
                <w:rFonts w:eastAsia="MS Mincho"/>
                <w:lang w:eastAsia="ja-JP"/>
              </w:rPr>
            </w:pPr>
            <w:r w:rsidRPr="00EF5447">
              <w:t>0.8</w:t>
            </w:r>
          </w:p>
        </w:tc>
      </w:tr>
      <w:tr w:rsidR="00151699" w:rsidRPr="00EF5447" w14:paraId="7EE080E5" w14:textId="77777777" w:rsidTr="00CE49D5">
        <w:trPr>
          <w:gridAfter w:val="1"/>
          <w:wAfter w:w="6" w:type="dxa"/>
          <w:trHeight w:val="187"/>
          <w:jc w:val="center"/>
        </w:trPr>
        <w:tc>
          <w:tcPr>
            <w:tcW w:w="2268" w:type="dxa"/>
            <w:tcBorders>
              <w:bottom w:val="nil"/>
            </w:tcBorders>
            <w:shd w:val="clear" w:color="auto" w:fill="auto"/>
          </w:tcPr>
          <w:p w14:paraId="66EC1861" w14:textId="77777777" w:rsidR="00151699" w:rsidRPr="00EF5447" w:rsidRDefault="00151699" w:rsidP="00151699">
            <w:pPr>
              <w:pStyle w:val="TAC"/>
              <w:rPr>
                <w:rFonts w:eastAsia="MS Mincho"/>
                <w:lang w:eastAsia="ja-JP"/>
              </w:rPr>
            </w:pPr>
            <w:r>
              <w:t>DC_1-8-28</w:t>
            </w:r>
            <w:r w:rsidRPr="00940479">
              <w:t>_n</w:t>
            </w:r>
            <w:r>
              <w:t>3</w:t>
            </w:r>
          </w:p>
        </w:tc>
        <w:tc>
          <w:tcPr>
            <w:tcW w:w="2835" w:type="dxa"/>
          </w:tcPr>
          <w:p w14:paraId="0A702D5D" w14:textId="77777777" w:rsidR="00151699" w:rsidRPr="00EF5447" w:rsidRDefault="00151699" w:rsidP="00151699">
            <w:pPr>
              <w:pStyle w:val="TAC"/>
              <w:rPr>
                <w:rFonts w:eastAsia="MS Mincho"/>
                <w:lang w:eastAsia="ja-JP"/>
              </w:rPr>
            </w:pPr>
            <w:r>
              <w:rPr>
                <w:rFonts w:eastAsia="Malgun Gothic" w:cs="Arial"/>
                <w:lang w:eastAsia="ko-KR"/>
              </w:rPr>
              <w:t>1</w:t>
            </w:r>
          </w:p>
        </w:tc>
        <w:tc>
          <w:tcPr>
            <w:tcW w:w="2971" w:type="dxa"/>
          </w:tcPr>
          <w:p w14:paraId="0C890063" w14:textId="77777777" w:rsidR="00151699" w:rsidRPr="00EF5447" w:rsidRDefault="00151699" w:rsidP="00151699">
            <w:pPr>
              <w:pStyle w:val="TAC"/>
              <w:rPr>
                <w:rFonts w:eastAsia="MS Mincho"/>
                <w:lang w:eastAsia="ja-JP"/>
              </w:rPr>
            </w:pPr>
            <w:r>
              <w:rPr>
                <w:rFonts w:eastAsia="Malgun Gothic" w:cs="Arial"/>
                <w:lang w:eastAsia="ko-KR"/>
              </w:rPr>
              <w:t>0.3</w:t>
            </w:r>
          </w:p>
        </w:tc>
      </w:tr>
      <w:tr w:rsidR="00151699" w:rsidRPr="00EF5447" w14:paraId="17F112E4" w14:textId="77777777" w:rsidTr="00CE49D5">
        <w:trPr>
          <w:gridAfter w:val="1"/>
          <w:wAfter w:w="6" w:type="dxa"/>
          <w:trHeight w:val="187"/>
          <w:jc w:val="center"/>
        </w:trPr>
        <w:tc>
          <w:tcPr>
            <w:tcW w:w="2268" w:type="dxa"/>
            <w:tcBorders>
              <w:top w:val="nil"/>
              <w:bottom w:val="nil"/>
            </w:tcBorders>
            <w:shd w:val="clear" w:color="auto" w:fill="auto"/>
          </w:tcPr>
          <w:p w14:paraId="05BDD478" w14:textId="77777777" w:rsidR="00151699" w:rsidRPr="00EF5447" w:rsidRDefault="00151699" w:rsidP="00151699">
            <w:pPr>
              <w:pStyle w:val="TAC"/>
              <w:rPr>
                <w:rFonts w:eastAsia="MS Mincho"/>
                <w:lang w:eastAsia="ja-JP"/>
              </w:rPr>
            </w:pPr>
          </w:p>
        </w:tc>
        <w:tc>
          <w:tcPr>
            <w:tcW w:w="2835" w:type="dxa"/>
          </w:tcPr>
          <w:p w14:paraId="5E8CBC0F" w14:textId="77777777" w:rsidR="00151699" w:rsidRPr="00EF5447" w:rsidRDefault="00151699" w:rsidP="00151699">
            <w:pPr>
              <w:pStyle w:val="TAC"/>
              <w:rPr>
                <w:rFonts w:eastAsia="MS Mincho"/>
                <w:lang w:eastAsia="ja-JP"/>
              </w:rPr>
            </w:pPr>
            <w:r>
              <w:rPr>
                <w:rFonts w:cs="Arial"/>
                <w:lang w:eastAsia="ja-JP"/>
              </w:rPr>
              <w:t>8</w:t>
            </w:r>
          </w:p>
        </w:tc>
        <w:tc>
          <w:tcPr>
            <w:tcW w:w="2971" w:type="dxa"/>
          </w:tcPr>
          <w:p w14:paraId="58177BB1" w14:textId="77777777" w:rsidR="00151699" w:rsidRPr="00EF5447" w:rsidRDefault="00151699" w:rsidP="00151699">
            <w:pPr>
              <w:pStyle w:val="TAC"/>
              <w:rPr>
                <w:rFonts w:eastAsia="MS Mincho"/>
                <w:lang w:eastAsia="ja-JP"/>
              </w:rPr>
            </w:pPr>
            <w:r>
              <w:rPr>
                <w:rFonts w:eastAsia="Malgun Gothic" w:cs="Arial"/>
                <w:lang w:eastAsia="ko-KR"/>
              </w:rPr>
              <w:t>0.6</w:t>
            </w:r>
          </w:p>
        </w:tc>
      </w:tr>
      <w:tr w:rsidR="00151699" w:rsidRPr="00EF5447" w14:paraId="4B23378A" w14:textId="77777777" w:rsidTr="00CE49D5">
        <w:trPr>
          <w:gridAfter w:val="1"/>
          <w:wAfter w:w="6" w:type="dxa"/>
          <w:trHeight w:val="187"/>
          <w:jc w:val="center"/>
        </w:trPr>
        <w:tc>
          <w:tcPr>
            <w:tcW w:w="2268" w:type="dxa"/>
            <w:tcBorders>
              <w:top w:val="nil"/>
              <w:bottom w:val="nil"/>
            </w:tcBorders>
            <w:shd w:val="clear" w:color="auto" w:fill="auto"/>
          </w:tcPr>
          <w:p w14:paraId="166E6349" w14:textId="77777777" w:rsidR="00151699" w:rsidRPr="00EF5447" w:rsidRDefault="00151699" w:rsidP="00151699">
            <w:pPr>
              <w:pStyle w:val="TAC"/>
              <w:rPr>
                <w:rFonts w:eastAsia="MS Mincho"/>
                <w:lang w:eastAsia="ja-JP"/>
              </w:rPr>
            </w:pPr>
          </w:p>
        </w:tc>
        <w:tc>
          <w:tcPr>
            <w:tcW w:w="2835" w:type="dxa"/>
          </w:tcPr>
          <w:p w14:paraId="23E3B2AD" w14:textId="77777777" w:rsidR="00151699" w:rsidRPr="00EF5447" w:rsidRDefault="00151699" w:rsidP="00151699">
            <w:pPr>
              <w:pStyle w:val="TAC"/>
              <w:rPr>
                <w:rFonts w:eastAsia="MS Mincho"/>
                <w:lang w:eastAsia="ja-JP"/>
              </w:rPr>
            </w:pPr>
            <w:r>
              <w:rPr>
                <w:rFonts w:cs="Arial"/>
                <w:lang w:eastAsia="ja-JP"/>
              </w:rPr>
              <w:t>28</w:t>
            </w:r>
          </w:p>
        </w:tc>
        <w:tc>
          <w:tcPr>
            <w:tcW w:w="2971" w:type="dxa"/>
          </w:tcPr>
          <w:p w14:paraId="714A5170" w14:textId="77777777" w:rsidR="00151699" w:rsidRPr="00EF5447" w:rsidRDefault="00151699" w:rsidP="00151699">
            <w:pPr>
              <w:pStyle w:val="TAC"/>
              <w:rPr>
                <w:rFonts w:eastAsia="MS Mincho"/>
                <w:lang w:eastAsia="ja-JP"/>
              </w:rPr>
            </w:pPr>
            <w:r>
              <w:rPr>
                <w:rFonts w:eastAsia="Malgun Gothic" w:cs="Arial"/>
                <w:lang w:eastAsia="ko-KR"/>
              </w:rPr>
              <w:t>0.6</w:t>
            </w:r>
          </w:p>
        </w:tc>
      </w:tr>
      <w:tr w:rsidR="00151699" w:rsidRPr="00EF5447" w14:paraId="4660DC3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1167ABB" w14:textId="77777777" w:rsidR="00151699" w:rsidRPr="00EF5447" w:rsidRDefault="00151699" w:rsidP="00151699">
            <w:pPr>
              <w:pStyle w:val="TAC"/>
              <w:rPr>
                <w:rFonts w:eastAsia="MS Mincho"/>
                <w:lang w:eastAsia="ja-JP"/>
              </w:rPr>
            </w:pPr>
          </w:p>
        </w:tc>
        <w:tc>
          <w:tcPr>
            <w:tcW w:w="2835" w:type="dxa"/>
          </w:tcPr>
          <w:p w14:paraId="766F2A5A" w14:textId="77777777" w:rsidR="00151699" w:rsidRPr="00EF5447" w:rsidRDefault="00151699" w:rsidP="00151699">
            <w:pPr>
              <w:pStyle w:val="TAC"/>
              <w:rPr>
                <w:rFonts w:eastAsia="MS Mincho"/>
                <w:lang w:eastAsia="ja-JP"/>
              </w:rPr>
            </w:pPr>
            <w:r>
              <w:rPr>
                <w:rFonts w:cs="Arial"/>
                <w:lang w:eastAsia="ja-JP"/>
              </w:rPr>
              <w:t>n3</w:t>
            </w:r>
          </w:p>
        </w:tc>
        <w:tc>
          <w:tcPr>
            <w:tcW w:w="2971" w:type="dxa"/>
          </w:tcPr>
          <w:p w14:paraId="21B8B768" w14:textId="77777777" w:rsidR="00151699" w:rsidRPr="00EF5447" w:rsidRDefault="00151699" w:rsidP="00151699">
            <w:pPr>
              <w:pStyle w:val="TAC"/>
              <w:rPr>
                <w:rFonts w:eastAsia="MS Mincho"/>
                <w:lang w:eastAsia="ja-JP"/>
              </w:rPr>
            </w:pPr>
            <w:r>
              <w:rPr>
                <w:rFonts w:eastAsia="Malgun Gothic" w:cs="Arial"/>
                <w:lang w:eastAsia="ko-KR"/>
              </w:rPr>
              <w:t>0.3</w:t>
            </w:r>
          </w:p>
        </w:tc>
      </w:tr>
      <w:tr w:rsidR="00151699" w:rsidRPr="00EF5447" w14:paraId="26984CA9" w14:textId="77777777" w:rsidTr="00CE49D5">
        <w:trPr>
          <w:gridAfter w:val="1"/>
          <w:wAfter w:w="6" w:type="dxa"/>
          <w:trHeight w:val="187"/>
          <w:jc w:val="center"/>
        </w:trPr>
        <w:tc>
          <w:tcPr>
            <w:tcW w:w="2268" w:type="dxa"/>
            <w:tcBorders>
              <w:bottom w:val="nil"/>
            </w:tcBorders>
            <w:shd w:val="clear" w:color="auto" w:fill="auto"/>
          </w:tcPr>
          <w:p w14:paraId="0CEDC044" w14:textId="77777777" w:rsidR="00151699" w:rsidRPr="00EF5447" w:rsidRDefault="00151699" w:rsidP="00151699">
            <w:pPr>
              <w:pStyle w:val="TAC"/>
              <w:rPr>
                <w:rFonts w:eastAsia="MS Mincho"/>
                <w:lang w:eastAsia="ja-JP"/>
              </w:rPr>
            </w:pPr>
            <w:r w:rsidRPr="00EF5447">
              <w:t>DC_1-8_n28-n77</w:t>
            </w:r>
          </w:p>
        </w:tc>
        <w:tc>
          <w:tcPr>
            <w:tcW w:w="2835" w:type="dxa"/>
          </w:tcPr>
          <w:p w14:paraId="17F5BBB6" w14:textId="77777777" w:rsidR="00151699" w:rsidRPr="00EF5447" w:rsidRDefault="00151699" w:rsidP="00151699">
            <w:pPr>
              <w:pStyle w:val="TAC"/>
              <w:rPr>
                <w:lang w:eastAsia="ja-JP"/>
              </w:rPr>
            </w:pPr>
            <w:r w:rsidRPr="00EF5447">
              <w:t>1</w:t>
            </w:r>
          </w:p>
        </w:tc>
        <w:tc>
          <w:tcPr>
            <w:tcW w:w="2971" w:type="dxa"/>
          </w:tcPr>
          <w:p w14:paraId="492EE1C6" w14:textId="77777777" w:rsidR="00151699" w:rsidRPr="00EF5447" w:rsidRDefault="00151699" w:rsidP="00151699">
            <w:pPr>
              <w:pStyle w:val="TAC"/>
            </w:pPr>
            <w:r w:rsidRPr="00EF5447">
              <w:t>0.6</w:t>
            </w:r>
          </w:p>
        </w:tc>
      </w:tr>
      <w:tr w:rsidR="00151699" w:rsidRPr="00EF5447" w14:paraId="038F213E" w14:textId="77777777" w:rsidTr="00CE49D5">
        <w:trPr>
          <w:gridAfter w:val="1"/>
          <w:wAfter w:w="6" w:type="dxa"/>
          <w:trHeight w:val="187"/>
          <w:jc w:val="center"/>
        </w:trPr>
        <w:tc>
          <w:tcPr>
            <w:tcW w:w="2268" w:type="dxa"/>
            <w:tcBorders>
              <w:top w:val="nil"/>
              <w:bottom w:val="nil"/>
            </w:tcBorders>
            <w:shd w:val="clear" w:color="auto" w:fill="auto"/>
          </w:tcPr>
          <w:p w14:paraId="3BC1C02B" w14:textId="77777777" w:rsidR="00151699" w:rsidRPr="00EF5447" w:rsidRDefault="00151699" w:rsidP="00151699">
            <w:pPr>
              <w:pStyle w:val="TAC"/>
              <w:rPr>
                <w:rFonts w:eastAsia="MS Mincho"/>
                <w:lang w:eastAsia="ja-JP"/>
              </w:rPr>
            </w:pPr>
          </w:p>
        </w:tc>
        <w:tc>
          <w:tcPr>
            <w:tcW w:w="2835" w:type="dxa"/>
          </w:tcPr>
          <w:p w14:paraId="12F6041F" w14:textId="77777777" w:rsidR="00151699" w:rsidRPr="00EF5447" w:rsidRDefault="00151699" w:rsidP="00151699">
            <w:pPr>
              <w:pStyle w:val="TAC"/>
              <w:rPr>
                <w:lang w:eastAsia="ja-JP"/>
              </w:rPr>
            </w:pPr>
            <w:r w:rsidRPr="00EF5447">
              <w:t>8</w:t>
            </w:r>
          </w:p>
        </w:tc>
        <w:tc>
          <w:tcPr>
            <w:tcW w:w="2971" w:type="dxa"/>
          </w:tcPr>
          <w:p w14:paraId="0308CC38" w14:textId="77777777" w:rsidR="00151699" w:rsidRPr="00EF5447" w:rsidRDefault="00151699" w:rsidP="00151699">
            <w:pPr>
              <w:pStyle w:val="TAC"/>
            </w:pPr>
            <w:r w:rsidRPr="00EF5447">
              <w:t>0.6</w:t>
            </w:r>
          </w:p>
        </w:tc>
      </w:tr>
      <w:tr w:rsidR="00151699" w:rsidRPr="00EF5447" w14:paraId="7E2F02C6" w14:textId="77777777" w:rsidTr="00CE49D5">
        <w:trPr>
          <w:gridAfter w:val="1"/>
          <w:wAfter w:w="6" w:type="dxa"/>
          <w:trHeight w:val="187"/>
          <w:jc w:val="center"/>
        </w:trPr>
        <w:tc>
          <w:tcPr>
            <w:tcW w:w="2268" w:type="dxa"/>
            <w:tcBorders>
              <w:top w:val="nil"/>
              <w:bottom w:val="nil"/>
            </w:tcBorders>
            <w:shd w:val="clear" w:color="auto" w:fill="auto"/>
          </w:tcPr>
          <w:p w14:paraId="24FAF10A" w14:textId="77777777" w:rsidR="00151699" w:rsidRPr="00EF5447" w:rsidRDefault="00151699" w:rsidP="00151699">
            <w:pPr>
              <w:pStyle w:val="TAC"/>
              <w:rPr>
                <w:rFonts w:eastAsia="MS Mincho"/>
                <w:lang w:eastAsia="ja-JP"/>
              </w:rPr>
            </w:pPr>
          </w:p>
        </w:tc>
        <w:tc>
          <w:tcPr>
            <w:tcW w:w="2835" w:type="dxa"/>
          </w:tcPr>
          <w:p w14:paraId="49FDC8DE" w14:textId="77777777" w:rsidR="00151699" w:rsidRPr="00EF5447" w:rsidRDefault="00151699" w:rsidP="00151699">
            <w:pPr>
              <w:pStyle w:val="TAC"/>
              <w:rPr>
                <w:lang w:eastAsia="ja-JP"/>
              </w:rPr>
            </w:pPr>
            <w:r w:rsidRPr="00EF5447">
              <w:t>n28</w:t>
            </w:r>
          </w:p>
        </w:tc>
        <w:tc>
          <w:tcPr>
            <w:tcW w:w="2971" w:type="dxa"/>
          </w:tcPr>
          <w:p w14:paraId="280FB8BD" w14:textId="77777777" w:rsidR="00151699" w:rsidRPr="00EF5447" w:rsidRDefault="00151699" w:rsidP="00151699">
            <w:pPr>
              <w:pStyle w:val="TAC"/>
            </w:pPr>
            <w:r w:rsidRPr="00EF5447">
              <w:t>0.6</w:t>
            </w:r>
          </w:p>
        </w:tc>
      </w:tr>
      <w:tr w:rsidR="00151699" w:rsidRPr="00EF5447" w14:paraId="355C6B7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C8A5725" w14:textId="77777777" w:rsidR="00151699" w:rsidRPr="00EF5447" w:rsidRDefault="00151699" w:rsidP="00151699">
            <w:pPr>
              <w:pStyle w:val="TAC"/>
              <w:rPr>
                <w:rFonts w:eastAsia="MS Mincho"/>
                <w:lang w:eastAsia="ja-JP"/>
              </w:rPr>
            </w:pPr>
          </w:p>
        </w:tc>
        <w:tc>
          <w:tcPr>
            <w:tcW w:w="2835" w:type="dxa"/>
          </w:tcPr>
          <w:p w14:paraId="123E11F7" w14:textId="77777777" w:rsidR="00151699" w:rsidRPr="00EF5447" w:rsidRDefault="00151699" w:rsidP="00151699">
            <w:pPr>
              <w:pStyle w:val="TAC"/>
              <w:rPr>
                <w:lang w:eastAsia="ja-JP"/>
              </w:rPr>
            </w:pPr>
            <w:r w:rsidRPr="00EF5447">
              <w:t>n77</w:t>
            </w:r>
          </w:p>
        </w:tc>
        <w:tc>
          <w:tcPr>
            <w:tcW w:w="2971" w:type="dxa"/>
          </w:tcPr>
          <w:p w14:paraId="7243FD61" w14:textId="77777777" w:rsidR="00151699" w:rsidRPr="00EF5447" w:rsidRDefault="00151699" w:rsidP="00151699">
            <w:pPr>
              <w:pStyle w:val="TAC"/>
            </w:pPr>
            <w:r w:rsidRPr="00EF5447">
              <w:t>0.8</w:t>
            </w:r>
          </w:p>
        </w:tc>
      </w:tr>
      <w:tr w:rsidR="00151699" w:rsidRPr="00EF5447" w14:paraId="1FA3970B" w14:textId="77777777" w:rsidTr="00CE49D5">
        <w:trPr>
          <w:gridAfter w:val="1"/>
          <w:wAfter w:w="6" w:type="dxa"/>
          <w:trHeight w:val="187"/>
          <w:jc w:val="center"/>
        </w:trPr>
        <w:tc>
          <w:tcPr>
            <w:tcW w:w="2268" w:type="dxa"/>
            <w:tcBorders>
              <w:bottom w:val="nil"/>
            </w:tcBorders>
            <w:shd w:val="clear" w:color="auto" w:fill="auto"/>
          </w:tcPr>
          <w:p w14:paraId="3593D6E7" w14:textId="77777777" w:rsidR="00151699" w:rsidRPr="00EF5447" w:rsidRDefault="00151699" w:rsidP="00151699">
            <w:pPr>
              <w:pStyle w:val="TAC"/>
              <w:rPr>
                <w:rFonts w:eastAsia="MS Mincho"/>
                <w:lang w:eastAsia="ja-JP"/>
              </w:rPr>
            </w:pPr>
            <w:r>
              <w:t>DC_1-8-28</w:t>
            </w:r>
            <w:r w:rsidRPr="00940479">
              <w:t>_n</w:t>
            </w:r>
            <w:r>
              <w:t>78</w:t>
            </w:r>
          </w:p>
        </w:tc>
        <w:tc>
          <w:tcPr>
            <w:tcW w:w="2835" w:type="dxa"/>
          </w:tcPr>
          <w:p w14:paraId="03A81C83" w14:textId="77777777" w:rsidR="00151699" w:rsidRPr="00EF5447" w:rsidRDefault="00151699" w:rsidP="00151699">
            <w:pPr>
              <w:pStyle w:val="TAC"/>
              <w:rPr>
                <w:lang w:eastAsia="ja-JP"/>
              </w:rPr>
            </w:pPr>
            <w:r>
              <w:rPr>
                <w:rFonts w:eastAsia="Malgun Gothic" w:cs="Arial"/>
                <w:lang w:eastAsia="ko-KR"/>
              </w:rPr>
              <w:t>1</w:t>
            </w:r>
          </w:p>
        </w:tc>
        <w:tc>
          <w:tcPr>
            <w:tcW w:w="2971" w:type="dxa"/>
          </w:tcPr>
          <w:p w14:paraId="635A70BB" w14:textId="77777777" w:rsidR="00151699" w:rsidRPr="00EF5447" w:rsidRDefault="00151699" w:rsidP="00151699">
            <w:pPr>
              <w:pStyle w:val="TAC"/>
            </w:pPr>
            <w:r>
              <w:rPr>
                <w:rFonts w:eastAsia="Malgun Gothic" w:cs="Arial"/>
                <w:lang w:eastAsia="ko-KR"/>
              </w:rPr>
              <w:t>0.3</w:t>
            </w:r>
          </w:p>
        </w:tc>
      </w:tr>
      <w:tr w:rsidR="00151699" w:rsidRPr="00EF5447" w14:paraId="3266F424" w14:textId="77777777" w:rsidTr="00CE49D5">
        <w:trPr>
          <w:gridAfter w:val="1"/>
          <w:wAfter w:w="6" w:type="dxa"/>
          <w:trHeight w:val="187"/>
          <w:jc w:val="center"/>
        </w:trPr>
        <w:tc>
          <w:tcPr>
            <w:tcW w:w="2268" w:type="dxa"/>
            <w:tcBorders>
              <w:top w:val="nil"/>
              <w:bottom w:val="nil"/>
            </w:tcBorders>
            <w:shd w:val="clear" w:color="auto" w:fill="auto"/>
          </w:tcPr>
          <w:p w14:paraId="61E6440E" w14:textId="77777777" w:rsidR="00151699" w:rsidRPr="00EF5447" w:rsidRDefault="00151699" w:rsidP="00151699">
            <w:pPr>
              <w:pStyle w:val="TAC"/>
              <w:rPr>
                <w:rFonts w:eastAsia="MS Mincho"/>
                <w:lang w:eastAsia="ja-JP"/>
              </w:rPr>
            </w:pPr>
          </w:p>
        </w:tc>
        <w:tc>
          <w:tcPr>
            <w:tcW w:w="2835" w:type="dxa"/>
          </w:tcPr>
          <w:p w14:paraId="59CDBCBA" w14:textId="77777777" w:rsidR="00151699" w:rsidRPr="00EF5447" w:rsidRDefault="00151699" w:rsidP="00151699">
            <w:pPr>
              <w:pStyle w:val="TAC"/>
              <w:rPr>
                <w:lang w:eastAsia="ja-JP"/>
              </w:rPr>
            </w:pPr>
            <w:r>
              <w:rPr>
                <w:rFonts w:cs="Arial"/>
                <w:lang w:eastAsia="ja-JP"/>
              </w:rPr>
              <w:t>8</w:t>
            </w:r>
          </w:p>
        </w:tc>
        <w:tc>
          <w:tcPr>
            <w:tcW w:w="2971" w:type="dxa"/>
          </w:tcPr>
          <w:p w14:paraId="44CE1E23" w14:textId="77777777" w:rsidR="00151699" w:rsidRPr="00EF5447" w:rsidRDefault="00151699" w:rsidP="00151699">
            <w:pPr>
              <w:pStyle w:val="TAC"/>
            </w:pPr>
            <w:r>
              <w:rPr>
                <w:rFonts w:eastAsia="Malgun Gothic" w:cs="Arial"/>
                <w:lang w:eastAsia="ko-KR"/>
              </w:rPr>
              <w:t>0.6</w:t>
            </w:r>
          </w:p>
        </w:tc>
      </w:tr>
      <w:tr w:rsidR="00151699" w:rsidRPr="00EF5447" w14:paraId="06405257" w14:textId="77777777" w:rsidTr="00CE49D5">
        <w:trPr>
          <w:gridAfter w:val="1"/>
          <w:wAfter w:w="6" w:type="dxa"/>
          <w:trHeight w:val="187"/>
          <w:jc w:val="center"/>
        </w:trPr>
        <w:tc>
          <w:tcPr>
            <w:tcW w:w="2268" w:type="dxa"/>
            <w:tcBorders>
              <w:top w:val="nil"/>
              <w:bottom w:val="nil"/>
            </w:tcBorders>
            <w:shd w:val="clear" w:color="auto" w:fill="auto"/>
          </w:tcPr>
          <w:p w14:paraId="32B0D13C" w14:textId="77777777" w:rsidR="00151699" w:rsidRPr="00EF5447" w:rsidRDefault="00151699" w:rsidP="00151699">
            <w:pPr>
              <w:pStyle w:val="TAC"/>
              <w:rPr>
                <w:rFonts w:eastAsia="MS Mincho"/>
                <w:lang w:eastAsia="ja-JP"/>
              </w:rPr>
            </w:pPr>
          </w:p>
        </w:tc>
        <w:tc>
          <w:tcPr>
            <w:tcW w:w="2835" w:type="dxa"/>
          </w:tcPr>
          <w:p w14:paraId="4457C190" w14:textId="77777777" w:rsidR="00151699" w:rsidRPr="00EF5447" w:rsidRDefault="00151699" w:rsidP="00151699">
            <w:pPr>
              <w:pStyle w:val="TAC"/>
              <w:rPr>
                <w:lang w:eastAsia="ja-JP"/>
              </w:rPr>
            </w:pPr>
            <w:r>
              <w:rPr>
                <w:rFonts w:cs="Arial"/>
                <w:lang w:eastAsia="ja-JP"/>
              </w:rPr>
              <w:t>28</w:t>
            </w:r>
          </w:p>
        </w:tc>
        <w:tc>
          <w:tcPr>
            <w:tcW w:w="2971" w:type="dxa"/>
          </w:tcPr>
          <w:p w14:paraId="75A99830" w14:textId="77777777" w:rsidR="00151699" w:rsidRPr="00EF5447" w:rsidRDefault="00151699" w:rsidP="00151699">
            <w:pPr>
              <w:pStyle w:val="TAC"/>
            </w:pPr>
            <w:r>
              <w:rPr>
                <w:rFonts w:eastAsia="Malgun Gothic" w:cs="Arial"/>
                <w:lang w:eastAsia="ko-KR"/>
              </w:rPr>
              <w:t>0.6</w:t>
            </w:r>
          </w:p>
        </w:tc>
      </w:tr>
      <w:tr w:rsidR="00151699" w:rsidRPr="00EF5447" w14:paraId="7E8BA59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CA39278" w14:textId="77777777" w:rsidR="00151699" w:rsidRPr="00EF5447" w:rsidRDefault="00151699" w:rsidP="00151699">
            <w:pPr>
              <w:pStyle w:val="TAC"/>
              <w:rPr>
                <w:rFonts w:eastAsia="MS Mincho"/>
                <w:lang w:eastAsia="ja-JP"/>
              </w:rPr>
            </w:pPr>
          </w:p>
        </w:tc>
        <w:tc>
          <w:tcPr>
            <w:tcW w:w="2835" w:type="dxa"/>
          </w:tcPr>
          <w:p w14:paraId="5A36EEA4" w14:textId="77777777" w:rsidR="00151699" w:rsidRPr="00EF5447" w:rsidRDefault="00151699" w:rsidP="00151699">
            <w:pPr>
              <w:pStyle w:val="TAC"/>
              <w:rPr>
                <w:lang w:eastAsia="ja-JP"/>
              </w:rPr>
            </w:pPr>
            <w:r>
              <w:rPr>
                <w:rFonts w:cs="Arial"/>
                <w:lang w:eastAsia="ja-JP"/>
              </w:rPr>
              <w:t>n78</w:t>
            </w:r>
          </w:p>
        </w:tc>
        <w:tc>
          <w:tcPr>
            <w:tcW w:w="2971" w:type="dxa"/>
          </w:tcPr>
          <w:p w14:paraId="086DFCE5" w14:textId="77777777" w:rsidR="00151699" w:rsidRPr="00EF5447" w:rsidRDefault="00151699" w:rsidP="00151699">
            <w:pPr>
              <w:pStyle w:val="TAC"/>
            </w:pPr>
            <w:r>
              <w:rPr>
                <w:rFonts w:eastAsia="Malgun Gothic" w:cs="Arial"/>
                <w:lang w:eastAsia="ko-KR"/>
              </w:rPr>
              <w:t>0.8</w:t>
            </w:r>
          </w:p>
        </w:tc>
      </w:tr>
      <w:tr w:rsidR="00151699" w14:paraId="31EB5925"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E5BBDB6" w14:textId="77777777" w:rsidR="00151699" w:rsidRPr="00EF5447" w:rsidRDefault="00151699" w:rsidP="00151699">
            <w:pPr>
              <w:pStyle w:val="TAC"/>
            </w:pPr>
            <w:r>
              <w:rPr>
                <w:rFonts w:cs="Arial"/>
              </w:rPr>
              <w:t>DC_1-8_n28-n78</w:t>
            </w:r>
          </w:p>
        </w:tc>
        <w:tc>
          <w:tcPr>
            <w:tcW w:w="2835" w:type="dxa"/>
            <w:tcBorders>
              <w:left w:val="single" w:sz="4" w:space="0" w:color="auto"/>
            </w:tcBorders>
            <w:vAlign w:val="center"/>
          </w:tcPr>
          <w:p w14:paraId="3089C9B5" w14:textId="77777777" w:rsidR="00151699" w:rsidRDefault="00151699" w:rsidP="00151699">
            <w:pPr>
              <w:pStyle w:val="TAC"/>
            </w:pPr>
            <w:r w:rsidRPr="002F1B99">
              <w:rPr>
                <w:rFonts w:cs="Arial" w:hint="eastAsia"/>
                <w:lang w:eastAsia="zh-CN"/>
              </w:rPr>
              <w:t>1</w:t>
            </w:r>
          </w:p>
        </w:tc>
        <w:tc>
          <w:tcPr>
            <w:tcW w:w="2971" w:type="dxa"/>
          </w:tcPr>
          <w:p w14:paraId="310BEF62" w14:textId="77777777" w:rsidR="00151699" w:rsidRDefault="00151699" w:rsidP="00151699">
            <w:pPr>
              <w:pStyle w:val="TAC"/>
              <w:tabs>
                <w:tab w:val="left" w:pos="1110"/>
                <w:tab w:val="center" w:pos="1368"/>
              </w:tabs>
              <w:rPr>
                <w:rFonts w:eastAsia="Malgun Gothic" w:cs="Arial"/>
                <w:szCs w:val="18"/>
                <w:lang w:eastAsia="ko-KR"/>
              </w:rPr>
            </w:pPr>
            <w:r w:rsidRPr="002F1B99">
              <w:rPr>
                <w:rFonts w:cs="Arial" w:hint="eastAsia"/>
                <w:lang w:eastAsia="zh-CN"/>
              </w:rPr>
              <w:t>0</w:t>
            </w:r>
            <w:r w:rsidRPr="002F1B99">
              <w:rPr>
                <w:rFonts w:cs="Arial"/>
                <w:lang w:eastAsia="zh-CN"/>
              </w:rPr>
              <w:t>.3</w:t>
            </w:r>
          </w:p>
        </w:tc>
      </w:tr>
      <w:tr w:rsidR="00151699" w14:paraId="4EA739B7"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CC7B26A" w14:textId="77777777" w:rsidR="00151699" w:rsidRPr="00EF5447" w:rsidRDefault="00151699" w:rsidP="00151699">
            <w:pPr>
              <w:pStyle w:val="TAC"/>
            </w:pPr>
          </w:p>
        </w:tc>
        <w:tc>
          <w:tcPr>
            <w:tcW w:w="2835" w:type="dxa"/>
            <w:tcBorders>
              <w:left w:val="single" w:sz="4" w:space="0" w:color="auto"/>
            </w:tcBorders>
            <w:vAlign w:val="center"/>
          </w:tcPr>
          <w:p w14:paraId="04145B69" w14:textId="77777777" w:rsidR="00151699" w:rsidRDefault="00151699" w:rsidP="00151699">
            <w:pPr>
              <w:pStyle w:val="TAC"/>
            </w:pPr>
            <w:r>
              <w:rPr>
                <w:rFonts w:cs="Arial"/>
                <w:lang w:eastAsia="zh-CN"/>
              </w:rPr>
              <w:t>8</w:t>
            </w:r>
          </w:p>
        </w:tc>
        <w:tc>
          <w:tcPr>
            <w:tcW w:w="2971" w:type="dxa"/>
          </w:tcPr>
          <w:p w14:paraId="1C0388E3" w14:textId="77777777" w:rsidR="00151699" w:rsidRDefault="00151699" w:rsidP="00151699">
            <w:pPr>
              <w:pStyle w:val="TAC"/>
              <w:tabs>
                <w:tab w:val="left" w:pos="1110"/>
                <w:tab w:val="center" w:pos="1368"/>
              </w:tabs>
              <w:rPr>
                <w:rFonts w:eastAsia="Malgun Gothic" w:cs="Arial"/>
                <w:szCs w:val="18"/>
                <w:lang w:eastAsia="ko-KR"/>
              </w:rPr>
            </w:pPr>
            <w:r>
              <w:rPr>
                <w:rFonts w:cs="Arial"/>
                <w:lang w:eastAsia="zh-CN"/>
              </w:rPr>
              <w:t>0.6</w:t>
            </w:r>
          </w:p>
        </w:tc>
      </w:tr>
      <w:tr w:rsidR="00151699" w14:paraId="0B60CEC7"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05E05BD" w14:textId="77777777" w:rsidR="00151699" w:rsidRPr="00EF5447" w:rsidRDefault="00151699" w:rsidP="00151699">
            <w:pPr>
              <w:pStyle w:val="TAC"/>
            </w:pPr>
          </w:p>
        </w:tc>
        <w:tc>
          <w:tcPr>
            <w:tcW w:w="2835" w:type="dxa"/>
            <w:tcBorders>
              <w:left w:val="single" w:sz="4" w:space="0" w:color="auto"/>
            </w:tcBorders>
            <w:vAlign w:val="center"/>
          </w:tcPr>
          <w:p w14:paraId="320ED87C" w14:textId="77777777" w:rsidR="00151699" w:rsidRDefault="00151699" w:rsidP="00151699">
            <w:pPr>
              <w:pStyle w:val="TAC"/>
            </w:pPr>
            <w:r>
              <w:rPr>
                <w:rFonts w:cs="Arial"/>
                <w:lang w:eastAsia="zh-CN"/>
              </w:rPr>
              <w:t>n28</w:t>
            </w:r>
          </w:p>
        </w:tc>
        <w:tc>
          <w:tcPr>
            <w:tcW w:w="2971" w:type="dxa"/>
          </w:tcPr>
          <w:p w14:paraId="7E93E90F" w14:textId="77777777" w:rsidR="00151699" w:rsidRDefault="00151699" w:rsidP="00151699">
            <w:pPr>
              <w:pStyle w:val="TAC"/>
              <w:tabs>
                <w:tab w:val="left" w:pos="1110"/>
                <w:tab w:val="center" w:pos="1368"/>
              </w:tabs>
              <w:rPr>
                <w:rFonts w:eastAsia="Malgun Gothic" w:cs="Arial"/>
                <w:szCs w:val="18"/>
                <w:lang w:eastAsia="ko-KR"/>
              </w:rPr>
            </w:pPr>
            <w:r w:rsidRPr="00A76781">
              <w:rPr>
                <w:rFonts w:cs="Arial" w:hint="eastAsia"/>
                <w:lang w:eastAsia="zh-CN"/>
              </w:rPr>
              <w:t>0</w:t>
            </w:r>
            <w:r>
              <w:rPr>
                <w:rFonts w:cs="Arial"/>
                <w:lang w:eastAsia="zh-CN"/>
              </w:rPr>
              <w:t>.5</w:t>
            </w:r>
          </w:p>
        </w:tc>
      </w:tr>
      <w:tr w:rsidR="00151699" w14:paraId="6AA4D47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BE9522E" w14:textId="77777777" w:rsidR="00151699" w:rsidRPr="00EF5447" w:rsidRDefault="00151699" w:rsidP="00151699">
            <w:pPr>
              <w:pStyle w:val="TAC"/>
            </w:pPr>
          </w:p>
        </w:tc>
        <w:tc>
          <w:tcPr>
            <w:tcW w:w="2835" w:type="dxa"/>
            <w:tcBorders>
              <w:left w:val="single" w:sz="4" w:space="0" w:color="auto"/>
            </w:tcBorders>
            <w:vAlign w:val="center"/>
          </w:tcPr>
          <w:p w14:paraId="610276CA" w14:textId="77777777" w:rsidR="00151699" w:rsidRDefault="00151699" w:rsidP="00151699">
            <w:pPr>
              <w:pStyle w:val="TAC"/>
            </w:pPr>
            <w:r>
              <w:rPr>
                <w:rFonts w:cs="Arial"/>
                <w:lang w:eastAsia="zh-CN"/>
              </w:rPr>
              <w:t>n78</w:t>
            </w:r>
          </w:p>
        </w:tc>
        <w:tc>
          <w:tcPr>
            <w:tcW w:w="2971" w:type="dxa"/>
          </w:tcPr>
          <w:p w14:paraId="3694198C" w14:textId="77777777" w:rsidR="00151699" w:rsidRDefault="00151699" w:rsidP="00151699">
            <w:pPr>
              <w:pStyle w:val="TAC"/>
              <w:tabs>
                <w:tab w:val="left" w:pos="1110"/>
                <w:tab w:val="center" w:pos="1368"/>
              </w:tabs>
              <w:rPr>
                <w:rFonts w:eastAsia="Malgun Gothic" w:cs="Arial"/>
                <w:szCs w:val="18"/>
                <w:lang w:eastAsia="ko-KR"/>
              </w:rPr>
            </w:pPr>
            <w:r>
              <w:rPr>
                <w:rFonts w:cs="Arial"/>
                <w:lang w:eastAsia="zh-CN"/>
              </w:rPr>
              <w:t>0.8</w:t>
            </w:r>
          </w:p>
        </w:tc>
      </w:tr>
      <w:tr w:rsidR="00151699" w14:paraId="0F10096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078CE4C" w14:textId="77777777" w:rsidR="00151699" w:rsidRPr="00EF5447" w:rsidRDefault="00151699" w:rsidP="00151699">
            <w:pPr>
              <w:pStyle w:val="TAC"/>
            </w:pPr>
            <w:r>
              <w:t>DC_1-8_n28-n79</w:t>
            </w:r>
          </w:p>
        </w:tc>
        <w:tc>
          <w:tcPr>
            <w:tcW w:w="2835" w:type="dxa"/>
            <w:tcBorders>
              <w:left w:val="single" w:sz="4" w:space="0" w:color="auto"/>
            </w:tcBorders>
          </w:tcPr>
          <w:p w14:paraId="458F225C" w14:textId="77777777" w:rsidR="00151699" w:rsidRDefault="00151699" w:rsidP="00151699">
            <w:pPr>
              <w:pStyle w:val="TAC"/>
              <w:rPr>
                <w:rFonts w:cs="Arial"/>
                <w:lang w:eastAsia="zh-CN"/>
              </w:rPr>
            </w:pPr>
            <w:r>
              <w:t>1</w:t>
            </w:r>
          </w:p>
        </w:tc>
        <w:tc>
          <w:tcPr>
            <w:tcW w:w="2971" w:type="dxa"/>
          </w:tcPr>
          <w:p w14:paraId="1F25FAB7" w14:textId="77777777" w:rsidR="00151699" w:rsidRDefault="00151699" w:rsidP="00151699">
            <w:pPr>
              <w:pStyle w:val="TAC"/>
              <w:tabs>
                <w:tab w:val="left" w:pos="1110"/>
                <w:tab w:val="center" w:pos="1368"/>
              </w:tabs>
              <w:rPr>
                <w:rFonts w:cs="Arial"/>
                <w:lang w:eastAsia="zh-CN"/>
              </w:rPr>
            </w:pPr>
            <w:r>
              <w:rPr>
                <w:lang w:val="x-none" w:eastAsia="ja-JP"/>
              </w:rPr>
              <w:t>0.3</w:t>
            </w:r>
          </w:p>
        </w:tc>
      </w:tr>
      <w:tr w:rsidR="00151699" w14:paraId="227F7CF5"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545CD32" w14:textId="77777777" w:rsidR="00151699" w:rsidRPr="00EF5447" w:rsidRDefault="00151699" w:rsidP="00151699">
            <w:pPr>
              <w:pStyle w:val="TAC"/>
            </w:pPr>
          </w:p>
        </w:tc>
        <w:tc>
          <w:tcPr>
            <w:tcW w:w="2835" w:type="dxa"/>
            <w:tcBorders>
              <w:left w:val="single" w:sz="4" w:space="0" w:color="auto"/>
            </w:tcBorders>
          </w:tcPr>
          <w:p w14:paraId="11DDDF05" w14:textId="77777777" w:rsidR="00151699" w:rsidRDefault="00151699" w:rsidP="00151699">
            <w:pPr>
              <w:pStyle w:val="TAC"/>
              <w:rPr>
                <w:rFonts w:cs="Arial"/>
                <w:lang w:eastAsia="zh-CN"/>
              </w:rPr>
            </w:pPr>
            <w:r>
              <w:t>8</w:t>
            </w:r>
          </w:p>
        </w:tc>
        <w:tc>
          <w:tcPr>
            <w:tcW w:w="2971" w:type="dxa"/>
          </w:tcPr>
          <w:p w14:paraId="07C16D01" w14:textId="77777777" w:rsidR="00151699" w:rsidRDefault="00151699" w:rsidP="00151699">
            <w:pPr>
              <w:pStyle w:val="TAC"/>
              <w:tabs>
                <w:tab w:val="left" w:pos="1110"/>
                <w:tab w:val="center" w:pos="1368"/>
              </w:tabs>
              <w:rPr>
                <w:rFonts w:cs="Arial"/>
                <w:lang w:eastAsia="zh-CN"/>
              </w:rPr>
            </w:pPr>
            <w:r>
              <w:rPr>
                <w:lang w:val="x-none" w:eastAsia="ja-JP"/>
              </w:rPr>
              <w:t>0.6</w:t>
            </w:r>
          </w:p>
        </w:tc>
      </w:tr>
      <w:tr w:rsidR="00151699" w14:paraId="7EC7240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E98252" w14:textId="77777777" w:rsidR="00151699" w:rsidRPr="00EF5447" w:rsidRDefault="00151699" w:rsidP="00151699">
            <w:pPr>
              <w:pStyle w:val="TAC"/>
            </w:pPr>
          </w:p>
        </w:tc>
        <w:tc>
          <w:tcPr>
            <w:tcW w:w="2835" w:type="dxa"/>
            <w:tcBorders>
              <w:left w:val="single" w:sz="4" w:space="0" w:color="auto"/>
            </w:tcBorders>
          </w:tcPr>
          <w:p w14:paraId="0C3949ED" w14:textId="77777777" w:rsidR="00151699" w:rsidRDefault="00151699" w:rsidP="00151699">
            <w:pPr>
              <w:pStyle w:val="TAC"/>
              <w:rPr>
                <w:rFonts w:cs="Arial"/>
                <w:lang w:eastAsia="zh-CN"/>
              </w:rPr>
            </w:pPr>
            <w:r>
              <w:t>n28</w:t>
            </w:r>
          </w:p>
        </w:tc>
        <w:tc>
          <w:tcPr>
            <w:tcW w:w="2971" w:type="dxa"/>
          </w:tcPr>
          <w:p w14:paraId="0CD5BD2D" w14:textId="77777777" w:rsidR="00151699" w:rsidRDefault="00151699" w:rsidP="00151699">
            <w:pPr>
              <w:pStyle w:val="TAC"/>
              <w:tabs>
                <w:tab w:val="left" w:pos="1110"/>
                <w:tab w:val="center" w:pos="1368"/>
              </w:tabs>
              <w:rPr>
                <w:rFonts w:cs="Arial"/>
                <w:lang w:eastAsia="zh-CN"/>
              </w:rPr>
            </w:pPr>
            <w:r>
              <w:rPr>
                <w:lang w:val="x-none" w:eastAsia="ja-JP"/>
              </w:rPr>
              <w:t>0.6</w:t>
            </w:r>
          </w:p>
        </w:tc>
      </w:tr>
      <w:tr w:rsidR="00151699" w14:paraId="6619FE3C"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8BE726B" w14:textId="77777777" w:rsidR="00151699" w:rsidRPr="00EF5447" w:rsidRDefault="00151699" w:rsidP="00151699">
            <w:pPr>
              <w:pStyle w:val="TAC"/>
            </w:pPr>
          </w:p>
        </w:tc>
        <w:tc>
          <w:tcPr>
            <w:tcW w:w="2835" w:type="dxa"/>
            <w:tcBorders>
              <w:left w:val="single" w:sz="4" w:space="0" w:color="auto"/>
            </w:tcBorders>
          </w:tcPr>
          <w:p w14:paraId="7D38442A" w14:textId="77777777" w:rsidR="00151699" w:rsidRDefault="00151699" w:rsidP="00151699">
            <w:pPr>
              <w:pStyle w:val="TAC"/>
              <w:rPr>
                <w:rFonts w:cs="Arial"/>
                <w:lang w:eastAsia="zh-CN"/>
              </w:rPr>
            </w:pPr>
            <w:r>
              <w:t>n79</w:t>
            </w:r>
          </w:p>
        </w:tc>
        <w:tc>
          <w:tcPr>
            <w:tcW w:w="2971" w:type="dxa"/>
          </w:tcPr>
          <w:p w14:paraId="729C0288" w14:textId="77777777" w:rsidR="00151699" w:rsidRDefault="00151699" w:rsidP="00151699">
            <w:pPr>
              <w:pStyle w:val="TAC"/>
              <w:tabs>
                <w:tab w:val="left" w:pos="1110"/>
                <w:tab w:val="center" w:pos="1368"/>
              </w:tabs>
              <w:rPr>
                <w:rFonts w:cs="Arial"/>
                <w:lang w:eastAsia="zh-CN"/>
              </w:rPr>
            </w:pPr>
            <w:r>
              <w:rPr>
                <w:lang w:val="x-none" w:eastAsia="ja-JP"/>
              </w:rPr>
              <w:t>0.8</w:t>
            </w:r>
          </w:p>
        </w:tc>
      </w:tr>
      <w:tr w:rsidR="00151699" w:rsidRPr="00EF5447" w14:paraId="3B43249D" w14:textId="77777777" w:rsidTr="00CE49D5">
        <w:trPr>
          <w:gridAfter w:val="1"/>
          <w:wAfter w:w="6" w:type="dxa"/>
          <w:trHeight w:val="187"/>
          <w:jc w:val="center"/>
        </w:trPr>
        <w:tc>
          <w:tcPr>
            <w:tcW w:w="2268" w:type="dxa"/>
            <w:tcBorders>
              <w:top w:val="nil"/>
              <w:bottom w:val="nil"/>
            </w:tcBorders>
            <w:shd w:val="clear" w:color="auto" w:fill="auto"/>
          </w:tcPr>
          <w:p w14:paraId="0E3B341E" w14:textId="77777777" w:rsidR="00151699" w:rsidRPr="00EF5447" w:rsidRDefault="00151699" w:rsidP="00151699">
            <w:pPr>
              <w:pStyle w:val="TAC"/>
              <w:rPr>
                <w:lang w:eastAsia="zh-TW"/>
              </w:rPr>
            </w:pPr>
            <w:r>
              <w:t>DC_1-8-32</w:t>
            </w:r>
            <w:r w:rsidRPr="00940479">
              <w:t>_n</w:t>
            </w:r>
            <w:r>
              <w:t>3</w:t>
            </w:r>
          </w:p>
        </w:tc>
        <w:tc>
          <w:tcPr>
            <w:tcW w:w="2835" w:type="dxa"/>
          </w:tcPr>
          <w:p w14:paraId="104B2118" w14:textId="77777777" w:rsidR="00151699" w:rsidRPr="00EF5447" w:rsidRDefault="00151699" w:rsidP="00151699">
            <w:pPr>
              <w:pStyle w:val="TAC"/>
              <w:rPr>
                <w:lang w:eastAsia="zh-TW"/>
              </w:rPr>
            </w:pPr>
            <w:r>
              <w:rPr>
                <w:rFonts w:eastAsia="Malgun Gothic" w:cs="Arial"/>
                <w:lang w:eastAsia="ko-KR"/>
              </w:rPr>
              <w:t>1</w:t>
            </w:r>
          </w:p>
        </w:tc>
        <w:tc>
          <w:tcPr>
            <w:tcW w:w="2971" w:type="dxa"/>
          </w:tcPr>
          <w:p w14:paraId="2D41400E" w14:textId="77777777" w:rsidR="00151699" w:rsidRPr="00EF5447" w:rsidRDefault="00151699" w:rsidP="00151699">
            <w:pPr>
              <w:pStyle w:val="TAC"/>
              <w:rPr>
                <w:rFonts w:eastAsia="Malgun Gothic"/>
                <w:szCs w:val="18"/>
                <w:lang w:eastAsia="ko-KR"/>
              </w:rPr>
            </w:pPr>
            <w:r>
              <w:rPr>
                <w:rFonts w:eastAsia="Malgun Gothic" w:cs="Arial"/>
                <w:lang w:eastAsia="ko-KR"/>
              </w:rPr>
              <w:t>0.5</w:t>
            </w:r>
          </w:p>
        </w:tc>
      </w:tr>
      <w:tr w:rsidR="00151699" w:rsidRPr="00EF5447" w14:paraId="25CD8DB6" w14:textId="77777777" w:rsidTr="00CE49D5">
        <w:trPr>
          <w:gridAfter w:val="1"/>
          <w:wAfter w:w="6" w:type="dxa"/>
          <w:trHeight w:val="187"/>
          <w:jc w:val="center"/>
        </w:trPr>
        <w:tc>
          <w:tcPr>
            <w:tcW w:w="2268" w:type="dxa"/>
            <w:tcBorders>
              <w:top w:val="nil"/>
              <w:bottom w:val="nil"/>
            </w:tcBorders>
            <w:shd w:val="clear" w:color="auto" w:fill="auto"/>
          </w:tcPr>
          <w:p w14:paraId="19E07879" w14:textId="77777777" w:rsidR="00151699" w:rsidRPr="00EF5447" w:rsidRDefault="00151699" w:rsidP="00151699">
            <w:pPr>
              <w:pStyle w:val="TAC"/>
              <w:rPr>
                <w:lang w:eastAsia="zh-TW"/>
              </w:rPr>
            </w:pPr>
          </w:p>
        </w:tc>
        <w:tc>
          <w:tcPr>
            <w:tcW w:w="2835" w:type="dxa"/>
          </w:tcPr>
          <w:p w14:paraId="537A80D7" w14:textId="77777777" w:rsidR="00151699" w:rsidRPr="00EF5447" w:rsidRDefault="00151699" w:rsidP="00151699">
            <w:pPr>
              <w:pStyle w:val="TAC"/>
              <w:rPr>
                <w:lang w:eastAsia="zh-TW"/>
              </w:rPr>
            </w:pPr>
            <w:r>
              <w:rPr>
                <w:rFonts w:cs="Arial"/>
                <w:lang w:eastAsia="ja-JP"/>
              </w:rPr>
              <w:t>8</w:t>
            </w:r>
          </w:p>
        </w:tc>
        <w:tc>
          <w:tcPr>
            <w:tcW w:w="2971" w:type="dxa"/>
          </w:tcPr>
          <w:p w14:paraId="1DAD8B81" w14:textId="77777777" w:rsidR="00151699" w:rsidRPr="00EF5447" w:rsidRDefault="00151699" w:rsidP="00151699">
            <w:pPr>
              <w:pStyle w:val="TAC"/>
              <w:rPr>
                <w:rFonts w:eastAsia="Malgun Gothic"/>
                <w:szCs w:val="18"/>
                <w:lang w:eastAsia="ko-KR"/>
              </w:rPr>
            </w:pPr>
            <w:r>
              <w:rPr>
                <w:rFonts w:eastAsia="Malgun Gothic" w:cs="Arial"/>
                <w:lang w:eastAsia="ko-KR"/>
              </w:rPr>
              <w:t>0.3</w:t>
            </w:r>
          </w:p>
        </w:tc>
      </w:tr>
      <w:tr w:rsidR="00151699" w:rsidRPr="00EF5447" w14:paraId="205B501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9C23B49" w14:textId="77777777" w:rsidR="00151699" w:rsidRPr="00EF5447" w:rsidRDefault="00151699" w:rsidP="00151699">
            <w:pPr>
              <w:pStyle w:val="TAC"/>
              <w:rPr>
                <w:lang w:eastAsia="zh-TW"/>
              </w:rPr>
            </w:pPr>
          </w:p>
        </w:tc>
        <w:tc>
          <w:tcPr>
            <w:tcW w:w="2835" w:type="dxa"/>
          </w:tcPr>
          <w:p w14:paraId="0B6933E4" w14:textId="77777777" w:rsidR="00151699" w:rsidRPr="00EF5447" w:rsidRDefault="00151699" w:rsidP="00151699">
            <w:pPr>
              <w:pStyle w:val="TAC"/>
              <w:rPr>
                <w:lang w:eastAsia="zh-TW"/>
              </w:rPr>
            </w:pPr>
            <w:r>
              <w:rPr>
                <w:rFonts w:cs="Arial"/>
                <w:lang w:eastAsia="ja-JP"/>
              </w:rPr>
              <w:t>n3</w:t>
            </w:r>
          </w:p>
        </w:tc>
        <w:tc>
          <w:tcPr>
            <w:tcW w:w="2971" w:type="dxa"/>
          </w:tcPr>
          <w:p w14:paraId="5DF87988" w14:textId="77777777" w:rsidR="00151699" w:rsidRPr="00EF5447" w:rsidRDefault="00151699" w:rsidP="00151699">
            <w:pPr>
              <w:pStyle w:val="TAC"/>
              <w:rPr>
                <w:rFonts w:eastAsia="Malgun Gothic"/>
                <w:szCs w:val="18"/>
                <w:lang w:eastAsia="ko-KR"/>
              </w:rPr>
            </w:pPr>
            <w:r>
              <w:rPr>
                <w:rFonts w:eastAsia="Malgun Gothic" w:cs="Arial"/>
                <w:lang w:eastAsia="ko-KR"/>
              </w:rPr>
              <w:t>0.8</w:t>
            </w:r>
          </w:p>
        </w:tc>
      </w:tr>
      <w:tr w:rsidR="00151699" w:rsidRPr="00EF5447" w14:paraId="4B9596F4" w14:textId="77777777" w:rsidTr="00CE49D5">
        <w:trPr>
          <w:gridAfter w:val="1"/>
          <w:wAfter w:w="6" w:type="dxa"/>
          <w:trHeight w:val="187"/>
          <w:jc w:val="center"/>
        </w:trPr>
        <w:tc>
          <w:tcPr>
            <w:tcW w:w="2268" w:type="dxa"/>
            <w:tcBorders>
              <w:top w:val="nil"/>
              <w:bottom w:val="nil"/>
            </w:tcBorders>
            <w:shd w:val="clear" w:color="auto" w:fill="auto"/>
          </w:tcPr>
          <w:p w14:paraId="6A1C5B98" w14:textId="77777777" w:rsidR="00151699" w:rsidRPr="00EF5447" w:rsidRDefault="00151699" w:rsidP="00151699">
            <w:pPr>
              <w:pStyle w:val="TAC"/>
              <w:rPr>
                <w:lang w:eastAsia="zh-TW"/>
              </w:rPr>
            </w:pPr>
            <w:r>
              <w:t>DC_1-8-32</w:t>
            </w:r>
            <w:r w:rsidRPr="00940479">
              <w:t>_n</w:t>
            </w:r>
            <w:r>
              <w:t>78</w:t>
            </w:r>
          </w:p>
        </w:tc>
        <w:tc>
          <w:tcPr>
            <w:tcW w:w="2835" w:type="dxa"/>
          </w:tcPr>
          <w:p w14:paraId="5CF2BCDE" w14:textId="77777777" w:rsidR="00151699" w:rsidRPr="00EF5447" w:rsidRDefault="00151699" w:rsidP="00151699">
            <w:pPr>
              <w:pStyle w:val="TAC"/>
              <w:rPr>
                <w:lang w:eastAsia="zh-TW"/>
              </w:rPr>
            </w:pPr>
            <w:r>
              <w:rPr>
                <w:rFonts w:eastAsia="Malgun Gothic" w:cs="Arial"/>
                <w:lang w:eastAsia="ko-KR"/>
              </w:rPr>
              <w:t>1</w:t>
            </w:r>
          </w:p>
        </w:tc>
        <w:tc>
          <w:tcPr>
            <w:tcW w:w="2971" w:type="dxa"/>
          </w:tcPr>
          <w:p w14:paraId="67448B01" w14:textId="77777777" w:rsidR="00151699" w:rsidRPr="00EF5447" w:rsidRDefault="00151699" w:rsidP="00151699">
            <w:pPr>
              <w:pStyle w:val="TAC"/>
              <w:rPr>
                <w:rFonts w:eastAsia="Malgun Gothic"/>
                <w:szCs w:val="18"/>
                <w:lang w:eastAsia="ko-KR"/>
              </w:rPr>
            </w:pPr>
            <w:r>
              <w:rPr>
                <w:rFonts w:eastAsia="Malgun Gothic" w:cs="Arial"/>
                <w:lang w:eastAsia="ko-KR"/>
              </w:rPr>
              <w:t>0.5</w:t>
            </w:r>
          </w:p>
        </w:tc>
      </w:tr>
      <w:tr w:rsidR="00151699" w:rsidRPr="00EF5447" w14:paraId="1139C420" w14:textId="77777777" w:rsidTr="00CE49D5">
        <w:trPr>
          <w:gridAfter w:val="1"/>
          <w:wAfter w:w="6" w:type="dxa"/>
          <w:trHeight w:val="187"/>
          <w:jc w:val="center"/>
        </w:trPr>
        <w:tc>
          <w:tcPr>
            <w:tcW w:w="2268" w:type="dxa"/>
            <w:tcBorders>
              <w:top w:val="nil"/>
              <w:bottom w:val="nil"/>
            </w:tcBorders>
            <w:shd w:val="clear" w:color="auto" w:fill="auto"/>
          </w:tcPr>
          <w:p w14:paraId="44CCF691" w14:textId="77777777" w:rsidR="00151699" w:rsidRPr="00EF5447" w:rsidRDefault="00151699" w:rsidP="00151699">
            <w:pPr>
              <w:pStyle w:val="TAC"/>
              <w:rPr>
                <w:lang w:eastAsia="zh-TW"/>
              </w:rPr>
            </w:pPr>
          </w:p>
        </w:tc>
        <w:tc>
          <w:tcPr>
            <w:tcW w:w="2835" w:type="dxa"/>
          </w:tcPr>
          <w:p w14:paraId="061BF00C" w14:textId="77777777" w:rsidR="00151699" w:rsidRPr="00EF5447" w:rsidRDefault="00151699" w:rsidP="00151699">
            <w:pPr>
              <w:pStyle w:val="TAC"/>
              <w:rPr>
                <w:lang w:eastAsia="zh-TW"/>
              </w:rPr>
            </w:pPr>
            <w:r>
              <w:rPr>
                <w:rFonts w:cs="Arial"/>
                <w:lang w:eastAsia="ja-JP"/>
              </w:rPr>
              <w:t>8</w:t>
            </w:r>
          </w:p>
        </w:tc>
        <w:tc>
          <w:tcPr>
            <w:tcW w:w="2971" w:type="dxa"/>
          </w:tcPr>
          <w:p w14:paraId="78D4A7E4" w14:textId="77777777" w:rsidR="00151699" w:rsidRPr="00EF5447" w:rsidRDefault="00151699" w:rsidP="00151699">
            <w:pPr>
              <w:pStyle w:val="TAC"/>
              <w:rPr>
                <w:rFonts w:eastAsia="Malgun Gothic"/>
                <w:szCs w:val="18"/>
                <w:lang w:eastAsia="ko-KR"/>
              </w:rPr>
            </w:pPr>
            <w:r>
              <w:rPr>
                <w:rFonts w:eastAsia="Malgun Gothic" w:cs="Arial"/>
                <w:lang w:eastAsia="ko-KR"/>
              </w:rPr>
              <w:t>0.6</w:t>
            </w:r>
          </w:p>
        </w:tc>
      </w:tr>
      <w:tr w:rsidR="00151699" w:rsidRPr="00EF5447" w14:paraId="4A85F1D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25C17C" w14:textId="77777777" w:rsidR="00151699" w:rsidRPr="00EF5447" w:rsidRDefault="00151699" w:rsidP="00151699">
            <w:pPr>
              <w:pStyle w:val="TAC"/>
              <w:rPr>
                <w:lang w:eastAsia="zh-TW"/>
              </w:rPr>
            </w:pPr>
          </w:p>
        </w:tc>
        <w:tc>
          <w:tcPr>
            <w:tcW w:w="2835" w:type="dxa"/>
          </w:tcPr>
          <w:p w14:paraId="737CA549" w14:textId="77777777" w:rsidR="00151699" w:rsidRPr="00EF5447" w:rsidRDefault="00151699" w:rsidP="00151699">
            <w:pPr>
              <w:pStyle w:val="TAC"/>
              <w:rPr>
                <w:lang w:eastAsia="zh-TW"/>
              </w:rPr>
            </w:pPr>
            <w:r>
              <w:rPr>
                <w:rFonts w:cs="Arial"/>
                <w:lang w:eastAsia="ja-JP"/>
              </w:rPr>
              <w:t>n78</w:t>
            </w:r>
          </w:p>
        </w:tc>
        <w:tc>
          <w:tcPr>
            <w:tcW w:w="2971" w:type="dxa"/>
          </w:tcPr>
          <w:p w14:paraId="0FDDC973" w14:textId="77777777" w:rsidR="00151699" w:rsidRPr="00EF5447" w:rsidRDefault="00151699" w:rsidP="00151699">
            <w:pPr>
              <w:pStyle w:val="TAC"/>
              <w:rPr>
                <w:rFonts w:eastAsia="Malgun Gothic"/>
                <w:szCs w:val="18"/>
                <w:lang w:eastAsia="ko-KR"/>
              </w:rPr>
            </w:pPr>
            <w:r>
              <w:rPr>
                <w:rFonts w:eastAsia="Malgun Gothic" w:cs="Arial"/>
                <w:lang w:eastAsia="ko-KR"/>
              </w:rPr>
              <w:t>0.8</w:t>
            </w:r>
          </w:p>
        </w:tc>
      </w:tr>
      <w:tr w:rsidR="00151699" w:rsidRPr="00EF5447" w14:paraId="497BF2F5"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0F9C376D" w14:textId="77777777" w:rsidR="00151699" w:rsidRPr="00EF5447" w:rsidRDefault="00151699" w:rsidP="00151699">
            <w:pPr>
              <w:pStyle w:val="TAC"/>
              <w:rPr>
                <w:lang w:eastAsia="zh-TW"/>
              </w:rPr>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77071468" w14:textId="77777777" w:rsidR="00151699" w:rsidRPr="00EF5447" w:rsidRDefault="00151699" w:rsidP="00151699">
            <w:pPr>
              <w:pStyle w:val="TAC"/>
              <w:rPr>
                <w:lang w:eastAsia="zh-TW"/>
              </w:rPr>
            </w:pPr>
            <w:r w:rsidRPr="00563C22">
              <w:rPr>
                <w:rFonts w:hint="eastAsia"/>
                <w:lang w:eastAsia="zh-CN"/>
              </w:rPr>
              <w:t>1</w:t>
            </w:r>
          </w:p>
        </w:tc>
        <w:tc>
          <w:tcPr>
            <w:tcW w:w="2971" w:type="dxa"/>
          </w:tcPr>
          <w:p w14:paraId="65A6C261" w14:textId="77777777" w:rsidR="00151699" w:rsidRPr="00EF5447" w:rsidRDefault="00151699" w:rsidP="00151699">
            <w:pPr>
              <w:pStyle w:val="TAC"/>
              <w:rPr>
                <w:rFonts w:eastAsia="Malgun Gothic"/>
                <w:szCs w:val="18"/>
                <w:lang w:eastAsia="ko-KR"/>
              </w:rPr>
            </w:pPr>
            <w:r>
              <w:rPr>
                <w:rFonts w:hint="eastAsia"/>
                <w:lang w:eastAsia="zh-CN"/>
              </w:rPr>
              <w:t>0.</w:t>
            </w:r>
            <w:r>
              <w:rPr>
                <w:lang w:eastAsia="zh-CN"/>
              </w:rPr>
              <w:t>6</w:t>
            </w:r>
          </w:p>
        </w:tc>
      </w:tr>
      <w:tr w:rsidR="00151699" w:rsidRPr="00EF5447" w14:paraId="105C7FC7" w14:textId="77777777" w:rsidTr="00CE49D5">
        <w:trPr>
          <w:gridAfter w:val="1"/>
          <w:wAfter w:w="6" w:type="dxa"/>
          <w:trHeight w:val="187"/>
          <w:jc w:val="center"/>
        </w:trPr>
        <w:tc>
          <w:tcPr>
            <w:tcW w:w="2268" w:type="dxa"/>
            <w:tcBorders>
              <w:top w:val="nil"/>
              <w:bottom w:val="nil"/>
            </w:tcBorders>
            <w:shd w:val="clear" w:color="auto" w:fill="auto"/>
          </w:tcPr>
          <w:p w14:paraId="3324742D" w14:textId="77777777" w:rsidR="00151699" w:rsidRPr="00EF5447" w:rsidRDefault="00151699" w:rsidP="00151699">
            <w:pPr>
              <w:pStyle w:val="TAC"/>
              <w:rPr>
                <w:lang w:eastAsia="zh-TW"/>
              </w:rPr>
            </w:pPr>
          </w:p>
        </w:tc>
        <w:tc>
          <w:tcPr>
            <w:tcW w:w="2835" w:type="dxa"/>
          </w:tcPr>
          <w:p w14:paraId="1889ADA7" w14:textId="77777777" w:rsidR="00151699" w:rsidRPr="00EF5447" w:rsidRDefault="00151699" w:rsidP="00151699">
            <w:pPr>
              <w:pStyle w:val="TAC"/>
              <w:rPr>
                <w:lang w:eastAsia="zh-TW"/>
              </w:rPr>
            </w:pPr>
            <w:r>
              <w:rPr>
                <w:lang w:eastAsia="zh-CN"/>
              </w:rPr>
              <w:t>8</w:t>
            </w:r>
          </w:p>
        </w:tc>
        <w:tc>
          <w:tcPr>
            <w:tcW w:w="2971" w:type="dxa"/>
          </w:tcPr>
          <w:p w14:paraId="74D7A832" w14:textId="77777777" w:rsidR="00151699" w:rsidRPr="00EF5447" w:rsidRDefault="00151699" w:rsidP="00151699">
            <w:pPr>
              <w:pStyle w:val="TAC"/>
              <w:rPr>
                <w:rFonts w:eastAsia="Malgun Gothic"/>
                <w:szCs w:val="18"/>
                <w:lang w:eastAsia="ko-KR"/>
              </w:rPr>
            </w:pPr>
            <w:r>
              <w:rPr>
                <w:rFonts w:hint="eastAsia"/>
                <w:lang w:eastAsia="zh-CN"/>
              </w:rPr>
              <w:t>0.</w:t>
            </w:r>
            <w:r>
              <w:rPr>
                <w:lang w:eastAsia="zh-CN"/>
              </w:rPr>
              <w:t>6</w:t>
            </w:r>
          </w:p>
        </w:tc>
      </w:tr>
      <w:tr w:rsidR="00151699" w:rsidRPr="00EF5447" w14:paraId="3CB01B2C" w14:textId="77777777" w:rsidTr="00CE49D5">
        <w:trPr>
          <w:gridAfter w:val="1"/>
          <w:wAfter w:w="6" w:type="dxa"/>
          <w:trHeight w:val="187"/>
          <w:jc w:val="center"/>
        </w:trPr>
        <w:tc>
          <w:tcPr>
            <w:tcW w:w="2268" w:type="dxa"/>
            <w:tcBorders>
              <w:top w:val="nil"/>
              <w:bottom w:val="nil"/>
            </w:tcBorders>
            <w:shd w:val="clear" w:color="auto" w:fill="auto"/>
          </w:tcPr>
          <w:p w14:paraId="479EA147" w14:textId="77777777" w:rsidR="00151699" w:rsidRPr="00EF5447" w:rsidRDefault="00151699" w:rsidP="00151699">
            <w:pPr>
              <w:pStyle w:val="TAC"/>
              <w:rPr>
                <w:lang w:eastAsia="zh-TW"/>
              </w:rPr>
            </w:pPr>
          </w:p>
        </w:tc>
        <w:tc>
          <w:tcPr>
            <w:tcW w:w="2835" w:type="dxa"/>
          </w:tcPr>
          <w:p w14:paraId="2B9DEC2C" w14:textId="77777777" w:rsidR="00151699" w:rsidRPr="00EF5447" w:rsidRDefault="00151699" w:rsidP="00151699">
            <w:pPr>
              <w:pStyle w:val="TAC"/>
              <w:rPr>
                <w:lang w:eastAsia="zh-TW"/>
              </w:rPr>
            </w:pPr>
            <w:r w:rsidRPr="00563C22">
              <w:rPr>
                <w:rFonts w:hint="eastAsia"/>
                <w:lang w:eastAsia="zh-CN"/>
              </w:rPr>
              <w:t>4</w:t>
            </w:r>
            <w:r>
              <w:rPr>
                <w:lang w:eastAsia="zh-CN"/>
              </w:rPr>
              <w:t>0</w:t>
            </w:r>
          </w:p>
        </w:tc>
        <w:tc>
          <w:tcPr>
            <w:tcW w:w="2971" w:type="dxa"/>
          </w:tcPr>
          <w:p w14:paraId="647A237B" w14:textId="77777777" w:rsidR="00151699" w:rsidRPr="00EF5447" w:rsidRDefault="00151699" w:rsidP="00151699">
            <w:pPr>
              <w:pStyle w:val="TAC"/>
              <w:rPr>
                <w:rFonts w:eastAsia="Malgun Gothic"/>
                <w:szCs w:val="18"/>
                <w:lang w:eastAsia="ko-KR"/>
              </w:rPr>
            </w:pPr>
            <w:r>
              <w:rPr>
                <w:rFonts w:hint="eastAsia"/>
                <w:lang w:eastAsia="zh-CN"/>
              </w:rPr>
              <w:t>0.3</w:t>
            </w:r>
            <w:r>
              <w:rPr>
                <w:vertAlign w:val="superscript"/>
                <w:lang w:eastAsia="zh-CN"/>
              </w:rPr>
              <w:t>9</w:t>
            </w:r>
          </w:p>
        </w:tc>
      </w:tr>
      <w:tr w:rsidR="00151699" w:rsidRPr="00EF5447" w14:paraId="4D69444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B0F39A1" w14:textId="77777777" w:rsidR="00151699" w:rsidRPr="00EF5447" w:rsidRDefault="00151699" w:rsidP="00151699">
            <w:pPr>
              <w:pStyle w:val="TAC"/>
              <w:rPr>
                <w:lang w:eastAsia="zh-TW"/>
              </w:rPr>
            </w:pPr>
          </w:p>
        </w:tc>
        <w:tc>
          <w:tcPr>
            <w:tcW w:w="2835" w:type="dxa"/>
          </w:tcPr>
          <w:p w14:paraId="2222BCBE" w14:textId="77777777" w:rsidR="00151699" w:rsidRPr="00EF5447" w:rsidRDefault="00151699" w:rsidP="00151699">
            <w:pPr>
              <w:pStyle w:val="TAC"/>
              <w:rPr>
                <w:lang w:eastAsia="zh-TW"/>
              </w:rPr>
            </w:pPr>
            <w:r>
              <w:rPr>
                <w:lang w:eastAsia="zh-CN"/>
              </w:rPr>
              <w:t>n7</w:t>
            </w:r>
            <w:r>
              <w:rPr>
                <w:rFonts w:hint="eastAsia"/>
                <w:lang w:eastAsia="zh-CN"/>
              </w:rPr>
              <w:t>8</w:t>
            </w:r>
          </w:p>
        </w:tc>
        <w:tc>
          <w:tcPr>
            <w:tcW w:w="2971" w:type="dxa"/>
          </w:tcPr>
          <w:p w14:paraId="29AF840A" w14:textId="77777777" w:rsidR="00151699" w:rsidRPr="00EF5447" w:rsidRDefault="00151699" w:rsidP="00151699">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151699" w:rsidRPr="00EF5447" w14:paraId="45D0C319" w14:textId="77777777" w:rsidTr="00CE49D5">
        <w:trPr>
          <w:gridAfter w:val="1"/>
          <w:wAfter w:w="6" w:type="dxa"/>
          <w:trHeight w:val="187"/>
          <w:jc w:val="center"/>
        </w:trPr>
        <w:tc>
          <w:tcPr>
            <w:tcW w:w="2268" w:type="dxa"/>
            <w:tcBorders>
              <w:top w:val="nil"/>
              <w:bottom w:val="nil"/>
            </w:tcBorders>
            <w:shd w:val="clear" w:color="auto" w:fill="auto"/>
          </w:tcPr>
          <w:p w14:paraId="5A6C5C89" w14:textId="77777777" w:rsidR="00151699" w:rsidRPr="00EF5447" w:rsidRDefault="00151699" w:rsidP="00151699">
            <w:pPr>
              <w:pStyle w:val="TAC"/>
              <w:rPr>
                <w:lang w:eastAsia="zh-TW"/>
              </w:rPr>
            </w:pPr>
            <w:r>
              <w:t>DC_1-8-42_n3</w:t>
            </w:r>
          </w:p>
        </w:tc>
        <w:tc>
          <w:tcPr>
            <w:tcW w:w="2835" w:type="dxa"/>
          </w:tcPr>
          <w:p w14:paraId="0A26D554" w14:textId="77777777" w:rsidR="00151699" w:rsidRPr="00EF5447" w:rsidRDefault="00151699" w:rsidP="00151699">
            <w:pPr>
              <w:pStyle w:val="TAC"/>
              <w:rPr>
                <w:lang w:eastAsia="zh-TW"/>
              </w:rPr>
            </w:pPr>
            <w:r>
              <w:rPr>
                <w:rFonts w:hint="eastAsia"/>
              </w:rPr>
              <w:t>1</w:t>
            </w:r>
          </w:p>
        </w:tc>
        <w:tc>
          <w:tcPr>
            <w:tcW w:w="2971" w:type="dxa"/>
          </w:tcPr>
          <w:p w14:paraId="0ED2BE07" w14:textId="77777777" w:rsidR="00151699" w:rsidRPr="00EF5447" w:rsidRDefault="00151699" w:rsidP="00151699">
            <w:pPr>
              <w:pStyle w:val="TAC"/>
              <w:rPr>
                <w:rFonts w:eastAsia="Malgun Gothic"/>
                <w:szCs w:val="18"/>
                <w:lang w:eastAsia="ko-KR"/>
              </w:rPr>
            </w:pPr>
            <w:r>
              <w:rPr>
                <w:rFonts w:cs="Arial" w:hint="eastAsia"/>
                <w:szCs w:val="18"/>
              </w:rPr>
              <w:t>0</w:t>
            </w:r>
            <w:r>
              <w:rPr>
                <w:rFonts w:cs="Arial"/>
                <w:szCs w:val="18"/>
              </w:rPr>
              <w:t>.3</w:t>
            </w:r>
          </w:p>
        </w:tc>
      </w:tr>
      <w:tr w:rsidR="00151699" w:rsidRPr="00EF5447" w14:paraId="5816EC21" w14:textId="77777777" w:rsidTr="00CE49D5">
        <w:trPr>
          <w:gridAfter w:val="1"/>
          <w:wAfter w:w="6" w:type="dxa"/>
          <w:trHeight w:val="187"/>
          <w:jc w:val="center"/>
        </w:trPr>
        <w:tc>
          <w:tcPr>
            <w:tcW w:w="2268" w:type="dxa"/>
            <w:tcBorders>
              <w:top w:val="nil"/>
              <w:bottom w:val="nil"/>
            </w:tcBorders>
            <w:shd w:val="clear" w:color="auto" w:fill="auto"/>
          </w:tcPr>
          <w:p w14:paraId="74D96487" w14:textId="77777777" w:rsidR="00151699" w:rsidRPr="00EF5447" w:rsidRDefault="00151699" w:rsidP="00151699">
            <w:pPr>
              <w:pStyle w:val="TAC"/>
              <w:rPr>
                <w:lang w:eastAsia="zh-TW"/>
              </w:rPr>
            </w:pPr>
          </w:p>
        </w:tc>
        <w:tc>
          <w:tcPr>
            <w:tcW w:w="2835" w:type="dxa"/>
          </w:tcPr>
          <w:p w14:paraId="52F29610" w14:textId="77777777" w:rsidR="00151699" w:rsidRPr="00EF5447" w:rsidRDefault="00151699" w:rsidP="00151699">
            <w:pPr>
              <w:pStyle w:val="TAC"/>
              <w:rPr>
                <w:lang w:eastAsia="zh-TW"/>
              </w:rPr>
            </w:pPr>
            <w:r>
              <w:t xml:space="preserve">8 </w:t>
            </w:r>
          </w:p>
        </w:tc>
        <w:tc>
          <w:tcPr>
            <w:tcW w:w="2971" w:type="dxa"/>
          </w:tcPr>
          <w:p w14:paraId="3F73C9F1" w14:textId="77777777" w:rsidR="00151699" w:rsidRPr="00EF5447" w:rsidRDefault="00151699" w:rsidP="00151699">
            <w:pPr>
              <w:pStyle w:val="TAC"/>
              <w:rPr>
                <w:rFonts w:eastAsia="Malgun Gothic"/>
                <w:szCs w:val="18"/>
                <w:lang w:eastAsia="ko-KR"/>
              </w:rPr>
            </w:pPr>
            <w:r>
              <w:rPr>
                <w:rFonts w:cs="Arial" w:hint="eastAsia"/>
                <w:szCs w:val="18"/>
              </w:rPr>
              <w:t>0</w:t>
            </w:r>
            <w:r>
              <w:rPr>
                <w:rFonts w:cs="Arial"/>
                <w:szCs w:val="18"/>
              </w:rPr>
              <w:t>.6</w:t>
            </w:r>
          </w:p>
        </w:tc>
      </w:tr>
      <w:tr w:rsidR="00151699" w:rsidRPr="00EF5447" w14:paraId="4ACE2045" w14:textId="77777777" w:rsidTr="00CE49D5">
        <w:trPr>
          <w:gridAfter w:val="1"/>
          <w:wAfter w:w="6" w:type="dxa"/>
          <w:trHeight w:val="187"/>
          <w:jc w:val="center"/>
        </w:trPr>
        <w:tc>
          <w:tcPr>
            <w:tcW w:w="2268" w:type="dxa"/>
            <w:tcBorders>
              <w:top w:val="nil"/>
              <w:bottom w:val="nil"/>
            </w:tcBorders>
            <w:shd w:val="clear" w:color="auto" w:fill="auto"/>
          </w:tcPr>
          <w:p w14:paraId="026D9611" w14:textId="77777777" w:rsidR="00151699" w:rsidRPr="00EF5447" w:rsidRDefault="00151699" w:rsidP="00151699">
            <w:pPr>
              <w:pStyle w:val="TAC"/>
              <w:rPr>
                <w:lang w:eastAsia="zh-TW"/>
              </w:rPr>
            </w:pPr>
          </w:p>
        </w:tc>
        <w:tc>
          <w:tcPr>
            <w:tcW w:w="2835" w:type="dxa"/>
          </w:tcPr>
          <w:p w14:paraId="4122C91E" w14:textId="77777777" w:rsidR="00151699" w:rsidRPr="00EF5447" w:rsidRDefault="00151699" w:rsidP="00151699">
            <w:pPr>
              <w:pStyle w:val="TAC"/>
              <w:rPr>
                <w:lang w:eastAsia="zh-TW"/>
              </w:rPr>
            </w:pPr>
            <w:r>
              <w:rPr>
                <w:rFonts w:hint="eastAsia"/>
                <w:lang w:val="fi-FI"/>
              </w:rPr>
              <w:t>4</w:t>
            </w:r>
            <w:r>
              <w:rPr>
                <w:lang w:val="fi-FI"/>
              </w:rPr>
              <w:t>2</w:t>
            </w:r>
          </w:p>
        </w:tc>
        <w:tc>
          <w:tcPr>
            <w:tcW w:w="2971" w:type="dxa"/>
          </w:tcPr>
          <w:p w14:paraId="6E8A4D8E" w14:textId="77777777" w:rsidR="00151699" w:rsidRPr="00EF5447" w:rsidRDefault="00151699" w:rsidP="00151699">
            <w:pPr>
              <w:pStyle w:val="TAC"/>
              <w:rPr>
                <w:rFonts w:eastAsia="Malgun Gothic"/>
                <w:szCs w:val="18"/>
                <w:lang w:eastAsia="ko-KR"/>
              </w:rPr>
            </w:pPr>
            <w:r>
              <w:rPr>
                <w:rFonts w:cs="Arial" w:hint="eastAsia"/>
                <w:szCs w:val="18"/>
              </w:rPr>
              <w:t>0</w:t>
            </w:r>
            <w:r>
              <w:rPr>
                <w:rFonts w:cs="Arial"/>
                <w:szCs w:val="18"/>
              </w:rPr>
              <w:t>.8</w:t>
            </w:r>
          </w:p>
        </w:tc>
      </w:tr>
      <w:tr w:rsidR="00151699" w:rsidRPr="00EF5447" w14:paraId="63A7ABA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0B8CF41" w14:textId="77777777" w:rsidR="00151699" w:rsidRPr="00EF5447" w:rsidRDefault="00151699" w:rsidP="00151699">
            <w:pPr>
              <w:pStyle w:val="TAC"/>
              <w:rPr>
                <w:lang w:eastAsia="zh-TW"/>
              </w:rPr>
            </w:pPr>
          </w:p>
        </w:tc>
        <w:tc>
          <w:tcPr>
            <w:tcW w:w="2835" w:type="dxa"/>
          </w:tcPr>
          <w:p w14:paraId="2CF3E8CD" w14:textId="77777777" w:rsidR="00151699" w:rsidRPr="00EF5447" w:rsidRDefault="00151699" w:rsidP="00151699">
            <w:pPr>
              <w:pStyle w:val="TAC"/>
              <w:rPr>
                <w:lang w:eastAsia="zh-TW"/>
              </w:rPr>
            </w:pPr>
            <w:r>
              <w:rPr>
                <w:lang w:val="fi-FI"/>
              </w:rPr>
              <w:t>n3</w:t>
            </w:r>
          </w:p>
        </w:tc>
        <w:tc>
          <w:tcPr>
            <w:tcW w:w="2971" w:type="dxa"/>
          </w:tcPr>
          <w:p w14:paraId="2436C170" w14:textId="77777777" w:rsidR="00151699" w:rsidRPr="00EF5447" w:rsidRDefault="00151699" w:rsidP="00151699">
            <w:pPr>
              <w:pStyle w:val="TAC"/>
              <w:rPr>
                <w:rFonts w:eastAsia="Malgun Gothic"/>
                <w:szCs w:val="18"/>
                <w:lang w:eastAsia="ko-KR"/>
              </w:rPr>
            </w:pPr>
            <w:r>
              <w:rPr>
                <w:rFonts w:cs="Arial" w:hint="eastAsia"/>
                <w:szCs w:val="18"/>
              </w:rPr>
              <w:t>0</w:t>
            </w:r>
            <w:r>
              <w:rPr>
                <w:rFonts w:cs="Arial"/>
                <w:szCs w:val="18"/>
              </w:rPr>
              <w:t>.6</w:t>
            </w:r>
          </w:p>
        </w:tc>
      </w:tr>
      <w:tr w:rsidR="00151699" w:rsidRPr="00EF5447" w14:paraId="7A380C2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271B1FD" w14:textId="77777777" w:rsidR="00151699" w:rsidRPr="00EF5447" w:rsidRDefault="00151699" w:rsidP="00151699">
            <w:pPr>
              <w:pStyle w:val="TAC"/>
              <w:rPr>
                <w:lang w:eastAsia="zh-TW"/>
              </w:rPr>
            </w:pPr>
            <w:r w:rsidRPr="00F463CE">
              <w:rPr>
                <w:szCs w:val="18"/>
              </w:rPr>
              <w:t>DC_1-8-42_n28</w:t>
            </w:r>
          </w:p>
        </w:tc>
        <w:tc>
          <w:tcPr>
            <w:tcW w:w="2835" w:type="dxa"/>
          </w:tcPr>
          <w:p w14:paraId="4EC5FBD8" w14:textId="77777777" w:rsidR="00151699" w:rsidRPr="00EF5447" w:rsidRDefault="00151699" w:rsidP="00151699">
            <w:pPr>
              <w:pStyle w:val="TAC"/>
              <w:rPr>
                <w:lang w:eastAsia="zh-TW"/>
              </w:rPr>
            </w:pPr>
            <w:r w:rsidRPr="00F463CE">
              <w:rPr>
                <w:szCs w:val="18"/>
              </w:rPr>
              <w:t>1</w:t>
            </w:r>
          </w:p>
        </w:tc>
        <w:tc>
          <w:tcPr>
            <w:tcW w:w="2971" w:type="dxa"/>
          </w:tcPr>
          <w:p w14:paraId="1C5B6B82" w14:textId="77777777" w:rsidR="00151699" w:rsidRPr="00EF5447" w:rsidRDefault="00151699" w:rsidP="00151699">
            <w:pPr>
              <w:pStyle w:val="TAC"/>
              <w:rPr>
                <w:rFonts w:eastAsia="Malgun Gothic"/>
                <w:szCs w:val="18"/>
                <w:lang w:eastAsia="ko-KR"/>
              </w:rPr>
            </w:pPr>
            <w:r w:rsidRPr="00F463CE">
              <w:rPr>
                <w:szCs w:val="18"/>
              </w:rPr>
              <w:t>0.3</w:t>
            </w:r>
          </w:p>
        </w:tc>
      </w:tr>
      <w:tr w:rsidR="00151699" w:rsidRPr="00EF5447" w14:paraId="492FA9CB" w14:textId="77777777" w:rsidTr="00CE49D5">
        <w:trPr>
          <w:gridAfter w:val="1"/>
          <w:wAfter w:w="6" w:type="dxa"/>
          <w:trHeight w:val="187"/>
          <w:jc w:val="center"/>
        </w:trPr>
        <w:tc>
          <w:tcPr>
            <w:tcW w:w="2268" w:type="dxa"/>
            <w:tcBorders>
              <w:top w:val="nil"/>
              <w:bottom w:val="nil"/>
            </w:tcBorders>
            <w:shd w:val="clear" w:color="auto" w:fill="auto"/>
          </w:tcPr>
          <w:p w14:paraId="533626C7" w14:textId="77777777" w:rsidR="00151699" w:rsidRPr="00EF5447" w:rsidRDefault="00151699" w:rsidP="00151699">
            <w:pPr>
              <w:pStyle w:val="TAC"/>
              <w:rPr>
                <w:lang w:eastAsia="zh-TW"/>
              </w:rPr>
            </w:pPr>
          </w:p>
        </w:tc>
        <w:tc>
          <w:tcPr>
            <w:tcW w:w="2835" w:type="dxa"/>
          </w:tcPr>
          <w:p w14:paraId="5F7A8392" w14:textId="77777777" w:rsidR="00151699" w:rsidRPr="00EF5447" w:rsidRDefault="00151699" w:rsidP="00151699">
            <w:pPr>
              <w:pStyle w:val="TAC"/>
              <w:rPr>
                <w:lang w:eastAsia="zh-TW"/>
              </w:rPr>
            </w:pPr>
            <w:r w:rsidRPr="00F463CE">
              <w:rPr>
                <w:szCs w:val="18"/>
              </w:rPr>
              <w:t>8</w:t>
            </w:r>
          </w:p>
        </w:tc>
        <w:tc>
          <w:tcPr>
            <w:tcW w:w="2971" w:type="dxa"/>
          </w:tcPr>
          <w:p w14:paraId="7A166BBA" w14:textId="77777777" w:rsidR="00151699" w:rsidRPr="00EF5447" w:rsidRDefault="00151699" w:rsidP="00151699">
            <w:pPr>
              <w:pStyle w:val="TAC"/>
              <w:rPr>
                <w:rFonts w:eastAsia="Malgun Gothic"/>
                <w:szCs w:val="18"/>
                <w:lang w:eastAsia="ko-KR"/>
              </w:rPr>
            </w:pPr>
            <w:r w:rsidRPr="00F463CE">
              <w:rPr>
                <w:szCs w:val="18"/>
              </w:rPr>
              <w:t>0.6</w:t>
            </w:r>
          </w:p>
        </w:tc>
      </w:tr>
      <w:tr w:rsidR="00151699" w:rsidRPr="00EF5447" w14:paraId="2531793B" w14:textId="77777777" w:rsidTr="00CE49D5">
        <w:trPr>
          <w:gridAfter w:val="1"/>
          <w:wAfter w:w="6" w:type="dxa"/>
          <w:trHeight w:val="187"/>
          <w:jc w:val="center"/>
        </w:trPr>
        <w:tc>
          <w:tcPr>
            <w:tcW w:w="2268" w:type="dxa"/>
            <w:tcBorders>
              <w:top w:val="nil"/>
              <w:bottom w:val="nil"/>
            </w:tcBorders>
            <w:shd w:val="clear" w:color="auto" w:fill="auto"/>
          </w:tcPr>
          <w:p w14:paraId="4491A7E3" w14:textId="77777777" w:rsidR="00151699" w:rsidRPr="00EF5447" w:rsidRDefault="00151699" w:rsidP="00151699">
            <w:pPr>
              <w:pStyle w:val="TAC"/>
              <w:rPr>
                <w:lang w:eastAsia="zh-TW"/>
              </w:rPr>
            </w:pPr>
          </w:p>
        </w:tc>
        <w:tc>
          <w:tcPr>
            <w:tcW w:w="2835" w:type="dxa"/>
          </w:tcPr>
          <w:p w14:paraId="22E292D2" w14:textId="77777777" w:rsidR="00151699" w:rsidRPr="00EF5447" w:rsidRDefault="00151699" w:rsidP="00151699">
            <w:pPr>
              <w:pStyle w:val="TAC"/>
              <w:rPr>
                <w:lang w:eastAsia="zh-TW"/>
              </w:rPr>
            </w:pPr>
            <w:r w:rsidRPr="00F463CE">
              <w:rPr>
                <w:szCs w:val="18"/>
              </w:rPr>
              <w:t>42</w:t>
            </w:r>
          </w:p>
        </w:tc>
        <w:tc>
          <w:tcPr>
            <w:tcW w:w="2971" w:type="dxa"/>
          </w:tcPr>
          <w:p w14:paraId="69275695" w14:textId="77777777" w:rsidR="00151699" w:rsidRPr="00EF5447" w:rsidRDefault="00151699" w:rsidP="00151699">
            <w:pPr>
              <w:pStyle w:val="TAC"/>
              <w:rPr>
                <w:rFonts w:eastAsia="Malgun Gothic"/>
                <w:szCs w:val="18"/>
                <w:lang w:eastAsia="ko-KR"/>
              </w:rPr>
            </w:pPr>
            <w:r w:rsidRPr="00F463CE">
              <w:rPr>
                <w:szCs w:val="18"/>
              </w:rPr>
              <w:t>0.8</w:t>
            </w:r>
          </w:p>
        </w:tc>
      </w:tr>
      <w:tr w:rsidR="00151699" w:rsidRPr="00EF5447" w14:paraId="3058E43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604A3DF" w14:textId="77777777" w:rsidR="00151699" w:rsidRPr="00EF5447" w:rsidRDefault="00151699" w:rsidP="00151699">
            <w:pPr>
              <w:pStyle w:val="TAC"/>
              <w:rPr>
                <w:lang w:eastAsia="zh-TW"/>
              </w:rPr>
            </w:pPr>
          </w:p>
        </w:tc>
        <w:tc>
          <w:tcPr>
            <w:tcW w:w="2835" w:type="dxa"/>
          </w:tcPr>
          <w:p w14:paraId="2B0FA13E" w14:textId="77777777" w:rsidR="00151699" w:rsidRPr="00EF5447" w:rsidRDefault="00151699" w:rsidP="00151699">
            <w:pPr>
              <w:pStyle w:val="TAC"/>
              <w:rPr>
                <w:lang w:eastAsia="zh-TW"/>
              </w:rPr>
            </w:pPr>
            <w:r w:rsidRPr="00F463CE">
              <w:rPr>
                <w:szCs w:val="18"/>
              </w:rPr>
              <w:t>n28</w:t>
            </w:r>
          </w:p>
        </w:tc>
        <w:tc>
          <w:tcPr>
            <w:tcW w:w="2971" w:type="dxa"/>
          </w:tcPr>
          <w:p w14:paraId="11A98B7D" w14:textId="77777777" w:rsidR="00151699" w:rsidRPr="00EF5447" w:rsidRDefault="00151699" w:rsidP="00151699">
            <w:pPr>
              <w:pStyle w:val="TAC"/>
              <w:rPr>
                <w:rFonts w:eastAsia="Malgun Gothic"/>
                <w:szCs w:val="18"/>
                <w:lang w:eastAsia="ko-KR"/>
              </w:rPr>
            </w:pPr>
            <w:r w:rsidRPr="00F463CE">
              <w:rPr>
                <w:szCs w:val="18"/>
              </w:rPr>
              <w:t>0.8</w:t>
            </w:r>
          </w:p>
        </w:tc>
      </w:tr>
      <w:tr w:rsidR="00151699" w:rsidRPr="00EF5447" w14:paraId="7F78536B"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5D381FD1" w14:textId="77777777" w:rsidR="00151699" w:rsidRPr="00EF5447" w:rsidRDefault="00151699" w:rsidP="00151699">
            <w:pPr>
              <w:pStyle w:val="TAC"/>
              <w:rPr>
                <w:rFonts w:eastAsia="MS Mincho"/>
                <w:lang w:eastAsia="ja-JP"/>
              </w:rPr>
            </w:pPr>
            <w:r w:rsidRPr="00EF5447">
              <w:rPr>
                <w:lang w:eastAsia="zh-TW"/>
              </w:rPr>
              <w:t>DC_1-8_n40-n78</w:t>
            </w:r>
          </w:p>
        </w:tc>
        <w:tc>
          <w:tcPr>
            <w:tcW w:w="2835" w:type="dxa"/>
          </w:tcPr>
          <w:p w14:paraId="4D298F35" w14:textId="77777777" w:rsidR="00151699" w:rsidRPr="00EF5447" w:rsidRDefault="00151699" w:rsidP="00151699">
            <w:pPr>
              <w:pStyle w:val="TAC"/>
            </w:pPr>
            <w:r w:rsidRPr="00EF5447">
              <w:rPr>
                <w:lang w:eastAsia="zh-TW"/>
              </w:rPr>
              <w:t>1</w:t>
            </w:r>
          </w:p>
        </w:tc>
        <w:tc>
          <w:tcPr>
            <w:tcW w:w="2971" w:type="dxa"/>
          </w:tcPr>
          <w:p w14:paraId="4E67CEE0" w14:textId="77777777" w:rsidR="00151699" w:rsidRPr="00EF5447" w:rsidRDefault="00151699" w:rsidP="00151699">
            <w:pPr>
              <w:pStyle w:val="TAC"/>
            </w:pPr>
            <w:r w:rsidRPr="00EF5447">
              <w:rPr>
                <w:rFonts w:eastAsia="Malgun Gothic"/>
                <w:szCs w:val="18"/>
                <w:lang w:eastAsia="ko-KR"/>
              </w:rPr>
              <w:t>0.5</w:t>
            </w:r>
          </w:p>
        </w:tc>
      </w:tr>
      <w:tr w:rsidR="00151699" w:rsidRPr="00EF5447" w14:paraId="37118628" w14:textId="77777777" w:rsidTr="00CE49D5">
        <w:trPr>
          <w:gridAfter w:val="1"/>
          <w:wAfter w:w="6" w:type="dxa"/>
          <w:trHeight w:val="187"/>
          <w:jc w:val="center"/>
        </w:trPr>
        <w:tc>
          <w:tcPr>
            <w:tcW w:w="2268" w:type="dxa"/>
            <w:tcBorders>
              <w:top w:val="nil"/>
              <w:bottom w:val="nil"/>
            </w:tcBorders>
            <w:shd w:val="clear" w:color="auto" w:fill="auto"/>
          </w:tcPr>
          <w:p w14:paraId="46252D3A" w14:textId="77777777" w:rsidR="00151699" w:rsidRPr="00EF5447" w:rsidRDefault="00151699" w:rsidP="00151699">
            <w:pPr>
              <w:pStyle w:val="TAC"/>
              <w:rPr>
                <w:rFonts w:eastAsia="MS Mincho"/>
                <w:lang w:eastAsia="ja-JP"/>
              </w:rPr>
            </w:pPr>
          </w:p>
        </w:tc>
        <w:tc>
          <w:tcPr>
            <w:tcW w:w="2835" w:type="dxa"/>
          </w:tcPr>
          <w:p w14:paraId="1B44DF91" w14:textId="77777777" w:rsidR="00151699" w:rsidRPr="00EF5447" w:rsidRDefault="00151699" w:rsidP="00151699">
            <w:pPr>
              <w:pStyle w:val="TAC"/>
            </w:pPr>
            <w:r w:rsidRPr="00EF5447">
              <w:rPr>
                <w:lang w:eastAsia="zh-TW"/>
              </w:rPr>
              <w:t>8</w:t>
            </w:r>
          </w:p>
        </w:tc>
        <w:tc>
          <w:tcPr>
            <w:tcW w:w="2971" w:type="dxa"/>
          </w:tcPr>
          <w:p w14:paraId="3C417AD1" w14:textId="77777777" w:rsidR="00151699" w:rsidRPr="00EF5447" w:rsidRDefault="00151699" w:rsidP="00151699">
            <w:pPr>
              <w:pStyle w:val="TAC"/>
            </w:pPr>
            <w:r w:rsidRPr="00EF5447">
              <w:rPr>
                <w:rFonts w:eastAsia="Malgun Gothic"/>
                <w:szCs w:val="18"/>
                <w:lang w:eastAsia="ko-KR"/>
              </w:rPr>
              <w:t>0.3</w:t>
            </w:r>
          </w:p>
        </w:tc>
      </w:tr>
      <w:tr w:rsidR="00151699" w:rsidRPr="00EF5447" w14:paraId="0014110C" w14:textId="77777777" w:rsidTr="00CE49D5">
        <w:trPr>
          <w:gridAfter w:val="1"/>
          <w:wAfter w:w="6" w:type="dxa"/>
          <w:trHeight w:val="187"/>
          <w:jc w:val="center"/>
        </w:trPr>
        <w:tc>
          <w:tcPr>
            <w:tcW w:w="2268" w:type="dxa"/>
            <w:tcBorders>
              <w:top w:val="nil"/>
              <w:bottom w:val="nil"/>
            </w:tcBorders>
            <w:shd w:val="clear" w:color="auto" w:fill="auto"/>
          </w:tcPr>
          <w:p w14:paraId="36548B64" w14:textId="77777777" w:rsidR="00151699" w:rsidRPr="00EF5447" w:rsidRDefault="00151699" w:rsidP="00151699">
            <w:pPr>
              <w:pStyle w:val="TAC"/>
              <w:rPr>
                <w:rFonts w:eastAsia="MS Mincho"/>
                <w:lang w:eastAsia="ja-JP"/>
              </w:rPr>
            </w:pPr>
          </w:p>
        </w:tc>
        <w:tc>
          <w:tcPr>
            <w:tcW w:w="2835" w:type="dxa"/>
          </w:tcPr>
          <w:p w14:paraId="64745384" w14:textId="77777777" w:rsidR="00151699" w:rsidRPr="00EF5447" w:rsidRDefault="00151699" w:rsidP="00151699">
            <w:pPr>
              <w:pStyle w:val="TAC"/>
            </w:pPr>
            <w:r w:rsidRPr="00EF5447">
              <w:rPr>
                <w:lang w:eastAsia="zh-TW"/>
              </w:rPr>
              <w:t>n40</w:t>
            </w:r>
          </w:p>
        </w:tc>
        <w:tc>
          <w:tcPr>
            <w:tcW w:w="2971" w:type="dxa"/>
          </w:tcPr>
          <w:p w14:paraId="5DB4E723" w14:textId="77777777" w:rsidR="00151699" w:rsidRPr="00EF5447" w:rsidRDefault="00151699" w:rsidP="00151699">
            <w:pPr>
              <w:pStyle w:val="TAC"/>
            </w:pPr>
            <w:r w:rsidRPr="00EF5447">
              <w:rPr>
                <w:rFonts w:eastAsia="Malgun Gothic"/>
                <w:szCs w:val="18"/>
                <w:lang w:eastAsia="ko-KR"/>
              </w:rPr>
              <w:t>0.5</w:t>
            </w:r>
          </w:p>
        </w:tc>
      </w:tr>
      <w:tr w:rsidR="00151699" w:rsidRPr="00EF5447" w14:paraId="71FBEE8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CDE98FB" w14:textId="77777777" w:rsidR="00151699" w:rsidRPr="00EF5447" w:rsidRDefault="00151699" w:rsidP="00151699">
            <w:pPr>
              <w:pStyle w:val="TAC"/>
              <w:rPr>
                <w:rFonts w:eastAsia="MS Mincho"/>
                <w:lang w:eastAsia="ja-JP"/>
              </w:rPr>
            </w:pPr>
          </w:p>
        </w:tc>
        <w:tc>
          <w:tcPr>
            <w:tcW w:w="2835" w:type="dxa"/>
          </w:tcPr>
          <w:p w14:paraId="229FA1B0" w14:textId="77777777" w:rsidR="00151699" w:rsidRPr="00EF5447" w:rsidRDefault="00151699" w:rsidP="00151699">
            <w:pPr>
              <w:pStyle w:val="TAC"/>
            </w:pPr>
            <w:r w:rsidRPr="00EF5447">
              <w:rPr>
                <w:lang w:eastAsia="zh-TW"/>
              </w:rPr>
              <w:t>n78</w:t>
            </w:r>
          </w:p>
        </w:tc>
        <w:tc>
          <w:tcPr>
            <w:tcW w:w="2971" w:type="dxa"/>
          </w:tcPr>
          <w:p w14:paraId="610AAF82" w14:textId="77777777" w:rsidR="00151699" w:rsidRPr="00EF5447" w:rsidRDefault="00151699" w:rsidP="00151699">
            <w:pPr>
              <w:pStyle w:val="TAC"/>
            </w:pPr>
            <w:r w:rsidRPr="00EF5447">
              <w:rPr>
                <w:rFonts w:eastAsia="Malgun Gothic"/>
                <w:szCs w:val="18"/>
                <w:lang w:eastAsia="ko-KR"/>
              </w:rPr>
              <w:t>0.8</w:t>
            </w:r>
          </w:p>
        </w:tc>
      </w:tr>
      <w:tr w:rsidR="00151699" w:rsidRPr="00EF5447" w14:paraId="6603F54F" w14:textId="77777777" w:rsidTr="00CE49D5">
        <w:trPr>
          <w:gridAfter w:val="1"/>
          <w:wAfter w:w="6" w:type="dxa"/>
          <w:trHeight w:val="187"/>
          <w:jc w:val="center"/>
        </w:trPr>
        <w:tc>
          <w:tcPr>
            <w:tcW w:w="2268" w:type="dxa"/>
            <w:tcBorders>
              <w:bottom w:val="nil"/>
            </w:tcBorders>
            <w:shd w:val="clear" w:color="auto" w:fill="auto"/>
          </w:tcPr>
          <w:p w14:paraId="68F9DAB9" w14:textId="77777777" w:rsidR="00151699" w:rsidRPr="00EF5447" w:rsidRDefault="00151699" w:rsidP="00151699">
            <w:pPr>
              <w:pStyle w:val="TAC"/>
              <w:rPr>
                <w:rFonts w:eastAsia="MS Mincho"/>
                <w:lang w:eastAsia="ja-JP"/>
              </w:rPr>
            </w:pPr>
            <w:r w:rsidRPr="00EF5447">
              <w:t>DC_1-8-42_n77</w:t>
            </w:r>
          </w:p>
        </w:tc>
        <w:tc>
          <w:tcPr>
            <w:tcW w:w="2835" w:type="dxa"/>
          </w:tcPr>
          <w:p w14:paraId="5448E1D1" w14:textId="77777777" w:rsidR="00151699" w:rsidRPr="00EF5447" w:rsidRDefault="00151699" w:rsidP="00151699">
            <w:pPr>
              <w:pStyle w:val="TAC"/>
              <w:rPr>
                <w:lang w:eastAsia="ja-JP"/>
              </w:rPr>
            </w:pPr>
            <w:r w:rsidRPr="00EF5447">
              <w:t>1</w:t>
            </w:r>
          </w:p>
        </w:tc>
        <w:tc>
          <w:tcPr>
            <w:tcW w:w="2971" w:type="dxa"/>
          </w:tcPr>
          <w:p w14:paraId="0B0BFD60" w14:textId="77777777" w:rsidR="00151699" w:rsidRPr="00EF5447" w:rsidRDefault="00151699" w:rsidP="00151699">
            <w:pPr>
              <w:pStyle w:val="TAC"/>
            </w:pPr>
            <w:r w:rsidRPr="00EF5447">
              <w:t>0.6</w:t>
            </w:r>
          </w:p>
        </w:tc>
      </w:tr>
      <w:tr w:rsidR="00151699" w:rsidRPr="00EF5447" w14:paraId="156441E2" w14:textId="77777777" w:rsidTr="00CE49D5">
        <w:trPr>
          <w:gridAfter w:val="1"/>
          <w:wAfter w:w="6" w:type="dxa"/>
          <w:trHeight w:val="187"/>
          <w:jc w:val="center"/>
        </w:trPr>
        <w:tc>
          <w:tcPr>
            <w:tcW w:w="2268" w:type="dxa"/>
            <w:tcBorders>
              <w:top w:val="nil"/>
              <w:bottom w:val="nil"/>
            </w:tcBorders>
            <w:shd w:val="clear" w:color="auto" w:fill="auto"/>
          </w:tcPr>
          <w:p w14:paraId="40E6C2B2" w14:textId="77777777" w:rsidR="00151699" w:rsidRPr="00EF5447" w:rsidRDefault="00151699" w:rsidP="00151699">
            <w:pPr>
              <w:pStyle w:val="TAC"/>
              <w:rPr>
                <w:rFonts w:eastAsia="MS Mincho"/>
                <w:lang w:eastAsia="ja-JP"/>
              </w:rPr>
            </w:pPr>
          </w:p>
        </w:tc>
        <w:tc>
          <w:tcPr>
            <w:tcW w:w="2835" w:type="dxa"/>
          </w:tcPr>
          <w:p w14:paraId="6FC80F30" w14:textId="77777777" w:rsidR="00151699" w:rsidRPr="00EF5447" w:rsidRDefault="00151699" w:rsidP="00151699">
            <w:pPr>
              <w:pStyle w:val="TAC"/>
              <w:rPr>
                <w:lang w:eastAsia="ja-JP"/>
              </w:rPr>
            </w:pPr>
            <w:r w:rsidRPr="00EF5447">
              <w:t>8</w:t>
            </w:r>
          </w:p>
        </w:tc>
        <w:tc>
          <w:tcPr>
            <w:tcW w:w="2971" w:type="dxa"/>
          </w:tcPr>
          <w:p w14:paraId="68FB8D2F" w14:textId="77777777" w:rsidR="00151699" w:rsidRPr="00EF5447" w:rsidRDefault="00151699" w:rsidP="00151699">
            <w:pPr>
              <w:pStyle w:val="TAC"/>
            </w:pPr>
            <w:r w:rsidRPr="00EF5447">
              <w:t>0.6</w:t>
            </w:r>
          </w:p>
        </w:tc>
      </w:tr>
      <w:tr w:rsidR="00151699" w:rsidRPr="00EF5447" w14:paraId="6EEDB1DA" w14:textId="77777777" w:rsidTr="00CE49D5">
        <w:trPr>
          <w:gridAfter w:val="1"/>
          <w:wAfter w:w="6" w:type="dxa"/>
          <w:trHeight w:val="187"/>
          <w:jc w:val="center"/>
        </w:trPr>
        <w:tc>
          <w:tcPr>
            <w:tcW w:w="2268" w:type="dxa"/>
            <w:tcBorders>
              <w:top w:val="nil"/>
              <w:bottom w:val="nil"/>
            </w:tcBorders>
            <w:shd w:val="clear" w:color="auto" w:fill="auto"/>
          </w:tcPr>
          <w:p w14:paraId="42402D9A" w14:textId="77777777" w:rsidR="00151699" w:rsidRPr="00EF5447" w:rsidRDefault="00151699" w:rsidP="00151699">
            <w:pPr>
              <w:pStyle w:val="TAC"/>
              <w:rPr>
                <w:rFonts w:eastAsia="MS Mincho"/>
                <w:lang w:eastAsia="ja-JP"/>
              </w:rPr>
            </w:pPr>
          </w:p>
        </w:tc>
        <w:tc>
          <w:tcPr>
            <w:tcW w:w="2835" w:type="dxa"/>
          </w:tcPr>
          <w:p w14:paraId="3322571F" w14:textId="77777777" w:rsidR="00151699" w:rsidRPr="00EF5447" w:rsidRDefault="00151699" w:rsidP="00151699">
            <w:pPr>
              <w:pStyle w:val="TAC"/>
              <w:rPr>
                <w:lang w:eastAsia="ja-JP"/>
              </w:rPr>
            </w:pPr>
            <w:r w:rsidRPr="00EF5447">
              <w:t>42</w:t>
            </w:r>
          </w:p>
        </w:tc>
        <w:tc>
          <w:tcPr>
            <w:tcW w:w="2971" w:type="dxa"/>
          </w:tcPr>
          <w:p w14:paraId="47750280" w14:textId="77777777" w:rsidR="00151699" w:rsidRPr="00EF5447" w:rsidRDefault="00151699" w:rsidP="00151699">
            <w:pPr>
              <w:pStyle w:val="TAC"/>
            </w:pPr>
            <w:r w:rsidRPr="00EF5447">
              <w:t>0.8</w:t>
            </w:r>
          </w:p>
        </w:tc>
      </w:tr>
      <w:tr w:rsidR="00151699" w:rsidRPr="00EF5447" w14:paraId="2254B75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FCCF1BB" w14:textId="77777777" w:rsidR="00151699" w:rsidRPr="00EF5447" w:rsidRDefault="00151699" w:rsidP="00151699">
            <w:pPr>
              <w:pStyle w:val="TAC"/>
              <w:rPr>
                <w:rFonts w:eastAsia="MS Mincho"/>
                <w:lang w:eastAsia="ja-JP"/>
              </w:rPr>
            </w:pPr>
          </w:p>
        </w:tc>
        <w:tc>
          <w:tcPr>
            <w:tcW w:w="2835" w:type="dxa"/>
          </w:tcPr>
          <w:p w14:paraId="64625E62" w14:textId="77777777" w:rsidR="00151699" w:rsidRPr="00EF5447" w:rsidRDefault="00151699" w:rsidP="00151699">
            <w:pPr>
              <w:pStyle w:val="TAC"/>
              <w:rPr>
                <w:lang w:eastAsia="ja-JP"/>
              </w:rPr>
            </w:pPr>
            <w:r w:rsidRPr="00EF5447">
              <w:t>n77</w:t>
            </w:r>
          </w:p>
        </w:tc>
        <w:tc>
          <w:tcPr>
            <w:tcW w:w="2971" w:type="dxa"/>
          </w:tcPr>
          <w:p w14:paraId="2CCBD26F" w14:textId="77777777" w:rsidR="00151699" w:rsidRPr="00EF5447" w:rsidRDefault="00151699" w:rsidP="00151699">
            <w:pPr>
              <w:pStyle w:val="TAC"/>
            </w:pPr>
            <w:r w:rsidRPr="00EF5447">
              <w:t>0.8</w:t>
            </w:r>
          </w:p>
        </w:tc>
      </w:tr>
      <w:tr w:rsidR="00151699" w:rsidRPr="00EF5447" w14:paraId="6D1E69EC"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2709E48A" w14:textId="77777777" w:rsidR="00151699" w:rsidRPr="00EF5447" w:rsidRDefault="00151699" w:rsidP="00151699">
            <w:pPr>
              <w:pStyle w:val="TAC"/>
              <w:rPr>
                <w:rFonts w:eastAsia="MS Mincho"/>
                <w:lang w:eastAsia="ja-JP"/>
              </w:rPr>
            </w:pPr>
            <w:r>
              <w:t>DC_1-8_n77-n79</w:t>
            </w:r>
          </w:p>
        </w:tc>
        <w:tc>
          <w:tcPr>
            <w:tcW w:w="2835" w:type="dxa"/>
            <w:vAlign w:val="center"/>
          </w:tcPr>
          <w:p w14:paraId="41913F80" w14:textId="77777777" w:rsidR="00151699" w:rsidRPr="00EF5447" w:rsidRDefault="00151699" w:rsidP="00151699">
            <w:pPr>
              <w:pStyle w:val="TAC"/>
            </w:pPr>
            <w:r>
              <w:t>1</w:t>
            </w:r>
          </w:p>
        </w:tc>
        <w:tc>
          <w:tcPr>
            <w:tcW w:w="2971" w:type="dxa"/>
            <w:vAlign w:val="center"/>
          </w:tcPr>
          <w:p w14:paraId="7C3DE245" w14:textId="77777777" w:rsidR="00151699" w:rsidRPr="00EF5447" w:rsidRDefault="00151699" w:rsidP="00151699">
            <w:pPr>
              <w:pStyle w:val="TAC"/>
            </w:pPr>
            <w:r>
              <w:rPr>
                <w:rFonts w:hint="eastAsia"/>
              </w:rPr>
              <w:t>0</w:t>
            </w:r>
            <w:r>
              <w:t>.6</w:t>
            </w:r>
          </w:p>
        </w:tc>
      </w:tr>
      <w:tr w:rsidR="00151699" w:rsidRPr="00EF5447" w14:paraId="20E1D2F7" w14:textId="77777777" w:rsidTr="00CE49D5">
        <w:trPr>
          <w:gridAfter w:val="1"/>
          <w:wAfter w:w="6" w:type="dxa"/>
          <w:trHeight w:val="187"/>
          <w:jc w:val="center"/>
        </w:trPr>
        <w:tc>
          <w:tcPr>
            <w:tcW w:w="2268" w:type="dxa"/>
            <w:tcBorders>
              <w:top w:val="nil"/>
              <w:bottom w:val="nil"/>
            </w:tcBorders>
            <w:shd w:val="clear" w:color="auto" w:fill="auto"/>
          </w:tcPr>
          <w:p w14:paraId="42D2827D" w14:textId="77777777" w:rsidR="00151699" w:rsidRPr="00EF5447" w:rsidRDefault="00151699" w:rsidP="00151699">
            <w:pPr>
              <w:pStyle w:val="TAC"/>
              <w:rPr>
                <w:rFonts w:eastAsia="MS Mincho"/>
                <w:lang w:eastAsia="ja-JP"/>
              </w:rPr>
            </w:pPr>
          </w:p>
        </w:tc>
        <w:tc>
          <w:tcPr>
            <w:tcW w:w="2835" w:type="dxa"/>
            <w:vAlign w:val="center"/>
          </w:tcPr>
          <w:p w14:paraId="20E4C3B6" w14:textId="77777777" w:rsidR="00151699" w:rsidRPr="00EF5447" w:rsidRDefault="00151699" w:rsidP="00151699">
            <w:pPr>
              <w:pStyle w:val="TAC"/>
            </w:pPr>
            <w:r>
              <w:t>8</w:t>
            </w:r>
          </w:p>
        </w:tc>
        <w:tc>
          <w:tcPr>
            <w:tcW w:w="2971" w:type="dxa"/>
            <w:vAlign w:val="center"/>
          </w:tcPr>
          <w:p w14:paraId="0334EFD8" w14:textId="77777777" w:rsidR="00151699" w:rsidRPr="00EF5447" w:rsidRDefault="00151699" w:rsidP="00151699">
            <w:pPr>
              <w:pStyle w:val="TAC"/>
            </w:pPr>
            <w:r>
              <w:rPr>
                <w:rFonts w:hint="eastAsia"/>
              </w:rPr>
              <w:t>0</w:t>
            </w:r>
            <w:r>
              <w:t>.6</w:t>
            </w:r>
          </w:p>
        </w:tc>
      </w:tr>
      <w:tr w:rsidR="00151699" w:rsidRPr="00EF5447" w14:paraId="2AC4AA25" w14:textId="77777777" w:rsidTr="00CE49D5">
        <w:trPr>
          <w:gridAfter w:val="1"/>
          <w:wAfter w:w="6" w:type="dxa"/>
          <w:trHeight w:val="187"/>
          <w:jc w:val="center"/>
        </w:trPr>
        <w:tc>
          <w:tcPr>
            <w:tcW w:w="2268" w:type="dxa"/>
            <w:tcBorders>
              <w:top w:val="nil"/>
              <w:bottom w:val="nil"/>
            </w:tcBorders>
            <w:shd w:val="clear" w:color="auto" w:fill="auto"/>
          </w:tcPr>
          <w:p w14:paraId="126708A1" w14:textId="77777777" w:rsidR="00151699" w:rsidRPr="00EF5447" w:rsidRDefault="00151699" w:rsidP="00151699">
            <w:pPr>
              <w:pStyle w:val="TAC"/>
              <w:rPr>
                <w:rFonts w:eastAsia="MS Mincho"/>
                <w:lang w:eastAsia="ja-JP"/>
              </w:rPr>
            </w:pPr>
          </w:p>
        </w:tc>
        <w:tc>
          <w:tcPr>
            <w:tcW w:w="2835" w:type="dxa"/>
            <w:vAlign w:val="center"/>
          </w:tcPr>
          <w:p w14:paraId="15C2CA21" w14:textId="77777777" w:rsidR="00151699" w:rsidRPr="00EF5447" w:rsidRDefault="00151699" w:rsidP="00151699">
            <w:pPr>
              <w:pStyle w:val="TAC"/>
            </w:pPr>
            <w:r>
              <w:t>n77</w:t>
            </w:r>
          </w:p>
        </w:tc>
        <w:tc>
          <w:tcPr>
            <w:tcW w:w="2971" w:type="dxa"/>
            <w:vAlign w:val="center"/>
          </w:tcPr>
          <w:p w14:paraId="6CD10BF5" w14:textId="77777777" w:rsidR="00151699" w:rsidRPr="00EF5447" w:rsidRDefault="00151699" w:rsidP="00151699">
            <w:pPr>
              <w:pStyle w:val="TAC"/>
            </w:pPr>
            <w:r>
              <w:rPr>
                <w:rFonts w:hint="eastAsia"/>
              </w:rPr>
              <w:t>0</w:t>
            </w:r>
            <w:r>
              <w:t>.8</w:t>
            </w:r>
          </w:p>
        </w:tc>
      </w:tr>
      <w:tr w:rsidR="00151699" w:rsidRPr="00EF5447" w14:paraId="64CD90F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5C015E5" w14:textId="77777777" w:rsidR="00151699" w:rsidRPr="00EF5447" w:rsidRDefault="00151699" w:rsidP="00151699">
            <w:pPr>
              <w:pStyle w:val="TAC"/>
              <w:rPr>
                <w:rFonts w:eastAsia="MS Mincho"/>
                <w:lang w:eastAsia="ja-JP"/>
              </w:rPr>
            </w:pPr>
          </w:p>
        </w:tc>
        <w:tc>
          <w:tcPr>
            <w:tcW w:w="2835" w:type="dxa"/>
            <w:vAlign w:val="center"/>
          </w:tcPr>
          <w:p w14:paraId="4514E4D5" w14:textId="77777777" w:rsidR="00151699" w:rsidRPr="00EF5447" w:rsidRDefault="00151699" w:rsidP="00151699">
            <w:pPr>
              <w:pStyle w:val="TAC"/>
            </w:pPr>
            <w:r>
              <w:t>n79</w:t>
            </w:r>
          </w:p>
        </w:tc>
        <w:tc>
          <w:tcPr>
            <w:tcW w:w="2971" w:type="dxa"/>
          </w:tcPr>
          <w:p w14:paraId="4D9B95C5" w14:textId="77777777" w:rsidR="00151699" w:rsidRPr="00EF5447" w:rsidRDefault="00151699" w:rsidP="00151699">
            <w:pPr>
              <w:pStyle w:val="TAC"/>
            </w:pPr>
            <w:r>
              <w:rPr>
                <w:rFonts w:hint="eastAsia"/>
              </w:rPr>
              <w:t>0</w:t>
            </w:r>
            <w:r>
              <w:t>.5</w:t>
            </w:r>
          </w:p>
        </w:tc>
      </w:tr>
      <w:tr w:rsidR="00151699" w:rsidRPr="00EF5447" w14:paraId="549DE827" w14:textId="77777777" w:rsidTr="00CE49D5">
        <w:trPr>
          <w:gridAfter w:val="1"/>
          <w:wAfter w:w="6" w:type="dxa"/>
          <w:trHeight w:val="187"/>
          <w:jc w:val="center"/>
        </w:trPr>
        <w:tc>
          <w:tcPr>
            <w:tcW w:w="2268" w:type="dxa"/>
            <w:tcBorders>
              <w:top w:val="nil"/>
              <w:bottom w:val="nil"/>
            </w:tcBorders>
            <w:shd w:val="clear" w:color="auto" w:fill="auto"/>
          </w:tcPr>
          <w:p w14:paraId="3D3F2ADF" w14:textId="77777777" w:rsidR="00151699" w:rsidRPr="00EF5447" w:rsidRDefault="00151699" w:rsidP="00151699">
            <w:pPr>
              <w:pStyle w:val="TAC"/>
              <w:rPr>
                <w:rFonts w:eastAsia="MS Mincho"/>
                <w:lang w:eastAsia="ja-JP"/>
              </w:rPr>
            </w:pPr>
            <w:r w:rsidRPr="00EF5447">
              <w:t>DC_1-11_n3-n28</w:t>
            </w:r>
          </w:p>
        </w:tc>
        <w:tc>
          <w:tcPr>
            <w:tcW w:w="2835" w:type="dxa"/>
          </w:tcPr>
          <w:p w14:paraId="3B5C905E" w14:textId="77777777" w:rsidR="00151699" w:rsidRPr="00EF5447" w:rsidRDefault="00151699" w:rsidP="00151699">
            <w:pPr>
              <w:pStyle w:val="TAC"/>
            </w:pPr>
            <w:r w:rsidRPr="00EF5447">
              <w:t>1</w:t>
            </w:r>
          </w:p>
        </w:tc>
        <w:tc>
          <w:tcPr>
            <w:tcW w:w="2971" w:type="dxa"/>
          </w:tcPr>
          <w:p w14:paraId="691B3A71" w14:textId="77777777" w:rsidR="00151699" w:rsidRPr="00EF5447" w:rsidRDefault="00151699" w:rsidP="00151699">
            <w:pPr>
              <w:pStyle w:val="TAC"/>
            </w:pPr>
            <w:r w:rsidRPr="00EF5447">
              <w:t>0.3</w:t>
            </w:r>
          </w:p>
        </w:tc>
      </w:tr>
      <w:tr w:rsidR="00151699" w:rsidRPr="00EF5447" w14:paraId="7BFAA726" w14:textId="77777777" w:rsidTr="00CE49D5">
        <w:trPr>
          <w:gridAfter w:val="1"/>
          <w:wAfter w:w="6" w:type="dxa"/>
          <w:trHeight w:val="187"/>
          <w:jc w:val="center"/>
        </w:trPr>
        <w:tc>
          <w:tcPr>
            <w:tcW w:w="2268" w:type="dxa"/>
            <w:tcBorders>
              <w:top w:val="nil"/>
              <w:bottom w:val="nil"/>
            </w:tcBorders>
            <w:shd w:val="clear" w:color="auto" w:fill="auto"/>
          </w:tcPr>
          <w:p w14:paraId="48DFF79C" w14:textId="77777777" w:rsidR="00151699" w:rsidRPr="00EF5447" w:rsidRDefault="00151699" w:rsidP="00151699">
            <w:pPr>
              <w:pStyle w:val="TAC"/>
              <w:rPr>
                <w:rFonts w:eastAsia="MS Mincho"/>
                <w:lang w:eastAsia="ja-JP"/>
              </w:rPr>
            </w:pPr>
          </w:p>
        </w:tc>
        <w:tc>
          <w:tcPr>
            <w:tcW w:w="2835" w:type="dxa"/>
          </w:tcPr>
          <w:p w14:paraId="532AF489" w14:textId="77777777" w:rsidR="00151699" w:rsidRPr="00EF5447" w:rsidRDefault="00151699" w:rsidP="00151699">
            <w:pPr>
              <w:pStyle w:val="TAC"/>
            </w:pPr>
            <w:r w:rsidRPr="00EF5447">
              <w:t>11</w:t>
            </w:r>
          </w:p>
        </w:tc>
        <w:tc>
          <w:tcPr>
            <w:tcW w:w="2971" w:type="dxa"/>
          </w:tcPr>
          <w:p w14:paraId="31F415F2" w14:textId="77777777" w:rsidR="00151699" w:rsidRPr="00EF5447" w:rsidRDefault="00151699" w:rsidP="00151699">
            <w:pPr>
              <w:pStyle w:val="TAC"/>
            </w:pPr>
            <w:r w:rsidRPr="00EF5447">
              <w:t>0.8</w:t>
            </w:r>
          </w:p>
        </w:tc>
      </w:tr>
      <w:tr w:rsidR="00151699" w:rsidRPr="00EF5447" w14:paraId="51C719EC" w14:textId="77777777" w:rsidTr="00CE49D5">
        <w:trPr>
          <w:gridAfter w:val="1"/>
          <w:wAfter w:w="6" w:type="dxa"/>
          <w:trHeight w:val="187"/>
          <w:jc w:val="center"/>
        </w:trPr>
        <w:tc>
          <w:tcPr>
            <w:tcW w:w="2268" w:type="dxa"/>
            <w:tcBorders>
              <w:top w:val="nil"/>
              <w:bottom w:val="nil"/>
            </w:tcBorders>
            <w:shd w:val="clear" w:color="auto" w:fill="auto"/>
          </w:tcPr>
          <w:p w14:paraId="59EB4C86" w14:textId="77777777" w:rsidR="00151699" w:rsidRPr="00EF5447" w:rsidRDefault="00151699" w:rsidP="00151699">
            <w:pPr>
              <w:pStyle w:val="TAC"/>
              <w:rPr>
                <w:rFonts w:eastAsia="MS Mincho"/>
                <w:lang w:eastAsia="ja-JP"/>
              </w:rPr>
            </w:pPr>
          </w:p>
        </w:tc>
        <w:tc>
          <w:tcPr>
            <w:tcW w:w="2835" w:type="dxa"/>
          </w:tcPr>
          <w:p w14:paraId="32E383ED" w14:textId="77777777" w:rsidR="00151699" w:rsidRPr="00EF5447" w:rsidRDefault="00151699" w:rsidP="00151699">
            <w:pPr>
              <w:pStyle w:val="TAC"/>
            </w:pPr>
            <w:r w:rsidRPr="00EF5447">
              <w:t>n3</w:t>
            </w:r>
          </w:p>
        </w:tc>
        <w:tc>
          <w:tcPr>
            <w:tcW w:w="2971" w:type="dxa"/>
          </w:tcPr>
          <w:p w14:paraId="5D48ED5E" w14:textId="77777777" w:rsidR="00151699" w:rsidRPr="00EF5447" w:rsidRDefault="00151699" w:rsidP="00151699">
            <w:pPr>
              <w:pStyle w:val="TAC"/>
            </w:pPr>
            <w:r w:rsidRPr="00EF5447">
              <w:t>0.9</w:t>
            </w:r>
          </w:p>
        </w:tc>
      </w:tr>
      <w:tr w:rsidR="00151699" w:rsidRPr="00EF5447" w14:paraId="288E91C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E3A465A" w14:textId="77777777" w:rsidR="00151699" w:rsidRPr="00EF5447" w:rsidRDefault="00151699" w:rsidP="00151699">
            <w:pPr>
              <w:pStyle w:val="TAC"/>
              <w:rPr>
                <w:rFonts w:eastAsia="MS Mincho"/>
                <w:lang w:eastAsia="ja-JP"/>
              </w:rPr>
            </w:pPr>
          </w:p>
        </w:tc>
        <w:tc>
          <w:tcPr>
            <w:tcW w:w="2835" w:type="dxa"/>
          </w:tcPr>
          <w:p w14:paraId="7CA9DFCE" w14:textId="77777777" w:rsidR="00151699" w:rsidRPr="00EF5447" w:rsidRDefault="00151699" w:rsidP="00151699">
            <w:pPr>
              <w:pStyle w:val="TAC"/>
            </w:pPr>
            <w:r w:rsidRPr="00EF5447">
              <w:t>n28</w:t>
            </w:r>
          </w:p>
        </w:tc>
        <w:tc>
          <w:tcPr>
            <w:tcW w:w="2971" w:type="dxa"/>
          </w:tcPr>
          <w:p w14:paraId="1BFBDE5F" w14:textId="77777777" w:rsidR="00151699" w:rsidRPr="00EF5447" w:rsidRDefault="00151699" w:rsidP="00151699">
            <w:pPr>
              <w:pStyle w:val="TAC"/>
            </w:pPr>
            <w:r w:rsidRPr="00EF5447">
              <w:t>0.6</w:t>
            </w:r>
          </w:p>
        </w:tc>
      </w:tr>
      <w:tr w:rsidR="00151699" w14:paraId="1E067C17"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07BE3D4" w14:textId="77777777" w:rsidR="00151699" w:rsidRPr="00EF5447" w:rsidRDefault="00151699" w:rsidP="00151699">
            <w:pPr>
              <w:pStyle w:val="TAC"/>
            </w:pPr>
            <w:r>
              <w:t>DC_1-11_n3-n77</w:t>
            </w:r>
          </w:p>
        </w:tc>
        <w:tc>
          <w:tcPr>
            <w:tcW w:w="2835" w:type="dxa"/>
            <w:tcBorders>
              <w:left w:val="single" w:sz="4" w:space="0" w:color="auto"/>
            </w:tcBorders>
            <w:vAlign w:val="center"/>
          </w:tcPr>
          <w:p w14:paraId="2BDFEFA5" w14:textId="77777777" w:rsidR="00151699" w:rsidRDefault="00151699" w:rsidP="00151699">
            <w:pPr>
              <w:pStyle w:val="TAC"/>
            </w:pPr>
            <w:r>
              <w:t>1</w:t>
            </w:r>
          </w:p>
        </w:tc>
        <w:tc>
          <w:tcPr>
            <w:tcW w:w="2971" w:type="dxa"/>
            <w:vAlign w:val="center"/>
          </w:tcPr>
          <w:p w14:paraId="48F94630" w14:textId="77777777" w:rsidR="00151699" w:rsidRDefault="00151699" w:rsidP="00151699">
            <w:pPr>
              <w:pStyle w:val="TAC"/>
            </w:pPr>
            <w:r>
              <w:rPr>
                <w:rFonts w:hint="eastAsia"/>
              </w:rPr>
              <w:t>0</w:t>
            </w:r>
            <w:r>
              <w:t>.6</w:t>
            </w:r>
          </w:p>
        </w:tc>
      </w:tr>
      <w:tr w:rsidR="00151699" w14:paraId="6D0176F8"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9D335A6" w14:textId="77777777" w:rsidR="00151699" w:rsidRPr="00EF5447" w:rsidRDefault="00151699" w:rsidP="00151699">
            <w:pPr>
              <w:pStyle w:val="TAC"/>
            </w:pPr>
          </w:p>
        </w:tc>
        <w:tc>
          <w:tcPr>
            <w:tcW w:w="2835" w:type="dxa"/>
            <w:tcBorders>
              <w:left w:val="single" w:sz="4" w:space="0" w:color="auto"/>
            </w:tcBorders>
            <w:vAlign w:val="center"/>
          </w:tcPr>
          <w:p w14:paraId="36BE2375" w14:textId="77777777" w:rsidR="00151699" w:rsidRDefault="00151699" w:rsidP="00151699">
            <w:pPr>
              <w:pStyle w:val="TAC"/>
            </w:pPr>
            <w:r>
              <w:t>11</w:t>
            </w:r>
          </w:p>
        </w:tc>
        <w:tc>
          <w:tcPr>
            <w:tcW w:w="2971" w:type="dxa"/>
            <w:vAlign w:val="center"/>
          </w:tcPr>
          <w:p w14:paraId="3763069D" w14:textId="77777777" w:rsidR="00151699" w:rsidRDefault="00151699" w:rsidP="00151699">
            <w:pPr>
              <w:pStyle w:val="TAC"/>
            </w:pPr>
            <w:r>
              <w:rPr>
                <w:rFonts w:hint="eastAsia"/>
              </w:rPr>
              <w:t>0</w:t>
            </w:r>
            <w:r>
              <w:t>.8</w:t>
            </w:r>
          </w:p>
        </w:tc>
      </w:tr>
      <w:tr w:rsidR="00151699" w14:paraId="36F2FEA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C3E024D" w14:textId="77777777" w:rsidR="00151699" w:rsidRPr="00EF5447" w:rsidRDefault="00151699" w:rsidP="00151699">
            <w:pPr>
              <w:pStyle w:val="TAC"/>
            </w:pPr>
          </w:p>
        </w:tc>
        <w:tc>
          <w:tcPr>
            <w:tcW w:w="2835" w:type="dxa"/>
            <w:tcBorders>
              <w:left w:val="single" w:sz="4" w:space="0" w:color="auto"/>
            </w:tcBorders>
            <w:vAlign w:val="center"/>
          </w:tcPr>
          <w:p w14:paraId="21EB27B4" w14:textId="77777777" w:rsidR="00151699" w:rsidRDefault="00151699" w:rsidP="00151699">
            <w:pPr>
              <w:pStyle w:val="TAC"/>
            </w:pPr>
            <w:r>
              <w:t>n3</w:t>
            </w:r>
          </w:p>
        </w:tc>
        <w:tc>
          <w:tcPr>
            <w:tcW w:w="2971" w:type="dxa"/>
            <w:vAlign w:val="center"/>
          </w:tcPr>
          <w:p w14:paraId="555EF53D" w14:textId="77777777" w:rsidR="00151699" w:rsidRDefault="00151699" w:rsidP="00151699">
            <w:pPr>
              <w:pStyle w:val="TAC"/>
            </w:pPr>
            <w:r>
              <w:rPr>
                <w:rFonts w:hint="eastAsia"/>
              </w:rPr>
              <w:t>0</w:t>
            </w:r>
            <w:r>
              <w:t>.9</w:t>
            </w:r>
          </w:p>
        </w:tc>
      </w:tr>
      <w:tr w:rsidR="00151699" w14:paraId="002B48EF"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31F1552" w14:textId="77777777" w:rsidR="00151699" w:rsidRPr="00EF5447" w:rsidRDefault="00151699" w:rsidP="00151699">
            <w:pPr>
              <w:pStyle w:val="TAC"/>
            </w:pPr>
          </w:p>
        </w:tc>
        <w:tc>
          <w:tcPr>
            <w:tcW w:w="2835" w:type="dxa"/>
            <w:tcBorders>
              <w:left w:val="single" w:sz="4" w:space="0" w:color="auto"/>
            </w:tcBorders>
            <w:vAlign w:val="center"/>
          </w:tcPr>
          <w:p w14:paraId="7A81B26B" w14:textId="77777777" w:rsidR="00151699" w:rsidRDefault="00151699" w:rsidP="00151699">
            <w:pPr>
              <w:pStyle w:val="TAC"/>
            </w:pPr>
            <w:r>
              <w:t>n77</w:t>
            </w:r>
          </w:p>
        </w:tc>
        <w:tc>
          <w:tcPr>
            <w:tcW w:w="2971" w:type="dxa"/>
          </w:tcPr>
          <w:p w14:paraId="5CA6A596" w14:textId="77777777" w:rsidR="00151699" w:rsidRDefault="00151699" w:rsidP="00151699">
            <w:pPr>
              <w:pStyle w:val="TAC"/>
            </w:pPr>
            <w:r>
              <w:rPr>
                <w:rFonts w:hint="eastAsia"/>
              </w:rPr>
              <w:t>0</w:t>
            </w:r>
            <w:r>
              <w:t>.8</w:t>
            </w:r>
          </w:p>
        </w:tc>
      </w:tr>
      <w:tr w:rsidR="00151699" w14:paraId="39FCAD1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7999959" w14:textId="77777777" w:rsidR="00151699" w:rsidRPr="00EF5447" w:rsidRDefault="00151699" w:rsidP="00151699">
            <w:pPr>
              <w:pStyle w:val="TAC"/>
            </w:pPr>
            <w:r>
              <w:t>DC_1-11_n3-n79</w:t>
            </w:r>
          </w:p>
        </w:tc>
        <w:tc>
          <w:tcPr>
            <w:tcW w:w="2835" w:type="dxa"/>
            <w:tcBorders>
              <w:left w:val="single" w:sz="4" w:space="0" w:color="auto"/>
            </w:tcBorders>
          </w:tcPr>
          <w:p w14:paraId="7A9C985D" w14:textId="77777777" w:rsidR="00151699" w:rsidRDefault="00151699" w:rsidP="00151699">
            <w:pPr>
              <w:pStyle w:val="TAC"/>
            </w:pPr>
            <w:r>
              <w:t>1</w:t>
            </w:r>
          </w:p>
        </w:tc>
        <w:tc>
          <w:tcPr>
            <w:tcW w:w="2971" w:type="dxa"/>
          </w:tcPr>
          <w:p w14:paraId="648E165C" w14:textId="77777777" w:rsidR="00151699" w:rsidRDefault="00151699" w:rsidP="00151699">
            <w:pPr>
              <w:pStyle w:val="TAC"/>
            </w:pPr>
            <w:r>
              <w:rPr>
                <w:lang w:val="x-none" w:eastAsia="ja-JP"/>
              </w:rPr>
              <w:t>0.3</w:t>
            </w:r>
          </w:p>
        </w:tc>
      </w:tr>
      <w:tr w:rsidR="00151699" w14:paraId="459AD7B3"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D898494" w14:textId="77777777" w:rsidR="00151699" w:rsidRPr="00EF5447" w:rsidRDefault="00151699" w:rsidP="00151699">
            <w:pPr>
              <w:pStyle w:val="TAC"/>
            </w:pPr>
          </w:p>
        </w:tc>
        <w:tc>
          <w:tcPr>
            <w:tcW w:w="2835" w:type="dxa"/>
            <w:tcBorders>
              <w:left w:val="single" w:sz="4" w:space="0" w:color="auto"/>
            </w:tcBorders>
          </w:tcPr>
          <w:p w14:paraId="0FAFFC35" w14:textId="77777777" w:rsidR="00151699" w:rsidRDefault="00151699" w:rsidP="00151699">
            <w:pPr>
              <w:pStyle w:val="TAC"/>
            </w:pPr>
            <w:r>
              <w:t>11</w:t>
            </w:r>
          </w:p>
        </w:tc>
        <w:tc>
          <w:tcPr>
            <w:tcW w:w="2971" w:type="dxa"/>
          </w:tcPr>
          <w:p w14:paraId="6D6B39F2" w14:textId="77777777" w:rsidR="00151699" w:rsidRDefault="00151699" w:rsidP="00151699">
            <w:pPr>
              <w:pStyle w:val="TAC"/>
            </w:pPr>
            <w:r>
              <w:rPr>
                <w:lang w:val="x-none" w:eastAsia="ja-JP"/>
              </w:rPr>
              <w:t>0.8</w:t>
            </w:r>
          </w:p>
        </w:tc>
      </w:tr>
      <w:tr w:rsidR="00151699" w14:paraId="47E9DBD2"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051BF53" w14:textId="77777777" w:rsidR="00151699" w:rsidRPr="00EF5447" w:rsidRDefault="00151699" w:rsidP="00151699">
            <w:pPr>
              <w:pStyle w:val="TAC"/>
            </w:pPr>
          </w:p>
        </w:tc>
        <w:tc>
          <w:tcPr>
            <w:tcW w:w="2835" w:type="dxa"/>
            <w:tcBorders>
              <w:left w:val="single" w:sz="4" w:space="0" w:color="auto"/>
            </w:tcBorders>
          </w:tcPr>
          <w:p w14:paraId="3B25B010" w14:textId="77777777" w:rsidR="00151699" w:rsidRDefault="00151699" w:rsidP="00151699">
            <w:pPr>
              <w:pStyle w:val="TAC"/>
            </w:pPr>
            <w:r>
              <w:t>n3</w:t>
            </w:r>
          </w:p>
        </w:tc>
        <w:tc>
          <w:tcPr>
            <w:tcW w:w="2971" w:type="dxa"/>
          </w:tcPr>
          <w:p w14:paraId="2FE038A5" w14:textId="77777777" w:rsidR="00151699" w:rsidRDefault="00151699" w:rsidP="00151699">
            <w:pPr>
              <w:pStyle w:val="TAC"/>
            </w:pPr>
            <w:r>
              <w:rPr>
                <w:lang w:val="x-none" w:eastAsia="ja-JP"/>
              </w:rPr>
              <w:t>0.9</w:t>
            </w:r>
          </w:p>
        </w:tc>
      </w:tr>
      <w:tr w:rsidR="00151699" w14:paraId="0D581363"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1A2E4DF" w14:textId="77777777" w:rsidR="00151699" w:rsidRPr="00EF5447" w:rsidRDefault="00151699" w:rsidP="00151699">
            <w:pPr>
              <w:pStyle w:val="TAC"/>
            </w:pPr>
          </w:p>
        </w:tc>
        <w:tc>
          <w:tcPr>
            <w:tcW w:w="2835" w:type="dxa"/>
            <w:tcBorders>
              <w:left w:val="single" w:sz="4" w:space="0" w:color="auto"/>
            </w:tcBorders>
          </w:tcPr>
          <w:p w14:paraId="11333A32" w14:textId="77777777" w:rsidR="00151699" w:rsidRDefault="00151699" w:rsidP="00151699">
            <w:pPr>
              <w:pStyle w:val="TAC"/>
            </w:pPr>
            <w:r>
              <w:t>n79</w:t>
            </w:r>
          </w:p>
        </w:tc>
        <w:tc>
          <w:tcPr>
            <w:tcW w:w="2971" w:type="dxa"/>
          </w:tcPr>
          <w:p w14:paraId="754C5B50" w14:textId="77777777" w:rsidR="00151699" w:rsidRDefault="00151699" w:rsidP="00151699">
            <w:pPr>
              <w:pStyle w:val="TAC"/>
            </w:pPr>
            <w:r>
              <w:rPr>
                <w:lang w:val="x-none" w:eastAsia="ja-JP"/>
              </w:rPr>
              <w:t>0.8</w:t>
            </w:r>
          </w:p>
        </w:tc>
      </w:tr>
      <w:tr w:rsidR="00151699" w:rsidRPr="00EF5447" w14:paraId="78EE3AAC" w14:textId="77777777" w:rsidTr="00CE49D5">
        <w:trPr>
          <w:gridAfter w:val="1"/>
          <w:wAfter w:w="6" w:type="dxa"/>
          <w:trHeight w:val="187"/>
          <w:jc w:val="center"/>
        </w:trPr>
        <w:tc>
          <w:tcPr>
            <w:tcW w:w="2268" w:type="dxa"/>
            <w:tcBorders>
              <w:bottom w:val="nil"/>
            </w:tcBorders>
            <w:shd w:val="clear" w:color="auto" w:fill="auto"/>
          </w:tcPr>
          <w:p w14:paraId="06EC723E" w14:textId="77777777" w:rsidR="00151699" w:rsidRPr="00EF5447" w:rsidRDefault="00151699" w:rsidP="00151699">
            <w:pPr>
              <w:pStyle w:val="TAC"/>
              <w:rPr>
                <w:rFonts w:eastAsia="MS Mincho"/>
                <w:lang w:eastAsia="ja-JP"/>
              </w:rPr>
            </w:pPr>
            <w:r w:rsidRPr="00F4066D">
              <w:rPr>
                <w:rFonts w:eastAsia="Yu Mincho" w:cs="Arial"/>
                <w:lang w:val="en-US" w:eastAsia="ja-JP"/>
              </w:rPr>
              <w:t>DC_1-11-18_n3</w:t>
            </w:r>
          </w:p>
        </w:tc>
        <w:tc>
          <w:tcPr>
            <w:tcW w:w="2835" w:type="dxa"/>
          </w:tcPr>
          <w:p w14:paraId="37E76D9F" w14:textId="77777777" w:rsidR="00151699" w:rsidRPr="00EF5447" w:rsidRDefault="00151699" w:rsidP="00151699">
            <w:pPr>
              <w:pStyle w:val="TAC"/>
            </w:pPr>
            <w:r>
              <w:rPr>
                <w:rFonts w:cs="Arial" w:hint="eastAsia"/>
                <w:lang w:eastAsia="zh-CN"/>
              </w:rPr>
              <w:t>1</w:t>
            </w:r>
          </w:p>
        </w:tc>
        <w:tc>
          <w:tcPr>
            <w:tcW w:w="2971" w:type="dxa"/>
          </w:tcPr>
          <w:p w14:paraId="44652FF9" w14:textId="77777777" w:rsidR="00151699" w:rsidRPr="00EF5447" w:rsidRDefault="00151699" w:rsidP="00151699">
            <w:pPr>
              <w:pStyle w:val="TAC"/>
            </w:pPr>
            <w:r>
              <w:rPr>
                <w:rFonts w:cs="Arial" w:hint="eastAsia"/>
                <w:lang w:eastAsia="zh-CN"/>
              </w:rPr>
              <w:t>0</w:t>
            </w:r>
            <w:r>
              <w:rPr>
                <w:rFonts w:cs="Arial"/>
                <w:lang w:eastAsia="zh-CN"/>
              </w:rPr>
              <w:t>.3</w:t>
            </w:r>
          </w:p>
        </w:tc>
      </w:tr>
      <w:tr w:rsidR="00151699" w:rsidRPr="00EF5447" w14:paraId="2B46E5B9" w14:textId="77777777" w:rsidTr="00CE49D5">
        <w:trPr>
          <w:gridAfter w:val="1"/>
          <w:wAfter w:w="6" w:type="dxa"/>
          <w:trHeight w:val="187"/>
          <w:jc w:val="center"/>
        </w:trPr>
        <w:tc>
          <w:tcPr>
            <w:tcW w:w="2268" w:type="dxa"/>
            <w:tcBorders>
              <w:top w:val="nil"/>
              <w:bottom w:val="nil"/>
            </w:tcBorders>
            <w:shd w:val="clear" w:color="auto" w:fill="auto"/>
          </w:tcPr>
          <w:p w14:paraId="664DC2CE" w14:textId="77777777" w:rsidR="00151699" w:rsidRPr="00EF5447" w:rsidRDefault="00151699" w:rsidP="00151699">
            <w:pPr>
              <w:pStyle w:val="TAC"/>
              <w:rPr>
                <w:rFonts w:eastAsia="MS Mincho"/>
                <w:lang w:eastAsia="ja-JP"/>
              </w:rPr>
            </w:pPr>
          </w:p>
        </w:tc>
        <w:tc>
          <w:tcPr>
            <w:tcW w:w="2835" w:type="dxa"/>
          </w:tcPr>
          <w:p w14:paraId="50374F72" w14:textId="77777777" w:rsidR="00151699" w:rsidRPr="00EF5447" w:rsidRDefault="00151699" w:rsidP="00151699">
            <w:pPr>
              <w:pStyle w:val="TAC"/>
            </w:pPr>
            <w:r>
              <w:rPr>
                <w:rFonts w:cs="Arial" w:hint="eastAsia"/>
                <w:lang w:eastAsia="zh-CN"/>
              </w:rPr>
              <w:t>1</w:t>
            </w:r>
            <w:r>
              <w:rPr>
                <w:rFonts w:cs="Arial"/>
                <w:lang w:eastAsia="zh-CN"/>
              </w:rPr>
              <w:t>1</w:t>
            </w:r>
          </w:p>
        </w:tc>
        <w:tc>
          <w:tcPr>
            <w:tcW w:w="2971" w:type="dxa"/>
          </w:tcPr>
          <w:p w14:paraId="74EFB6DB" w14:textId="77777777" w:rsidR="00151699" w:rsidRPr="00EF5447" w:rsidRDefault="00151699" w:rsidP="00151699">
            <w:pPr>
              <w:pStyle w:val="TAC"/>
            </w:pPr>
            <w:r>
              <w:rPr>
                <w:rFonts w:cs="Arial" w:hint="eastAsia"/>
                <w:lang w:eastAsia="zh-CN"/>
              </w:rPr>
              <w:t>0</w:t>
            </w:r>
            <w:r>
              <w:rPr>
                <w:rFonts w:cs="Arial"/>
                <w:lang w:eastAsia="zh-CN"/>
              </w:rPr>
              <w:t>.9</w:t>
            </w:r>
          </w:p>
        </w:tc>
      </w:tr>
      <w:tr w:rsidR="00151699" w:rsidRPr="00EF5447" w14:paraId="2CB116A8" w14:textId="77777777" w:rsidTr="00CE49D5">
        <w:trPr>
          <w:gridAfter w:val="1"/>
          <w:wAfter w:w="6" w:type="dxa"/>
          <w:trHeight w:val="187"/>
          <w:jc w:val="center"/>
        </w:trPr>
        <w:tc>
          <w:tcPr>
            <w:tcW w:w="2268" w:type="dxa"/>
            <w:tcBorders>
              <w:top w:val="nil"/>
              <w:bottom w:val="nil"/>
            </w:tcBorders>
            <w:shd w:val="clear" w:color="auto" w:fill="auto"/>
          </w:tcPr>
          <w:p w14:paraId="59E7AEEA" w14:textId="77777777" w:rsidR="00151699" w:rsidRPr="00EF5447" w:rsidRDefault="00151699" w:rsidP="00151699">
            <w:pPr>
              <w:pStyle w:val="TAC"/>
              <w:rPr>
                <w:rFonts w:eastAsia="MS Mincho"/>
                <w:lang w:eastAsia="ja-JP"/>
              </w:rPr>
            </w:pPr>
          </w:p>
        </w:tc>
        <w:tc>
          <w:tcPr>
            <w:tcW w:w="2835" w:type="dxa"/>
          </w:tcPr>
          <w:p w14:paraId="282E3681" w14:textId="77777777" w:rsidR="00151699" w:rsidRPr="00EF5447" w:rsidRDefault="00151699" w:rsidP="00151699">
            <w:pPr>
              <w:pStyle w:val="TAC"/>
            </w:pPr>
            <w:r>
              <w:rPr>
                <w:rFonts w:cs="Arial" w:hint="eastAsia"/>
                <w:lang w:eastAsia="zh-CN"/>
              </w:rPr>
              <w:t>1</w:t>
            </w:r>
            <w:r>
              <w:rPr>
                <w:rFonts w:cs="Arial"/>
                <w:lang w:eastAsia="zh-CN"/>
              </w:rPr>
              <w:t>8</w:t>
            </w:r>
          </w:p>
        </w:tc>
        <w:tc>
          <w:tcPr>
            <w:tcW w:w="2971" w:type="dxa"/>
          </w:tcPr>
          <w:p w14:paraId="0FEDB122" w14:textId="77777777" w:rsidR="00151699" w:rsidRPr="00EF5447" w:rsidRDefault="00151699" w:rsidP="00151699">
            <w:pPr>
              <w:pStyle w:val="TAC"/>
            </w:pPr>
            <w:r>
              <w:rPr>
                <w:rFonts w:cs="Arial" w:hint="eastAsia"/>
                <w:lang w:eastAsia="zh-CN"/>
              </w:rPr>
              <w:t>0</w:t>
            </w:r>
            <w:r>
              <w:rPr>
                <w:rFonts w:cs="Arial"/>
                <w:lang w:eastAsia="zh-CN"/>
              </w:rPr>
              <w:t>.3</w:t>
            </w:r>
          </w:p>
        </w:tc>
      </w:tr>
      <w:tr w:rsidR="00151699" w:rsidRPr="00EF5447" w14:paraId="022E7A1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0BEF271" w14:textId="77777777" w:rsidR="00151699" w:rsidRPr="00EF5447" w:rsidRDefault="00151699" w:rsidP="00151699">
            <w:pPr>
              <w:pStyle w:val="TAC"/>
              <w:rPr>
                <w:rFonts w:eastAsia="MS Mincho"/>
                <w:lang w:eastAsia="ja-JP"/>
              </w:rPr>
            </w:pPr>
          </w:p>
        </w:tc>
        <w:tc>
          <w:tcPr>
            <w:tcW w:w="2835" w:type="dxa"/>
          </w:tcPr>
          <w:p w14:paraId="5867907F" w14:textId="77777777" w:rsidR="00151699" w:rsidRPr="00EF5447" w:rsidRDefault="00151699" w:rsidP="00151699">
            <w:pPr>
              <w:pStyle w:val="TAC"/>
            </w:pPr>
            <w:r>
              <w:rPr>
                <w:rFonts w:cs="Arial"/>
                <w:lang w:eastAsia="zh-CN"/>
              </w:rPr>
              <w:t>n3</w:t>
            </w:r>
          </w:p>
        </w:tc>
        <w:tc>
          <w:tcPr>
            <w:tcW w:w="2971" w:type="dxa"/>
          </w:tcPr>
          <w:p w14:paraId="181F41DD" w14:textId="77777777" w:rsidR="00151699" w:rsidRPr="00EF5447" w:rsidRDefault="00151699" w:rsidP="00151699">
            <w:pPr>
              <w:pStyle w:val="TAC"/>
            </w:pPr>
            <w:r>
              <w:rPr>
                <w:rFonts w:cs="Arial" w:hint="eastAsia"/>
                <w:lang w:eastAsia="zh-CN"/>
              </w:rPr>
              <w:t>0</w:t>
            </w:r>
            <w:r>
              <w:rPr>
                <w:rFonts w:cs="Arial"/>
                <w:lang w:eastAsia="zh-CN"/>
              </w:rPr>
              <w:t>.8</w:t>
            </w:r>
          </w:p>
        </w:tc>
      </w:tr>
      <w:tr w:rsidR="00151699" w:rsidRPr="00EF5447" w14:paraId="04FEB1EB" w14:textId="77777777" w:rsidTr="00CE49D5">
        <w:trPr>
          <w:gridAfter w:val="1"/>
          <w:wAfter w:w="6" w:type="dxa"/>
          <w:trHeight w:val="187"/>
          <w:jc w:val="center"/>
        </w:trPr>
        <w:tc>
          <w:tcPr>
            <w:tcW w:w="2268" w:type="dxa"/>
            <w:tcBorders>
              <w:bottom w:val="nil"/>
            </w:tcBorders>
            <w:shd w:val="clear" w:color="auto" w:fill="auto"/>
          </w:tcPr>
          <w:p w14:paraId="4C0E0CFC" w14:textId="77777777" w:rsidR="00151699" w:rsidRPr="00EF5447" w:rsidRDefault="00151699" w:rsidP="00151699">
            <w:pPr>
              <w:pStyle w:val="TAC"/>
              <w:rPr>
                <w:rFonts w:eastAsia="MS Mincho"/>
                <w:lang w:eastAsia="ja-JP"/>
              </w:rPr>
            </w:pPr>
            <w:r w:rsidRPr="00F4066D">
              <w:rPr>
                <w:rFonts w:eastAsia="Yu Mincho" w:cs="Arial"/>
                <w:lang w:val="en-US" w:eastAsia="ja-JP"/>
              </w:rPr>
              <w:t>DC_1-11-18_n</w:t>
            </w:r>
            <w:r>
              <w:rPr>
                <w:rFonts w:eastAsia="Yu Mincho" w:cs="Arial"/>
                <w:lang w:val="en-US" w:eastAsia="ja-JP"/>
              </w:rPr>
              <w:t>28</w:t>
            </w:r>
          </w:p>
        </w:tc>
        <w:tc>
          <w:tcPr>
            <w:tcW w:w="2835" w:type="dxa"/>
          </w:tcPr>
          <w:p w14:paraId="5214F079" w14:textId="77777777" w:rsidR="00151699" w:rsidRPr="00EF5447" w:rsidRDefault="00151699" w:rsidP="00151699">
            <w:pPr>
              <w:pStyle w:val="TAC"/>
            </w:pPr>
            <w:r>
              <w:rPr>
                <w:rFonts w:cs="Arial" w:hint="eastAsia"/>
                <w:lang w:eastAsia="zh-CN"/>
              </w:rPr>
              <w:t>1</w:t>
            </w:r>
          </w:p>
        </w:tc>
        <w:tc>
          <w:tcPr>
            <w:tcW w:w="2971" w:type="dxa"/>
          </w:tcPr>
          <w:p w14:paraId="085A2308" w14:textId="77777777" w:rsidR="00151699" w:rsidRPr="00EF5447" w:rsidRDefault="00151699" w:rsidP="00151699">
            <w:pPr>
              <w:pStyle w:val="TAC"/>
            </w:pPr>
            <w:r>
              <w:rPr>
                <w:rFonts w:cs="Arial" w:hint="eastAsia"/>
                <w:lang w:eastAsia="zh-CN"/>
              </w:rPr>
              <w:t>0</w:t>
            </w:r>
            <w:r>
              <w:rPr>
                <w:rFonts w:cs="Arial"/>
                <w:lang w:eastAsia="zh-CN"/>
              </w:rPr>
              <w:t>.3</w:t>
            </w:r>
          </w:p>
        </w:tc>
      </w:tr>
      <w:tr w:rsidR="00151699" w:rsidRPr="00EF5447" w14:paraId="4AEBBCCF" w14:textId="77777777" w:rsidTr="00CE49D5">
        <w:trPr>
          <w:gridAfter w:val="1"/>
          <w:wAfter w:w="6" w:type="dxa"/>
          <w:trHeight w:val="187"/>
          <w:jc w:val="center"/>
        </w:trPr>
        <w:tc>
          <w:tcPr>
            <w:tcW w:w="2268" w:type="dxa"/>
            <w:tcBorders>
              <w:top w:val="nil"/>
              <w:bottom w:val="nil"/>
            </w:tcBorders>
            <w:shd w:val="clear" w:color="auto" w:fill="auto"/>
          </w:tcPr>
          <w:p w14:paraId="39FC26D7" w14:textId="77777777" w:rsidR="00151699" w:rsidRPr="00EF5447" w:rsidRDefault="00151699" w:rsidP="00151699">
            <w:pPr>
              <w:pStyle w:val="TAC"/>
              <w:rPr>
                <w:rFonts w:eastAsia="MS Mincho"/>
                <w:lang w:eastAsia="ja-JP"/>
              </w:rPr>
            </w:pPr>
          </w:p>
        </w:tc>
        <w:tc>
          <w:tcPr>
            <w:tcW w:w="2835" w:type="dxa"/>
          </w:tcPr>
          <w:p w14:paraId="196ACEDD" w14:textId="77777777" w:rsidR="00151699" w:rsidRPr="00EF5447" w:rsidRDefault="00151699" w:rsidP="00151699">
            <w:pPr>
              <w:pStyle w:val="TAC"/>
            </w:pPr>
            <w:r>
              <w:rPr>
                <w:rFonts w:cs="Arial" w:hint="eastAsia"/>
                <w:lang w:eastAsia="zh-CN"/>
              </w:rPr>
              <w:t>1</w:t>
            </w:r>
            <w:r>
              <w:rPr>
                <w:rFonts w:cs="Arial"/>
                <w:lang w:eastAsia="zh-CN"/>
              </w:rPr>
              <w:t>1</w:t>
            </w:r>
          </w:p>
        </w:tc>
        <w:tc>
          <w:tcPr>
            <w:tcW w:w="2971" w:type="dxa"/>
          </w:tcPr>
          <w:p w14:paraId="318EB613" w14:textId="77777777" w:rsidR="00151699" w:rsidRPr="00EF5447" w:rsidRDefault="00151699" w:rsidP="00151699">
            <w:pPr>
              <w:pStyle w:val="TAC"/>
            </w:pPr>
            <w:r>
              <w:rPr>
                <w:rFonts w:cs="Arial" w:hint="eastAsia"/>
                <w:lang w:eastAsia="zh-CN"/>
              </w:rPr>
              <w:t>0</w:t>
            </w:r>
            <w:r>
              <w:rPr>
                <w:rFonts w:cs="Arial"/>
                <w:lang w:eastAsia="zh-CN"/>
              </w:rPr>
              <w:t>.4</w:t>
            </w:r>
          </w:p>
        </w:tc>
      </w:tr>
      <w:tr w:rsidR="00151699" w:rsidRPr="00EF5447" w14:paraId="0F7663AA" w14:textId="77777777" w:rsidTr="00CE49D5">
        <w:trPr>
          <w:gridAfter w:val="1"/>
          <w:wAfter w:w="6" w:type="dxa"/>
          <w:trHeight w:val="187"/>
          <w:jc w:val="center"/>
        </w:trPr>
        <w:tc>
          <w:tcPr>
            <w:tcW w:w="2268" w:type="dxa"/>
            <w:tcBorders>
              <w:top w:val="nil"/>
              <w:bottom w:val="nil"/>
            </w:tcBorders>
            <w:shd w:val="clear" w:color="auto" w:fill="auto"/>
          </w:tcPr>
          <w:p w14:paraId="50B73D18" w14:textId="77777777" w:rsidR="00151699" w:rsidRPr="00EF5447" w:rsidRDefault="00151699" w:rsidP="00151699">
            <w:pPr>
              <w:pStyle w:val="TAC"/>
              <w:rPr>
                <w:rFonts w:eastAsia="MS Mincho"/>
                <w:lang w:eastAsia="ja-JP"/>
              </w:rPr>
            </w:pPr>
          </w:p>
        </w:tc>
        <w:tc>
          <w:tcPr>
            <w:tcW w:w="2835" w:type="dxa"/>
          </w:tcPr>
          <w:p w14:paraId="20AFB124" w14:textId="77777777" w:rsidR="00151699" w:rsidRPr="00EF5447" w:rsidRDefault="00151699" w:rsidP="00151699">
            <w:pPr>
              <w:pStyle w:val="TAC"/>
            </w:pPr>
            <w:r>
              <w:rPr>
                <w:rFonts w:cs="Arial" w:hint="eastAsia"/>
                <w:lang w:eastAsia="zh-CN"/>
              </w:rPr>
              <w:t>1</w:t>
            </w:r>
            <w:r>
              <w:rPr>
                <w:rFonts w:cs="Arial"/>
                <w:lang w:eastAsia="zh-CN"/>
              </w:rPr>
              <w:t>8</w:t>
            </w:r>
          </w:p>
        </w:tc>
        <w:tc>
          <w:tcPr>
            <w:tcW w:w="2971" w:type="dxa"/>
          </w:tcPr>
          <w:p w14:paraId="0F2B6961" w14:textId="77777777" w:rsidR="00151699" w:rsidRPr="00EF5447" w:rsidRDefault="00151699" w:rsidP="00151699">
            <w:pPr>
              <w:pStyle w:val="TAC"/>
            </w:pPr>
            <w:r>
              <w:rPr>
                <w:rFonts w:cs="Arial" w:hint="eastAsia"/>
                <w:lang w:eastAsia="zh-CN"/>
              </w:rPr>
              <w:t>0</w:t>
            </w:r>
            <w:r>
              <w:rPr>
                <w:rFonts w:cs="Arial"/>
                <w:lang w:eastAsia="zh-CN"/>
              </w:rPr>
              <w:t>.4</w:t>
            </w:r>
          </w:p>
        </w:tc>
      </w:tr>
      <w:tr w:rsidR="00151699" w:rsidRPr="00EF5447" w14:paraId="480095B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BDA37CA" w14:textId="77777777" w:rsidR="00151699" w:rsidRPr="00EF5447" w:rsidRDefault="00151699" w:rsidP="00151699">
            <w:pPr>
              <w:pStyle w:val="TAC"/>
              <w:rPr>
                <w:rFonts w:eastAsia="MS Mincho"/>
                <w:lang w:eastAsia="ja-JP"/>
              </w:rPr>
            </w:pPr>
          </w:p>
        </w:tc>
        <w:tc>
          <w:tcPr>
            <w:tcW w:w="2835" w:type="dxa"/>
          </w:tcPr>
          <w:p w14:paraId="0D9B21B8" w14:textId="77777777" w:rsidR="00151699" w:rsidRPr="00EF5447" w:rsidRDefault="00151699" w:rsidP="00151699">
            <w:pPr>
              <w:pStyle w:val="TAC"/>
            </w:pPr>
            <w:r>
              <w:rPr>
                <w:rFonts w:cs="Arial"/>
                <w:lang w:eastAsia="zh-CN"/>
              </w:rPr>
              <w:t>n28</w:t>
            </w:r>
          </w:p>
        </w:tc>
        <w:tc>
          <w:tcPr>
            <w:tcW w:w="2971" w:type="dxa"/>
          </w:tcPr>
          <w:p w14:paraId="13694173" w14:textId="77777777" w:rsidR="00151699" w:rsidRPr="00EF5447" w:rsidRDefault="00151699" w:rsidP="00151699">
            <w:pPr>
              <w:pStyle w:val="TAC"/>
            </w:pPr>
            <w:r>
              <w:rPr>
                <w:rFonts w:cs="Arial" w:hint="eastAsia"/>
                <w:lang w:eastAsia="zh-CN"/>
              </w:rPr>
              <w:t>0</w:t>
            </w:r>
            <w:r>
              <w:rPr>
                <w:rFonts w:cs="Arial"/>
                <w:lang w:eastAsia="zh-CN"/>
              </w:rPr>
              <w:t>.6</w:t>
            </w:r>
          </w:p>
        </w:tc>
      </w:tr>
      <w:tr w:rsidR="00151699" w:rsidRPr="00EF5447" w14:paraId="24FEF769" w14:textId="77777777" w:rsidTr="00CE49D5">
        <w:trPr>
          <w:gridAfter w:val="1"/>
          <w:wAfter w:w="6" w:type="dxa"/>
          <w:trHeight w:val="187"/>
          <w:jc w:val="center"/>
        </w:trPr>
        <w:tc>
          <w:tcPr>
            <w:tcW w:w="2268" w:type="dxa"/>
            <w:tcBorders>
              <w:bottom w:val="nil"/>
            </w:tcBorders>
            <w:shd w:val="clear" w:color="auto" w:fill="auto"/>
          </w:tcPr>
          <w:p w14:paraId="597B9AFD" w14:textId="77777777" w:rsidR="00151699" w:rsidRPr="00EF5447" w:rsidRDefault="00151699" w:rsidP="00151699">
            <w:pPr>
              <w:pStyle w:val="TAC"/>
              <w:rPr>
                <w:rFonts w:eastAsia="MS Mincho"/>
                <w:lang w:eastAsia="ja-JP"/>
              </w:rPr>
            </w:pPr>
            <w:r w:rsidRPr="00F4066D">
              <w:rPr>
                <w:rFonts w:eastAsia="Yu Mincho" w:cs="Arial"/>
                <w:lang w:val="en-US" w:eastAsia="ja-JP"/>
              </w:rPr>
              <w:t>DC_1-11-18_n</w:t>
            </w:r>
            <w:r>
              <w:rPr>
                <w:rFonts w:eastAsia="Yu Mincho" w:cs="Arial"/>
                <w:lang w:val="en-US" w:eastAsia="ja-JP"/>
              </w:rPr>
              <w:t>41</w:t>
            </w:r>
          </w:p>
        </w:tc>
        <w:tc>
          <w:tcPr>
            <w:tcW w:w="2835" w:type="dxa"/>
          </w:tcPr>
          <w:p w14:paraId="75F5C721" w14:textId="77777777" w:rsidR="00151699" w:rsidRPr="00EF5447" w:rsidRDefault="00151699" w:rsidP="00151699">
            <w:pPr>
              <w:pStyle w:val="TAC"/>
            </w:pPr>
            <w:r>
              <w:rPr>
                <w:rFonts w:cs="Arial" w:hint="eastAsia"/>
                <w:lang w:eastAsia="zh-CN"/>
              </w:rPr>
              <w:t>1</w:t>
            </w:r>
          </w:p>
        </w:tc>
        <w:tc>
          <w:tcPr>
            <w:tcW w:w="2971" w:type="dxa"/>
          </w:tcPr>
          <w:p w14:paraId="70E53A6A" w14:textId="77777777" w:rsidR="00151699" w:rsidRPr="00EF5447" w:rsidRDefault="00151699" w:rsidP="00151699">
            <w:pPr>
              <w:pStyle w:val="TAC"/>
            </w:pPr>
            <w:r>
              <w:rPr>
                <w:rFonts w:cs="Arial" w:hint="eastAsia"/>
                <w:lang w:eastAsia="zh-CN"/>
              </w:rPr>
              <w:t>0</w:t>
            </w:r>
            <w:r>
              <w:rPr>
                <w:rFonts w:cs="Arial"/>
                <w:lang w:eastAsia="zh-CN"/>
              </w:rPr>
              <w:t>.5</w:t>
            </w:r>
          </w:p>
        </w:tc>
      </w:tr>
      <w:tr w:rsidR="00151699" w:rsidRPr="00EF5447" w14:paraId="5C99EAC5" w14:textId="77777777" w:rsidTr="00CE49D5">
        <w:trPr>
          <w:gridAfter w:val="1"/>
          <w:wAfter w:w="6" w:type="dxa"/>
          <w:trHeight w:val="187"/>
          <w:jc w:val="center"/>
        </w:trPr>
        <w:tc>
          <w:tcPr>
            <w:tcW w:w="2268" w:type="dxa"/>
            <w:tcBorders>
              <w:top w:val="nil"/>
              <w:bottom w:val="nil"/>
            </w:tcBorders>
            <w:shd w:val="clear" w:color="auto" w:fill="auto"/>
          </w:tcPr>
          <w:p w14:paraId="64663735" w14:textId="77777777" w:rsidR="00151699" w:rsidRPr="00EF5447" w:rsidRDefault="00151699" w:rsidP="00151699">
            <w:pPr>
              <w:pStyle w:val="TAC"/>
              <w:rPr>
                <w:rFonts w:eastAsia="MS Mincho"/>
                <w:lang w:eastAsia="ja-JP"/>
              </w:rPr>
            </w:pPr>
          </w:p>
        </w:tc>
        <w:tc>
          <w:tcPr>
            <w:tcW w:w="2835" w:type="dxa"/>
          </w:tcPr>
          <w:p w14:paraId="4060D1B5" w14:textId="77777777" w:rsidR="00151699" w:rsidRPr="00EF5447" w:rsidRDefault="00151699" w:rsidP="00151699">
            <w:pPr>
              <w:pStyle w:val="TAC"/>
            </w:pPr>
            <w:r>
              <w:rPr>
                <w:rFonts w:cs="Arial" w:hint="eastAsia"/>
                <w:lang w:eastAsia="zh-CN"/>
              </w:rPr>
              <w:t>1</w:t>
            </w:r>
            <w:r>
              <w:rPr>
                <w:rFonts w:cs="Arial"/>
                <w:lang w:eastAsia="zh-CN"/>
              </w:rPr>
              <w:t>1</w:t>
            </w:r>
          </w:p>
        </w:tc>
        <w:tc>
          <w:tcPr>
            <w:tcW w:w="2971" w:type="dxa"/>
          </w:tcPr>
          <w:p w14:paraId="5D59E458" w14:textId="77777777" w:rsidR="00151699" w:rsidRPr="00EF5447" w:rsidRDefault="00151699" w:rsidP="00151699">
            <w:pPr>
              <w:pStyle w:val="TAC"/>
            </w:pPr>
            <w:r>
              <w:rPr>
                <w:rFonts w:cs="Arial" w:hint="eastAsia"/>
                <w:lang w:eastAsia="zh-CN"/>
              </w:rPr>
              <w:t>0</w:t>
            </w:r>
            <w:r>
              <w:rPr>
                <w:rFonts w:cs="Arial"/>
                <w:lang w:eastAsia="zh-CN"/>
              </w:rPr>
              <w:t>.4</w:t>
            </w:r>
          </w:p>
        </w:tc>
      </w:tr>
      <w:tr w:rsidR="00151699" w:rsidRPr="00EF5447" w14:paraId="26423888" w14:textId="77777777" w:rsidTr="00CE49D5">
        <w:trPr>
          <w:gridAfter w:val="1"/>
          <w:wAfter w:w="6" w:type="dxa"/>
          <w:trHeight w:val="187"/>
          <w:jc w:val="center"/>
        </w:trPr>
        <w:tc>
          <w:tcPr>
            <w:tcW w:w="2268" w:type="dxa"/>
            <w:tcBorders>
              <w:top w:val="nil"/>
              <w:bottom w:val="nil"/>
            </w:tcBorders>
            <w:shd w:val="clear" w:color="auto" w:fill="auto"/>
          </w:tcPr>
          <w:p w14:paraId="17D06980" w14:textId="77777777" w:rsidR="00151699" w:rsidRPr="00EF5447" w:rsidRDefault="00151699" w:rsidP="00151699">
            <w:pPr>
              <w:pStyle w:val="TAC"/>
              <w:rPr>
                <w:rFonts w:eastAsia="MS Mincho"/>
                <w:lang w:eastAsia="ja-JP"/>
              </w:rPr>
            </w:pPr>
          </w:p>
        </w:tc>
        <w:tc>
          <w:tcPr>
            <w:tcW w:w="2835" w:type="dxa"/>
          </w:tcPr>
          <w:p w14:paraId="316C167D" w14:textId="77777777" w:rsidR="00151699" w:rsidRPr="00EF5447" w:rsidRDefault="00151699" w:rsidP="00151699">
            <w:pPr>
              <w:pStyle w:val="TAC"/>
            </w:pPr>
            <w:r>
              <w:rPr>
                <w:rFonts w:cs="Arial" w:hint="eastAsia"/>
                <w:lang w:eastAsia="zh-CN"/>
              </w:rPr>
              <w:t>1</w:t>
            </w:r>
            <w:r>
              <w:rPr>
                <w:rFonts w:cs="Arial"/>
                <w:lang w:eastAsia="zh-CN"/>
              </w:rPr>
              <w:t>8</w:t>
            </w:r>
          </w:p>
        </w:tc>
        <w:tc>
          <w:tcPr>
            <w:tcW w:w="2971" w:type="dxa"/>
          </w:tcPr>
          <w:p w14:paraId="1AA77BB9" w14:textId="77777777" w:rsidR="00151699" w:rsidRPr="00EF5447" w:rsidRDefault="00151699" w:rsidP="00151699">
            <w:pPr>
              <w:pStyle w:val="TAC"/>
            </w:pPr>
            <w:r>
              <w:rPr>
                <w:rFonts w:cs="Arial" w:hint="eastAsia"/>
                <w:lang w:eastAsia="zh-CN"/>
              </w:rPr>
              <w:t>0</w:t>
            </w:r>
            <w:r>
              <w:rPr>
                <w:rFonts w:cs="Arial"/>
                <w:lang w:eastAsia="zh-CN"/>
              </w:rPr>
              <w:t>.3</w:t>
            </w:r>
          </w:p>
        </w:tc>
      </w:tr>
      <w:tr w:rsidR="00151699" w:rsidRPr="00EF5447" w14:paraId="22B436A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57F8874" w14:textId="77777777" w:rsidR="00151699" w:rsidRPr="00EF5447" w:rsidRDefault="00151699" w:rsidP="00151699">
            <w:pPr>
              <w:pStyle w:val="TAC"/>
              <w:rPr>
                <w:rFonts w:eastAsia="MS Mincho"/>
                <w:lang w:eastAsia="ja-JP"/>
              </w:rPr>
            </w:pPr>
          </w:p>
        </w:tc>
        <w:tc>
          <w:tcPr>
            <w:tcW w:w="2835" w:type="dxa"/>
          </w:tcPr>
          <w:p w14:paraId="18A2BC2F" w14:textId="77777777" w:rsidR="00151699" w:rsidRPr="00EF5447" w:rsidRDefault="00151699" w:rsidP="00151699">
            <w:pPr>
              <w:pStyle w:val="TAC"/>
            </w:pPr>
            <w:r>
              <w:rPr>
                <w:rFonts w:cs="Arial"/>
                <w:lang w:eastAsia="zh-CN"/>
              </w:rPr>
              <w:t>n41</w:t>
            </w:r>
          </w:p>
        </w:tc>
        <w:tc>
          <w:tcPr>
            <w:tcW w:w="2971" w:type="dxa"/>
          </w:tcPr>
          <w:p w14:paraId="361A1C16" w14:textId="77777777" w:rsidR="00151699" w:rsidRPr="00EF5447" w:rsidRDefault="00151699" w:rsidP="00151699">
            <w:pPr>
              <w:pStyle w:val="TAC"/>
            </w:pPr>
            <w:r>
              <w:rPr>
                <w:rFonts w:cs="Arial" w:hint="eastAsia"/>
                <w:lang w:eastAsia="zh-CN"/>
              </w:rPr>
              <w:t>0</w:t>
            </w:r>
            <w:r>
              <w:rPr>
                <w:rFonts w:cs="Arial"/>
                <w:lang w:eastAsia="zh-CN"/>
              </w:rPr>
              <w:t>.5</w:t>
            </w:r>
          </w:p>
        </w:tc>
      </w:tr>
      <w:tr w:rsidR="00151699" w:rsidRPr="00EF5447" w14:paraId="398C2D64" w14:textId="77777777" w:rsidTr="00CE49D5">
        <w:trPr>
          <w:gridAfter w:val="1"/>
          <w:wAfter w:w="6" w:type="dxa"/>
          <w:trHeight w:val="187"/>
          <w:jc w:val="center"/>
        </w:trPr>
        <w:tc>
          <w:tcPr>
            <w:tcW w:w="2268" w:type="dxa"/>
            <w:tcBorders>
              <w:bottom w:val="nil"/>
            </w:tcBorders>
            <w:shd w:val="clear" w:color="auto" w:fill="auto"/>
          </w:tcPr>
          <w:p w14:paraId="76A0B8FE" w14:textId="77777777" w:rsidR="00151699" w:rsidRPr="00EF5447" w:rsidRDefault="00151699" w:rsidP="00151699">
            <w:pPr>
              <w:pStyle w:val="TAC"/>
              <w:rPr>
                <w:rFonts w:eastAsia="MS Mincho"/>
                <w:lang w:eastAsia="ja-JP"/>
              </w:rPr>
            </w:pPr>
            <w:r w:rsidRPr="00EF5447">
              <w:rPr>
                <w:lang w:eastAsia="ja-JP"/>
              </w:rPr>
              <w:t>DC_1-11-18_n77</w:t>
            </w:r>
          </w:p>
        </w:tc>
        <w:tc>
          <w:tcPr>
            <w:tcW w:w="2835" w:type="dxa"/>
          </w:tcPr>
          <w:p w14:paraId="0EE5E7CE" w14:textId="77777777" w:rsidR="00151699" w:rsidRPr="00EF5447" w:rsidRDefault="00151699" w:rsidP="00151699">
            <w:pPr>
              <w:pStyle w:val="TAC"/>
            </w:pPr>
            <w:r w:rsidRPr="00EF5447">
              <w:rPr>
                <w:lang w:eastAsia="ja-JP"/>
              </w:rPr>
              <w:t>1</w:t>
            </w:r>
          </w:p>
        </w:tc>
        <w:tc>
          <w:tcPr>
            <w:tcW w:w="2971" w:type="dxa"/>
          </w:tcPr>
          <w:p w14:paraId="24FA834F" w14:textId="77777777" w:rsidR="00151699" w:rsidRPr="00EF5447" w:rsidRDefault="00151699" w:rsidP="00151699">
            <w:pPr>
              <w:pStyle w:val="TAC"/>
            </w:pPr>
            <w:r w:rsidRPr="00EF5447">
              <w:rPr>
                <w:lang w:eastAsia="zh-CN"/>
              </w:rPr>
              <w:t>0.6</w:t>
            </w:r>
          </w:p>
        </w:tc>
      </w:tr>
      <w:tr w:rsidR="00151699" w:rsidRPr="00EF5447" w14:paraId="299DA096" w14:textId="77777777" w:rsidTr="00CE49D5">
        <w:trPr>
          <w:gridAfter w:val="1"/>
          <w:wAfter w:w="6" w:type="dxa"/>
          <w:trHeight w:val="187"/>
          <w:jc w:val="center"/>
        </w:trPr>
        <w:tc>
          <w:tcPr>
            <w:tcW w:w="2268" w:type="dxa"/>
            <w:tcBorders>
              <w:top w:val="nil"/>
              <w:bottom w:val="nil"/>
            </w:tcBorders>
            <w:shd w:val="clear" w:color="auto" w:fill="auto"/>
          </w:tcPr>
          <w:p w14:paraId="51B617F0" w14:textId="77777777" w:rsidR="00151699" w:rsidRPr="00EF5447" w:rsidRDefault="00151699" w:rsidP="00151699">
            <w:pPr>
              <w:pStyle w:val="TAC"/>
              <w:rPr>
                <w:rFonts w:eastAsia="MS Mincho"/>
                <w:lang w:eastAsia="ja-JP"/>
              </w:rPr>
            </w:pPr>
          </w:p>
        </w:tc>
        <w:tc>
          <w:tcPr>
            <w:tcW w:w="2835" w:type="dxa"/>
          </w:tcPr>
          <w:p w14:paraId="51C13E62" w14:textId="77777777" w:rsidR="00151699" w:rsidRPr="00EF5447" w:rsidRDefault="00151699" w:rsidP="00151699">
            <w:pPr>
              <w:pStyle w:val="TAC"/>
            </w:pPr>
            <w:r w:rsidRPr="00EF5447">
              <w:rPr>
                <w:lang w:eastAsia="zh-CN"/>
              </w:rPr>
              <w:t>11</w:t>
            </w:r>
          </w:p>
        </w:tc>
        <w:tc>
          <w:tcPr>
            <w:tcW w:w="2971" w:type="dxa"/>
          </w:tcPr>
          <w:p w14:paraId="7D831A87" w14:textId="77777777" w:rsidR="00151699" w:rsidRPr="00EF5447" w:rsidRDefault="00151699" w:rsidP="00151699">
            <w:pPr>
              <w:pStyle w:val="TAC"/>
            </w:pPr>
            <w:r w:rsidRPr="00EF5447">
              <w:rPr>
                <w:lang w:eastAsia="zh-CN"/>
              </w:rPr>
              <w:t>0.4</w:t>
            </w:r>
          </w:p>
        </w:tc>
      </w:tr>
      <w:tr w:rsidR="00151699" w:rsidRPr="00EF5447" w14:paraId="608D8B2D" w14:textId="77777777" w:rsidTr="00CE49D5">
        <w:trPr>
          <w:gridAfter w:val="1"/>
          <w:wAfter w:w="6" w:type="dxa"/>
          <w:trHeight w:val="187"/>
          <w:jc w:val="center"/>
        </w:trPr>
        <w:tc>
          <w:tcPr>
            <w:tcW w:w="2268" w:type="dxa"/>
            <w:tcBorders>
              <w:top w:val="nil"/>
              <w:bottom w:val="nil"/>
            </w:tcBorders>
            <w:shd w:val="clear" w:color="auto" w:fill="auto"/>
          </w:tcPr>
          <w:p w14:paraId="1F265191" w14:textId="77777777" w:rsidR="00151699" w:rsidRPr="00EF5447" w:rsidRDefault="00151699" w:rsidP="00151699">
            <w:pPr>
              <w:pStyle w:val="TAC"/>
              <w:rPr>
                <w:rFonts w:eastAsia="MS Mincho"/>
                <w:lang w:eastAsia="ja-JP"/>
              </w:rPr>
            </w:pPr>
          </w:p>
        </w:tc>
        <w:tc>
          <w:tcPr>
            <w:tcW w:w="2835" w:type="dxa"/>
          </w:tcPr>
          <w:p w14:paraId="1C13EE8F" w14:textId="77777777" w:rsidR="00151699" w:rsidRPr="00EF5447" w:rsidRDefault="00151699" w:rsidP="00151699">
            <w:pPr>
              <w:pStyle w:val="TAC"/>
            </w:pPr>
            <w:r w:rsidRPr="00EF5447">
              <w:rPr>
                <w:lang w:eastAsia="zh-CN"/>
              </w:rPr>
              <w:t>18</w:t>
            </w:r>
          </w:p>
        </w:tc>
        <w:tc>
          <w:tcPr>
            <w:tcW w:w="2971" w:type="dxa"/>
          </w:tcPr>
          <w:p w14:paraId="43B3B758" w14:textId="77777777" w:rsidR="00151699" w:rsidRPr="00EF5447" w:rsidRDefault="00151699" w:rsidP="00151699">
            <w:pPr>
              <w:pStyle w:val="TAC"/>
            </w:pPr>
            <w:r w:rsidRPr="00EF5447">
              <w:rPr>
                <w:lang w:eastAsia="zh-CN"/>
              </w:rPr>
              <w:t>0.3</w:t>
            </w:r>
          </w:p>
        </w:tc>
      </w:tr>
      <w:tr w:rsidR="00151699" w:rsidRPr="00EF5447" w14:paraId="0114871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1211FE1" w14:textId="77777777" w:rsidR="00151699" w:rsidRPr="00EF5447" w:rsidRDefault="00151699" w:rsidP="00151699">
            <w:pPr>
              <w:pStyle w:val="TAC"/>
              <w:rPr>
                <w:rFonts w:eastAsia="MS Mincho"/>
                <w:lang w:eastAsia="ja-JP"/>
              </w:rPr>
            </w:pPr>
          </w:p>
        </w:tc>
        <w:tc>
          <w:tcPr>
            <w:tcW w:w="2835" w:type="dxa"/>
          </w:tcPr>
          <w:p w14:paraId="5ED0CF1B" w14:textId="77777777" w:rsidR="00151699" w:rsidRPr="00EF5447" w:rsidRDefault="00151699" w:rsidP="00151699">
            <w:pPr>
              <w:pStyle w:val="TAC"/>
            </w:pPr>
            <w:r w:rsidRPr="00EF5447">
              <w:rPr>
                <w:lang w:eastAsia="zh-CN"/>
              </w:rPr>
              <w:t>n77</w:t>
            </w:r>
          </w:p>
        </w:tc>
        <w:tc>
          <w:tcPr>
            <w:tcW w:w="2971" w:type="dxa"/>
          </w:tcPr>
          <w:p w14:paraId="0BA62CE2" w14:textId="77777777" w:rsidR="00151699" w:rsidRPr="00EF5447" w:rsidRDefault="00151699" w:rsidP="00151699">
            <w:pPr>
              <w:pStyle w:val="TAC"/>
            </w:pPr>
            <w:r w:rsidRPr="00EF5447">
              <w:rPr>
                <w:lang w:eastAsia="zh-CN"/>
              </w:rPr>
              <w:t>0.8</w:t>
            </w:r>
          </w:p>
        </w:tc>
      </w:tr>
      <w:tr w:rsidR="00151699" w:rsidRPr="00EF5447" w14:paraId="64A27B9B" w14:textId="77777777" w:rsidTr="00CE49D5">
        <w:trPr>
          <w:gridAfter w:val="1"/>
          <w:wAfter w:w="6" w:type="dxa"/>
          <w:trHeight w:val="187"/>
          <w:jc w:val="center"/>
        </w:trPr>
        <w:tc>
          <w:tcPr>
            <w:tcW w:w="2268" w:type="dxa"/>
            <w:tcBorders>
              <w:bottom w:val="nil"/>
            </w:tcBorders>
            <w:shd w:val="clear" w:color="auto" w:fill="auto"/>
          </w:tcPr>
          <w:p w14:paraId="0B8E23B1" w14:textId="77777777" w:rsidR="00151699" w:rsidRPr="00EF5447" w:rsidRDefault="00151699" w:rsidP="00151699">
            <w:pPr>
              <w:pStyle w:val="TAC"/>
              <w:rPr>
                <w:rFonts w:eastAsia="MS Mincho"/>
                <w:lang w:eastAsia="ja-JP"/>
              </w:rPr>
            </w:pPr>
            <w:r w:rsidRPr="00EF5447">
              <w:rPr>
                <w:lang w:eastAsia="ja-JP"/>
              </w:rPr>
              <w:t>DC_1-11-18_n78</w:t>
            </w:r>
          </w:p>
        </w:tc>
        <w:tc>
          <w:tcPr>
            <w:tcW w:w="2835" w:type="dxa"/>
          </w:tcPr>
          <w:p w14:paraId="66FBFD97" w14:textId="77777777" w:rsidR="00151699" w:rsidRPr="00EF5447" w:rsidRDefault="00151699" w:rsidP="00151699">
            <w:pPr>
              <w:pStyle w:val="TAC"/>
            </w:pPr>
            <w:r w:rsidRPr="00EF5447">
              <w:rPr>
                <w:lang w:eastAsia="ja-JP"/>
              </w:rPr>
              <w:t>1</w:t>
            </w:r>
          </w:p>
        </w:tc>
        <w:tc>
          <w:tcPr>
            <w:tcW w:w="2971" w:type="dxa"/>
          </w:tcPr>
          <w:p w14:paraId="6C3C6959" w14:textId="77777777" w:rsidR="00151699" w:rsidRPr="00EF5447" w:rsidRDefault="00151699" w:rsidP="00151699">
            <w:pPr>
              <w:pStyle w:val="TAC"/>
            </w:pPr>
            <w:r w:rsidRPr="00EF5447">
              <w:rPr>
                <w:lang w:eastAsia="zh-CN"/>
              </w:rPr>
              <w:t>0.3</w:t>
            </w:r>
          </w:p>
        </w:tc>
      </w:tr>
      <w:tr w:rsidR="00151699" w:rsidRPr="00EF5447" w14:paraId="3CF01FEA" w14:textId="77777777" w:rsidTr="00CE49D5">
        <w:trPr>
          <w:gridAfter w:val="1"/>
          <w:wAfter w:w="6" w:type="dxa"/>
          <w:trHeight w:val="187"/>
          <w:jc w:val="center"/>
        </w:trPr>
        <w:tc>
          <w:tcPr>
            <w:tcW w:w="2268" w:type="dxa"/>
            <w:tcBorders>
              <w:top w:val="nil"/>
              <w:bottom w:val="nil"/>
            </w:tcBorders>
            <w:shd w:val="clear" w:color="auto" w:fill="auto"/>
          </w:tcPr>
          <w:p w14:paraId="486CE850" w14:textId="77777777" w:rsidR="00151699" w:rsidRPr="00EF5447" w:rsidRDefault="00151699" w:rsidP="00151699">
            <w:pPr>
              <w:pStyle w:val="TAC"/>
              <w:rPr>
                <w:rFonts w:eastAsia="MS Mincho"/>
                <w:lang w:eastAsia="ja-JP"/>
              </w:rPr>
            </w:pPr>
          </w:p>
        </w:tc>
        <w:tc>
          <w:tcPr>
            <w:tcW w:w="2835" w:type="dxa"/>
          </w:tcPr>
          <w:p w14:paraId="15191A55" w14:textId="77777777" w:rsidR="00151699" w:rsidRPr="00EF5447" w:rsidRDefault="00151699" w:rsidP="00151699">
            <w:pPr>
              <w:pStyle w:val="TAC"/>
            </w:pPr>
            <w:r w:rsidRPr="00EF5447">
              <w:rPr>
                <w:lang w:eastAsia="zh-CN"/>
              </w:rPr>
              <w:t>11</w:t>
            </w:r>
          </w:p>
        </w:tc>
        <w:tc>
          <w:tcPr>
            <w:tcW w:w="2971" w:type="dxa"/>
          </w:tcPr>
          <w:p w14:paraId="7F13FD7A" w14:textId="77777777" w:rsidR="00151699" w:rsidRPr="00EF5447" w:rsidRDefault="00151699" w:rsidP="00151699">
            <w:pPr>
              <w:pStyle w:val="TAC"/>
            </w:pPr>
            <w:r w:rsidRPr="00EF5447">
              <w:rPr>
                <w:lang w:eastAsia="zh-CN"/>
              </w:rPr>
              <w:t>0.4</w:t>
            </w:r>
          </w:p>
        </w:tc>
      </w:tr>
      <w:tr w:rsidR="00151699" w:rsidRPr="00EF5447" w14:paraId="7273F361" w14:textId="77777777" w:rsidTr="00CE49D5">
        <w:trPr>
          <w:gridAfter w:val="1"/>
          <w:wAfter w:w="6" w:type="dxa"/>
          <w:trHeight w:val="187"/>
          <w:jc w:val="center"/>
        </w:trPr>
        <w:tc>
          <w:tcPr>
            <w:tcW w:w="2268" w:type="dxa"/>
            <w:tcBorders>
              <w:top w:val="nil"/>
              <w:bottom w:val="nil"/>
            </w:tcBorders>
            <w:shd w:val="clear" w:color="auto" w:fill="auto"/>
          </w:tcPr>
          <w:p w14:paraId="630531BE" w14:textId="77777777" w:rsidR="00151699" w:rsidRPr="00EF5447" w:rsidRDefault="00151699" w:rsidP="00151699">
            <w:pPr>
              <w:pStyle w:val="TAC"/>
              <w:rPr>
                <w:rFonts w:eastAsia="MS Mincho"/>
                <w:lang w:eastAsia="ja-JP"/>
              </w:rPr>
            </w:pPr>
          </w:p>
        </w:tc>
        <w:tc>
          <w:tcPr>
            <w:tcW w:w="2835" w:type="dxa"/>
          </w:tcPr>
          <w:p w14:paraId="595228C7" w14:textId="77777777" w:rsidR="00151699" w:rsidRPr="00EF5447" w:rsidRDefault="00151699" w:rsidP="00151699">
            <w:pPr>
              <w:pStyle w:val="TAC"/>
            </w:pPr>
            <w:r w:rsidRPr="00EF5447">
              <w:rPr>
                <w:lang w:eastAsia="zh-CN"/>
              </w:rPr>
              <w:t>18</w:t>
            </w:r>
          </w:p>
        </w:tc>
        <w:tc>
          <w:tcPr>
            <w:tcW w:w="2971" w:type="dxa"/>
          </w:tcPr>
          <w:p w14:paraId="3FF34391" w14:textId="77777777" w:rsidR="00151699" w:rsidRPr="00EF5447" w:rsidRDefault="00151699" w:rsidP="00151699">
            <w:pPr>
              <w:pStyle w:val="TAC"/>
            </w:pPr>
            <w:r w:rsidRPr="00EF5447">
              <w:rPr>
                <w:lang w:eastAsia="zh-CN"/>
              </w:rPr>
              <w:t>0.3</w:t>
            </w:r>
          </w:p>
        </w:tc>
      </w:tr>
      <w:tr w:rsidR="00151699" w:rsidRPr="00EF5447" w14:paraId="6D78711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54CCB0B" w14:textId="77777777" w:rsidR="00151699" w:rsidRPr="00EF5447" w:rsidRDefault="00151699" w:rsidP="00151699">
            <w:pPr>
              <w:pStyle w:val="TAC"/>
              <w:rPr>
                <w:rFonts w:eastAsia="MS Mincho"/>
                <w:lang w:eastAsia="ja-JP"/>
              </w:rPr>
            </w:pPr>
          </w:p>
        </w:tc>
        <w:tc>
          <w:tcPr>
            <w:tcW w:w="2835" w:type="dxa"/>
          </w:tcPr>
          <w:p w14:paraId="4E165A1C" w14:textId="77777777" w:rsidR="00151699" w:rsidRPr="00EF5447" w:rsidRDefault="00151699" w:rsidP="00151699">
            <w:pPr>
              <w:pStyle w:val="TAC"/>
            </w:pPr>
            <w:r w:rsidRPr="00EF5447">
              <w:rPr>
                <w:lang w:eastAsia="zh-CN"/>
              </w:rPr>
              <w:t>n78</w:t>
            </w:r>
          </w:p>
        </w:tc>
        <w:tc>
          <w:tcPr>
            <w:tcW w:w="2971" w:type="dxa"/>
          </w:tcPr>
          <w:p w14:paraId="4A8BBA57" w14:textId="77777777" w:rsidR="00151699" w:rsidRPr="00EF5447" w:rsidRDefault="00151699" w:rsidP="00151699">
            <w:pPr>
              <w:pStyle w:val="TAC"/>
            </w:pPr>
            <w:r w:rsidRPr="00EF5447">
              <w:rPr>
                <w:lang w:eastAsia="zh-CN"/>
              </w:rPr>
              <w:t>0.8</w:t>
            </w:r>
          </w:p>
        </w:tc>
      </w:tr>
      <w:tr w:rsidR="00151699" w:rsidRPr="00EF5447" w14:paraId="0DBC435F" w14:textId="77777777" w:rsidTr="00CE49D5">
        <w:trPr>
          <w:gridAfter w:val="1"/>
          <w:wAfter w:w="6" w:type="dxa"/>
          <w:trHeight w:val="187"/>
          <w:jc w:val="center"/>
        </w:trPr>
        <w:tc>
          <w:tcPr>
            <w:tcW w:w="2268" w:type="dxa"/>
            <w:tcBorders>
              <w:top w:val="nil"/>
              <w:bottom w:val="nil"/>
            </w:tcBorders>
            <w:shd w:val="clear" w:color="auto" w:fill="auto"/>
          </w:tcPr>
          <w:p w14:paraId="4097AF96" w14:textId="77777777" w:rsidR="00151699" w:rsidRPr="00EF5447" w:rsidRDefault="00151699" w:rsidP="00151699">
            <w:pPr>
              <w:pStyle w:val="TAC"/>
              <w:rPr>
                <w:rFonts w:eastAsia="MS Mincho"/>
                <w:lang w:eastAsia="ja-JP"/>
              </w:rPr>
            </w:pPr>
            <w:r>
              <w:t>DC_1-11_n77-n79</w:t>
            </w:r>
          </w:p>
        </w:tc>
        <w:tc>
          <w:tcPr>
            <w:tcW w:w="2835" w:type="dxa"/>
            <w:vAlign w:val="center"/>
          </w:tcPr>
          <w:p w14:paraId="1637EFBA" w14:textId="77777777" w:rsidR="00151699" w:rsidRPr="00EF5447" w:rsidRDefault="00151699" w:rsidP="00151699">
            <w:pPr>
              <w:pStyle w:val="TAC"/>
              <w:rPr>
                <w:lang w:eastAsia="zh-CN"/>
              </w:rPr>
            </w:pPr>
            <w:r>
              <w:t>1</w:t>
            </w:r>
          </w:p>
        </w:tc>
        <w:tc>
          <w:tcPr>
            <w:tcW w:w="2971" w:type="dxa"/>
            <w:vAlign w:val="center"/>
          </w:tcPr>
          <w:p w14:paraId="7AF46B10" w14:textId="77777777" w:rsidR="00151699" w:rsidRPr="00EF5447" w:rsidRDefault="00151699" w:rsidP="00151699">
            <w:pPr>
              <w:pStyle w:val="TAC"/>
              <w:rPr>
                <w:lang w:eastAsia="zh-CN"/>
              </w:rPr>
            </w:pPr>
            <w:r w:rsidRPr="00934FFF">
              <w:t>0.6</w:t>
            </w:r>
          </w:p>
        </w:tc>
      </w:tr>
      <w:tr w:rsidR="00151699" w:rsidRPr="00EF5447" w14:paraId="0AC7110D" w14:textId="77777777" w:rsidTr="00CE49D5">
        <w:trPr>
          <w:gridAfter w:val="1"/>
          <w:wAfter w:w="6" w:type="dxa"/>
          <w:trHeight w:val="187"/>
          <w:jc w:val="center"/>
        </w:trPr>
        <w:tc>
          <w:tcPr>
            <w:tcW w:w="2268" w:type="dxa"/>
            <w:tcBorders>
              <w:top w:val="nil"/>
              <w:bottom w:val="nil"/>
            </w:tcBorders>
            <w:shd w:val="clear" w:color="auto" w:fill="auto"/>
          </w:tcPr>
          <w:p w14:paraId="0A713F0C" w14:textId="77777777" w:rsidR="00151699" w:rsidRPr="00EF5447" w:rsidRDefault="00151699" w:rsidP="00151699">
            <w:pPr>
              <w:pStyle w:val="TAC"/>
              <w:rPr>
                <w:rFonts w:eastAsia="MS Mincho"/>
                <w:lang w:eastAsia="ja-JP"/>
              </w:rPr>
            </w:pPr>
          </w:p>
        </w:tc>
        <w:tc>
          <w:tcPr>
            <w:tcW w:w="2835" w:type="dxa"/>
            <w:vAlign w:val="center"/>
          </w:tcPr>
          <w:p w14:paraId="358C774B" w14:textId="77777777" w:rsidR="00151699" w:rsidRPr="00EF5447" w:rsidRDefault="00151699" w:rsidP="00151699">
            <w:pPr>
              <w:pStyle w:val="TAC"/>
              <w:rPr>
                <w:lang w:eastAsia="zh-CN"/>
              </w:rPr>
            </w:pPr>
            <w:r>
              <w:t>11</w:t>
            </w:r>
          </w:p>
        </w:tc>
        <w:tc>
          <w:tcPr>
            <w:tcW w:w="2971" w:type="dxa"/>
            <w:vAlign w:val="center"/>
          </w:tcPr>
          <w:p w14:paraId="68C93A1B" w14:textId="77777777" w:rsidR="00151699" w:rsidRPr="00EF5447" w:rsidRDefault="00151699" w:rsidP="00151699">
            <w:pPr>
              <w:pStyle w:val="TAC"/>
              <w:rPr>
                <w:lang w:eastAsia="zh-CN"/>
              </w:rPr>
            </w:pPr>
            <w:r w:rsidRPr="00934FFF">
              <w:t>0.4</w:t>
            </w:r>
          </w:p>
        </w:tc>
      </w:tr>
      <w:tr w:rsidR="00151699" w:rsidRPr="00EF5447" w14:paraId="19257950" w14:textId="77777777" w:rsidTr="00CE49D5">
        <w:trPr>
          <w:gridAfter w:val="1"/>
          <w:wAfter w:w="6" w:type="dxa"/>
          <w:trHeight w:val="187"/>
          <w:jc w:val="center"/>
        </w:trPr>
        <w:tc>
          <w:tcPr>
            <w:tcW w:w="2268" w:type="dxa"/>
            <w:tcBorders>
              <w:top w:val="nil"/>
            </w:tcBorders>
            <w:shd w:val="clear" w:color="auto" w:fill="auto"/>
          </w:tcPr>
          <w:p w14:paraId="11E5E123" w14:textId="77777777" w:rsidR="00151699" w:rsidRPr="00EF5447" w:rsidRDefault="00151699" w:rsidP="00151699">
            <w:pPr>
              <w:pStyle w:val="TAC"/>
              <w:rPr>
                <w:rFonts w:eastAsia="MS Mincho"/>
                <w:lang w:eastAsia="ja-JP"/>
              </w:rPr>
            </w:pPr>
          </w:p>
        </w:tc>
        <w:tc>
          <w:tcPr>
            <w:tcW w:w="2835" w:type="dxa"/>
            <w:vAlign w:val="center"/>
          </w:tcPr>
          <w:p w14:paraId="3AFAC525" w14:textId="77777777" w:rsidR="00151699" w:rsidRPr="00EF5447" w:rsidRDefault="00151699" w:rsidP="00151699">
            <w:pPr>
              <w:pStyle w:val="TAC"/>
              <w:rPr>
                <w:lang w:eastAsia="zh-CN"/>
              </w:rPr>
            </w:pPr>
            <w:r>
              <w:t>n77</w:t>
            </w:r>
          </w:p>
        </w:tc>
        <w:tc>
          <w:tcPr>
            <w:tcW w:w="2971" w:type="dxa"/>
            <w:vAlign w:val="center"/>
          </w:tcPr>
          <w:p w14:paraId="4169F695" w14:textId="77777777" w:rsidR="00151699" w:rsidRPr="00EF5447" w:rsidRDefault="00151699" w:rsidP="00151699">
            <w:pPr>
              <w:pStyle w:val="TAC"/>
              <w:rPr>
                <w:lang w:eastAsia="zh-CN"/>
              </w:rPr>
            </w:pPr>
            <w:r w:rsidRPr="00934FFF">
              <w:t>0.8</w:t>
            </w:r>
          </w:p>
        </w:tc>
      </w:tr>
      <w:tr w:rsidR="00151699" w:rsidRPr="00EF5447" w14:paraId="0BDAE14A" w14:textId="77777777" w:rsidTr="00CE49D5">
        <w:trPr>
          <w:gridAfter w:val="1"/>
          <w:wAfter w:w="6" w:type="dxa"/>
          <w:trHeight w:val="187"/>
          <w:jc w:val="center"/>
        </w:trPr>
        <w:tc>
          <w:tcPr>
            <w:tcW w:w="2268" w:type="dxa"/>
            <w:tcBorders>
              <w:top w:val="nil"/>
              <w:bottom w:val="nil"/>
            </w:tcBorders>
            <w:shd w:val="clear" w:color="auto" w:fill="auto"/>
          </w:tcPr>
          <w:p w14:paraId="4DABBAF8" w14:textId="77777777" w:rsidR="00151699" w:rsidRPr="00EF5447" w:rsidRDefault="00151699" w:rsidP="00151699">
            <w:pPr>
              <w:pStyle w:val="TAC"/>
              <w:rPr>
                <w:rFonts w:eastAsia="MS Mincho"/>
                <w:lang w:eastAsia="ja-JP"/>
              </w:rPr>
            </w:pPr>
            <w:r w:rsidRPr="00EF5447">
              <w:t>DC_1-18_n3-n41</w:t>
            </w:r>
          </w:p>
        </w:tc>
        <w:tc>
          <w:tcPr>
            <w:tcW w:w="2835" w:type="dxa"/>
          </w:tcPr>
          <w:p w14:paraId="50308BD1" w14:textId="77777777" w:rsidR="00151699" w:rsidRPr="001F0987" w:rsidRDefault="00151699" w:rsidP="00151699">
            <w:pPr>
              <w:pStyle w:val="TAC"/>
              <w:rPr>
                <w:lang w:eastAsia="zh-CN"/>
              </w:rPr>
            </w:pPr>
            <w:r w:rsidRPr="001F0987">
              <w:rPr>
                <w:rFonts w:eastAsia="DengXian" w:cs="Arial"/>
                <w:bCs/>
                <w:szCs w:val="18"/>
                <w:lang w:eastAsia="zh-CN"/>
              </w:rPr>
              <w:t>1</w:t>
            </w:r>
          </w:p>
        </w:tc>
        <w:tc>
          <w:tcPr>
            <w:tcW w:w="2971" w:type="dxa"/>
          </w:tcPr>
          <w:p w14:paraId="7170B4F4" w14:textId="77777777" w:rsidR="00151699" w:rsidRPr="001F0987" w:rsidRDefault="00151699" w:rsidP="00151699">
            <w:pPr>
              <w:pStyle w:val="TAC"/>
              <w:rPr>
                <w:lang w:eastAsia="zh-CN"/>
              </w:rPr>
            </w:pPr>
            <w:r w:rsidRPr="001F0987">
              <w:rPr>
                <w:rFonts w:cs="Arial"/>
                <w:lang w:eastAsia="zh-CN"/>
              </w:rPr>
              <w:t>0.3</w:t>
            </w:r>
          </w:p>
        </w:tc>
      </w:tr>
      <w:tr w:rsidR="00151699" w:rsidRPr="00EF5447" w14:paraId="72362823" w14:textId="77777777" w:rsidTr="00CE49D5">
        <w:trPr>
          <w:gridAfter w:val="1"/>
          <w:wAfter w:w="6" w:type="dxa"/>
          <w:trHeight w:val="187"/>
          <w:jc w:val="center"/>
        </w:trPr>
        <w:tc>
          <w:tcPr>
            <w:tcW w:w="2268" w:type="dxa"/>
            <w:tcBorders>
              <w:top w:val="nil"/>
              <w:bottom w:val="nil"/>
            </w:tcBorders>
            <w:shd w:val="clear" w:color="auto" w:fill="auto"/>
          </w:tcPr>
          <w:p w14:paraId="6701960B" w14:textId="77777777" w:rsidR="00151699" w:rsidRPr="00EF5447" w:rsidRDefault="00151699" w:rsidP="00151699">
            <w:pPr>
              <w:pStyle w:val="TAC"/>
              <w:rPr>
                <w:rFonts w:eastAsia="MS Mincho"/>
                <w:lang w:eastAsia="ja-JP"/>
              </w:rPr>
            </w:pPr>
          </w:p>
        </w:tc>
        <w:tc>
          <w:tcPr>
            <w:tcW w:w="2835" w:type="dxa"/>
          </w:tcPr>
          <w:p w14:paraId="42E60CBF" w14:textId="77777777" w:rsidR="00151699" w:rsidRPr="001F0987" w:rsidRDefault="00151699" w:rsidP="00151699">
            <w:pPr>
              <w:pStyle w:val="TAC"/>
              <w:rPr>
                <w:lang w:eastAsia="zh-CN"/>
              </w:rPr>
            </w:pPr>
            <w:r w:rsidRPr="001F0987">
              <w:rPr>
                <w:rFonts w:eastAsia="DengXian" w:cs="Arial"/>
                <w:bCs/>
                <w:szCs w:val="18"/>
                <w:lang w:eastAsia="zh-CN"/>
              </w:rPr>
              <w:t>18</w:t>
            </w:r>
          </w:p>
        </w:tc>
        <w:tc>
          <w:tcPr>
            <w:tcW w:w="2971" w:type="dxa"/>
          </w:tcPr>
          <w:p w14:paraId="0E83D2AE" w14:textId="77777777" w:rsidR="00151699" w:rsidRPr="001F0987" w:rsidRDefault="00151699" w:rsidP="00151699">
            <w:pPr>
              <w:pStyle w:val="TAC"/>
              <w:rPr>
                <w:lang w:eastAsia="zh-CN"/>
              </w:rPr>
            </w:pPr>
            <w:r w:rsidRPr="001F0987">
              <w:rPr>
                <w:rFonts w:cs="Arial"/>
                <w:lang w:eastAsia="zh-CN"/>
              </w:rPr>
              <w:t>0.3</w:t>
            </w:r>
          </w:p>
        </w:tc>
      </w:tr>
      <w:tr w:rsidR="00151699" w:rsidRPr="00EF5447" w14:paraId="161C7AC6" w14:textId="77777777" w:rsidTr="00CE49D5">
        <w:trPr>
          <w:gridAfter w:val="1"/>
          <w:wAfter w:w="6" w:type="dxa"/>
          <w:trHeight w:val="187"/>
          <w:jc w:val="center"/>
        </w:trPr>
        <w:tc>
          <w:tcPr>
            <w:tcW w:w="2268" w:type="dxa"/>
            <w:tcBorders>
              <w:top w:val="nil"/>
              <w:bottom w:val="nil"/>
            </w:tcBorders>
            <w:shd w:val="clear" w:color="auto" w:fill="auto"/>
          </w:tcPr>
          <w:p w14:paraId="22AEB922" w14:textId="77777777" w:rsidR="00151699" w:rsidRPr="00EF5447" w:rsidRDefault="00151699" w:rsidP="00151699">
            <w:pPr>
              <w:pStyle w:val="TAC"/>
              <w:rPr>
                <w:rFonts w:eastAsia="MS Mincho"/>
                <w:lang w:eastAsia="ja-JP"/>
              </w:rPr>
            </w:pPr>
          </w:p>
        </w:tc>
        <w:tc>
          <w:tcPr>
            <w:tcW w:w="2835" w:type="dxa"/>
          </w:tcPr>
          <w:p w14:paraId="24010EEA" w14:textId="77777777" w:rsidR="00151699" w:rsidRPr="001F0987" w:rsidRDefault="00151699" w:rsidP="00151699">
            <w:pPr>
              <w:pStyle w:val="TAC"/>
              <w:rPr>
                <w:lang w:eastAsia="zh-CN"/>
              </w:rPr>
            </w:pPr>
            <w:r w:rsidRPr="001F0987">
              <w:rPr>
                <w:rFonts w:cs="Arial"/>
                <w:bCs/>
                <w:szCs w:val="18"/>
                <w:lang w:eastAsia="zh-CN"/>
              </w:rPr>
              <w:t>n3</w:t>
            </w:r>
          </w:p>
        </w:tc>
        <w:tc>
          <w:tcPr>
            <w:tcW w:w="2971" w:type="dxa"/>
          </w:tcPr>
          <w:p w14:paraId="57A5FE60" w14:textId="77777777" w:rsidR="00151699" w:rsidRPr="001F0987" w:rsidRDefault="00151699" w:rsidP="00151699">
            <w:pPr>
              <w:pStyle w:val="TAC"/>
              <w:rPr>
                <w:lang w:eastAsia="zh-CN"/>
              </w:rPr>
            </w:pPr>
            <w:r w:rsidRPr="001F0987">
              <w:rPr>
                <w:rFonts w:cs="Arial"/>
                <w:lang w:eastAsia="zh-CN"/>
              </w:rPr>
              <w:t>0.3</w:t>
            </w:r>
          </w:p>
        </w:tc>
      </w:tr>
      <w:tr w:rsidR="00151699" w:rsidRPr="00EF5447" w14:paraId="41F979F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D9EC5DC" w14:textId="77777777" w:rsidR="00151699" w:rsidRPr="00EF5447" w:rsidRDefault="00151699" w:rsidP="00151699">
            <w:pPr>
              <w:pStyle w:val="TAC"/>
              <w:rPr>
                <w:rFonts w:eastAsia="MS Mincho"/>
                <w:lang w:eastAsia="ja-JP"/>
              </w:rPr>
            </w:pPr>
          </w:p>
        </w:tc>
        <w:tc>
          <w:tcPr>
            <w:tcW w:w="2835" w:type="dxa"/>
          </w:tcPr>
          <w:p w14:paraId="2F197126" w14:textId="77777777" w:rsidR="00151699" w:rsidRPr="001F0987" w:rsidRDefault="00151699" w:rsidP="00151699">
            <w:pPr>
              <w:pStyle w:val="TAC"/>
              <w:rPr>
                <w:lang w:eastAsia="zh-CN"/>
              </w:rPr>
            </w:pPr>
            <w:r w:rsidRPr="001F0987">
              <w:rPr>
                <w:rFonts w:eastAsia="MS Mincho" w:cs="Arial"/>
                <w:bCs/>
                <w:szCs w:val="18"/>
              </w:rPr>
              <w:t>n</w:t>
            </w:r>
            <w:r w:rsidRPr="001F0987">
              <w:rPr>
                <w:rFonts w:eastAsia="DengXian" w:cs="Arial"/>
                <w:bCs/>
                <w:szCs w:val="18"/>
                <w:lang w:eastAsia="zh-CN"/>
              </w:rPr>
              <w:t>41</w:t>
            </w:r>
          </w:p>
        </w:tc>
        <w:tc>
          <w:tcPr>
            <w:tcW w:w="2971" w:type="dxa"/>
          </w:tcPr>
          <w:p w14:paraId="7E168BAD" w14:textId="77777777" w:rsidR="00151699" w:rsidRPr="001F0987" w:rsidRDefault="00151699" w:rsidP="00151699">
            <w:pPr>
              <w:pStyle w:val="TAC"/>
              <w:rPr>
                <w:lang w:eastAsia="zh-CN"/>
              </w:rPr>
            </w:pPr>
            <w:r w:rsidRPr="001F0987">
              <w:rPr>
                <w:rFonts w:cs="Arial"/>
                <w:lang w:eastAsia="zh-CN"/>
              </w:rPr>
              <w:t>0.3</w:t>
            </w:r>
            <w:r>
              <w:rPr>
                <w:rFonts w:cs="Arial"/>
                <w:vertAlign w:val="superscript"/>
                <w:lang w:eastAsia="zh-CN"/>
              </w:rPr>
              <w:t>4</w:t>
            </w:r>
          </w:p>
        </w:tc>
      </w:tr>
      <w:tr w:rsidR="00151699" w:rsidRPr="00EF5447" w14:paraId="6BB78B25" w14:textId="77777777" w:rsidTr="00CE49D5">
        <w:trPr>
          <w:gridAfter w:val="1"/>
          <w:wAfter w:w="6" w:type="dxa"/>
          <w:trHeight w:val="187"/>
          <w:jc w:val="center"/>
        </w:trPr>
        <w:tc>
          <w:tcPr>
            <w:tcW w:w="2268" w:type="dxa"/>
            <w:tcBorders>
              <w:bottom w:val="nil"/>
            </w:tcBorders>
            <w:shd w:val="clear" w:color="auto" w:fill="auto"/>
          </w:tcPr>
          <w:p w14:paraId="1AC9A86B" w14:textId="77777777" w:rsidR="00151699" w:rsidRPr="00EF5447" w:rsidRDefault="00151699" w:rsidP="00151699">
            <w:pPr>
              <w:pStyle w:val="TAC"/>
              <w:rPr>
                <w:lang w:eastAsia="ja-JP"/>
              </w:rPr>
            </w:pPr>
            <w:r w:rsidRPr="00EF5447">
              <w:t>DC_1-18_n3-n77</w:t>
            </w:r>
          </w:p>
        </w:tc>
        <w:tc>
          <w:tcPr>
            <w:tcW w:w="2835" w:type="dxa"/>
          </w:tcPr>
          <w:p w14:paraId="454ECB9D" w14:textId="77777777" w:rsidR="00151699" w:rsidRPr="00EF5447" w:rsidRDefault="00151699" w:rsidP="00151699">
            <w:pPr>
              <w:pStyle w:val="TAC"/>
            </w:pPr>
            <w:r w:rsidRPr="00EF5447">
              <w:rPr>
                <w:rFonts w:eastAsia="DengXian"/>
                <w:lang w:eastAsia="zh-CN"/>
              </w:rPr>
              <w:t>1</w:t>
            </w:r>
          </w:p>
        </w:tc>
        <w:tc>
          <w:tcPr>
            <w:tcW w:w="2971" w:type="dxa"/>
          </w:tcPr>
          <w:p w14:paraId="7AE62F75" w14:textId="77777777" w:rsidR="00151699" w:rsidRPr="00EF5447" w:rsidRDefault="00151699" w:rsidP="00151699">
            <w:pPr>
              <w:pStyle w:val="TAC"/>
            </w:pPr>
            <w:r w:rsidRPr="00EF5447">
              <w:rPr>
                <w:lang w:eastAsia="zh-CN"/>
              </w:rPr>
              <w:t>0.6</w:t>
            </w:r>
          </w:p>
        </w:tc>
      </w:tr>
      <w:tr w:rsidR="00151699" w:rsidRPr="00EF5447" w14:paraId="76083E28" w14:textId="77777777" w:rsidTr="00CE49D5">
        <w:trPr>
          <w:gridAfter w:val="1"/>
          <w:wAfter w:w="6" w:type="dxa"/>
          <w:trHeight w:val="187"/>
          <w:jc w:val="center"/>
        </w:trPr>
        <w:tc>
          <w:tcPr>
            <w:tcW w:w="2268" w:type="dxa"/>
            <w:tcBorders>
              <w:top w:val="nil"/>
              <w:bottom w:val="nil"/>
            </w:tcBorders>
            <w:shd w:val="clear" w:color="auto" w:fill="auto"/>
          </w:tcPr>
          <w:p w14:paraId="7B61FD27" w14:textId="77777777" w:rsidR="00151699" w:rsidRPr="00EF5447" w:rsidRDefault="00151699" w:rsidP="00151699">
            <w:pPr>
              <w:pStyle w:val="TAC"/>
              <w:rPr>
                <w:lang w:eastAsia="ja-JP"/>
              </w:rPr>
            </w:pPr>
          </w:p>
        </w:tc>
        <w:tc>
          <w:tcPr>
            <w:tcW w:w="2835" w:type="dxa"/>
          </w:tcPr>
          <w:p w14:paraId="7939C4F7" w14:textId="77777777" w:rsidR="00151699" w:rsidRPr="00EF5447" w:rsidRDefault="00151699" w:rsidP="00151699">
            <w:pPr>
              <w:pStyle w:val="TAC"/>
            </w:pPr>
            <w:r w:rsidRPr="00EF5447">
              <w:rPr>
                <w:rFonts w:eastAsia="DengXian"/>
                <w:lang w:eastAsia="zh-CN"/>
              </w:rPr>
              <w:t>18</w:t>
            </w:r>
          </w:p>
        </w:tc>
        <w:tc>
          <w:tcPr>
            <w:tcW w:w="2971" w:type="dxa"/>
          </w:tcPr>
          <w:p w14:paraId="3846250D" w14:textId="77777777" w:rsidR="00151699" w:rsidRPr="00EF5447" w:rsidRDefault="00151699" w:rsidP="00151699">
            <w:pPr>
              <w:pStyle w:val="TAC"/>
            </w:pPr>
            <w:r w:rsidRPr="00EF5447">
              <w:rPr>
                <w:lang w:eastAsia="zh-CN"/>
              </w:rPr>
              <w:t>0.3</w:t>
            </w:r>
          </w:p>
        </w:tc>
      </w:tr>
      <w:tr w:rsidR="00151699" w:rsidRPr="00EF5447" w14:paraId="59670FFE" w14:textId="77777777" w:rsidTr="00CE49D5">
        <w:trPr>
          <w:gridAfter w:val="1"/>
          <w:wAfter w:w="6" w:type="dxa"/>
          <w:trHeight w:val="187"/>
          <w:jc w:val="center"/>
        </w:trPr>
        <w:tc>
          <w:tcPr>
            <w:tcW w:w="2268" w:type="dxa"/>
            <w:tcBorders>
              <w:top w:val="nil"/>
              <w:bottom w:val="nil"/>
            </w:tcBorders>
            <w:shd w:val="clear" w:color="auto" w:fill="auto"/>
          </w:tcPr>
          <w:p w14:paraId="35458DF3" w14:textId="77777777" w:rsidR="00151699" w:rsidRPr="00EF5447" w:rsidRDefault="00151699" w:rsidP="00151699">
            <w:pPr>
              <w:pStyle w:val="TAC"/>
              <w:rPr>
                <w:lang w:eastAsia="ja-JP"/>
              </w:rPr>
            </w:pPr>
          </w:p>
        </w:tc>
        <w:tc>
          <w:tcPr>
            <w:tcW w:w="2835" w:type="dxa"/>
          </w:tcPr>
          <w:p w14:paraId="48638236" w14:textId="77777777" w:rsidR="00151699" w:rsidRPr="00EF5447" w:rsidRDefault="00151699" w:rsidP="00151699">
            <w:pPr>
              <w:pStyle w:val="TAC"/>
            </w:pPr>
            <w:r w:rsidRPr="00EF5447">
              <w:rPr>
                <w:lang w:eastAsia="zh-CN"/>
              </w:rPr>
              <w:t>n</w:t>
            </w:r>
            <w:r w:rsidRPr="00EF5447">
              <w:rPr>
                <w:rFonts w:eastAsia="DengXian"/>
                <w:lang w:eastAsia="zh-CN"/>
              </w:rPr>
              <w:t>3</w:t>
            </w:r>
          </w:p>
        </w:tc>
        <w:tc>
          <w:tcPr>
            <w:tcW w:w="2971" w:type="dxa"/>
          </w:tcPr>
          <w:p w14:paraId="2C8730C7" w14:textId="77777777" w:rsidR="00151699" w:rsidRPr="00EF5447" w:rsidRDefault="00151699" w:rsidP="00151699">
            <w:pPr>
              <w:pStyle w:val="TAC"/>
            </w:pPr>
            <w:r w:rsidRPr="00EF5447">
              <w:rPr>
                <w:lang w:eastAsia="zh-CN"/>
              </w:rPr>
              <w:t>0.6</w:t>
            </w:r>
          </w:p>
        </w:tc>
      </w:tr>
      <w:tr w:rsidR="00151699" w:rsidRPr="00EF5447" w14:paraId="2D4BAAA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1DD6AF9" w14:textId="77777777" w:rsidR="00151699" w:rsidRPr="00EF5447" w:rsidRDefault="00151699" w:rsidP="00151699">
            <w:pPr>
              <w:pStyle w:val="TAC"/>
              <w:rPr>
                <w:lang w:eastAsia="ja-JP"/>
              </w:rPr>
            </w:pPr>
          </w:p>
        </w:tc>
        <w:tc>
          <w:tcPr>
            <w:tcW w:w="2835" w:type="dxa"/>
          </w:tcPr>
          <w:p w14:paraId="065DBB49" w14:textId="77777777" w:rsidR="00151699" w:rsidRPr="00EF5447" w:rsidRDefault="00151699" w:rsidP="00151699">
            <w:pPr>
              <w:pStyle w:val="TAC"/>
            </w:pPr>
            <w:r w:rsidRPr="00EF5447">
              <w:t>n7</w:t>
            </w:r>
            <w:r w:rsidRPr="00EF5447">
              <w:rPr>
                <w:rFonts w:eastAsia="DengXian"/>
                <w:lang w:eastAsia="zh-CN"/>
              </w:rPr>
              <w:t>7</w:t>
            </w:r>
          </w:p>
        </w:tc>
        <w:tc>
          <w:tcPr>
            <w:tcW w:w="2971" w:type="dxa"/>
          </w:tcPr>
          <w:p w14:paraId="54E6976A" w14:textId="77777777" w:rsidR="00151699" w:rsidRPr="00EF5447" w:rsidRDefault="00151699" w:rsidP="00151699">
            <w:pPr>
              <w:pStyle w:val="TAC"/>
            </w:pPr>
            <w:r w:rsidRPr="00EF5447">
              <w:rPr>
                <w:lang w:eastAsia="zh-CN"/>
              </w:rPr>
              <w:t>0.8</w:t>
            </w:r>
          </w:p>
        </w:tc>
      </w:tr>
      <w:tr w:rsidR="00151699" w:rsidRPr="00EF5447" w14:paraId="22A8BA90" w14:textId="77777777" w:rsidTr="00CE49D5">
        <w:trPr>
          <w:gridAfter w:val="1"/>
          <w:wAfter w:w="6" w:type="dxa"/>
          <w:trHeight w:val="187"/>
          <w:jc w:val="center"/>
        </w:trPr>
        <w:tc>
          <w:tcPr>
            <w:tcW w:w="2268" w:type="dxa"/>
            <w:tcBorders>
              <w:bottom w:val="nil"/>
            </w:tcBorders>
            <w:shd w:val="clear" w:color="auto" w:fill="auto"/>
          </w:tcPr>
          <w:p w14:paraId="4ADFA1A3" w14:textId="77777777" w:rsidR="00151699" w:rsidRPr="00EF5447" w:rsidRDefault="00151699" w:rsidP="00151699">
            <w:pPr>
              <w:pStyle w:val="TAC"/>
              <w:rPr>
                <w:rFonts w:eastAsia="MS Mincho"/>
                <w:lang w:eastAsia="ja-JP"/>
              </w:rPr>
            </w:pPr>
            <w:r w:rsidRPr="00EF5447">
              <w:t>DC_1-18_n3-n78</w:t>
            </w:r>
          </w:p>
        </w:tc>
        <w:tc>
          <w:tcPr>
            <w:tcW w:w="2835" w:type="dxa"/>
          </w:tcPr>
          <w:p w14:paraId="0048CE8C" w14:textId="77777777" w:rsidR="00151699" w:rsidRPr="00EF5447" w:rsidRDefault="00151699" w:rsidP="00151699">
            <w:pPr>
              <w:pStyle w:val="TAC"/>
              <w:rPr>
                <w:lang w:eastAsia="ja-JP"/>
              </w:rPr>
            </w:pPr>
            <w:r w:rsidRPr="00EF5447">
              <w:t>1</w:t>
            </w:r>
          </w:p>
        </w:tc>
        <w:tc>
          <w:tcPr>
            <w:tcW w:w="2971" w:type="dxa"/>
          </w:tcPr>
          <w:p w14:paraId="04288CA8" w14:textId="77777777" w:rsidR="00151699" w:rsidRPr="00EF5447" w:rsidRDefault="00151699" w:rsidP="00151699">
            <w:pPr>
              <w:pStyle w:val="TAC"/>
            </w:pPr>
            <w:r w:rsidRPr="00EF5447">
              <w:rPr>
                <w:lang w:eastAsia="zh-CN"/>
              </w:rPr>
              <w:t>0.6</w:t>
            </w:r>
          </w:p>
        </w:tc>
      </w:tr>
      <w:tr w:rsidR="00151699" w:rsidRPr="00EF5447" w14:paraId="5E90A493" w14:textId="77777777" w:rsidTr="00CE49D5">
        <w:trPr>
          <w:gridAfter w:val="1"/>
          <w:wAfter w:w="6" w:type="dxa"/>
          <w:trHeight w:val="187"/>
          <w:jc w:val="center"/>
        </w:trPr>
        <w:tc>
          <w:tcPr>
            <w:tcW w:w="2268" w:type="dxa"/>
            <w:tcBorders>
              <w:top w:val="nil"/>
              <w:bottom w:val="nil"/>
            </w:tcBorders>
            <w:shd w:val="clear" w:color="auto" w:fill="auto"/>
          </w:tcPr>
          <w:p w14:paraId="3E09EAA2" w14:textId="77777777" w:rsidR="00151699" w:rsidRPr="00EF5447" w:rsidRDefault="00151699" w:rsidP="00151699">
            <w:pPr>
              <w:pStyle w:val="TAC"/>
              <w:rPr>
                <w:rFonts w:eastAsia="MS Mincho"/>
                <w:lang w:eastAsia="ja-JP"/>
              </w:rPr>
            </w:pPr>
          </w:p>
        </w:tc>
        <w:tc>
          <w:tcPr>
            <w:tcW w:w="2835" w:type="dxa"/>
          </w:tcPr>
          <w:p w14:paraId="1D7B24FA" w14:textId="77777777" w:rsidR="00151699" w:rsidRPr="00EF5447" w:rsidRDefault="00151699" w:rsidP="00151699">
            <w:pPr>
              <w:pStyle w:val="TAC"/>
              <w:rPr>
                <w:lang w:eastAsia="ja-JP"/>
              </w:rPr>
            </w:pPr>
            <w:r w:rsidRPr="00EF5447">
              <w:t>18</w:t>
            </w:r>
          </w:p>
        </w:tc>
        <w:tc>
          <w:tcPr>
            <w:tcW w:w="2971" w:type="dxa"/>
          </w:tcPr>
          <w:p w14:paraId="18465DFE" w14:textId="77777777" w:rsidR="00151699" w:rsidRPr="00EF5447" w:rsidRDefault="00151699" w:rsidP="00151699">
            <w:pPr>
              <w:pStyle w:val="TAC"/>
            </w:pPr>
            <w:r w:rsidRPr="00EF5447">
              <w:rPr>
                <w:lang w:eastAsia="zh-CN"/>
              </w:rPr>
              <w:t>0.3</w:t>
            </w:r>
          </w:p>
        </w:tc>
      </w:tr>
      <w:tr w:rsidR="00151699" w:rsidRPr="00EF5447" w14:paraId="30C6DEA9" w14:textId="77777777" w:rsidTr="00CE49D5">
        <w:trPr>
          <w:gridAfter w:val="1"/>
          <w:wAfter w:w="6" w:type="dxa"/>
          <w:trHeight w:val="187"/>
          <w:jc w:val="center"/>
        </w:trPr>
        <w:tc>
          <w:tcPr>
            <w:tcW w:w="2268" w:type="dxa"/>
            <w:tcBorders>
              <w:top w:val="nil"/>
              <w:bottom w:val="nil"/>
            </w:tcBorders>
            <w:shd w:val="clear" w:color="auto" w:fill="auto"/>
          </w:tcPr>
          <w:p w14:paraId="6E068A4B" w14:textId="77777777" w:rsidR="00151699" w:rsidRPr="00EF5447" w:rsidRDefault="00151699" w:rsidP="00151699">
            <w:pPr>
              <w:pStyle w:val="TAC"/>
              <w:rPr>
                <w:rFonts w:eastAsia="MS Mincho"/>
                <w:lang w:eastAsia="ja-JP"/>
              </w:rPr>
            </w:pPr>
          </w:p>
        </w:tc>
        <w:tc>
          <w:tcPr>
            <w:tcW w:w="2835" w:type="dxa"/>
          </w:tcPr>
          <w:p w14:paraId="0BF458DC" w14:textId="77777777" w:rsidR="00151699" w:rsidRPr="00EF5447" w:rsidRDefault="00151699" w:rsidP="00151699">
            <w:pPr>
              <w:pStyle w:val="TAC"/>
              <w:rPr>
                <w:lang w:eastAsia="ja-JP"/>
              </w:rPr>
            </w:pPr>
            <w:r w:rsidRPr="00EF5447">
              <w:t>n3</w:t>
            </w:r>
          </w:p>
        </w:tc>
        <w:tc>
          <w:tcPr>
            <w:tcW w:w="2971" w:type="dxa"/>
          </w:tcPr>
          <w:p w14:paraId="38019BE8" w14:textId="77777777" w:rsidR="00151699" w:rsidRPr="00EF5447" w:rsidRDefault="00151699" w:rsidP="00151699">
            <w:pPr>
              <w:pStyle w:val="TAC"/>
            </w:pPr>
            <w:r w:rsidRPr="00EF5447">
              <w:rPr>
                <w:lang w:eastAsia="zh-CN"/>
              </w:rPr>
              <w:t>0.6</w:t>
            </w:r>
          </w:p>
        </w:tc>
      </w:tr>
      <w:tr w:rsidR="00151699" w:rsidRPr="00EF5447" w14:paraId="1840FFC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858C8E4" w14:textId="77777777" w:rsidR="00151699" w:rsidRPr="00EF5447" w:rsidRDefault="00151699" w:rsidP="00151699">
            <w:pPr>
              <w:pStyle w:val="TAC"/>
              <w:rPr>
                <w:rFonts w:eastAsia="MS Mincho"/>
                <w:lang w:eastAsia="ja-JP"/>
              </w:rPr>
            </w:pPr>
          </w:p>
        </w:tc>
        <w:tc>
          <w:tcPr>
            <w:tcW w:w="2835" w:type="dxa"/>
          </w:tcPr>
          <w:p w14:paraId="611FC850" w14:textId="77777777" w:rsidR="00151699" w:rsidRPr="00EF5447" w:rsidRDefault="00151699" w:rsidP="00151699">
            <w:pPr>
              <w:pStyle w:val="TAC"/>
              <w:rPr>
                <w:lang w:eastAsia="ja-JP"/>
              </w:rPr>
            </w:pPr>
            <w:r w:rsidRPr="00EF5447">
              <w:t>n78</w:t>
            </w:r>
          </w:p>
        </w:tc>
        <w:tc>
          <w:tcPr>
            <w:tcW w:w="2971" w:type="dxa"/>
          </w:tcPr>
          <w:p w14:paraId="1B549E13" w14:textId="77777777" w:rsidR="00151699" w:rsidRPr="00EF5447" w:rsidRDefault="00151699" w:rsidP="00151699">
            <w:pPr>
              <w:pStyle w:val="TAC"/>
            </w:pPr>
            <w:r w:rsidRPr="00EF5447">
              <w:rPr>
                <w:lang w:eastAsia="zh-CN"/>
              </w:rPr>
              <w:t>0.8</w:t>
            </w:r>
          </w:p>
        </w:tc>
      </w:tr>
      <w:tr w:rsidR="00151699" w:rsidRPr="00EF5447" w14:paraId="45F5CDF0" w14:textId="77777777" w:rsidTr="00CE49D5">
        <w:trPr>
          <w:gridAfter w:val="1"/>
          <w:wAfter w:w="6" w:type="dxa"/>
          <w:trHeight w:val="187"/>
          <w:jc w:val="center"/>
        </w:trPr>
        <w:tc>
          <w:tcPr>
            <w:tcW w:w="2268" w:type="dxa"/>
            <w:tcBorders>
              <w:top w:val="nil"/>
              <w:bottom w:val="nil"/>
            </w:tcBorders>
            <w:shd w:val="clear" w:color="auto" w:fill="auto"/>
          </w:tcPr>
          <w:p w14:paraId="10A1CDC4" w14:textId="77777777" w:rsidR="00151699" w:rsidRPr="00EF5447" w:rsidRDefault="00151699" w:rsidP="00151699">
            <w:pPr>
              <w:pStyle w:val="TAC"/>
              <w:rPr>
                <w:lang w:eastAsia="ja-JP"/>
              </w:rPr>
            </w:pPr>
            <w:r w:rsidRPr="00EF5447">
              <w:t>DC_1-18_n28-n41</w:t>
            </w:r>
          </w:p>
        </w:tc>
        <w:tc>
          <w:tcPr>
            <w:tcW w:w="2835" w:type="dxa"/>
          </w:tcPr>
          <w:p w14:paraId="2A5F8277" w14:textId="77777777" w:rsidR="00151699" w:rsidRPr="00EF5447" w:rsidRDefault="00151699" w:rsidP="00151699">
            <w:pPr>
              <w:pStyle w:val="TAC"/>
            </w:pPr>
            <w:r w:rsidRPr="00EF5447">
              <w:rPr>
                <w:rFonts w:eastAsia="DengXian"/>
                <w:lang w:eastAsia="zh-CN"/>
              </w:rPr>
              <w:t>1</w:t>
            </w:r>
          </w:p>
        </w:tc>
        <w:tc>
          <w:tcPr>
            <w:tcW w:w="2971" w:type="dxa"/>
          </w:tcPr>
          <w:p w14:paraId="2D1CD3CB" w14:textId="77777777" w:rsidR="00151699" w:rsidRPr="00EF5447" w:rsidRDefault="00151699" w:rsidP="00151699">
            <w:pPr>
              <w:pStyle w:val="TAC"/>
              <w:rPr>
                <w:lang w:eastAsia="zh-CN"/>
              </w:rPr>
            </w:pPr>
            <w:r w:rsidRPr="00EF5447">
              <w:rPr>
                <w:lang w:eastAsia="zh-CN"/>
              </w:rPr>
              <w:t>0.3</w:t>
            </w:r>
          </w:p>
        </w:tc>
      </w:tr>
      <w:tr w:rsidR="00151699" w:rsidRPr="00EF5447" w14:paraId="0712D03F" w14:textId="77777777" w:rsidTr="00CE49D5">
        <w:trPr>
          <w:gridAfter w:val="1"/>
          <w:wAfter w:w="6" w:type="dxa"/>
          <w:trHeight w:val="187"/>
          <w:jc w:val="center"/>
        </w:trPr>
        <w:tc>
          <w:tcPr>
            <w:tcW w:w="2268" w:type="dxa"/>
            <w:tcBorders>
              <w:top w:val="nil"/>
              <w:bottom w:val="nil"/>
            </w:tcBorders>
            <w:shd w:val="clear" w:color="auto" w:fill="auto"/>
          </w:tcPr>
          <w:p w14:paraId="01EA5D10" w14:textId="77777777" w:rsidR="00151699" w:rsidRPr="00EF5447" w:rsidRDefault="00151699" w:rsidP="00151699">
            <w:pPr>
              <w:pStyle w:val="TAC"/>
              <w:rPr>
                <w:lang w:eastAsia="ja-JP"/>
              </w:rPr>
            </w:pPr>
          </w:p>
        </w:tc>
        <w:tc>
          <w:tcPr>
            <w:tcW w:w="2835" w:type="dxa"/>
          </w:tcPr>
          <w:p w14:paraId="1700DF5E" w14:textId="77777777" w:rsidR="00151699" w:rsidRPr="00EF5447" w:rsidRDefault="00151699" w:rsidP="00151699">
            <w:pPr>
              <w:pStyle w:val="TAC"/>
            </w:pPr>
            <w:r w:rsidRPr="00EF5447">
              <w:rPr>
                <w:rFonts w:eastAsia="DengXian"/>
                <w:lang w:eastAsia="zh-CN"/>
              </w:rPr>
              <w:t>18</w:t>
            </w:r>
          </w:p>
        </w:tc>
        <w:tc>
          <w:tcPr>
            <w:tcW w:w="2971" w:type="dxa"/>
          </w:tcPr>
          <w:p w14:paraId="1785E79A" w14:textId="77777777" w:rsidR="00151699" w:rsidRPr="00EF5447" w:rsidRDefault="00151699" w:rsidP="00151699">
            <w:pPr>
              <w:pStyle w:val="TAC"/>
              <w:rPr>
                <w:lang w:eastAsia="zh-CN"/>
              </w:rPr>
            </w:pPr>
            <w:r w:rsidRPr="00EF5447">
              <w:rPr>
                <w:lang w:eastAsia="zh-CN"/>
              </w:rPr>
              <w:t>0.3</w:t>
            </w:r>
          </w:p>
        </w:tc>
      </w:tr>
      <w:tr w:rsidR="00151699" w:rsidRPr="00EF5447" w14:paraId="5DF32199" w14:textId="77777777" w:rsidTr="00CE49D5">
        <w:trPr>
          <w:gridAfter w:val="1"/>
          <w:wAfter w:w="6" w:type="dxa"/>
          <w:trHeight w:val="187"/>
          <w:jc w:val="center"/>
        </w:trPr>
        <w:tc>
          <w:tcPr>
            <w:tcW w:w="2268" w:type="dxa"/>
            <w:tcBorders>
              <w:top w:val="nil"/>
              <w:bottom w:val="nil"/>
            </w:tcBorders>
            <w:shd w:val="clear" w:color="auto" w:fill="auto"/>
          </w:tcPr>
          <w:p w14:paraId="77CBB76E" w14:textId="77777777" w:rsidR="00151699" w:rsidRPr="00EF5447" w:rsidRDefault="00151699" w:rsidP="00151699">
            <w:pPr>
              <w:pStyle w:val="TAC"/>
              <w:rPr>
                <w:lang w:eastAsia="ja-JP"/>
              </w:rPr>
            </w:pPr>
          </w:p>
        </w:tc>
        <w:tc>
          <w:tcPr>
            <w:tcW w:w="2835" w:type="dxa"/>
          </w:tcPr>
          <w:p w14:paraId="5D490027" w14:textId="77777777" w:rsidR="00151699" w:rsidRPr="00EF5447" w:rsidRDefault="00151699" w:rsidP="00151699">
            <w:pPr>
              <w:pStyle w:val="TAC"/>
            </w:pPr>
            <w:r w:rsidRPr="00EF5447">
              <w:rPr>
                <w:lang w:eastAsia="zh-CN"/>
              </w:rPr>
              <w:t>n28</w:t>
            </w:r>
          </w:p>
        </w:tc>
        <w:tc>
          <w:tcPr>
            <w:tcW w:w="2971" w:type="dxa"/>
          </w:tcPr>
          <w:p w14:paraId="5497C87C" w14:textId="77777777" w:rsidR="00151699" w:rsidRPr="00EF5447" w:rsidRDefault="00151699" w:rsidP="00151699">
            <w:pPr>
              <w:pStyle w:val="TAC"/>
              <w:rPr>
                <w:lang w:eastAsia="zh-CN"/>
              </w:rPr>
            </w:pPr>
            <w:r w:rsidRPr="00EF5447">
              <w:rPr>
                <w:lang w:eastAsia="zh-CN"/>
              </w:rPr>
              <w:t>0.5</w:t>
            </w:r>
          </w:p>
        </w:tc>
      </w:tr>
      <w:tr w:rsidR="00151699" w:rsidRPr="00EF5447" w14:paraId="6BB7A0C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35CE1A4" w14:textId="77777777" w:rsidR="00151699" w:rsidRPr="00EF5447" w:rsidRDefault="00151699" w:rsidP="00151699">
            <w:pPr>
              <w:pStyle w:val="TAC"/>
              <w:rPr>
                <w:lang w:eastAsia="ja-JP"/>
              </w:rPr>
            </w:pPr>
          </w:p>
        </w:tc>
        <w:tc>
          <w:tcPr>
            <w:tcW w:w="2835" w:type="dxa"/>
          </w:tcPr>
          <w:p w14:paraId="2D494278" w14:textId="77777777" w:rsidR="00151699" w:rsidRPr="00EF5447" w:rsidRDefault="00151699" w:rsidP="00151699">
            <w:pPr>
              <w:pStyle w:val="TAC"/>
            </w:pPr>
            <w:r w:rsidRPr="00EF5447">
              <w:t>n</w:t>
            </w:r>
            <w:r w:rsidRPr="00EF5447">
              <w:rPr>
                <w:rFonts w:eastAsia="DengXian"/>
                <w:lang w:eastAsia="zh-CN"/>
              </w:rPr>
              <w:t>41</w:t>
            </w:r>
          </w:p>
        </w:tc>
        <w:tc>
          <w:tcPr>
            <w:tcW w:w="2971" w:type="dxa"/>
          </w:tcPr>
          <w:p w14:paraId="6E87D307" w14:textId="77777777" w:rsidR="00151699" w:rsidRPr="00EF5447" w:rsidRDefault="00151699" w:rsidP="00151699">
            <w:pPr>
              <w:pStyle w:val="TAC"/>
              <w:rPr>
                <w:lang w:eastAsia="zh-CN"/>
              </w:rPr>
            </w:pPr>
            <w:r w:rsidRPr="00EF5447">
              <w:rPr>
                <w:lang w:eastAsia="zh-CN"/>
              </w:rPr>
              <w:t>0.3</w:t>
            </w:r>
            <w:r>
              <w:rPr>
                <w:vertAlign w:val="superscript"/>
                <w:lang w:eastAsia="zh-CN"/>
              </w:rPr>
              <w:t>4</w:t>
            </w:r>
          </w:p>
        </w:tc>
      </w:tr>
      <w:tr w:rsidR="00151699" w:rsidRPr="00EF5447" w14:paraId="1B03EA55" w14:textId="77777777" w:rsidTr="00CE49D5">
        <w:trPr>
          <w:gridAfter w:val="1"/>
          <w:wAfter w:w="6" w:type="dxa"/>
          <w:trHeight w:val="187"/>
          <w:jc w:val="center"/>
        </w:trPr>
        <w:tc>
          <w:tcPr>
            <w:tcW w:w="2268" w:type="dxa"/>
            <w:tcBorders>
              <w:bottom w:val="nil"/>
            </w:tcBorders>
            <w:shd w:val="clear" w:color="auto" w:fill="auto"/>
          </w:tcPr>
          <w:p w14:paraId="7EA038ED" w14:textId="77777777" w:rsidR="00151699" w:rsidRPr="00EF5447" w:rsidRDefault="00151699" w:rsidP="00151699">
            <w:pPr>
              <w:pStyle w:val="TAC"/>
              <w:rPr>
                <w:lang w:eastAsia="ja-JP"/>
              </w:rPr>
            </w:pPr>
            <w:r w:rsidRPr="00EF5447">
              <w:t>DC_</w:t>
            </w:r>
            <w:r w:rsidRPr="00EF5447">
              <w:rPr>
                <w:lang w:eastAsia="ja-JP"/>
              </w:rPr>
              <w:t>1-18-28_n77</w:t>
            </w:r>
          </w:p>
          <w:p w14:paraId="63B4CA51" w14:textId="77777777" w:rsidR="00151699" w:rsidRPr="00EF5447" w:rsidRDefault="00151699" w:rsidP="00151699">
            <w:pPr>
              <w:pStyle w:val="TAC"/>
            </w:pPr>
            <w:r w:rsidRPr="00EF5447">
              <w:t>DC_</w:t>
            </w:r>
            <w:r w:rsidRPr="00EF5447">
              <w:rPr>
                <w:lang w:eastAsia="ja-JP"/>
              </w:rPr>
              <w:t>1-18_n28-n77</w:t>
            </w:r>
          </w:p>
        </w:tc>
        <w:tc>
          <w:tcPr>
            <w:tcW w:w="2835" w:type="dxa"/>
          </w:tcPr>
          <w:p w14:paraId="29C266C2" w14:textId="77777777" w:rsidR="00151699" w:rsidRPr="00EF5447" w:rsidRDefault="00151699" w:rsidP="00151699">
            <w:pPr>
              <w:pStyle w:val="TAC"/>
              <w:rPr>
                <w:lang w:eastAsia="ja-JP"/>
              </w:rPr>
            </w:pPr>
            <w:r w:rsidRPr="00EF5447">
              <w:rPr>
                <w:lang w:eastAsia="ja-JP"/>
              </w:rPr>
              <w:t>1</w:t>
            </w:r>
          </w:p>
        </w:tc>
        <w:tc>
          <w:tcPr>
            <w:tcW w:w="2971" w:type="dxa"/>
          </w:tcPr>
          <w:p w14:paraId="21ECF872" w14:textId="77777777" w:rsidR="00151699" w:rsidRPr="00EF5447" w:rsidRDefault="00151699" w:rsidP="00151699">
            <w:pPr>
              <w:pStyle w:val="TAC"/>
              <w:rPr>
                <w:lang w:eastAsia="ja-JP"/>
              </w:rPr>
            </w:pPr>
            <w:r w:rsidRPr="00EF5447">
              <w:rPr>
                <w:lang w:eastAsia="ja-JP"/>
              </w:rPr>
              <w:t>0.3</w:t>
            </w:r>
          </w:p>
        </w:tc>
      </w:tr>
      <w:tr w:rsidR="00151699" w:rsidRPr="00EF5447" w14:paraId="6FA4B3B7" w14:textId="77777777" w:rsidTr="00CE49D5">
        <w:trPr>
          <w:gridAfter w:val="1"/>
          <w:wAfter w:w="6" w:type="dxa"/>
          <w:trHeight w:val="187"/>
          <w:jc w:val="center"/>
        </w:trPr>
        <w:tc>
          <w:tcPr>
            <w:tcW w:w="2268" w:type="dxa"/>
            <w:tcBorders>
              <w:top w:val="nil"/>
              <w:bottom w:val="nil"/>
            </w:tcBorders>
            <w:shd w:val="clear" w:color="auto" w:fill="auto"/>
          </w:tcPr>
          <w:p w14:paraId="00418C36" w14:textId="77777777" w:rsidR="00151699" w:rsidRPr="00EF5447" w:rsidRDefault="00151699" w:rsidP="00151699">
            <w:pPr>
              <w:pStyle w:val="TAC"/>
            </w:pPr>
          </w:p>
        </w:tc>
        <w:tc>
          <w:tcPr>
            <w:tcW w:w="2835" w:type="dxa"/>
          </w:tcPr>
          <w:p w14:paraId="6DAC921C" w14:textId="77777777" w:rsidR="00151699" w:rsidRPr="00EF5447" w:rsidRDefault="00151699" w:rsidP="00151699">
            <w:pPr>
              <w:pStyle w:val="TAC"/>
              <w:rPr>
                <w:lang w:eastAsia="ja-JP"/>
              </w:rPr>
            </w:pPr>
            <w:r w:rsidRPr="00EF5447">
              <w:rPr>
                <w:lang w:eastAsia="ja-JP"/>
              </w:rPr>
              <w:t>18</w:t>
            </w:r>
          </w:p>
        </w:tc>
        <w:tc>
          <w:tcPr>
            <w:tcW w:w="2971" w:type="dxa"/>
          </w:tcPr>
          <w:p w14:paraId="106E399B" w14:textId="77777777" w:rsidR="00151699" w:rsidRPr="00EF5447" w:rsidRDefault="00151699" w:rsidP="00151699">
            <w:pPr>
              <w:pStyle w:val="TAC"/>
              <w:rPr>
                <w:lang w:eastAsia="ja-JP"/>
              </w:rPr>
            </w:pPr>
            <w:r w:rsidRPr="00EF5447">
              <w:rPr>
                <w:lang w:eastAsia="ja-JP"/>
              </w:rPr>
              <w:t>0.5</w:t>
            </w:r>
          </w:p>
        </w:tc>
      </w:tr>
      <w:tr w:rsidR="00151699" w:rsidRPr="00EF5447" w14:paraId="72DA3530" w14:textId="77777777" w:rsidTr="00CE49D5">
        <w:trPr>
          <w:gridAfter w:val="1"/>
          <w:wAfter w:w="6" w:type="dxa"/>
          <w:trHeight w:val="187"/>
          <w:jc w:val="center"/>
        </w:trPr>
        <w:tc>
          <w:tcPr>
            <w:tcW w:w="2268" w:type="dxa"/>
            <w:tcBorders>
              <w:top w:val="nil"/>
              <w:bottom w:val="nil"/>
            </w:tcBorders>
            <w:shd w:val="clear" w:color="auto" w:fill="auto"/>
          </w:tcPr>
          <w:p w14:paraId="1C8F6D77" w14:textId="77777777" w:rsidR="00151699" w:rsidRPr="00EF5447" w:rsidRDefault="00151699" w:rsidP="00151699">
            <w:pPr>
              <w:pStyle w:val="TAC"/>
            </w:pPr>
          </w:p>
        </w:tc>
        <w:tc>
          <w:tcPr>
            <w:tcW w:w="2835" w:type="dxa"/>
          </w:tcPr>
          <w:p w14:paraId="45673CFB" w14:textId="77777777" w:rsidR="00151699" w:rsidRPr="00EF5447" w:rsidRDefault="00151699" w:rsidP="00151699">
            <w:pPr>
              <w:pStyle w:val="TAC"/>
              <w:rPr>
                <w:lang w:eastAsia="ja-JP"/>
              </w:rPr>
            </w:pPr>
            <w:r w:rsidRPr="00EF5447">
              <w:rPr>
                <w:lang w:eastAsia="ja-JP"/>
              </w:rPr>
              <w:t>28</w:t>
            </w:r>
          </w:p>
        </w:tc>
        <w:tc>
          <w:tcPr>
            <w:tcW w:w="2971" w:type="dxa"/>
          </w:tcPr>
          <w:p w14:paraId="249B3F5A" w14:textId="77777777" w:rsidR="00151699" w:rsidRPr="00EF5447" w:rsidRDefault="00151699" w:rsidP="00151699">
            <w:pPr>
              <w:pStyle w:val="TAC"/>
              <w:rPr>
                <w:lang w:eastAsia="ja-JP"/>
              </w:rPr>
            </w:pPr>
            <w:r w:rsidRPr="00EF5447">
              <w:rPr>
                <w:lang w:eastAsia="ja-JP"/>
              </w:rPr>
              <w:t>0.5</w:t>
            </w:r>
          </w:p>
        </w:tc>
      </w:tr>
      <w:tr w:rsidR="00151699" w:rsidRPr="00EF5447" w14:paraId="7ED29B2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83755F1" w14:textId="77777777" w:rsidR="00151699" w:rsidRPr="00EF5447" w:rsidRDefault="00151699" w:rsidP="00151699">
            <w:pPr>
              <w:pStyle w:val="TAC"/>
            </w:pPr>
          </w:p>
        </w:tc>
        <w:tc>
          <w:tcPr>
            <w:tcW w:w="2835" w:type="dxa"/>
          </w:tcPr>
          <w:p w14:paraId="3DE8E0C8" w14:textId="77777777" w:rsidR="00151699" w:rsidRPr="00EF5447" w:rsidRDefault="00151699" w:rsidP="00151699">
            <w:pPr>
              <w:pStyle w:val="TAC"/>
              <w:rPr>
                <w:lang w:eastAsia="ja-JP"/>
              </w:rPr>
            </w:pPr>
            <w:r w:rsidRPr="00EF5447">
              <w:rPr>
                <w:lang w:eastAsia="ja-JP"/>
              </w:rPr>
              <w:t>n77</w:t>
            </w:r>
          </w:p>
        </w:tc>
        <w:tc>
          <w:tcPr>
            <w:tcW w:w="2971" w:type="dxa"/>
          </w:tcPr>
          <w:p w14:paraId="2A043784" w14:textId="77777777" w:rsidR="00151699" w:rsidRPr="00EF5447" w:rsidRDefault="00151699" w:rsidP="00151699">
            <w:pPr>
              <w:pStyle w:val="TAC"/>
              <w:rPr>
                <w:lang w:eastAsia="ja-JP"/>
              </w:rPr>
            </w:pPr>
            <w:r w:rsidRPr="00EF5447">
              <w:rPr>
                <w:lang w:eastAsia="ja-JP"/>
              </w:rPr>
              <w:t>0.8</w:t>
            </w:r>
          </w:p>
        </w:tc>
      </w:tr>
      <w:tr w:rsidR="00151699" w:rsidRPr="00EF5447" w14:paraId="43F2DAE3" w14:textId="77777777" w:rsidTr="00CE49D5">
        <w:trPr>
          <w:gridAfter w:val="1"/>
          <w:wAfter w:w="6" w:type="dxa"/>
          <w:trHeight w:val="187"/>
          <w:jc w:val="center"/>
        </w:trPr>
        <w:tc>
          <w:tcPr>
            <w:tcW w:w="2268" w:type="dxa"/>
            <w:tcBorders>
              <w:bottom w:val="nil"/>
            </w:tcBorders>
            <w:shd w:val="clear" w:color="auto" w:fill="auto"/>
          </w:tcPr>
          <w:p w14:paraId="7096AC43" w14:textId="77777777" w:rsidR="00151699" w:rsidRPr="00EF5447" w:rsidRDefault="00151699" w:rsidP="00151699">
            <w:pPr>
              <w:pStyle w:val="TAC"/>
              <w:rPr>
                <w:lang w:eastAsia="ja-JP"/>
              </w:rPr>
            </w:pPr>
            <w:r w:rsidRPr="00EF5447">
              <w:t>DC_</w:t>
            </w:r>
            <w:r w:rsidRPr="00EF5447">
              <w:rPr>
                <w:lang w:eastAsia="ja-JP"/>
              </w:rPr>
              <w:t>1-18-28_n78</w:t>
            </w:r>
          </w:p>
          <w:p w14:paraId="5F5B6DAA" w14:textId="77777777" w:rsidR="00151699" w:rsidRPr="00EF5447" w:rsidRDefault="00151699" w:rsidP="00151699">
            <w:pPr>
              <w:pStyle w:val="TAC"/>
            </w:pPr>
            <w:r w:rsidRPr="00EF5447">
              <w:t>DC_</w:t>
            </w:r>
            <w:r w:rsidRPr="00EF5447">
              <w:rPr>
                <w:lang w:eastAsia="ja-JP"/>
              </w:rPr>
              <w:t>1-18_n28-n78</w:t>
            </w:r>
          </w:p>
        </w:tc>
        <w:tc>
          <w:tcPr>
            <w:tcW w:w="2835" w:type="dxa"/>
          </w:tcPr>
          <w:p w14:paraId="518AFF2E" w14:textId="77777777" w:rsidR="00151699" w:rsidRPr="00EF5447" w:rsidRDefault="00151699" w:rsidP="00151699">
            <w:pPr>
              <w:pStyle w:val="TAC"/>
              <w:rPr>
                <w:lang w:eastAsia="ja-JP"/>
              </w:rPr>
            </w:pPr>
            <w:r w:rsidRPr="00EF5447">
              <w:rPr>
                <w:lang w:eastAsia="ja-JP"/>
              </w:rPr>
              <w:t>1</w:t>
            </w:r>
          </w:p>
        </w:tc>
        <w:tc>
          <w:tcPr>
            <w:tcW w:w="2971" w:type="dxa"/>
          </w:tcPr>
          <w:p w14:paraId="5C6C5B2E" w14:textId="77777777" w:rsidR="00151699" w:rsidRPr="00EF5447" w:rsidRDefault="00151699" w:rsidP="00151699">
            <w:pPr>
              <w:pStyle w:val="TAC"/>
              <w:rPr>
                <w:lang w:eastAsia="ja-JP"/>
              </w:rPr>
            </w:pPr>
            <w:r w:rsidRPr="00EF5447">
              <w:rPr>
                <w:lang w:eastAsia="ja-JP"/>
              </w:rPr>
              <w:t>0.3</w:t>
            </w:r>
          </w:p>
        </w:tc>
      </w:tr>
      <w:tr w:rsidR="00151699" w:rsidRPr="00EF5447" w14:paraId="1637997F" w14:textId="77777777" w:rsidTr="00CE49D5">
        <w:trPr>
          <w:gridAfter w:val="1"/>
          <w:wAfter w:w="6" w:type="dxa"/>
          <w:trHeight w:val="187"/>
          <w:jc w:val="center"/>
        </w:trPr>
        <w:tc>
          <w:tcPr>
            <w:tcW w:w="2268" w:type="dxa"/>
            <w:tcBorders>
              <w:top w:val="nil"/>
              <w:bottom w:val="nil"/>
            </w:tcBorders>
            <w:shd w:val="clear" w:color="auto" w:fill="auto"/>
          </w:tcPr>
          <w:p w14:paraId="56C414E0" w14:textId="77777777" w:rsidR="00151699" w:rsidRPr="00EF5447" w:rsidRDefault="00151699" w:rsidP="00151699">
            <w:pPr>
              <w:pStyle w:val="TAC"/>
            </w:pPr>
          </w:p>
        </w:tc>
        <w:tc>
          <w:tcPr>
            <w:tcW w:w="2835" w:type="dxa"/>
          </w:tcPr>
          <w:p w14:paraId="3B61AA1F" w14:textId="77777777" w:rsidR="00151699" w:rsidRPr="00EF5447" w:rsidRDefault="00151699" w:rsidP="00151699">
            <w:pPr>
              <w:pStyle w:val="TAC"/>
              <w:rPr>
                <w:lang w:eastAsia="ja-JP"/>
              </w:rPr>
            </w:pPr>
            <w:r w:rsidRPr="00EF5447">
              <w:rPr>
                <w:lang w:eastAsia="ja-JP"/>
              </w:rPr>
              <w:t>18</w:t>
            </w:r>
          </w:p>
        </w:tc>
        <w:tc>
          <w:tcPr>
            <w:tcW w:w="2971" w:type="dxa"/>
          </w:tcPr>
          <w:p w14:paraId="2CC82B73" w14:textId="77777777" w:rsidR="00151699" w:rsidRPr="00EF5447" w:rsidRDefault="00151699" w:rsidP="00151699">
            <w:pPr>
              <w:pStyle w:val="TAC"/>
              <w:rPr>
                <w:lang w:eastAsia="ja-JP"/>
              </w:rPr>
            </w:pPr>
            <w:r w:rsidRPr="00EF5447">
              <w:rPr>
                <w:lang w:eastAsia="ja-JP"/>
              </w:rPr>
              <w:t>0.5</w:t>
            </w:r>
          </w:p>
        </w:tc>
      </w:tr>
      <w:tr w:rsidR="00151699" w:rsidRPr="00EF5447" w14:paraId="00CCA9FD" w14:textId="77777777" w:rsidTr="00CE49D5">
        <w:trPr>
          <w:gridAfter w:val="1"/>
          <w:wAfter w:w="6" w:type="dxa"/>
          <w:trHeight w:val="187"/>
          <w:jc w:val="center"/>
        </w:trPr>
        <w:tc>
          <w:tcPr>
            <w:tcW w:w="2268" w:type="dxa"/>
            <w:tcBorders>
              <w:top w:val="nil"/>
              <w:bottom w:val="nil"/>
            </w:tcBorders>
            <w:shd w:val="clear" w:color="auto" w:fill="auto"/>
          </w:tcPr>
          <w:p w14:paraId="6E0851E2" w14:textId="77777777" w:rsidR="00151699" w:rsidRPr="00EF5447" w:rsidRDefault="00151699" w:rsidP="00151699">
            <w:pPr>
              <w:pStyle w:val="TAC"/>
            </w:pPr>
          </w:p>
        </w:tc>
        <w:tc>
          <w:tcPr>
            <w:tcW w:w="2835" w:type="dxa"/>
          </w:tcPr>
          <w:p w14:paraId="503A4682" w14:textId="77777777" w:rsidR="00151699" w:rsidRPr="00EF5447" w:rsidRDefault="00151699" w:rsidP="00151699">
            <w:pPr>
              <w:pStyle w:val="TAC"/>
              <w:rPr>
                <w:lang w:eastAsia="ja-JP"/>
              </w:rPr>
            </w:pPr>
            <w:r w:rsidRPr="00EF5447">
              <w:rPr>
                <w:lang w:eastAsia="ja-JP"/>
              </w:rPr>
              <w:t>28</w:t>
            </w:r>
          </w:p>
        </w:tc>
        <w:tc>
          <w:tcPr>
            <w:tcW w:w="2971" w:type="dxa"/>
          </w:tcPr>
          <w:p w14:paraId="66AFC95C" w14:textId="77777777" w:rsidR="00151699" w:rsidRPr="00EF5447" w:rsidRDefault="00151699" w:rsidP="00151699">
            <w:pPr>
              <w:pStyle w:val="TAC"/>
              <w:rPr>
                <w:lang w:eastAsia="ja-JP"/>
              </w:rPr>
            </w:pPr>
            <w:r w:rsidRPr="00EF5447">
              <w:rPr>
                <w:lang w:eastAsia="ja-JP"/>
              </w:rPr>
              <w:t>0.5</w:t>
            </w:r>
          </w:p>
        </w:tc>
      </w:tr>
      <w:tr w:rsidR="00151699" w:rsidRPr="00EF5447" w14:paraId="2B27C81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6A20109" w14:textId="77777777" w:rsidR="00151699" w:rsidRPr="00EF5447" w:rsidRDefault="00151699" w:rsidP="00151699">
            <w:pPr>
              <w:pStyle w:val="TAC"/>
            </w:pPr>
          </w:p>
        </w:tc>
        <w:tc>
          <w:tcPr>
            <w:tcW w:w="2835" w:type="dxa"/>
          </w:tcPr>
          <w:p w14:paraId="500EA3F7" w14:textId="77777777" w:rsidR="00151699" w:rsidRPr="00EF5447" w:rsidRDefault="00151699" w:rsidP="00151699">
            <w:pPr>
              <w:pStyle w:val="TAC"/>
              <w:rPr>
                <w:lang w:eastAsia="ja-JP"/>
              </w:rPr>
            </w:pPr>
            <w:r w:rsidRPr="00EF5447">
              <w:rPr>
                <w:lang w:eastAsia="ja-JP"/>
              </w:rPr>
              <w:t>n78</w:t>
            </w:r>
          </w:p>
        </w:tc>
        <w:tc>
          <w:tcPr>
            <w:tcW w:w="2971" w:type="dxa"/>
          </w:tcPr>
          <w:p w14:paraId="5CB51D09" w14:textId="77777777" w:rsidR="00151699" w:rsidRPr="00EF5447" w:rsidRDefault="00151699" w:rsidP="00151699">
            <w:pPr>
              <w:pStyle w:val="TAC"/>
              <w:rPr>
                <w:lang w:eastAsia="ja-JP"/>
              </w:rPr>
            </w:pPr>
            <w:r w:rsidRPr="00EF5447">
              <w:rPr>
                <w:lang w:eastAsia="ja-JP"/>
              </w:rPr>
              <w:t>0.8</w:t>
            </w:r>
          </w:p>
        </w:tc>
      </w:tr>
      <w:tr w:rsidR="00151699" w:rsidRPr="00EF5447" w14:paraId="2E7AC099" w14:textId="77777777" w:rsidTr="00CE49D5">
        <w:trPr>
          <w:gridAfter w:val="1"/>
          <w:wAfter w:w="6" w:type="dxa"/>
          <w:trHeight w:val="187"/>
          <w:jc w:val="center"/>
        </w:trPr>
        <w:tc>
          <w:tcPr>
            <w:tcW w:w="2268" w:type="dxa"/>
            <w:tcBorders>
              <w:bottom w:val="nil"/>
            </w:tcBorders>
            <w:shd w:val="clear" w:color="auto" w:fill="auto"/>
          </w:tcPr>
          <w:p w14:paraId="30343B27" w14:textId="77777777" w:rsidR="00151699" w:rsidRPr="00EF5447" w:rsidRDefault="00151699" w:rsidP="00151699">
            <w:pPr>
              <w:pStyle w:val="TAC"/>
            </w:pPr>
            <w:r w:rsidRPr="00EF5447">
              <w:t>DC_</w:t>
            </w:r>
            <w:r w:rsidRPr="00EF5447">
              <w:rPr>
                <w:lang w:eastAsia="ja-JP"/>
              </w:rPr>
              <w:t>1-18-28_n79</w:t>
            </w:r>
          </w:p>
        </w:tc>
        <w:tc>
          <w:tcPr>
            <w:tcW w:w="2835" w:type="dxa"/>
          </w:tcPr>
          <w:p w14:paraId="5ECE195D" w14:textId="77777777" w:rsidR="00151699" w:rsidRPr="00EF5447" w:rsidRDefault="00151699" w:rsidP="00151699">
            <w:pPr>
              <w:pStyle w:val="TAC"/>
              <w:rPr>
                <w:rFonts w:eastAsia="MS Mincho"/>
                <w:lang w:eastAsia="ja-JP"/>
              </w:rPr>
            </w:pPr>
            <w:r w:rsidRPr="00EF5447">
              <w:rPr>
                <w:lang w:eastAsia="ja-JP"/>
              </w:rPr>
              <w:t>1</w:t>
            </w:r>
          </w:p>
        </w:tc>
        <w:tc>
          <w:tcPr>
            <w:tcW w:w="2971" w:type="dxa"/>
          </w:tcPr>
          <w:p w14:paraId="23AFE897"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1C8B51B0" w14:textId="77777777" w:rsidTr="00CE49D5">
        <w:trPr>
          <w:gridAfter w:val="1"/>
          <w:wAfter w:w="6" w:type="dxa"/>
          <w:trHeight w:val="187"/>
          <w:jc w:val="center"/>
        </w:trPr>
        <w:tc>
          <w:tcPr>
            <w:tcW w:w="2268" w:type="dxa"/>
            <w:tcBorders>
              <w:top w:val="nil"/>
              <w:bottom w:val="nil"/>
            </w:tcBorders>
            <w:shd w:val="clear" w:color="auto" w:fill="auto"/>
          </w:tcPr>
          <w:p w14:paraId="363B7BF5" w14:textId="77777777" w:rsidR="00151699" w:rsidRPr="00EF5447" w:rsidRDefault="00151699" w:rsidP="00151699">
            <w:pPr>
              <w:pStyle w:val="TAC"/>
            </w:pPr>
          </w:p>
        </w:tc>
        <w:tc>
          <w:tcPr>
            <w:tcW w:w="2835" w:type="dxa"/>
          </w:tcPr>
          <w:p w14:paraId="230F3FB2" w14:textId="77777777" w:rsidR="00151699" w:rsidRPr="00EF5447" w:rsidRDefault="00151699" w:rsidP="00151699">
            <w:pPr>
              <w:pStyle w:val="TAC"/>
              <w:rPr>
                <w:rFonts w:eastAsia="MS Mincho"/>
                <w:lang w:eastAsia="ja-JP"/>
              </w:rPr>
            </w:pPr>
            <w:r w:rsidRPr="00EF5447">
              <w:rPr>
                <w:lang w:eastAsia="ja-JP"/>
              </w:rPr>
              <w:t>18</w:t>
            </w:r>
          </w:p>
        </w:tc>
        <w:tc>
          <w:tcPr>
            <w:tcW w:w="2971" w:type="dxa"/>
          </w:tcPr>
          <w:p w14:paraId="1B0B5367" w14:textId="77777777" w:rsidR="00151699" w:rsidRPr="00EF5447" w:rsidRDefault="00151699" w:rsidP="00151699">
            <w:pPr>
              <w:pStyle w:val="TAC"/>
              <w:rPr>
                <w:rFonts w:eastAsia="MS Mincho"/>
                <w:lang w:eastAsia="ja-JP"/>
              </w:rPr>
            </w:pPr>
            <w:r w:rsidRPr="00EF5447">
              <w:rPr>
                <w:lang w:eastAsia="ja-JP"/>
              </w:rPr>
              <w:t>0.5</w:t>
            </w:r>
          </w:p>
        </w:tc>
      </w:tr>
      <w:tr w:rsidR="00151699" w:rsidRPr="00EF5447" w14:paraId="513E440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7C99A6A" w14:textId="77777777" w:rsidR="00151699" w:rsidRPr="00EF5447" w:rsidRDefault="00151699" w:rsidP="00151699">
            <w:pPr>
              <w:pStyle w:val="TAC"/>
            </w:pPr>
          </w:p>
        </w:tc>
        <w:tc>
          <w:tcPr>
            <w:tcW w:w="2835" w:type="dxa"/>
          </w:tcPr>
          <w:p w14:paraId="7C35A74D" w14:textId="77777777" w:rsidR="00151699" w:rsidRPr="00EF5447" w:rsidRDefault="00151699" w:rsidP="00151699">
            <w:pPr>
              <w:pStyle w:val="TAC"/>
              <w:rPr>
                <w:rFonts w:eastAsia="MS Mincho"/>
                <w:lang w:eastAsia="ja-JP"/>
              </w:rPr>
            </w:pPr>
            <w:r w:rsidRPr="00EF5447">
              <w:rPr>
                <w:lang w:eastAsia="ja-JP"/>
              </w:rPr>
              <w:t>28</w:t>
            </w:r>
          </w:p>
        </w:tc>
        <w:tc>
          <w:tcPr>
            <w:tcW w:w="2971" w:type="dxa"/>
          </w:tcPr>
          <w:p w14:paraId="31602A29" w14:textId="77777777" w:rsidR="00151699" w:rsidRPr="00EF5447" w:rsidRDefault="00151699" w:rsidP="00151699">
            <w:pPr>
              <w:pStyle w:val="TAC"/>
              <w:rPr>
                <w:rFonts w:eastAsia="MS Mincho"/>
                <w:lang w:eastAsia="ja-JP"/>
              </w:rPr>
            </w:pPr>
            <w:r w:rsidRPr="00EF5447">
              <w:rPr>
                <w:lang w:eastAsia="ja-JP"/>
              </w:rPr>
              <w:t>0.5</w:t>
            </w:r>
          </w:p>
        </w:tc>
      </w:tr>
      <w:tr w:rsidR="00151699" w:rsidRPr="00EF5447" w14:paraId="78E389EF" w14:textId="77777777" w:rsidTr="00CE49D5">
        <w:trPr>
          <w:gridAfter w:val="1"/>
          <w:wAfter w:w="6" w:type="dxa"/>
          <w:trHeight w:val="187"/>
          <w:jc w:val="center"/>
        </w:trPr>
        <w:tc>
          <w:tcPr>
            <w:tcW w:w="2268" w:type="dxa"/>
            <w:tcBorders>
              <w:bottom w:val="nil"/>
            </w:tcBorders>
            <w:shd w:val="clear" w:color="auto" w:fill="auto"/>
          </w:tcPr>
          <w:p w14:paraId="5CC4B847" w14:textId="77777777" w:rsidR="00151699" w:rsidRPr="00EF5447" w:rsidRDefault="00151699" w:rsidP="00151699">
            <w:pPr>
              <w:pStyle w:val="TAC"/>
              <w:rPr>
                <w:bCs/>
                <w:lang w:eastAsia="ja-JP"/>
              </w:rPr>
            </w:pPr>
            <w:r w:rsidRPr="00EF5447">
              <w:rPr>
                <w:lang w:eastAsia="ja-JP"/>
              </w:rPr>
              <w:t>DC_1-18-41_n77</w:t>
            </w:r>
          </w:p>
          <w:p w14:paraId="01DE5FAD" w14:textId="77777777" w:rsidR="00151699" w:rsidRPr="00EF5447" w:rsidRDefault="00151699" w:rsidP="00151699">
            <w:pPr>
              <w:pStyle w:val="TAC"/>
            </w:pPr>
            <w:r w:rsidRPr="00EF5447">
              <w:rPr>
                <w:bCs/>
                <w:lang w:eastAsia="ja-JP"/>
              </w:rPr>
              <w:t>DC_1-18_n41-n77</w:t>
            </w:r>
          </w:p>
        </w:tc>
        <w:tc>
          <w:tcPr>
            <w:tcW w:w="2835" w:type="dxa"/>
          </w:tcPr>
          <w:p w14:paraId="4B092832" w14:textId="77777777" w:rsidR="00151699" w:rsidRPr="00EF5447" w:rsidRDefault="00151699" w:rsidP="00151699">
            <w:pPr>
              <w:pStyle w:val="TAC"/>
              <w:rPr>
                <w:lang w:eastAsia="ja-JP"/>
              </w:rPr>
            </w:pPr>
            <w:r w:rsidRPr="00EF5447">
              <w:rPr>
                <w:lang w:eastAsia="ja-JP"/>
              </w:rPr>
              <w:t>1</w:t>
            </w:r>
          </w:p>
        </w:tc>
        <w:tc>
          <w:tcPr>
            <w:tcW w:w="2971" w:type="dxa"/>
          </w:tcPr>
          <w:p w14:paraId="3957D06C" w14:textId="77777777" w:rsidR="00151699" w:rsidRPr="00EF5447" w:rsidRDefault="00151699" w:rsidP="00151699">
            <w:pPr>
              <w:pStyle w:val="TAC"/>
              <w:rPr>
                <w:lang w:eastAsia="ja-JP"/>
              </w:rPr>
            </w:pPr>
            <w:r w:rsidRPr="00EF5447">
              <w:rPr>
                <w:lang w:eastAsia="zh-CN"/>
              </w:rPr>
              <w:t>0.6</w:t>
            </w:r>
          </w:p>
        </w:tc>
      </w:tr>
      <w:tr w:rsidR="00151699" w:rsidRPr="00EF5447" w14:paraId="1DB0FBAD" w14:textId="77777777" w:rsidTr="00CE49D5">
        <w:trPr>
          <w:gridAfter w:val="1"/>
          <w:wAfter w:w="6" w:type="dxa"/>
          <w:trHeight w:val="187"/>
          <w:jc w:val="center"/>
        </w:trPr>
        <w:tc>
          <w:tcPr>
            <w:tcW w:w="2268" w:type="dxa"/>
            <w:tcBorders>
              <w:top w:val="nil"/>
              <w:bottom w:val="nil"/>
            </w:tcBorders>
            <w:shd w:val="clear" w:color="auto" w:fill="auto"/>
          </w:tcPr>
          <w:p w14:paraId="4C2F99B3" w14:textId="77777777" w:rsidR="00151699" w:rsidRPr="00EF5447" w:rsidRDefault="00151699" w:rsidP="00151699">
            <w:pPr>
              <w:pStyle w:val="TAC"/>
            </w:pPr>
          </w:p>
        </w:tc>
        <w:tc>
          <w:tcPr>
            <w:tcW w:w="2835" w:type="dxa"/>
          </w:tcPr>
          <w:p w14:paraId="592835E0" w14:textId="77777777" w:rsidR="00151699" w:rsidRPr="00EF5447" w:rsidRDefault="00151699" w:rsidP="00151699">
            <w:pPr>
              <w:pStyle w:val="TAC"/>
              <w:rPr>
                <w:lang w:eastAsia="ja-JP"/>
              </w:rPr>
            </w:pPr>
            <w:r w:rsidRPr="00EF5447">
              <w:rPr>
                <w:lang w:eastAsia="zh-CN"/>
              </w:rPr>
              <w:t>18</w:t>
            </w:r>
          </w:p>
        </w:tc>
        <w:tc>
          <w:tcPr>
            <w:tcW w:w="2971" w:type="dxa"/>
          </w:tcPr>
          <w:p w14:paraId="76A7C802" w14:textId="77777777" w:rsidR="00151699" w:rsidRPr="00EF5447" w:rsidRDefault="00151699" w:rsidP="00151699">
            <w:pPr>
              <w:pStyle w:val="TAC"/>
              <w:rPr>
                <w:lang w:eastAsia="ja-JP"/>
              </w:rPr>
            </w:pPr>
            <w:r w:rsidRPr="00EF5447">
              <w:rPr>
                <w:lang w:eastAsia="zh-CN"/>
              </w:rPr>
              <w:t>0.3</w:t>
            </w:r>
          </w:p>
        </w:tc>
      </w:tr>
      <w:tr w:rsidR="00151699" w:rsidRPr="00EF5447" w14:paraId="4CF00E7D" w14:textId="77777777" w:rsidTr="00CE49D5">
        <w:trPr>
          <w:gridAfter w:val="1"/>
          <w:wAfter w:w="6" w:type="dxa"/>
          <w:trHeight w:val="187"/>
          <w:jc w:val="center"/>
        </w:trPr>
        <w:tc>
          <w:tcPr>
            <w:tcW w:w="2268" w:type="dxa"/>
            <w:tcBorders>
              <w:top w:val="nil"/>
              <w:bottom w:val="nil"/>
            </w:tcBorders>
            <w:shd w:val="clear" w:color="auto" w:fill="auto"/>
          </w:tcPr>
          <w:p w14:paraId="29B3D492" w14:textId="77777777" w:rsidR="00151699" w:rsidRPr="00EF5447" w:rsidRDefault="00151699" w:rsidP="00151699">
            <w:pPr>
              <w:pStyle w:val="TAC"/>
            </w:pPr>
          </w:p>
        </w:tc>
        <w:tc>
          <w:tcPr>
            <w:tcW w:w="2835" w:type="dxa"/>
          </w:tcPr>
          <w:p w14:paraId="72EEABC5" w14:textId="77777777" w:rsidR="00151699" w:rsidRPr="00EF5447" w:rsidRDefault="00151699" w:rsidP="00151699">
            <w:pPr>
              <w:pStyle w:val="TAC"/>
              <w:rPr>
                <w:lang w:eastAsia="ja-JP"/>
              </w:rPr>
            </w:pPr>
            <w:r w:rsidRPr="00EF5447">
              <w:rPr>
                <w:lang w:eastAsia="zh-CN"/>
              </w:rPr>
              <w:t>41/n41</w:t>
            </w:r>
          </w:p>
        </w:tc>
        <w:tc>
          <w:tcPr>
            <w:tcW w:w="2971" w:type="dxa"/>
          </w:tcPr>
          <w:p w14:paraId="49409063" w14:textId="77777777" w:rsidR="00151699" w:rsidRPr="00EF5447" w:rsidRDefault="00151699" w:rsidP="00151699">
            <w:pPr>
              <w:pStyle w:val="TAC"/>
              <w:rPr>
                <w:lang w:eastAsia="ja-JP"/>
              </w:rPr>
            </w:pPr>
            <w:r w:rsidRPr="00EF5447">
              <w:rPr>
                <w:lang w:eastAsia="zh-CN"/>
              </w:rPr>
              <w:t>0.5</w:t>
            </w:r>
          </w:p>
        </w:tc>
      </w:tr>
      <w:tr w:rsidR="00151699" w:rsidRPr="00EF5447" w14:paraId="4414EC3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68BA29" w14:textId="77777777" w:rsidR="00151699" w:rsidRPr="00EF5447" w:rsidRDefault="00151699" w:rsidP="00151699">
            <w:pPr>
              <w:pStyle w:val="TAC"/>
            </w:pPr>
          </w:p>
        </w:tc>
        <w:tc>
          <w:tcPr>
            <w:tcW w:w="2835" w:type="dxa"/>
          </w:tcPr>
          <w:p w14:paraId="3CBA8E30" w14:textId="77777777" w:rsidR="00151699" w:rsidRPr="00EF5447" w:rsidRDefault="00151699" w:rsidP="00151699">
            <w:pPr>
              <w:pStyle w:val="TAC"/>
              <w:rPr>
                <w:lang w:eastAsia="ja-JP"/>
              </w:rPr>
            </w:pPr>
            <w:r w:rsidRPr="00EF5447">
              <w:rPr>
                <w:lang w:eastAsia="zh-CN"/>
              </w:rPr>
              <w:t>n77</w:t>
            </w:r>
          </w:p>
        </w:tc>
        <w:tc>
          <w:tcPr>
            <w:tcW w:w="2971" w:type="dxa"/>
          </w:tcPr>
          <w:p w14:paraId="5BED925D" w14:textId="77777777" w:rsidR="00151699" w:rsidRPr="00EF5447" w:rsidRDefault="00151699" w:rsidP="00151699">
            <w:pPr>
              <w:pStyle w:val="TAC"/>
              <w:rPr>
                <w:lang w:eastAsia="ja-JP"/>
              </w:rPr>
            </w:pPr>
            <w:r w:rsidRPr="00EF5447">
              <w:rPr>
                <w:lang w:eastAsia="zh-CN"/>
              </w:rPr>
              <w:t>0.8</w:t>
            </w:r>
          </w:p>
        </w:tc>
      </w:tr>
      <w:tr w:rsidR="00151699" w:rsidRPr="00EF5447" w14:paraId="581C6334" w14:textId="77777777" w:rsidTr="00CE49D5">
        <w:trPr>
          <w:gridAfter w:val="1"/>
          <w:wAfter w:w="6" w:type="dxa"/>
          <w:trHeight w:val="187"/>
          <w:jc w:val="center"/>
        </w:trPr>
        <w:tc>
          <w:tcPr>
            <w:tcW w:w="2268" w:type="dxa"/>
            <w:tcBorders>
              <w:bottom w:val="nil"/>
            </w:tcBorders>
            <w:shd w:val="clear" w:color="auto" w:fill="auto"/>
          </w:tcPr>
          <w:p w14:paraId="71B64860" w14:textId="77777777" w:rsidR="00151699" w:rsidRPr="00EF5447" w:rsidRDefault="00151699" w:rsidP="00151699">
            <w:pPr>
              <w:pStyle w:val="TAC"/>
              <w:rPr>
                <w:bCs/>
                <w:lang w:eastAsia="ja-JP"/>
              </w:rPr>
            </w:pPr>
            <w:r w:rsidRPr="00EF5447">
              <w:rPr>
                <w:lang w:eastAsia="ja-JP"/>
              </w:rPr>
              <w:t>DC_1-18-41_n78</w:t>
            </w:r>
          </w:p>
          <w:p w14:paraId="790381A2" w14:textId="77777777" w:rsidR="00151699" w:rsidRPr="00EF5447" w:rsidRDefault="00151699" w:rsidP="00151699">
            <w:pPr>
              <w:pStyle w:val="TAC"/>
            </w:pPr>
            <w:r w:rsidRPr="00EF5447">
              <w:rPr>
                <w:bCs/>
                <w:lang w:eastAsia="ja-JP"/>
              </w:rPr>
              <w:t>DC_1-18_n41-n78</w:t>
            </w:r>
          </w:p>
        </w:tc>
        <w:tc>
          <w:tcPr>
            <w:tcW w:w="2835" w:type="dxa"/>
          </w:tcPr>
          <w:p w14:paraId="1691204F" w14:textId="77777777" w:rsidR="00151699" w:rsidRPr="00EF5447" w:rsidRDefault="00151699" w:rsidP="00151699">
            <w:pPr>
              <w:pStyle w:val="TAC"/>
              <w:rPr>
                <w:lang w:eastAsia="ja-JP"/>
              </w:rPr>
            </w:pPr>
            <w:r w:rsidRPr="00EF5447">
              <w:rPr>
                <w:lang w:eastAsia="ja-JP"/>
              </w:rPr>
              <w:t>1</w:t>
            </w:r>
          </w:p>
        </w:tc>
        <w:tc>
          <w:tcPr>
            <w:tcW w:w="2971" w:type="dxa"/>
          </w:tcPr>
          <w:p w14:paraId="5891454C" w14:textId="77777777" w:rsidR="00151699" w:rsidRPr="00EF5447" w:rsidRDefault="00151699" w:rsidP="00151699">
            <w:pPr>
              <w:pStyle w:val="TAC"/>
              <w:rPr>
                <w:lang w:eastAsia="ja-JP"/>
              </w:rPr>
            </w:pPr>
            <w:r w:rsidRPr="00EF5447">
              <w:rPr>
                <w:lang w:eastAsia="zh-CN"/>
              </w:rPr>
              <w:t>0.5</w:t>
            </w:r>
          </w:p>
        </w:tc>
      </w:tr>
      <w:tr w:rsidR="00151699" w:rsidRPr="00EF5447" w14:paraId="6EE9A8CC" w14:textId="77777777" w:rsidTr="00CE49D5">
        <w:trPr>
          <w:gridAfter w:val="1"/>
          <w:wAfter w:w="6" w:type="dxa"/>
          <w:trHeight w:val="187"/>
          <w:jc w:val="center"/>
        </w:trPr>
        <w:tc>
          <w:tcPr>
            <w:tcW w:w="2268" w:type="dxa"/>
            <w:tcBorders>
              <w:top w:val="nil"/>
              <w:bottom w:val="nil"/>
            </w:tcBorders>
            <w:shd w:val="clear" w:color="auto" w:fill="auto"/>
          </w:tcPr>
          <w:p w14:paraId="54169FA0" w14:textId="77777777" w:rsidR="00151699" w:rsidRPr="00EF5447" w:rsidRDefault="00151699" w:rsidP="00151699">
            <w:pPr>
              <w:pStyle w:val="TAC"/>
            </w:pPr>
          </w:p>
        </w:tc>
        <w:tc>
          <w:tcPr>
            <w:tcW w:w="2835" w:type="dxa"/>
          </w:tcPr>
          <w:p w14:paraId="02F69FE2" w14:textId="77777777" w:rsidR="00151699" w:rsidRPr="00EF5447" w:rsidRDefault="00151699" w:rsidP="00151699">
            <w:pPr>
              <w:pStyle w:val="TAC"/>
              <w:rPr>
                <w:lang w:eastAsia="ja-JP"/>
              </w:rPr>
            </w:pPr>
            <w:r w:rsidRPr="00EF5447">
              <w:rPr>
                <w:lang w:eastAsia="zh-CN"/>
              </w:rPr>
              <w:t>18</w:t>
            </w:r>
          </w:p>
        </w:tc>
        <w:tc>
          <w:tcPr>
            <w:tcW w:w="2971" w:type="dxa"/>
          </w:tcPr>
          <w:p w14:paraId="4A606403" w14:textId="77777777" w:rsidR="00151699" w:rsidRPr="00EF5447" w:rsidRDefault="00151699" w:rsidP="00151699">
            <w:pPr>
              <w:pStyle w:val="TAC"/>
              <w:rPr>
                <w:lang w:eastAsia="ja-JP"/>
              </w:rPr>
            </w:pPr>
            <w:r w:rsidRPr="00EF5447">
              <w:rPr>
                <w:lang w:eastAsia="zh-CN"/>
              </w:rPr>
              <w:t>0.3</w:t>
            </w:r>
          </w:p>
        </w:tc>
      </w:tr>
      <w:tr w:rsidR="00151699" w:rsidRPr="00EF5447" w14:paraId="1A99CAC8" w14:textId="77777777" w:rsidTr="00CE49D5">
        <w:trPr>
          <w:gridAfter w:val="1"/>
          <w:wAfter w:w="6" w:type="dxa"/>
          <w:trHeight w:val="187"/>
          <w:jc w:val="center"/>
        </w:trPr>
        <w:tc>
          <w:tcPr>
            <w:tcW w:w="2268" w:type="dxa"/>
            <w:tcBorders>
              <w:top w:val="nil"/>
              <w:bottom w:val="nil"/>
            </w:tcBorders>
            <w:shd w:val="clear" w:color="auto" w:fill="auto"/>
          </w:tcPr>
          <w:p w14:paraId="14FD858F" w14:textId="77777777" w:rsidR="00151699" w:rsidRPr="00EF5447" w:rsidRDefault="00151699" w:rsidP="00151699">
            <w:pPr>
              <w:pStyle w:val="TAC"/>
            </w:pPr>
          </w:p>
        </w:tc>
        <w:tc>
          <w:tcPr>
            <w:tcW w:w="2835" w:type="dxa"/>
          </w:tcPr>
          <w:p w14:paraId="5CF984B5" w14:textId="77777777" w:rsidR="00151699" w:rsidRPr="00EF5447" w:rsidRDefault="00151699" w:rsidP="00151699">
            <w:pPr>
              <w:pStyle w:val="TAC"/>
              <w:rPr>
                <w:lang w:eastAsia="ja-JP"/>
              </w:rPr>
            </w:pPr>
            <w:r w:rsidRPr="00EF5447">
              <w:rPr>
                <w:bCs/>
                <w:lang w:eastAsia="zh-CN"/>
              </w:rPr>
              <w:t>41/n41</w:t>
            </w:r>
          </w:p>
        </w:tc>
        <w:tc>
          <w:tcPr>
            <w:tcW w:w="2971" w:type="dxa"/>
          </w:tcPr>
          <w:p w14:paraId="6B64F1B6" w14:textId="77777777" w:rsidR="00151699" w:rsidRPr="00EF5447" w:rsidRDefault="00151699" w:rsidP="00151699">
            <w:pPr>
              <w:pStyle w:val="TAC"/>
              <w:rPr>
                <w:lang w:eastAsia="ja-JP"/>
              </w:rPr>
            </w:pPr>
            <w:r w:rsidRPr="00EF5447">
              <w:rPr>
                <w:lang w:eastAsia="zh-CN"/>
              </w:rPr>
              <w:t>0.5</w:t>
            </w:r>
          </w:p>
        </w:tc>
      </w:tr>
      <w:tr w:rsidR="00151699" w:rsidRPr="00EF5447" w14:paraId="0EDC3AD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9051148" w14:textId="77777777" w:rsidR="00151699" w:rsidRPr="00EF5447" w:rsidRDefault="00151699" w:rsidP="00151699">
            <w:pPr>
              <w:pStyle w:val="TAC"/>
            </w:pPr>
          </w:p>
        </w:tc>
        <w:tc>
          <w:tcPr>
            <w:tcW w:w="2835" w:type="dxa"/>
          </w:tcPr>
          <w:p w14:paraId="7274BA97" w14:textId="77777777" w:rsidR="00151699" w:rsidRPr="00EF5447" w:rsidRDefault="00151699" w:rsidP="00151699">
            <w:pPr>
              <w:pStyle w:val="TAC"/>
              <w:rPr>
                <w:lang w:eastAsia="zh-CN"/>
              </w:rPr>
            </w:pPr>
            <w:r w:rsidRPr="00EF5447">
              <w:rPr>
                <w:lang w:eastAsia="zh-CN"/>
              </w:rPr>
              <w:t>n78</w:t>
            </w:r>
          </w:p>
        </w:tc>
        <w:tc>
          <w:tcPr>
            <w:tcW w:w="2971" w:type="dxa"/>
          </w:tcPr>
          <w:p w14:paraId="03271EFB" w14:textId="77777777" w:rsidR="00151699" w:rsidRPr="00EF5447" w:rsidRDefault="00151699" w:rsidP="00151699">
            <w:pPr>
              <w:pStyle w:val="TAC"/>
              <w:rPr>
                <w:lang w:eastAsia="zh-CN"/>
              </w:rPr>
            </w:pPr>
            <w:r w:rsidRPr="00EF5447">
              <w:rPr>
                <w:lang w:eastAsia="zh-CN"/>
              </w:rPr>
              <w:t>0.8</w:t>
            </w:r>
          </w:p>
        </w:tc>
      </w:tr>
      <w:tr w:rsidR="00151699" w:rsidRPr="00EF5447" w14:paraId="0F5B06C5" w14:textId="77777777" w:rsidTr="00CE49D5">
        <w:trPr>
          <w:gridAfter w:val="1"/>
          <w:wAfter w:w="6" w:type="dxa"/>
          <w:trHeight w:val="187"/>
          <w:jc w:val="center"/>
        </w:trPr>
        <w:tc>
          <w:tcPr>
            <w:tcW w:w="2268" w:type="dxa"/>
            <w:tcBorders>
              <w:bottom w:val="nil"/>
            </w:tcBorders>
            <w:shd w:val="clear" w:color="auto" w:fill="auto"/>
          </w:tcPr>
          <w:p w14:paraId="31CABBD4" w14:textId="77777777" w:rsidR="00151699" w:rsidRPr="00EF5447" w:rsidRDefault="00151699" w:rsidP="00151699">
            <w:pPr>
              <w:pStyle w:val="TAC"/>
            </w:pPr>
            <w:r w:rsidRPr="00EF5447">
              <w:t>DC_</w:t>
            </w:r>
            <w:r w:rsidRPr="00EF5447">
              <w:rPr>
                <w:lang w:eastAsia="ja-JP"/>
              </w:rPr>
              <w:t>1-18</w:t>
            </w:r>
            <w:r w:rsidRPr="00EF5447">
              <w:t>-</w:t>
            </w:r>
            <w:r w:rsidRPr="00EF5447">
              <w:rPr>
                <w:lang w:eastAsia="ja-JP"/>
              </w:rPr>
              <w:t>42_n77</w:t>
            </w:r>
          </w:p>
        </w:tc>
        <w:tc>
          <w:tcPr>
            <w:tcW w:w="2835" w:type="dxa"/>
          </w:tcPr>
          <w:p w14:paraId="49947D72" w14:textId="77777777" w:rsidR="00151699" w:rsidRPr="00EF5447" w:rsidRDefault="00151699" w:rsidP="00151699">
            <w:pPr>
              <w:pStyle w:val="TAC"/>
              <w:rPr>
                <w:rFonts w:eastAsia="MS Mincho"/>
                <w:lang w:eastAsia="ja-JP"/>
              </w:rPr>
            </w:pPr>
            <w:r w:rsidRPr="00EF5447">
              <w:rPr>
                <w:lang w:eastAsia="zh-CN"/>
              </w:rPr>
              <w:t>1</w:t>
            </w:r>
          </w:p>
        </w:tc>
        <w:tc>
          <w:tcPr>
            <w:tcW w:w="2971" w:type="dxa"/>
          </w:tcPr>
          <w:p w14:paraId="609D588D"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7A9D70E1" w14:textId="77777777" w:rsidTr="00CE49D5">
        <w:trPr>
          <w:gridAfter w:val="1"/>
          <w:wAfter w:w="6" w:type="dxa"/>
          <w:trHeight w:val="187"/>
          <w:jc w:val="center"/>
        </w:trPr>
        <w:tc>
          <w:tcPr>
            <w:tcW w:w="2268" w:type="dxa"/>
            <w:tcBorders>
              <w:top w:val="nil"/>
              <w:bottom w:val="nil"/>
            </w:tcBorders>
            <w:shd w:val="clear" w:color="auto" w:fill="auto"/>
          </w:tcPr>
          <w:p w14:paraId="321F7C79" w14:textId="77777777" w:rsidR="00151699" w:rsidRPr="00EF5447" w:rsidRDefault="00151699" w:rsidP="00151699">
            <w:pPr>
              <w:pStyle w:val="TAC"/>
            </w:pPr>
          </w:p>
        </w:tc>
        <w:tc>
          <w:tcPr>
            <w:tcW w:w="2835" w:type="dxa"/>
          </w:tcPr>
          <w:p w14:paraId="7CF6FDAD" w14:textId="77777777" w:rsidR="00151699" w:rsidRPr="00EF5447" w:rsidRDefault="00151699" w:rsidP="00151699">
            <w:pPr>
              <w:pStyle w:val="TAC"/>
              <w:rPr>
                <w:rFonts w:eastAsia="MS Mincho"/>
                <w:lang w:eastAsia="ja-JP"/>
              </w:rPr>
            </w:pPr>
            <w:r w:rsidRPr="00EF5447">
              <w:rPr>
                <w:lang w:eastAsia="ja-JP"/>
              </w:rPr>
              <w:t>18</w:t>
            </w:r>
          </w:p>
        </w:tc>
        <w:tc>
          <w:tcPr>
            <w:tcW w:w="2971" w:type="dxa"/>
          </w:tcPr>
          <w:p w14:paraId="2A6EE03E"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2E80E19E" w14:textId="77777777" w:rsidTr="00CE49D5">
        <w:trPr>
          <w:gridAfter w:val="1"/>
          <w:wAfter w:w="6" w:type="dxa"/>
          <w:trHeight w:val="187"/>
          <w:jc w:val="center"/>
        </w:trPr>
        <w:tc>
          <w:tcPr>
            <w:tcW w:w="2268" w:type="dxa"/>
            <w:tcBorders>
              <w:top w:val="nil"/>
              <w:bottom w:val="nil"/>
            </w:tcBorders>
            <w:shd w:val="clear" w:color="auto" w:fill="auto"/>
          </w:tcPr>
          <w:p w14:paraId="05005716" w14:textId="77777777" w:rsidR="00151699" w:rsidRPr="00EF5447" w:rsidRDefault="00151699" w:rsidP="00151699">
            <w:pPr>
              <w:pStyle w:val="TAC"/>
            </w:pPr>
          </w:p>
        </w:tc>
        <w:tc>
          <w:tcPr>
            <w:tcW w:w="2835" w:type="dxa"/>
          </w:tcPr>
          <w:p w14:paraId="79199778" w14:textId="77777777" w:rsidR="00151699" w:rsidRPr="00EF5447" w:rsidRDefault="00151699" w:rsidP="00151699">
            <w:pPr>
              <w:pStyle w:val="TAC"/>
              <w:rPr>
                <w:rFonts w:eastAsia="MS Mincho"/>
                <w:lang w:eastAsia="ja-JP"/>
              </w:rPr>
            </w:pPr>
            <w:r w:rsidRPr="00EF5447">
              <w:rPr>
                <w:lang w:eastAsia="ja-JP"/>
              </w:rPr>
              <w:t>42</w:t>
            </w:r>
          </w:p>
        </w:tc>
        <w:tc>
          <w:tcPr>
            <w:tcW w:w="2971" w:type="dxa"/>
          </w:tcPr>
          <w:p w14:paraId="65D4C470"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7F30468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15C3794" w14:textId="77777777" w:rsidR="00151699" w:rsidRPr="00EF5447" w:rsidRDefault="00151699" w:rsidP="00151699">
            <w:pPr>
              <w:pStyle w:val="TAC"/>
            </w:pPr>
          </w:p>
        </w:tc>
        <w:tc>
          <w:tcPr>
            <w:tcW w:w="2835" w:type="dxa"/>
          </w:tcPr>
          <w:p w14:paraId="69CCDFB0" w14:textId="77777777" w:rsidR="00151699" w:rsidRPr="00EF5447" w:rsidRDefault="00151699" w:rsidP="00151699">
            <w:pPr>
              <w:pStyle w:val="TAC"/>
              <w:rPr>
                <w:rFonts w:eastAsia="MS Mincho"/>
                <w:lang w:eastAsia="ja-JP"/>
              </w:rPr>
            </w:pPr>
            <w:r w:rsidRPr="00EF5447">
              <w:rPr>
                <w:lang w:eastAsia="ja-JP"/>
              </w:rPr>
              <w:t>n77</w:t>
            </w:r>
          </w:p>
        </w:tc>
        <w:tc>
          <w:tcPr>
            <w:tcW w:w="2971" w:type="dxa"/>
          </w:tcPr>
          <w:p w14:paraId="73AE423E"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574D0B5E" w14:textId="77777777" w:rsidTr="00CE49D5">
        <w:trPr>
          <w:gridAfter w:val="1"/>
          <w:wAfter w:w="6" w:type="dxa"/>
          <w:trHeight w:val="187"/>
          <w:jc w:val="center"/>
        </w:trPr>
        <w:tc>
          <w:tcPr>
            <w:tcW w:w="2268" w:type="dxa"/>
            <w:tcBorders>
              <w:bottom w:val="nil"/>
            </w:tcBorders>
            <w:shd w:val="clear" w:color="auto" w:fill="auto"/>
          </w:tcPr>
          <w:p w14:paraId="7A0E6236" w14:textId="77777777" w:rsidR="00151699" w:rsidRPr="00EF5447" w:rsidRDefault="00151699" w:rsidP="00151699">
            <w:pPr>
              <w:pStyle w:val="TAC"/>
            </w:pPr>
            <w:r w:rsidRPr="00EF5447">
              <w:t>DC_</w:t>
            </w:r>
            <w:r w:rsidRPr="00EF5447">
              <w:rPr>
                <w:lang w:eastAsia="ja-JP"/>
              </w:rPr>
              <w:t>1-18</w:t>
            </w:r>
            <w:r w:rsidRPr="00EF5447">
              <w:t>-</w:t>
            </w:r>
            <w:r w:rsidRPr="00EF5447">
              <w:rPr>
                <w:lang w:eastAsia="ja-JP"/>
              </w:rPr>
              <w:t>42_n78</w:t>
            </w:r>
          </w:p>
        </w:tc>
        <w:tc>
          <w:tcPr>
            <w:tcW w:w="2835" w:type="dxa"/>
          </w:tcPr>
          <w:p w14:paraId="14DAA23D" w14:textId="77777777" w:rsidR="00151699" w:rsidRPr="00EF5447" w:rsidRDefault="00151699" w:rsidP="00151699">
            <w:pPr>
              <w:pStyle w:val="TAC"/>
              <w:rPr>
                <w:rFonts w:eastAsia="MS Mincho"/>
                <w:lang w:eastAsia="ja-JP"/>
              </w:rPr>
            </w:pPr>
            <w:r w:rsidRPr="00EF5447">
              <w:rPr>
                <w:lang w:eastAsia="zh-CN"/>
              </w:rPr>
              <w:t>1</w:t>
            </w:r>
          </w:p>
        </w:tc>
        <w:tc>
          <w:tcPr>
            <w:tcW w:w="2971" w:type="dxa"/>
          </w:tcPr>
          <w:p w14:paraId="228EB1F0"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674D2888" w14:textId="77777777" w:rsidTr="00CE49D5">
        <w:trPr>
          <w:gridAfter w:val="1"/>
          <w:wAfter w:w="6" w:type="dxa"/>
          <w:trHeight w:val="187"/>
          <w:jc w:val="center"/>
        </w:trPr>
        <w:tc>
          <w:tcPr>
            <w:tcW w:w="2268" w:type="dxa"/>
            <w:tcBorders>
              <w:top w:val="nil"/>
              <w:bottom w:val="nil"/>
            </w:tcBorders>
            <w:shd w:val="clear" w:color="auto" w:fill="auto"/>
          </w:tcPr>
          <w:p w14:paraId="41BA046B" w14:textId="77777777" w:rsidR="00151699" w:rsidRPr="00EF5447" w:rsidRDefault="00151699" w:rsidP="00151699">
            <w:pPr>
              <w:pStyle w:val="TAC"/>
            </w:pPr>
          </w:p>
        </w:tc>
        <w:tc>
          <w:tcPr>
            <w:tcW w:w="2835" w:type="dxa"/>
          </w:tcPr>
          <w:p w14:paraId="18484C99" w14:textId="77777777" w:rsidR="00151699" w:rsidRPr="00EF5447" w:rsidRDefault="00151699" w:rsidP="00151699">
            <w:pPr>
              <w:pStyle w:val="TAC"/>
              <w:rPr>
                <w:rFonts w:eastAsia="MS Mincho"/>
                <w:lang w:eastAsia="ja-JP"/>
              </w:rPr>
            </w:pPr>
            <w:r w:rsidRPr="00EF5447">
              <w:rPr>
                <w:lang w:eastAsia="ja-JP"/>
              </w:rPr>
              <w:t>18</w:t>
            </w:r>
          </w:p>
        </w:tc>
        <w:tc>
          <w:tcPr>
            <w:tcW w:w="2971" w:type="dxa"/>
          </w:tcPr>
          <w:p w14:paraId="28AF4740"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7DF40B2A" w14:textId="77777777" w:rsidTr="00CE49D5">
        <w:trPr>
          <w:gridAfter w:val="1"/>
          <w:wAfter w:w="6" w:type="dxa"/>
          <w:trHeight w:val="187"/>
          <w:jc w:val="center"/>
        </w:trPr>
        <w:tc>
          <w:tcPr>
            <w:tcW w:w="2268" w:type="dxa"/>
            <w:tcBorders>
              <w:top w:val="nil"/>
              <w:bottom w:val="nil"/>
            </w:tcBorders>
            <w:shd w:val="clear" w:color="auto" w:fill="auto"/>
          </w:tcPr>
          <w:p w14:paraId="1618D1C9" w14:textId="77777777" w:rsidR="00151699" w:rsidRPr="00EF5447" w:rsidRDefault="00151699" w:rsidP="00151699">
            <w:pPr>
              <w:pStyle w:val="TAC"/>
            </w:pPr>
          </w:p>
        </w:tc>
        <w:tc>
          <w:tcPr>
            <w:tcW w:w="2835" w:type="dxa"/>
          </w:tcPr>
          <w:p w14:paraId="5134C078" w14:textId="77777777" w:rsidR="00151699" w:rsidRPr="00EF5447" w:rsidRDefault="00151699" w:rsidP="00151699">
            <w:pPr>
              <w:pStyle w:val="TAC"/>
              <w:rPr>
                <w:rFonts w:eastAsia="MS Mincho"/>
                <w:lang w:eastAsia="ja-JP"/>
              </w:rPr>
            </w:pPr>
            <w:r w:rsidRPr="00EF5447">
              <w:rPr>
                <w:lang w:eastAsia="ja-JP"/>
              </w:rPr>
              <w:t>42</w:t>
            </w:r>
          </w:p>
        </w:tc>
        <w:tc>
          <w:tcPr>
            <w:tcW w:w="2971" w:type="dxa"/>
          </w:tcPr>
          <w:p w14:paraId="6FC89B20"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5B78B7F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65D43DF" w14:textId="77777777" w:rsidR="00151699" w:rsidRPr="00EF5447" w:rsidRDefault="00151699" w:rsidP="00151699">
            <w:pPr>
              <w:pStyle w:val="TAC"/>
            </w:pPr>
          </w:p>
        </w:tc>
        <w:tc>
          <w:tcPr>
            <w:tcW w:w="2835" w:type="dxa"/>
          </w:tcPr>
          <w:p w14:paraId="13016DFF" w14:textId="77777777" w:rsidR="00151699" w:rsidRPr="00EF5447" w:rsidRDefault="00151699" w:rsidP="00151699">
            <w:pPr>
              <w:pStyle w:val="TAC"/>
              <w:rPr>
                <w:rFonts w:eastAsia="MS Mincho"/>
                <w:lang w:eastAsia="ja-JP"/>
              </w:rPr>
            </w:pPr>
            <w:r w:rsidRPr="00EF5447">
              <w:rPr>
                <w:lang w:eastAsia="ja-JP"/>
              </w:rPr>
              <w:t>n78</w:t>
            </w:r>
          </w:p>
        </w:tc>
        <w:tc>
          <w:tcPr>
            <w:tcW w:w="2971" w:type="dxa"/>
          </w:tcPr>
          <w:p w14:paraId="38E59B04"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48430202" w14:textId="77777777" w:rsidTr="00CE49D5">
        <w:trPr>
          <w:gridAfter w:val="1"/>
          <w:wAfter w:w="6" w:type="dxa"/>
          <w:trHeight w:val="187"/>
          <w:jc w:val="center"/>
        </w:trPr>
        <w:tc>
          <w:tcPr>
            <w:tcW w:w="2268" w:type="dxa"/>
            <w:tcBorders>
              <w:bottom w:val="nil"/>
            </w:tcBorders>
            <w:shd w:val="clear" w:color="auto" w:fill="auto"/>
          </w:tcPr>
          <w:p w14:paraId="4135DAC4" w14:textId="77777777" w:rsidR="00151699" w:rsidRPr="00EF5447" w:rsidRDefault="00151699" w:rsidP="00151699">
            <w:pPr>
              <w:pStyle w:val="TAC"/>
            </w:pPr>
            <w:r w:rsidRPr="00EF5447">
              <w:rPr>
                <w:lang w:eastAsia="ja-JP"/>
              </w:rPr>
              <w:t>DC_1-18-42_n79</w:t>
            </w:r>
          </w:p>
        </w:tc>
        <w:tc>
          <w:tcPr>
            <w:tcW w:w="2835" w:type="dxa"/>
          </w:tcPr>
          <w:p w14:paraId="4A1663D9" w14:textId="77777777" w:rsidR="00151699" w:rsidRPr="00EF5447" w:rsidRDefault="00151699" w:rsidP="00151699">
            <w:pPr>
              <w:pStyle w:val="TAC"/>
              <w:rPr>
                <w:rFonts w:eastAsia="MS Mincho"/>
                <w:lang w:eastAsia="ja-JP"/>
              </w:rPr>
            </w:pPr>
            <w:r w:rsidRPr="00EF5447">
              <w:rPr>
                <w:lang w:eastAsia="ja-JP"/>
              </w:rPr>
              <w:t>1</w:t>
            </w:r>
          </w:p>
        </w:tc>
        <w:tc>
          <w:tcPr>
            <w:tcW w:w="2971" w:type="dxa"/>
          </w:tcPr>
          <w:p w14:paraId="58016315"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57EB5D7E" w14:textId="77777777" w:rsidTr="00CE49D5">
        <w:trPr>
          <w:gridAfter w:val="1"/>
          <w:wAfter w:w="6" w:type="dxa"/>
          <w:trHeight w:val="187"/>
          <w:jc w:val="center"/>
        </w:trPr>
        <w:tc>
          <w:tcPr>
            <w:tcW w:w="2268" w:type="dxa"/>
            <w:tcBorders>
              <w:top w:val="nil"/>
              <w:bottom w:val="nil"/>
            </w:tcBorders>
            <w:shd w:val="clear" w:color="auto" w:fill="auto"/>
          </w:tcPr>
          <w:p w14:paraId="4DB0D759" w14:textId="77777777" w:rsidR="00151699" w:rsidRPr="00EF5447" w:rsidRDefault="00151699" w:rsidP="00151699">
            <w:pPr>
              <w:pStyle w:val="TAC"/>
            </w:pPr>
          </w:p>
        </w:tc>
        <w:tc>
          <w:tcPr>
            <w:tcW w:w="2835" w:type="dxa"/>
          </w:tcPr>
          <w:p w14:paraId="14425C42" w14:textId="77777777" w:rsidR="00151699" w:rsidRPr="00EF5447" w:rsidRDefault="00151699" w:rsidP="00151699">
            <w:pPr>
              <w:pStyle w:val="TAC"/>
              <w:rPr>
                <w:rFonts w:eastAsia="MS Mincho"/>
                <w:lang w:eastAsia="ja-JP"/>
              </w:rPr>
            </w:pPr>
            <w:r w:rsidRPr="00EF5447">
              <w:rPr>
                <w:lang w:eastAsia="ja-JP"/>
              </w:rPr>
              <w:t>18</w:t>
            </w:r>
          </w:p>
        </w:tc>
        <w:tc>
          <w:tcPr>
            <w:tcW w:w="2971" w:type="dxa"/>
          </w:tcPr>
          <w:p w14:paraId="50DA0B2B"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3FBA22A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B6E81B0" w14:textId="77777777" w:rsidR="00151699" w:rsidRPr="00EF5447" w:rsidRDefault="00151699" w:rsidP="00151699">
            <w:pPr>
              <w:pStyle w:val="TAC"/>
            </w:pPr>
          </w:p>
        </w:tc>
        <w:tc>
          <w:tcPr>
            <w:tcW w:w="2835" w:type="dxa"/>
          </w:tcPr>
          <w:p w14:paraId="597231C0" w14:textId="77777777" w:rsidR="00151699" w:rsidRPr="00EF5447" w:rsidRDefault="00151699" w:rsidP="00151699">
            <w:pPr>
              <w:pStyle w:val="TAC"/>
              <w:rPr>
                <w:rFonts w:eastAsia="MS Mincho"/>
                <w:lang w:eastAsia="ja-JP"/>
              </w:rPr>
            </w:pPr>
            <w:r w:rsidRPr="00EF5447">
              <w:rPr>
                <w:lang w:eastAsia="ja-JP"/>
              </w:rPr>
              <w:t>42</w:t>
            </w:r>
          </w:p>
        </w:tc>
        <w:tc>
          <w:tcPr>
            <w:tcW w:w="2971" w:type="dxa"/>
          </w:tcPr>
          <w:p w14:paraId="0CEB737C"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61706C30" w14:textId="77777777" w:rsidTr="00CE49D5">
        <w:trPr>
          <w:gridAfter w:val="1"/>
          <w:wAfter w:w="6" w:type="dxa"/>
          <w:trHeight w:val="187"/>
          <w:jc w:val="center"/>
        </w:trPr>
        <w:tc>
          <w:tcPr>
            <w:tcW w:w="2268" w:type="dxa"/>
            <w:tcBorders>
              <w:bottom w:val="nil"/>
            </w:tcBorders>
            <w:shd w:val="clear" w:color="auto" w:fill="auto"/>
          </w:tcPr>
          <w:p w14:paraId="62CF585F" w14:textId="77777777" w:rsidR="00151699" w:rsidRPr="00EF5447" w:rsidRDefault="00151699" w:rsidP="00151699">
            <w:pPr>
              <w:pStyle w:val="TAC"/>
            </w:pPr>
            <w:r w:rsidRPr="00EF5447">
              <w:t>DC_</w:t>
            </w:r>
            <w:r w:rsidRPr="00EF5447">
              <w:rPr>
                <w:lang w:eastAsia="ja-JP"/>
              </w:rPr>
              <w:t>1-19-42_n77</w:t>
            </w:r>
          </w:p>
        </w:tc>
        <w:tc>
          <w:tcPr>
            <w:tcW w:w="2835" w:type="dxa"/>
          </w:tcPr>
          <w:p w14:paraId="477E2534" w14:textId="77777777" w:rsidR="00151699" w:rsidRPr="00EF5447" w:rsidRDefault="00151699" w:rsidP="00151699">
            <w:pPr>
              <w:pStyle w:val="TAC"/>
              <w:rPr>
                <w:rFonts w:eastAsia="MS Mincho"/>
                <w:lang w:eastAsia="ja-JP"/>
              </w:rPr>
            </w:pPr>
            <w:r w:rsidRPr="00EF5447">
              <w:rPr>
                <w:lang w:eastAsia="ja-JP"/>
              </w:rPr>
              <w:t>1</w:t>
            </w:r>
          </w:p>
        </w:tc>
        <w:tc>
          <w:tcPr>
            <w:tcW w:w="2971" w:type="dxa"/>
          </w:tcPr>
          <w:p w14:paraId="4D661CEC" w14:textId="77777777" w:rsidR="00151699" w:rsidRPr="00EF5447" w:rsidRDefault="00151699" w:rsidP="00151699">
            <w:pPr>
              <w:pStyle w:val="TAC"/>
              <w:rPr>
                <w:rFonts w:eastAsia="MS Mincho"/>
                <w:lang w:eastAsia="ja-JP"/>
              </w:rPr>
            </w:pPr>
            <w:r w:rsidRPr="00EF5447">
              <w:rPr>
                <w:lang w:eastAsia="ja-JP"/>
              </w:rPr>
              <w:t>0.6</w:t>
            </w:r>
          </w:p>
        </w:tc>
      </w:tr>
      <w:tr w:rsidR="00151699" w:rsidRPr="00EF5447" w14:paraId="63467E24" w14:textId="77777777" w:rsidTr="00CE49D5">
        <w:trPr>
          <w:gridAfter w:val="1"/>
          <w:wAfter w:w="6" w:type="dxa"/>
          <w:trHeight w:val="187"/>
          <w:jc w:val="center"/>
        </w:trPr>
        <w:tc>
          <w:tcPr>
            <w:tcW w:w="2268" w:type="dxa"/>
            <w:tcBorders>
              <w:top w:val="nil"/>
              <w:bottom w:val="nil"/>
            </w:tcBorders>
            <w:shd w:val="clear" w:color="auto" w:fill="auto"/>
          </w:tcPr>
          <w:p w14:paraId="30F36134" w14:textId="77777777" w:rsidR="00151699" w:rsidRPr="00EF5447" w:rsidRDefault="00151699" w:rsidP="00151699">
            <w:pPr>
              <w:pStyle w:val="TAC"/>
            </w:pPr>
          </w:p>
        </w:tc>
        <w:tc>
          <w:tcPr>
            <w:tcW w:w="2835" w:type="dxa"/>
          </w:tcPr>
          <w:p w14:paraId="03E4D3B9" w14:textId="77777777" w:rsidR="00151699" w:rsidRPr="00EF5447" w:rsidRDefault="00151699" w:rsidP="00151699">
            <w:pPr>
              <w:pStyle w:val="TAC"/>
              <w:rPr>
                <w:rFonts w:eastAsia="MS Mincho"/>
                <w:lang w:eastAsia="ja-JP"/>
              </w:rPr>
            </w:pPr>
            <w:r w:rsidRPr="00EF5447">
              <w:rPr>
                <w:lang w:eastAsia="ja-JP"/>
              </w:rPr>
              <w:t>19</w:t>
            </w:r>
          </w:p>
        </w:tc>
        <w:tc>
          <w:tcPr>
            <w:tcW w:w="2971" w:type="dxa"/>
          </w:tcPr>
          <w:p w14:paraId="7C9B0CC9"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6D2C4707" w14:textId="77777777" w:rsidTr="00CE49D5">
        <w:trPr>
          <w:gridAfter w:val="1"/>
          <w:wAfter w:w="6" w:type="dxa"/>
          <w:trHeight w:val="187"/>
          <w:jc w:val="center"/>
        </w:trPr>
        <w:tc>
          <w:tcPr>
            <w:tcW w:w="2268" w:type="dxa"/>
            <w:tcBorders>
              <w:top w:val="nil"/>
              <w:bottom w:val="nil"/>
            </w:tcBorders>
            <w:shd w:val="clear" w:color="auto" w:fill="auto"/>
          </w:tcPr>
          <w:p w14:paraId="2262267D" w14:textId="77777777" w:rsidR="00151699" w:rsidRPr="00EF5447" w:rsidRDefault="00151699" w:rsidP="00151699">
            <w:pPr>
              <w:pStyle w:val="TAC"/>
            </w:pPr>
          </w:p>
        </w:tc>
        <w:tc>
          <w:tcPr>
            <w:tcW w:w="2835" w:type="dxa"/>
          </w:tcPr>
          <w:p w14:paraId="2A6B431B" w14:textId="77777777" w:rsidR="00151699" w:rsidRPr="00EF5447" w:rsidRDefault="00151699" w:rsidP="00151699">
            <w:pPr>
              <w:pStyle w:val="TAC"/>
              <w:rPr>
                <w:rFonts w:eastAsia="MS Mincho"/>
                <w:lang w:eastAsia="ja-JP"/>
              </w:rPr>
            </w:pPr>
            <w:r w:rsidRPr="00EF5447">
              <w:rPr>
                <w:lang w:eastAsia="zh-CN"/>
              </w:rPr>
              <w:t>42</w:t>
            </w:r>
          </w:p>
        </w:tc>
        <w:tc>
          <w:tcPr>
            <w:tcW w:w="2971" w:type="dxa"/>
          </w:tcPr>
          <w:p w14:paraId="6FFA3766"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4DB4212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ADC4DD" w14:textId="77777777" w:rsidR="00151699" w:rsidRPr="00EF5447" w:rsidRDefault="00151699" w:rsidP="00151699">
            <w:pPr>
              <w:pStyle w:val="TAC"/>
            </w:pPr>
          </w:p>
        </w:tc>
        <w:tc>
          <w:tcPr>
            <w:tcW w:w="2835" w:type="dxa"/>
          </w:tcPr>
          <w:p w14:paraId="63662CB9" w14:textId="77777777" w:rsidR="00151699" w:rsidRPr="00EF5447" w:rsidRDefault="00151699" w:rsidP="00151699">
            <w:pPr>
              <w:pStyle w:val="TAC"/>
              <w:rPr>
                <w:rFonts w:eastAsia="MS Mincho"/>
                <w:lang w:eastAsia="ja-JP"/>
              </w:rPr>
            </w:pPr>
            <w:r w:rsidRPr="00EF5447">
              <w:rPr>
                <w:lang w:eastAsia="ja-JP"/>
              </w:rPr>
              <w:t>n77</w:t>
            </w:r>
          </w:p>
        </w:tc>
        <w:tc>
          <w:tcPr>
            <w:tcW w:w="2971" w:type="dxa"/>
          </w:tcPr>
          <w:p w14:paraId="61CE9843"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29ED589C" w14:textId="77777777" w:rsidTr="00CE49D5">
        <w:trPr>
          <w:gridAfter w:val="1"/>
          <w:wAfter w:w="6" w:type="dxa"/>
          <w:trHeight w:val="187"/>
          <w:jc w:val="center"/>
        </w:trPr>
        <w:tc>
          <w:tcPr>
            <w:tcW w:w="2268" w:type="dxa"/>
            <w:tcBorders>
              <w:bottom w:val="nil"/>
            </w:tcBorders>
            <w:shd w:val="clear" w:color="auto" w:fill="auto"/>
          </w:tcPr>
          <w:p w14:paraId="126799DA" w14:textId="77777777" w:rsidR="00151699" w:rsidRPr="00EF5447" w:rsidRDefault="00151699" w:rsidP="00151699">
            <w:pPr>
              <w:pStyle w:val="TAC"/>
            </w:pPr>
            <w:r w:rsidRPr="00EF5447">
              <w:t>DC_</w:t>
            </w:r>
            <w:r w:rsidRPr="00EF5447">
              <w:rPr>
                <w:lang w:eastAsia="ja-JP"/>
              </w:rPr>
              <w:t>1-19-42_n78</w:t>
            </w:r>
          </w:p>
        </w:tc>
        <w:tc>
          <w:tcPr>
            <w:tcW w:w="2835" w:type="dxa"/>
          </w:tcPr>
          <w:p w14:paraId="2B85EFC7" w14:textId="77777777" w:rsidR="00151699" w:rsidRPr="00EF5447" w:rsidRDefault="00151699" w:rsidP="00151699">
            <w:pPr>
              <w:pStyle w:val="TAC"/>
              <w:rPr>
                <w:rFonts w:eastAsia="MS Mincho"/>
                <w:lang w:eastAsia="ja-JP"/>
              </w:rPr>
            </w:pPr>
            <w:r w:rsidRPr="00EF5447">
              <w:rPr>
                <w:lang w:eastAsia="ja-JP"/>
              </w:rPr>
              <w:t>1</w:t>
            </w:r>
          </w:p>
        </w:tc>
        <w:tc>
          <w:tcPr>
            <w:tcW w:w="2971" w:type="dxa"/>
          </w:tcPr>
          <w:p w14:paraId="4C4C65E1"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6A088C02" w14:textId="77777777" w:rsidTr="00CE49D5">
        <w:trPr>
          <w:gridAfter w:val="1"/>
          <w:wAfter w:w="6" w:type="dxa"/>
          <w:trHeight w:val="187"/>
          <w:jc w:val="center"/>
        </w:trPr>
        <w:tc>
          <w:tcPr>
            <w:tcW w:w="2268" w:type="dxa"/>
            <w:tcBorders>
              <w:top w:val="nil"/>
              <w:bottom w:val="nil"/>
            </w:tcBorders>
            <w:shd w:val="clear" w:color="auto" w:fill="auto"/>
          </w:tcPr>
          <w:p w14:paraId="116D136B" w14:textId="77777777" w:rsidR="00151699" w:rsidRPr="00EF5447" w:rsidRDefault="00151699" w:rsidP="00151699">
            <w:pPr>
              <w:pStyle w:val="TAC"/>
            </w:pPr>
          </w:p>
        </w:tc>
        <w:tc>
          <w:tcPr>
            <w:tcW w:w="2835" w:type="dxa"/>
          </w:tcPr>
          <w:p w14:paraId="208EB2EF" w14:textId="77777777" w:rsidR="00151699" w:rsidRPr="00EF5447" w:rsidRDefault="00151699" w:rsidP="00151699">
            <w:pPr>
              <w:pStyle w:val="TAC"/>
              <w:rPr>
                <w:rFonts w:eastAsia="MS Mincho"/>
                <w:lang w:eastAsia="ja-JP"/>
              </w:rPr>
            </w:pPr>
            <w:r w:rsidRPr="00EF5447">
              <w:rPr>
                <w:lang w:eastAsia="ja-JP"/>
              </w:rPr>
              <w:t>19</w:t>
            </w:r>
          </w:p>
        </w:tc>
        <w:tc>
          <w:tcPr>
            <w:tcW w:w="2971" w:type="dxa"/>
          </w:tcPr>
          <w:p w14:paraId="1D73441B"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08926C38" w14:textId="77777777" w:rsidTr="00CE49D5">
        <w:trPr>
          <w:gridAfter w:val="1"/>
          <w:wAfter w:w="6" w:type="dxa"/>
          <w:trHeight w:val="187"/>
          <w:jc w:val="center"/>
        </w:trPr>
        <w:tc>
          <w:tcPr>
            <w:tcW w:w="2268" w:type="dxa"/>
            <w:tcBorders>
              <w:top w:val="nil"/>
              <w:bottom w:val="nil"/>
            </w:tcBorders>
            <w:shd w:val="clear" w:color="auto" w:fill="auto"/>
          </w:tcPr>
          <w:p w14:paraId="64F01E83" w14:textId="77777777" w:rsidR="00151699" w:rsidRPr="00EF5447" w:rsidRDefault="00151699" w:rsidP="00151699">
            <w:pPr>
              <w:pStyle w:val="TAC"/>
            </w:pPr>
          </w:p>
        </w:tc>
        <w:tc>
          <w:tcPr>
            <w:tcW w:w="2835" w:type="dxa"/>
          </w:tcPr>
          <w:p w14:paraId="6ACF761B" w14:textId="77777777" w:rsidR="00151699" w:rsidRPr="00EF5447" w:rsidRDefault="00151699" w:rsidP="00151699">
            <w:pPr>
              <w:pStyle w:val="TAC"/>
              <w:rPr>
                <w:rFonts w:eastAsia="MS Mincho"/>
                <w:lang w:eastAsia="ja-JP"/>
              </w:rPr>
            </w:pPr>
            <w:r w:rsidRPr="00EF5447">
              <w:rPr>
                <w:lang w:eastAsia="zh-CN"/>
              </w:rPr>
              <w:t>42</w:t>
            </w:r>
          </w:p>
        </w:tc>
        <w:tc>
          <w:tcPr>
            <w:tcW w:w="2971" w:type="dxa"/>
          </w:tcPr>
          <w:p w14:paraId="33F2E6F1"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1F06A54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44E4A73" w14:textId="77777777" w:rsidR="00151699" w:rsidRPr="00EF5447" w:rsidRDefault="00151699" w:rsidP="00151699">
            <w:pPr>
              <w:pStyle w:val="TAC"/>
            </w:pPr>
          </w:p>
        </w:tc>
        <w:tc>
          <w:tcPr>
            <w:tcW w:w="2835" w:type="dxa"/>
          </w:tcPr>
          <w:p w14:paraId="7A8B2120" w14:textId="77777777" w:rsidR="00151699" w:rsidRPr="00EF5447" w:rsidRDefault="00151699" w:rsidP="00151699">
            <w:pPr>
              <w:pStyle w:val="TAC"/>
              <w:rPr>
                <w:rFonts w:eastAsia="MS Mincho"/>
                <w:lang w:eastAsia="ja-JP"/>
              </w:rPr>
            </w:pPr>
            <w:r w:rsidRPr="00EF5447">
              <w:rPr>
                <w:lang w:eastAsia="ja-JP"/>
              </w:rPr>
              <w:t>n78</w:t>
            </w:r>
          </w:p>
        </w:tc>
        <w:tc>
          <w:tcPr>
            <w:tcW w:w="2971" w:type="dxa"/>
          </w:tcPr>
          <w:p w14:paraId="4682B280"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439A86AB" w14:textId="77777777" w:rsidTr="00CE49D5">
        <w:trPr>
          <w:gridAfter w:val="1"/>
          <w:wAfter w:w="6" w:type="dxa"/>
          <w:trHeight w:val="187"/>
          <w:jc w:val="center"/>
        </w:trPr>
        <w:tc>
          <w:tcPr>
            <w:tcW w:w="2268" w:type="dxa"/>
            <w:tcBorders>
              <w:bottom w:val="nil"/>
            </w:tcBorders>
            <w:shd w:val="clear" w:color="auto" w:fill="auto"/>
          </w:tcPr>
          <w:p w14:paraId="5D005BC7" w14:textId="77777777" w:rsidR="00151699" w:rsidRPr="00EF5447" w:rsidRDefault="00151699" w:rsidP="00151699">
            <w:pPr>
              <w:pStyle w:val="TAC"/>
            </w:pPr>
            <w:r w:rsidRPr="00EF5447">
              <w:t>DC_</w:t>
            </w:r>
            <w:r w:rsidRPr="00EF5447">
              <w:rPr>
                <w:lang w:eastAsia="ja-JP"/>
              </w:rPr>
              <w:t>1-19-42_n79</w:t>
            </w:r>
          </w:p>
        </w:tc>
        <w:tc>
          <w:tcPr>
            <w:tcW w:w="2835" w:type="dxa"/>
          </w:tcPr>
          <w:p w14:paraId="71CDD534" w14:textId="77777777" w:rsidR="00151699" w:rsidRPr="00EF5447" w:rsidRDefault="00151699" w:rsidP="00151699">
            <w:pPr>
              <w:pStyle w:val="TAC"/>
              <w:rPr>
                <w:rFonts w:eastAsia="MS Mincho"/>
                <w:lang w:eastAsia="ja-JP"/>
              </w:rPr>
            </w:pPr>
            <w:r w:rsidRPr="00EF5447">
              <w:rPr>
                <w:lang w:eastAsia="ja-JP"/>
              </w:rPr>
              <w:t>1</w:t>
            </w:r>
          </w:p>
        </w:tc>
        <w:tc>
          <w:tcPr>
            <w:tcW w:w="2971" w:type="dxa"/>
          </w:tcPr>
          <w:p w14:paraId="00792C06"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072C1C55" w14:textId="77777777" w:rsidTr="00CE49D5">
        <w:trPr>
          <w:gridAfter w:val="1"/>
          <w:wAfter w:w="6" w:type="dxa"/>
          <w:trHeight w:val="187"/>
          <w:jc w:val="center"/>
        </w:trPr>
        <w:tc>
          <w:tcPr>
            <w:tcW w:w="2268" w:type="dxa"/>
            <w:tcBorders>
              <w:top w:val="nil"/>
              <w:bottom w:val="nil"/>
            </w:tcBorders>
            <w:shd w:val="clear" w:color="auto" w:fill="auto"/>
          </w:tcPr>
          <w:p w14:paraId="1A2D3992" w14:textId="77777777" w:rsidR="00151699" w:rsidRPr="00EF5447" w:rsidRDefault="00151699" w:rsidP="00151699">
            <w:pPr>
              <w:pStyle w:val="TAC"/>
            </w:pPr>
          </w:p>
        </w:tc>
        <w:tc>
          <w:tcPr>
            <w:tcW w:w="2835" w:type="dxa"/>
          </w:tcPr>
          <w:p w14:paraId="5406671C" w14:textId="77777777" w:rsidR="00151699" w:rsidRPr="00EF5447" w:rsidRDefault="00151699" w:rsidP="00151699">
            <w:pPr>
              <w:pStyle w:val="TAC"/>
              <w:rPr>
                <w:rFonts w:eastAsia="MS Mincho"/>
                <w:lang w:eastAsia="ja-JP"/>
              </w:rPr>
            </w:pPr>
            <w:r w:rsidRPr="00EF5447">
              <w:rPr>
                <w:lang w:eastAsia="ja-JP"/>
              </w:rPr>
              <w:t>19</w:t>
            </w:r>
          </w:p>
        </w:tc>
        <w:tc>
          <w:tcPr>
            <w:tcW w:w="2971" w:type="dxa"/>
          </w:tcPr>
          <w:p w14:paraId="14AE8B8B"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46C3F32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478B45" w14:textId="77777777" w:rsidR="00151699" w:rsidRPr="00EF5447" w:rsidRDefault="00151699" w:rsidP="00151699">
            <w:pPr>
              <w:pStyle w:val="TAC"/>
            </w:pPr>
          </w:p>
        </w:tc>
        <w:tc>
          <w:tcPr>
            <w:tcW w:w="2835" w:type="dxa"/>
          </w:tcPr>
          <w:p w14:paraId="4DB6BE37" w14:textId="77777777" w:rsidR="00151699" w:rsidRPr="00EF5447" w:rsidRDefault="00151699" w:rsidP="00151699">
            <w:pPr>
              <w:pStyle w:val="TAC"/>
              <w:rPr>
                <w:rFonts w:eastAsia="MS Mincho"/>
                <w:lang w:eastAsia="ja-JP"/>
              </w:rPr>
            </w:pPr>
            <w:r w:rsidRPr="00EF5447">
              <w:rPr>
                <w:lang w:eastAsia="zh-CN"/>
              </w:rPr>
              <w:t>42</w:t>
            </w:r>
          </w:p>
        </w:tc>
        <w:tc>
          <w:tcPr>
            <w:tcW w:w="2971" w:type="dxa"/>
          </w:tcPr>
          <w:p w14:paraId="76AC3040"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499A1367" w14:textId="77777777" w:rsidTr="00CE49D5">
        <w:trPr>
          <w:gridAfter w:val="1"/>
          <w:wAfter w:w="6" w:type="dxa"/>
          <w:trHeight w:val="187"/>
          <w:jc w:val="center"/>
        </w:trPr>
        <w:tc>
          <w:tcPr>
            <w:tcW w:w="2268" w:type="dxa"/>
            <w:tcBorders>
              <w:bottom w:val="nil"/>
            </w:tcBorders>
            <w:shd w:val="clear" w:color="auto" w:fill="auto"/>
          </w:tcPr>
          <w:p w14:paraId="6653C1DC" w14:textId="77777777" w:rsidR="00151699" w:rsidRPr="00EF5447" w:rsidRDefault="00151699" w:rsidP="00151699">
            <w:pPr>
              <w:pStyle w:val="TAC"/>
            </w:pPr>
            <w:r w:rsidRPr="00EF5447">
              <w:rPr>
                <w:lang w:eastAsia="ko-KR"/>
              </w:rPr>
              <w:t>DC_1-19_n77-n79</w:t>
            </w:r>
          </w:p>
        </w:tc>
        <w:tc>
          <w:tcPr>
            <w:tcW w:w="2835" w:type="dxa"/>
          </w:tcPr>
          <w:p w14:paraId="3640F295" w14:textId="77777777" w:rsidR="00151699" w:rsidRPr="00EF5447" w:rsidRDefault="00151699" w:rsidP="00151699">
            <w:pPr>
              <w:pStyle w:val="TAC"/>
              <w:rPr>
                <w:rFonts w:eastAsia="MS Mincho"/>
                <w:lang w:eastAsia="ja-JP"/>
              </w:rPr>
            </w:pPr>
            <w:r w:rsidRPr="00EF5447">
              <w:rPr>
                <w:lang w:eastAsia="ko-KR"/>
              </w:rPr>
              <w:t>1</w:t>
            </w:r>
          </w:p>
        </w:tc>
        <w:tc>
          <w:tcPr>
            <w:tcW w:w="2971" w:type="dxa"/>
          </w:tcPr>
          <w:p w14:paraId="74A719EA" w14:textId="77777777" w:rsidR="00151699" w:rsidRPr="00EF5447" w:rsidRDefault="00151699" w:rsidP="00151699">
            <w:pPr>
              <w:pStyle w:val="TAC"/>
              <w:rPr>
                <w:rFonts w:eastAsia="MS Mincho"/>
                <w:lang w:eastAsia="ja-JP"/>
              </w:rPr>
            </w:pPr>
            <w:r w:rsidRPr="00EF5447">
              <w:rPr>
                <w:lang w:eastAsia="ko-KR"/>
              </w:rPr>
              <w:t>0.3</w:t>
            </w:r>
          </w:p>
        </w:tc>
      </w:tr>
      <w:tr w:rsidR="00151699" w:rsidRPr="00EF5447" w14:paraId="2E9A112B" w14:textId="77777777" w:rsidTr="00CE49D5">
        <w:trPr>
          <w:gridAfter w:val="1"/>
          <w:wAfter w:w="6" w:type="dxa"/>
          <w:trHeight w:val="187"/>
          <w:jc w:val="center"/>
        </w:trPr>
        <w:tc>
          <w:tcPr>
            <w:tcW w:w="2268" w:type="dxa"/>
            <w:tcBorders>
              <w:top w:val="nil"/>
              <w:bottom w:val="nil"/>
            </w:tcBorders>
            <w:shd w:val="clear" w:color="auto" w:fill="auto"/>
          </w:tcPr>
          <w:p w14:paraId="36E737C0" w14:textId="77777777" w:rsidR="00151699" w:rsidRPr="00EF5447" w:rsidRDefault="00151699" w:rsidP="00151699">
            <w:pPr>
              <w:pStyle w:val="TAC"/>
            </w:pPr>
          </w:p>
        </w:tc>
        <w:tc>
          <w:tcPr>
            <w:tcW w:w="2835" w:type="dxa"/>
          </w:tcPr>
          <w:p w14:paraId="5F5298B7" w14:textId="77777777" w:rsidR="00151699" w:rsidRPr="00EF5447" w:rsidRDefault="00151699" w:rsidP="00151699">
            <w:pPr>
              <w:pStyle w:val="TAC"/>
              <w:rPr>
                <w:rFonts w:eastAsia="MS Mincho"/>
                <w:lang w:eastAsia="ja-JP"/>
              </w:rPr>
            </w:pPr>
            <w:r w:rsidRPr="00EF5447">
              <w:rPr>
                <w:lang w:eastAsia="ko-KR"/>
              </w:rPr>
              <w:t>19</w:t>
            </w:r>
          </w:p>
        </w:tc>
        <w:tc>
          <w:tcPr>
            <w:tcW w:w="2971" w:type="dxa"/>
          </w:tcPr>
          <w:p w14:paraId="7EB987C2" w14:textId="77777777" w:rsidR="00151699" w:rsidRPr="00EF5447" w:rsidRDefault="00151699" w:rsidP="00151699">
            <w:pPr>
              <w:pStyle w:val="TAC"/>
              <w:rPr>
                <w:rFonts w:eastAsia="MS Mincho"/>
                <w:lang w:eastAsia="ja-JP"/>
              </w:rPr>
            </w:pPr>
            <w:r w:rsidRPr="00EF5447">
              <w:rPr>
                <w:lang w:eastAsia="ko-KR"/>
              </w:rPr>
              <w:t>0.3</w:t>
            </w:r>
          </w:p>
        </w:tc>
      </w:tr>
      <w:tr w:rsidR="00151699" w:rsidRPr="00EF5447" w14:paraId="37EB0D2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91637A" w14:textId="77777777" w:rsidR="00151699" w:rsidRPr="00EF5447" w:rsidRDefault="00151699" w:rsidP="00151699">
            <w:pPr>
              <w:pStyle w:val="TAC"/>
            </w:pPr>
          </w:p>
        </w:tc>
        <w:tc>
          <w:tcPr>
            <w:tcW w:w="2835" w:type="dxa"/>
          </w:tcPr>
          <w:p w14:paraId="4FA23CC0" w14:textId="77777777" w:rsidR="00151699" w:rsidRPr="00EF5447" w:rsidRDefault="00151699" w:rsidP="00151699">
            <w:pPr>
              <w:pStyle w:val="TAC"/>
              <w:rPr>
                <w:rFonts w:eastAsia="MS Mincho"/>
                <w:lang w:eastAsia="ja-JP"/>
              </w:rPr>
            </w:pPr>
            <w:r w:rsidRPr="00EF5447">
              <w:rPr>
                <w:lang w:eastAsia="ko-KR"/>
              </w:rPr>
              <w:t>n77</w:t>
            </w:r>
          </w:p>
        </w:tc>
        <w:tc>
          <w:tcPr>
            <w:tcW w:w="2971" w:type="dxa"/>
          </w:tcPr>
          <w:p w14:paraId="1E016E24" w14:textId="77777777" w:rsidR="00151699" w:rsidRPr="00EF5447" w:rsidRDefault="00151699" w:rsidP="00151699">
            <w:pPr>
              <w:pStyle w:val="TAC"/>
              <w:rPr>
                <w:rFonts w:eastAsia="MS Mincho"/>
                <w:lang w:eastAsia="ja-JP"/>
              </w:rPr>
            </w:pPr>
            <w:r w:rsidRPr="00EF5447">
              <w:rPr>
                <w:lang w:eastAsia="ko-KR"/>
              </w:rPr>
              <w:t>0.8</w:t>
            </w:r>
          </w:p>
        </w:tc>
      </w:tr>
      <w:tr w:rsidR="00151699" w:rsidRPr="00EF5447" w14:paraId="44E6569E" w14:textId="77777777" w:rsidTr="00CE49D5">
        <w:trPr>
          <w:gridAfter w:val="1"/>
          <w:wAfter w:w="6" w:type="dxa"/>
          <w:trHeight w:val="187"/>
          <w:jc w:val="center"/>
        </w:trPr>
        <w:tc>
          <w:tcPr>
            <w:tcW w:w="2268" w:type="dxa"/>
            <w:tcBorders>
              <w:bottom w:val="nil"/>
            </w:tcBorders>
            <w:shd w:val="clear" w:color="auto" w:fill="auto"/>
          </w:tcPr>
          <w:p w14:paraId="4F6391B7" w14:textId="77777777" w:rsidR="00151699" w:rsidRPr="00EF5447" w:rsidRDefault="00151699" w:rsidP="00151699">
            <w:pPr>
              <w:pStyle w:val="TAC"/>
            </w:pPr>
            <w:r w:rsidRPr="00EF5447">
              <w:rPr>
                <w:lang w:eastAsia="ko-KR"/>
              </w:rPr>
              <w:t>DC_1-19_n78-n79</w:t>
            </w:r>
          </w:p>
        </w:tc>
        <w:tc>
          <w:tcPr>
            <w:tcW w:w="2835" w:type="dxa"/>
          </w:tcPr>
          <w:p w14:paraId="39D9F472" w14:textId="77777777" w:rsidR="00151699" w:rsidRPr="00EF5447" w:rsidRDefault="00151699" w:rsidP="00151699">
            <w:pPr>
              <w:pStyle w:val="TAC"/>
              <w:rPr>
                <w:rFonts w:eastAsia="MS Mincho"/>
                <w:lang w:eastAsia="ja-JP"/>
              </w:rPr>
            </w:pPr>
            <w:r w:rsidRPr="00EF5447">
              <w:rPr>
                <w:lang w:eastAsia="ko-KR"/>
              </w:rPr>
              <w:t>1</w:t>
            </w:r>
          </w:p>
        </w:tc>
        <w:tc>
          <w:tcPr>
            <w:tcW w:w="2971" w:type="dxa"/>
          </w:tcPr>
          <w:p w14:paraId="79838085" w14:textId="77777777" w:rsidR="00151699" w:rsidRPr="00EF5447" w:rsidRDefault="00151699" w:rsidP="00151699">
            <w:pPr>
              <w:pStyle w:val="TAC"/>
              <w:rPr>
                <w:rFonts w:eastAsia="MS Mincho"/>
                <w:lang w:eastAsia="ja-JP"/>
              </w:rPr>
            </w:pPr>
            <w:r w:rsidRPr="00EF5447">
              <w:rPr>
                <w:lang w:eastAsia="ko-KR"/>
              </w:rPr>
              <w:t>0.3</w:t>
            </w:r>
          </w:p>
        </w:tc>
      </w:tr>
      <w:tr w:rsidR="00151699" w:rsidRPr="00EF5447" w14:paraId="5F9FAD92" w14:textId="77777777" w:rsidTr="00CE49D5">
        <w:trPr>
          <w:gridAfter w:val="1"/>
          <w:wAfter w:w="6" w:type="dxa"/>
          <w:trHeight w:val="187"/>
          <w:jc w:val="center"/>
        </w:trPr>
        <w:tc>
          <w:tcPr>
            <w:tcW w:w="2268" w:type="dxa"/>
            <w:tcBorders>
              <w:top w:val="nil"/>
              <w:bottom w:val="nil"/>
            </w:tcBorders>
            <w:shd w:val="clear" w:color="auto" w:fill="auto"/>
          </w:tcPr>
          <w:p w14:paraId="5395BF3E" w14:textId="77777777" w:rsidR="00151699" w:rsidRPr="00EF5447" w:rsidRDefault="00151699" w:rsidP="00151699">
            <w:pPr>
              <w:pStyle w:val="TAC"/>
            </w:pPr>
          </w:p>
        </w:tc>
        <w:tc>
          <w:tcPr>
            <w:tcW w:w="2835" w:type="dxa"/>
          </w:tcPr>
          <w:p w14:paraId="32D6912E" w14:textId="77777777" w:rsidR="00151699" w:rsidRPr="00EF5447" w:rsidRDefault="00151699" w:rsidP="00151699">
            <w:pPr>
              <w:pStyle w:val="TAC"/>
              <w:rPr>
                <w:rFonts w:eastAsia="MS Mincho"/>
                <w:lang w:eastAsia="ja-JP"/>
              </w:rPr>
            </w:pPr>
            <w:r w:rsidRPr="00EF5447">
              <w:rPr>
                <w:lang w:eastAsia="ko-KR"/>
              </w:rPr>
              <w:t>19</w:t>
            </w:r>
          </w:p>
        </w:tc>
        <w:tc>
          <w:tcPr>
            <w:tcW w:w="2971" w:type="dxa"/>
          </w:tcPr>
          <w:p w14:paraId="6C8C5B83" w14:textId="77777777" w:rsidR="00151699" w:rsidRPr="00EF5447" w:rsidRDefault="00151699" w:rsidP="00151699">
            <w:pPr>
              <w:pStyle w:val="TAC"/>
              <w:rPr>
                <w:rFonts w:eastAsia="MS Mincho"/>
                <w:lang w:eastAsia="ja-JP"/>
              </w:rPr>
            </w:pPr>
            <w:r w:rsidRPr="00EF5447">
              <w:rPr>
                <w:lang w:eastAsia="ko-KR"/>
              </w:rPr>
              <w:t>0.3</w:t>
            </w:r>
          </w:p>
        </w:tc>
      </w:tr>
      <w:tr w:rsidR="00151699" w:rsidRPr="00EF5447" w14:paraId="5BB124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D292FC" w14:textId="77777777" w:rsidR="00151699" w:rsidRPr="00EF5447" w:rsidRDefault="00151699" w:rsidP="00151699">
            <w:pPr>
              <w:pStyle w:val="TAC"/>
            </w:pPr>
          </w:p>
        </w:tc>
        <w:tc>
          <w:tcPr>
            <w:tcW w:w="2835" w:type="dxa"/>
          </w:tcPr>
          <w:p w14:paraId="285D71F7" w14:textId="77777777" w:rsidR="00151699" w:rsidRPr="00EF5447" w:rsidRDefault="00151699" w:rsidP="00151699">
            <w:pPr>
              <w:pStyle w:val="TAC"/>
              <w:rPr>
                <w:rFonts w:eastAsia="MS Mincho"/>
                <w:lang w:eastAsia="ja-JP"/>
              </w:rPr>
            </w:pPr>
            <w:r w:rsidRPr="00EF5447">
              <w:rPr>
                <w:lang w:eastAsia="ko-KR"/>
              </w:rPr>
              <w:t>n78</w:t>
            </w:r>
          </w:p>
        </w:tc>
        <w:tc>
          <w:tcPr>
            <w:tcW w:w="2971" w:type="dxa"/>
          </w:tcPr>
          <w:p w14:paraId="23E9CED9" w14:textId="77777777" w:rsidR="00151699" w:rsidRPr="00EF5447" w:rsidRDefault="00151699" w:rsidP="00151699">
            <w:pPr>
              <w:pStyle w:val="TAC"/>
              <w:rPr>
                <w:rFonts w:eastAsia="MS Mincho"/>
                <w:lang w:eastAsia="ja-JP"/>
              </w:rPr>
            </w:pPr>
            <w:r w:rsidRPr="00EF5447">
              <w:rPr>
                <w:lang w:eastAsia="ko-KR"/>
              </w:rPr>
              <w:t>0.8</w:t>
            </w:r>
          </w:p>
        </w:tc>
      </w:tr>
      <w:tr w:rsidR="00151699" w:rsidRPr="00EF5447" w14:paraId="429CA2C9" w14:textId="77777777" w:rsidTr="00CE49D5">
        <w:trPr>
          <w:gridAfter w:val="1"/>
          <w:wAfter w:w="6" w:type="dxa"/>
          <w:trHeight w:val="187"/>
          <w:jc w:val="center"/>
        </w:trPr>
        <w:tc>
          <w:tcPr>
            <w:tcW w:w="2268" w:type="dxa"/>
            <w:tcBorders>
              <w:bottom w:val="nil"/>
            </w:tcBorders>
            <w:shd w:val="clear" w:color="auto" w:fill="auto"/>
          </w:tcPr>
          <w:p w14:paraId="35D477F6" w14:textId="77777777" w:rsidR="00151699" w:rsidRPr="00EF5447" w:rsidRDefault="00151699" w:rsidP="00151699">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3</w:t>
            </w:r>
            <w:r w:rsidRPr="00EF5447">
              <w:rPr>
                <w:lang w:eastAsia="ko-KR"/>
              </w:rPr>
              <w:t>8</w:t>
            </w:r>
          </w:p>
        </w:tc>
        <w:tc>
          <w:tcPr>
            <w:tcW w:w="2835" w:type="dxa"/>
          </w:tcPr>
          <w:p w14:paraId="330AF56E" w14:textId="77777777" w:rsidR="00151699" w:rsidRPr="00EF5447" w:rsidRDefault="00151699" w:rsidP="00151699">
            <w:pPr>
              <w:pStyle w:val="TAC"/>
              <w:rPr>
                <w:lang w:eastAsia="ko-KR"/>
              </w:rPr>
            </w:pPr>
            <w:r w:rsidRPr="00EF5447">
              <w:rPr>
                <w:lang w:eastAsia="zh-CN"/>
              </w:rPr>
              <w:t>1</w:t>
            </w:r>
          </w:p>
        </w:tc>
        <w:tc>
          <w:tcPr>
            <w:tcW w:w="2971" w:type="dxa"/>
          </w:tcPr>
          <w:p w14:paraId="4676475D" w14:textId="77777777" w:rsidR="00151699" w:rsidRPr="00EF5447" w:rsidRDefault="00151699" w:rsidP="00151699">
            <w:pPr>
              <w:pStyle w:val="TAC"/>
              <w:rPr>
                <w:lang w:eastAsia="ko-KR"/>
              </w:rPr>
            </w:pPr>
            <w:r w:rsidRPr="00EF5447">
              <w:rPr>
                <w:rFonts w:eastAsia="MS Mincho"/>
              </w:rPr>
              <w:t>0.</w:t>
            </w:r>
            <w:r w:rsidRPr="00EF5447">
              <w:rPr>
                <w:lang w:eastAsia="zh-CN"/>
              </w:rPr>
              <w:t>5</w:t>
            </w:r>
          </w:p>
        </w:tc>
      </w:tr>
      <w:tr w:rsidR="00151699" w:rsidRPr="00EF5447" w14:paraId="4AB50610" w14:textId="77777777" w:rsidTr="00CE49D5">
        <w:trPr>
          <w:gridAfter w:val="1"/>
          <w:wAfter w:w="6" w:type="dxa"/>
          <w:trHeight w:val="187"/>
          <w:jc w:val="center"/>
        </w:trPr>
        <w:tc>
          <w:tcPr>
            <w:tcW w:w="2268" w:type="dxa"/>
            <w:tcBorders>
              <w:top w:val="nil"/>
              <w:bottom w:val="nil"/>
            </w:tcBorders>
            <w:shd w:val="clear" w:color="auto" w:fill="auto"/>
          </w:tcPr>
          <w:p w14:paraId="0E1DD75C" w14:textId="77777777" w:rsidR="00151699" w:rsidRPr="00EF5447" w:rsidRDefault="00151699" w:rsidP="00151699">
            <w:pPr>
              <w:pStyle w:val="TAC"/>
            </w:pPr>
          </w:p>
        </w:tc>
        <w:tc>
          <w:tcPr>
            <w:tcW w:w="2835" w:type="dxa"/>
          </w:tcPr>
          <w:p w14:paraId="29DB8BD6" w14:textId="77777777" w:rsidR="00151699" w:rsidRPr="00EF5447" w:rsidRDefault="00151699" w:rsidP="00151699">
            <w:pPr>
              <w:pStyle w:val="TAC"/>
              <w:rPr>
                <w:lang w:eastAsia="ko-KR"/>
              </w:rPr>
            </w:pPr>
            <w:r w:rsidRPr="00EF5447">
              <w:rPr>
                <w:lang w:eastAsia="zh-CN"/>
              </w:rPr>
              <w:t>20</w:t>
            </w:r>
          </w:p>
        </w:tc>
        <w:tc>
          <w:tcPr>
            <w:tcW w:w="2971" w:type="dxa"/>
          </w:tcPr>
          <w:p w14:paraId="6690590C" w14:textId="77777777" w:rsidR="00151699" w:rsidRPr="00EF5447" w:rsidRDefault="00151699" w:rsidP="00151699">
            <w:pPr>
              <w:pStyle w:val="TAC"/>
              <w:rPr>
                <w:lang w:eastAsia="ko-KR"/>
              </w:rPr>
            </w:pPr>
            <w:r w:rsidRPr="00EF5447">
              <w:rPr>
                <w:rFonts w:eastAsia="MS Mincho"/>
              </w:rPr>
              <w:t>0.</w:t>
            </w:r>
            <w:r w:rsidRPr="00EF5447">
              <w:rPr>
                <w:lang w:eastAsia="zh-CN"/>
              </w:rPr>
              <w:t>3</w:t>
            </w:r>
          </w:p>
        </w:tc>
      </w:tr>
      <w:tr w:rsidR="00151699" w:rsidRPr="00EF5447" w14:paraId="7820E4E9" w14:textId="77777777" w:rsidTr="00CE49D5">
        <w:trPr>
          <w:gridAfter w:val="1"/>
          <w:wAfter w:w="6" w:type="dxa"/>
          <w:trHeight w:val="187"/>
          <w:jc w:val="center"/>
        </w:trPr>
        <w:tc>
          <w:tcPr>
            <w:tcW w:w="2268" w:type="dxa"/>
            <w:tcBorders>
              <w:top w:val="nil"/>
              <w:bottom w:val="nil"/>
            </w:tcBorders>
            <w:shd w:val="clear" w:color="auto" w:fill="auto"/>
          </w:tcPr>
          <w:p w14:paraId="1DB67273" w14:textId="77777777" w:rsidR="00151699" w:rsidRPr="00EF5447" w:rsidRDefault="00151699" w:rsidP="00151699">
            <w:pPr>
              <w:pStyle w:val="TAC"/>
            </w:pPr>
          </w:p>
        </w:tc>
        <w:tc>
          <w:tcPr>
            <w:tcW w:w="2835" w:type="dxa"/>
          </w:tcPr>
          <w:p w14:paraId="7B51690F" w14:textId="77777777" w:rsidR="00151699" w:rsidRPr="00EF5447" w:rsidRDefault="00151699" w:rsidP="00151699">
            <w:pPr>
              <w:pStyle w:val="TAC"/>
              <w:rPr>
                <w:lang w:eastAsia="ko-KR"/>
              </w:rPr>
            </w:pPr>
            <w:r w:rsidRPr="00EF5447">
              <w:rPr>
                <w:rFonts w:eastAsia="MS Mincho"/>
              </w:rPr>
              <w:t>n</w:t>
            </w:r>
            <w:r w:rsidRPr="00EF5447">
              <w:rPr>
                <w:lang w:eastAsia="zh-CN"/>
              </w:rPr>
              <w:t>3</w:t>
            </w:r>
          </w:p>
        </w:tc>
        <w:tc>
          <w:tcPr>
            <w:tcW w:w="2971" w:type="dxa"/>
          </w:tcPr>
          <w:p w14:paraId="7D3868FE" w14:textId="77777777" w:rsidR="00151699" w:rsidRPr="00EF5447" w:rsidRDefault="00151699" w:rsidP="00151699">
            <w:pPr>
              <w:pStyle w:val="TAC"/>
              <w:rPr>
                <w:lang w:eastAsia="ko-KR"/>
              </w:rPr>
            </w:pPr>
            <w:r w:rsidRPr="00EF5447">
              <w:rPr>
                <w:rFonts w:eastAsia="MS Mincho"/>
              </w:rPr>
              <w:t>0.</w:t>
            </w:r>
            <w:r w:rsidRPr="00EF5447">
              <w:rPr>
                <w:lang w:eastAsia="zh-CN"/>
              </w:rPr>
              <w:t>3</w:t>
            </w:r>
          </w:p>
        </w:tc>
      </w:tr>
      <w:tr w:rsidR="00151699" w:rsidRPr="00EF5447" w14:paraId="645C81A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0FABC9A" w14:textId="77777777" w:rsidR="00151699" w:rsidRPr="00EF5447" w:rsidRDefault="00151699" w:rsidP="00151699">
            <w:pPr>
              <w:pStyle w:val="TAC"/>
            </w:pPr>
          </w:p>
        </w:tc>
        <w:tc>
          <w:tcPr>
            <w:tcW w:w="2835" w:type="dxa"/>
          </w:tcPr>
          <w:p w14:paraId="4E222075" w14:textId="77777777" w:rsidR="00151699" w:rsidRPr="00EF5447" w:rsidRDefault="00151699" w:rsidP="00151699">
            <w:pPr>
              <w:pStyle w:val="TAC"/>
              <w:rPr>
                <w:lang w:eastAsia="ko-KR"/>
              </w:rPr>
            </w:pPr>
            <w:r w:rsidRPr="00EF5447">
              <w:rPr>
                <w:rFonts w:eastAsia="MS Mincho"/>
              </w:rPr>
              <w:t>n</w:t>
            </w:r>
            <w:r w:rsidRPr="00EF5447">
              <w:rPr>
                <w:lang w:eastAsia="zh-CN"/>
              </w:rPr>
              <w:t>3</w:t>
            </w:r>
            <w:r w:rsidRPr="00EF5447">
              <w:rPr>
                <w:rFonts w:eastAsia="MS Mincho"/>
              </w:rPr>
              <w:t>8</w:t>
            </w:r>
          </w:p>
        </w:tc>
        <w:tc>
          <w:tcPr>
            <w:tcW w:w="2971" w:type="dxa"/>
          </w:tcPr>
          <w:p w14:paraId="0E441168" w14:textId="77777777" w:rsidR="00151699" w:rsidRPr="00EF5447" w:rsidRDefault="00151699" w:rsidP="00151699">
            <w:pPr>
              <w:pStyle w:val="TAC"/>
              <w:rPr>
                <w:lang w:eastAsia="ko-KR"/>
              </w:rPr>
            </w:pPr>
            <w:r w:rsidRPr="00EF5447">
              <w:rPr>
                <w:rFonts w:eastAsia="MS Mincho"/>
              </w:rPr>
              <w:t>0.</w:t>
            </w:r>
            <w:r w:rsidRPr="00EF5447">
              <w:rPr>
                <w:lang w:eastAsia="zh-CN"/>
              </w:rPr>
              <w:t>5</w:t>
            </w:r>
          </w:p>
        </w:tc>
      </w:tr>
      <w:tr w:rsidR="00151699" w:rsidRPr="00EF5447" w14:paraId="4C2548AB" w14:textId="77777777" w:rsidTr="00CE49D5">
        <w:trPr>
          <w:gridAfter w:val="1"/>
          <w:wAfter w:w="6" w:type="dxa"/>
          <w:trHeight w:val="187"/>
          <w:jc w:val="center"/>
        </w:trPr>
        <w:tc>
          <w:tcPr>
            <w:tcW w:w="2268" w:type="dxa"/>
            <w:tcBorders>
              <w:bottom w:val="nil"/>
            </w:tcBorders>
            <w:shd w:val="clear" w:color="auto" w:fill="auto"/>
          </w:tcPr>
          <w:p w14:paraId="4BE67FFE" w14:textId="77777777" w:rsidR="00151699" w:rsidRPr="00EF5447" w:rsidRDefault="00151699" w:rsidP="00151699">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7</w:t>
            </w:r>
            <w:r w:rsidRPr="00EF5447">
              <w:rPr>
                <w:lang w:eastAsia="ko-KR"/>
              </w:rPr>
              <w:t>8</w:t>
            </w:r>
          </w:p>
        </w:tc>
        <w:tc>
          <w:tcPr>
            <w:tcW w:w="2835" w:type="dxa"/>
          </w:tcPr>
          <w:p w14:paraId="64C90013" w14:textId="77777777" w:rsidR="00151699" w:rsidRPr="00EF5447" w:rsidRDefault="00151699" w:rsidP="00151699">
            <w:pPr>
              <w:pStyle w:val="TAC"/>
              <w:rPr>
                <w:lang w:eastAsia="ko-KR"/>
              </w:rPr>
            </w:pPr>
            <w:r w:rsidRPr="00EF5447">
              <w:rPr>
                <w:lang w:eastAsia="zh-CN"/>
              </w:rPr>
              <w:t>1</w:t>
            </w:r>
          </w:p>
        </w:tc>
        <w:tc>
          <w:tcPr>
            <w:tcW w:w="2971" w:type="dxa"/>
          </w:tcPr>
          <w:p w14:paraId="0E14B9B7" w14:textId="77777777" w:rsidR="00151699" w:rsidRPr="00EF5447" w:rsidRDefault="00151699" w:rsidP="00151699">
            <w:pPr>
              <w:pStyle w:val="TAC"/>
              <w:rPr>
                <w:lang w:eastAsia="ko-KR"/>
              </w:rPr>
            </w:pPr>
            <w:r w:rsidRPr="00EF5447">
              <w:rPr>
                <w:rFonts w:eastAsia="MS Mincho"/>
              </w:rPr>
              <w:t>0.</w:t>
            </w:r>
            <w:r w:rsidRPr="00EF5447">
              <w:rPr>
                <w:lang w:eastAsia="zh-CN"/>
              </w:rPr>
              <w:t>3</w:t>
            </w:r>
          </w:p>
        </w:tc>
      </w:tr>
      <w:tr w:rsidR="00151699" w:rsidRPr="00EF5447" w14:paraId="22134534" w14:textId="77777777" w:rsidTr="00CE49D5">
        <w:trPr>
          <w:gridAfter w:val="1"/>
          <w:wAfter w:w="6" w:type="dxa"/>
          <w:trHeight w:val="187"/>
          <w:jc w:val="center"/>
        </w:trPr>
        <w:tc>
          <w:tcPr>
            <w:tcW w:w="2268" w:type="dxa"/>
            <w:tcBorders>
              <w:top w:val="nil"/>
              <w:bottom w:val="nil"/>
            </w:tcBorders>
            <w:shd w:val="clear" w:color="auto" w:fill="auto"/>
          </w:tcPr>
          <w:p w14:paraId="4D61A1E2" w14:textId="77777777" w:rsidR="00151699" w:rsidRPr="00EF5447" w:rsidRDefault="00151699" w:rsidP="00151699">
            <w:pPr>
              <w:pStyle w:val="TAC"/>
            </w:pPr>
          </w:p>
        </w:tc>
        <w:tc>
          <w:tcPr>
            <w:tcW w:w="2835" w:type="dxa"/>
          </w:tcPr>
          <w:p w14:paraId="358C4C2B" w14:textId="77777777" w:rsidR="00151699" w:rsidRPr="00EF5447" w:rsidRDefault="00151699" w:rsidP="00151699">
            <w:pPr>
              <w:pStyle w:val="TAC"/>
              <w:rPr>
                <w:lang w:eastAsia="ko-KR"/>
              </w:rPr>
            </w:pPr>
            <w:r w:rsidRPr="00EF5447">
              <w:rPr>
                <w:lang w:eastAsia="zh-CN"/>
              </w:rPr>
              <w:t>20</w:t>
            </w:r>
          </w:p>
        </w:tc>
        <w:tc>
          <w:tcPr>
            <w:tcW w:w="2971" w:type="dxa"/>
          </w:tcPr>
          <w:p w14:paraId="6252EB21" w14:textId="77777777" w:rsidR="00151699" w:rsidRPr="00EF5447" w:rsidRDefault="00151699" w:rsidP="00151699">
            <w:pPr>
              <w:pStyle w:val="TAC"/>
              <w:rPr>
                <w:lang w:eastAsia="ko-KR"/>
              </w:rPr>
            </w:pPr>
            <w:r w:rsidRPr="00EF5447">
              <w:rPr>
                <w:rFonts w:eastAsia="MS Mincho"/>
              </w:rPr>
              <w:t>0.6</w:t>
            </w:r>
          </w:p>
        </w:tc>
      </w:tr>
      <w:tr w:rsidR="00151699" w:rsidRPr="00EF5447" w14:paraId="69DDB3A9" w14:textId="77777777" w:rsidTr="00CE49D5">
        <w:trPr>
          <w:gridAfter w:val="1"/>
          <w:wAfter w:w="6" w:type="dxa"/>
          <w:trHeight w:val="187"/>
          <w:jc w:val="center"/>
        </w:trPr>
        <w:tc>
          <w:tcPr>
            <w:tcW w:w="2268" w:type="dxa"/>
            <w:tcBorders>
              <w:top w:val="nil"/>
              <w:bottom w:val="nil"/>
            </w:tcBorders>
            <w:shd w:val="clear" w:color="auto" w:fill="auto"/>
          </w:tcPr>
          <w:p w14:paraId="5852AB2A" w14:textId="77777777" w:rsidR="00151699" w:rsidRPr="00EF5447" w:rsidRDefault="00151699" w:rsidP="00151699">
            <w:pPr>
              <w:pStyle w:val="TAC"/>
            </w:pPr>
          </w:p>
        </w:tc>
        <w:tc>
          <w:tcPr>
            <w:tcW w:w="2835" w:type="dxa"/>
          </w:tcPr>
          <w:p w14:paraId="767D4AD6" w14:textId="77777777" w:rsidR="00151699" w:rsidRPr="00EF5447" w:rsidRDefault="00151699" w:rsidP="00151699">
            <w:pPr>
              <w:pStyle w:val="TAC"/>
              <w:rPr>
                <w:lang w:eastAsia="ko-KR"/>
              </w:rPr>
            </w:pPr>
            <w:r w:rsidRPr="00EF5447">
              <w:rPr>
                <w:rFonts w:eastAsia="MS Mincho"/>
              </w:rPr>
              <w:t>n</w:t>
            </w:r>
            <w:r w:rsidRPr="00EF5447">
              <w:rPr>
                <w:lang w:eastAsia="zh-CN"/>
              </w:rPr>
              <w:t>3</w:t>
            </w:r>
          </w:p>
        </w:tc>
        <w:tc>
          <w:tcPr>
            <w:tcW w:w="2971" w:type="dxa"/>
          </w:tcPr>
          <w:p w14:paraId="3FACF91D" w14:textId="77777777" w:rsidR="00151699" w:rsidRPr="00EF5447" w:rsidRDefault="00151699" w:rsidP="00151699">
            <w:pPr>
              <w:pStyle w:val="TAC"/>
              <w:rPr>
                <w:lang w:eastAsia="ko-KR"/>
              </w:rPr>
            </w:pPr>
            <w:r w:rsidRPr="00EF5447">
              <w:rPr>
                <w:rFonts w:eastAsia="MS Mincho"/>
              </w:rPr>
              <w:t>0.</w:t>
            </w:r>
            <w:r w:rsidRPr="00EF5447">
              <w:rPr>
                <w:lang w:eastAsia="zh-CN"/>
              </w:rPr>
              <w:t>3</w:t>
            </w:r>
          </w:p>
        </w:tc>
      </w:tr>
      <w:tr w:rsidR="00151699" w:rsidRPr="00EF5447" w14:paraId="17AE6C8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424A56" w14:textId="77777777" w:rsidR="00151699" w:rsidRPr="00EF5447" w:rsidRDefault="00151699" w:rsidP="00151699">
            <w:pPr>
              <w:pStyle w:val="TAC"/>
            </w:pPr>
          </w:p>
        </w:tc>
        <w:tc>
          <w:tcPr>
            <w:tcW w:w="2835" w:type="dxa"/>
          </w:tcPr>
          <w:p w14:paraId="7F2AAD50" w14:textId="77777777" w:rsidR="00151699" w:rsidRPr="00EF5447" w:rsidRDefault="00151699" w:rsidP="00151699">
            <w:pPr>
              <w:pStyle w:val="TAC"/>
              <w:rPr>
                <w:lang w:eastAsia="ko-KR"/>
              </w:rPr>
            </w:pPr>
            <w:r w:rsidRPr="00EF5447">
              <w:rPr>
                <w:rFonts w:eastAsia="MS Mincho"/>
              </w:rPr>
              <w:t>n</w:t>
            </w:r>
            <w:r w:rsidRPr="00EF5447">
              <w:rPr>
                <w:lang w:eastAsia="zh-CN"/>
              </w:rPr>
              <w:t>7</w:t>
            </w:r>
            <w:r w:rsidRPr="00EF5447">
              <w:rPr>
                <w:rFonts w:eastAsia="MS Mincho"/>
              </w:rPr>
              <w:t>8</w:t>
            </w:r>
          </w:p>
        </w:tc>
        <w:tc>
          <w:tcPr>
            <w:tcW w:w="2971" w:type="dxa"/>
          </w:tcPr>
          <w:p w14:paraId="2347E1CE" w14:textId="77777777" w:rsidR="00151699" w:rsidRPr="00EF5447" w:rsidRDefault="00151699" w:rsidP="00151699">
            <w:pPr>
              <w:pStyle w:val="TAC"/>
              <w:rPr>
                <w:lang w:eastAsia="ko-KR"/>
              </w:rPr>
            </w:pPr>
            <w:r w:rsidRPr="00EF5447">
              <w:rPr>
                <w:rFonts w:eastAsia="MS Mincho"/>
              </w:rPr>
              <w:t>0.8</w:t>
            </w:r>
          </w:p>
        </w:tc>
      </w:tr>
      <w:tr w:rsidR="00151699" w:rsidRPr="00EF5447" w14:paraId="429458EB"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9868F4D" w14:textId="77777777" w:rsidR="00151699" w:rsidRPr="00EF5447" w:rsidRDefault="00151699" w:rsidP="00151699">
            <w:pPr>
              <w:pStyle w:val="TAC"/>
            </w:pPr>
            <w:r>
              <w:rPr>
                <w:rFonts w:cs="Arial"/>
              </w:rPr>
              <w:t>DC_1-20_n7-</w:t>
            </w:r>
            <w:r w:rsidRPr="00227811">
              <w:rPr>
                <w:rFonts w:cs="Arial"/>
              </w:rPr>
              <w:t>n</w:t>
            </w:r>
            <w:r>
              <w:rPr>
                <w:rFonts w:cs="Arial"/>
              </w:rPr>
              <w:t>78</w:t>
            </w:r>
          </w:p>
        </w:tc>
        <w:tc>
          <w:tcPr>
            <w:tcW w:w="2835" w:type="dxa"/>
            <w:tcBorders>
              <w:left w:val="single" w:sz="4" w:space="0" w:color="auto"/>
            </w:tcBorders>
            <w:vAlign w:val="center"/>
          </w:tcPr>
          <w:p w14:paraId="5A34340B" w14:textId="77777777" w:rsidR="00151699" w:rsidRPr="00EF5447" w:rsidRDefault="00151699" w:rsidP="00151699">
            <w:pPr>
              <w:pStyle w:val="TAC"/>
              <w:rPr>
                <w:rFonts w:eastAsia="MS Mincho"/>
              </w:rPr>
            </w:pPr>
            <w:r>
              <w:rPr>
                <w:rFonts w:cs="Arial"/>
                <w:lang w:eastAsia="ja-JP"/>
              </w:rPr>
              <w:t>1</w:t>
            </w:r>
          </w:p>
        </w:tc>
        <w:tc>
          <w:tcPr>
            <w:tcW w:w="2971" w:type="dxa"/>
            <w:vAlign w:val="center"/>
          </w:tcPr>
          <w:p w14:paraId="1FBD773E" w14:textId="77777777" w:rsidR="00151699" w:rsidRPr="00EF5447" w:rsidRDefault="00151699" w:rsidP="00151699">
            <w:pPr>
              <w:pStyle w:val="TAC"/>
              <w:rPr>
                <w:rFonts w:eastAsia="MS Mincho"/>
              </w:rPr>
            </w:pPr>
            <w:r>
              <w:rPr>
                <w:rFonts w:cs="Arial"/>
              </w:rPr>
              <w:t>0.5</w:t>
            </w:r>
          </w:p>
        </w:tc>
      </w:tr>
      <w:tr w:rsidR="00151699" w:rsidRPr="00EF5447" w14:paraId="45EC3AE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0240F94" w14:textId="77777777" w:rsidR="00151699" w:rsidRPr="00EF5447" w:rsidRDefault="00151699" w:rsidP="00151699">
            <w:pPr>
              <w:pStyle w:val="TAC"/>
            </w:pPr>
          </w:p>
        </w:tc>
        <w:tc>
          <w:tcPr>
            <w:tcW w:w="2835" w:type="dxa"/>
            <w:tcBorders>
              <w:left w:val="single" w:sz="4" w:space="0" w:color="auto"/>
            </w:tcBorders>
            <w:vAlign w:val="center"/>
          </w:tcPr>
          <w:p w14:paraId="1276834D" w14:textId="77777777" w:rsidR="00151699" w:rsidRPr="00EF5447" w:rsidRDefault="00151699" w:rsidP="00151699">
            <w:pPr>
              <w:pStyle w:val="TAC"/>
              <w:rPr>
                <w:rFonts w:eastAsia="MS Mincho"/>
              </w:rPr>
            </w:pPr>
            <w:r>
              <w:rPr>
                <w:rFonts w:cs="Arial"/>
                <w:lang w:eastAsia="ja-JP"/>
              </w:rPr>
              <w:t>20</w:t>
            </w:r>
          </w:p>
        </w:tc>
        <w:tc>
          <w:tcPr>
            <w:tcW w:w="2971" w:type="dxa"/>
            <w:vAlign w:val="center"/>
          </w:tcPr>
          <w:p w14:paraId="6797CEFA" w14:textId="77777777" w:rsidR="00151699" w:rsidRPr="00EF5447" w:rsidRDefault="00151699" w:rsidP="00151699">
            <w:pPr>
              <w:pStyle w:val="TAC"/>
              <w:rPr>
                <w:rFonts w:eastAsia="MS Mincho"/>
              </w:rPr>
            </w:pPr>
            <w:r>
              <w:rPr>
                <w:rFonts w:cs="Arial"/>
              </w:rPr>
              <w:t>0.3</w:t>
            </w:r>
          </w:p>
        </w:tc>
      </w:tr>
      <w:tr w:rsidR="00151699" w:rsidRPr="00EF5447" w14:paraId="38F1034D"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29C1027" w14:textId="77777777" w:rsidR="00151699" w:rsidRPr="00EF5447" w:rsidRDefault="00151699" w:rsidP="00151699">
            <w:pPr>
              <w:pStyle w:val="TAC"/>
            </w:pPr>
          </w:p>
        </w:tc>
        <w:tc>
          <w:tcPr>
            <w:tcW w:w="2835" w:type="dxa"/>
            <w:tcBorders>
              <w:left w:val="single" w:sz="4" w:space="0" w:color="auto"/>
            </w:tcBorders>
            <w:vAlign w:val="center"/>
          </w:tcPr>
          <w:p w14:paraId="08245B0C" w14:textId="77777777" w:rsidR="00151699" w:rsidRPr="00EF5447" w:rsidRDefault="00151699" w:rsidP="00151699">
            <w:pPr>
              <w:pStyle w:val="TAC"/>
              <w:rPr>
                <w:rFonts w:eastAsia="MS Mincho"/>
              </w:rPr>
            </w:pPr>
            <w:r>
              <w:rPr>
                <w:rFonts w:cs="Arial"/>
                <w:lang w:eastAsia="ja-JP"/>
              </w:rPr>
              <w:t>n7</w:t>
            </w:r>
          </w:p>
        </w:tc>
        <w:tc>
          <w:tcPr>
            <w:tcW w:w="2971" w:type="dxa"/>
            <w:vAlign w:val="center"/>
          </w:tcPr>
          <w:p w14:paraId="75C59BA5" w14:textId="77777777" w:rsidR="00151699" w:rsidRPr="00EF5447" w:rsidRDefault="00151699" w:rsidP="00151699">
            <w:pPr>
              <w:pStyle w:val="TAC"/>
              <w:rPr>
                <w:rFonts w:eastAsia="MS Mincho"/>
              </w:rPr>
            </w:pPr>
            <w:r>
              <w:rPr>
                <w:rFonts w:cs="Arial"/>
              </w:rPr>
              <w:t>0.3</w:t>
            </w:r>
          </w:p>
        </w:tc>
      </w:tr>
      <w:tr w:rsidR="00151699" w:rsidRPr="00EF5447" w14:paraId="45355A67"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1186C47" w14:textId="77777777" w:rsidR="00151699" w:rsidRPr="00EF5447" w:rsidRDefault="00151699" w:rsidP="00151699">
            <w:pPr>
              <w:pStyle w:val="TAC"/>
            </w:pPr>
          </w:p>
        </w:tc>
        <w:tc>
          <w:tcPr>
            <w:tcW w:w="2835" w:type="dxa"/>
            <w:tcBorders>
              <w:left w:val="single" w:sz="4" w:space="0" w:color="auto"/>
            </w:tcBorders>
            <w:vAlign w:val="center"/>
          </w:tcPr>
          <w:p w14:paraId="70FEA852" w14:textId="77777777" w:rsidR="00151699" w:rsidRPr="00EF5447" w:rsidRDefault="00151699" w:rsidP="00151699">
            <w:pPr>
              <w:pStyle w:val="TAC"/>
              <w:rPr>
                <w:rFonts w:eastAsia="MS Mincho"/>
              </w:rPr>
            </w:pPr>
            <w:r>
              <w:rPr>
                <w:rFonts w:cs="Arial"/>
                <w:lang w:eastAsia="ja-JP"/>
              </w:rPr>
              <w:t>n78</w:t>
            </w:r>
          </w:p>
        </w:tc>
        <w:tc>
          <w:tcPr>
            <w:tcW w:w="2971" w:type="dxa"/>
            <w:vAlign w:val="center"/>
          </w:tcPr>
          <w:p w14:paraId="748C4B65" w14:textId="77777777" w:rsidR="00151699" w:rsidRPr="00EF5447" w:rsidRDefault="00151699" w:rsidP="00151699">
            <w:pPr>
              <w:pStyle w:val="TAC"/>
              <w:rPr>
                <w:rFonts w:eastAsia="MS Mincho"/>
              </w:rPr>
            </w:pPr>
            <w:r>
              <w:rPr>
                <w:rFonts w:cs="Arial"/>
              </w:rPr>
              <w:t>0.8</w:t>
            </w:r>
          </w:p>
        </w:tc>
      </w:tr>
      <w:tr w:rsidR="00151699" w:rsidRPr="00EF5447" w14:paraId="2EE48CF6"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2AD9ECDF" w14:textId="77777777" w:rsidR="00151699" w:rsidRPr="00EF5447" w:rsidRDefault="00151699" w:rsidP="00151699">
            <w:pPr>
              <w:pStyle w:val="TAC"/>
            </w:pPr>
            <w:r>
              <w:rPr>
                <w:rFonts w:cs="Arial"/>
              </w:rPr>
              <w:t>DC_1-20_n8-n78</w:t>
            </w:r>
          </w:p>
        </w:tc>
        <w:tc>
          <w:tcPr>
            <w:tcW w:w="2835" w:type="dxa"/>
            <w:vAlign w:val="center"/>
          </w:tcPr>
          <w:p w14:paraId="0560FD7C" w14:textId="77777777" w:rsidR="00151699" w:rsidRPr="00EF5447" w:rsidRDefault="00151699" w:rsidP="00151699">
            <w:pPr>
              <w:pStyle w:val="TAC"/>
              <w:rPr>
                <w:rFonts w:eastAsia="MS Mincho"/>
              </w:rPr>
            </w:pPr>
            <w:r>
              <w:rPr>
                <w:rFonts w:cs="Arial"/>
                <w:lang w:eastAsia="zh-CN"/>
              </w:rPr>
              <w:t>1</w:t>
            </w:r>
          </w:p>
        </w:tc>
        <w:tc>
          <w:tcPr>
            <w:tcW w:w="2971" w:type="dxa"/>
          </w:tcPr>
          <w:p w14:paraId="74E922AF" w14:textId="77777777" w:rsidR="00151699" w:rsidRPr="00EF5447" w:rsidRDefault="00151699" w:rsidP="00151699">
            <w:pPr>
              <w:pStyle w:val="TAC"/>
              <w:rPr>
                <w:rFonts w:eastAsia="MS Mincho"/>
              </w:rPr>
            </w:pPr>
            <w:r>
              <w:rPr>
                <w:rFonts w:cs="Arial"/>
                <w:lang w:eastAsia="zh-CN"/>
              </w:rPr>
              <w:t>0.3</w:t>
            </w:r>
          </w:p>
        </w:tc>
      </w:tr>
      <w:tr w:rsidR="00151699" w:rsidRPr="00EF5447" w14:paraId="09997696" w14:textId="77777777" w:rsidTr="00CE49D5">
        <w:trPr>
          <w:gridAfter w:val="1"/>
          <w:wAfter w:w="6" w:type="dxa"/>
          <w:trHeight w:val="187"/>
          <w:jc w:val="center"/>
        </w:trPr>
        <w:tc>
          <w:tcPr>
            <w:tcW w:w="2268" w:type="dxa"/>
            <w:tcBorders>
              <w:top w:val="nil"/>
              <w:bottom w:val="nil"/>
            </w:tcBorders>
            <w:shd w:val="clear" w:color="auto" w:fill="auto"/>
            <w:vAlign w:val="center"/>
          </w:tcPr>
          <w:p w14:paraId="110076BD" w14:textId="77777777" w:rsidR="00151699" w:rsidRPr="00EF5447" w:rsidRDefault="00151699" w:rsidP="00151699">
            <w:pPr>
              <w:pStyle w:val="TAC"/>
            </w:pPr>
          </w:p>
        </w:tc>
        <w:tc>
          <w:tcPr>
            <w:tcW w:w="2835" w:type="dxa"/>
            <w:vAlign w:val="center"/>
          </w:tcPr>
          <w:p w14:paraId="59D7DB11" w14:textId="77777777" w:rsidR="00151699" w:rsidRPr="00EF5447" w:rsidRDefault="00151699" w:rsidP="00151699">
            <w:pPr>
              <w:pStyle w:val="TAC"/>
              <w:rPr>
                <w:rFonts w:eastAsia="MS Mincho"/>
              </w:rPr>
            </w:pPr>
            <w:r>
              <w:rPr>
                <w:rFonts w:cs="Arial"/>
                <w:lang w:eastAsia="zh-CN"/>
              </w:rPr>
              <w:t>20</w:t>
            </w:r>
          </w:p>
        </w:tc>
        <w:tc>
          <w:tcPr>
            <w:tcW w:w="2971" w:type="dxa"/>
          </w:tcPr>
          <w:p w14:paraId="48FC1409" w14:textId="77777777" w:rsidR="00151699" w:rsidRPr="00EF5447" w:rsidRDefault="00151699" w:rsidP="00151699">
            <w:pPr>
              <w:pStyle w:val="TAC"/>
              <w:rPr>
                <w:rFonts w:eastAsia="MS Mincho"/>
              </w:rPr>
            </w:pPr>
            <w:r w:rsidRPr="00EA7938">
              <w:rPr>
                <w:rFonts w:cs="Arial" w:hint="eastAsia"/>
                <w:lang w:eastAsia="zh-CN"/>
              </w:rPr>
              <w:t>0</w:t>
            </w:r>
            <w:r w:rsidRPr="00EA7938">
              <w:rPr>
                <w:rFonts w:cs="Arial"/>
                <w:lang w:eastAsia="zh-CN"/>
              </w:rPr>
              <w:t>.6</w:t>
            </w:r>
          </w:p>
        </w:tc>
      </w:tr>
      <w:tr w:rsidR="00151699" w:rsidRPr="00EF5447" w14:paraId="18A4ECFA" w14:textId="77777777" w:rsidTr="00CE49D5">
        <w:trPr>
          <w:gridAfter w:val="1"/>
          <w:wAfter w:w="6" w:type="dxa"/>
          <w:trHeight w:val="187"/>
          <w:jc w:val="center"/>
        </w:trPr>
        <w:tc>
          <w:tcPr>
            <w:tcW w:w="2268" w:type="dxa"/>
            <w:tcBorders>
              <w:top w:val="nil"/>
              <w:bottom w:val="nil"/>
            </w:tcBorders>
            <w:shd w:val="clear" w:color="auto" w:fill="auto"/>
            <w:vAlign w:val="center"/>
          </w:tcPr>
          <w:p w14:paraId="5F671FBF" w14:textId="77777777" w:rsidR="00151699" w:rsidRPr="00EF5447" w:rsidRDefault="00151699" w:rsidP="00151699">
            <w:pPr>
              <w:pStyle w:val="TAC"/>
            </w:pPr>
          </w:p>
        </w:tc>
        <w:tc>
          <w:tcPr>
            <w:tcW w:w="2835" w:type="dxa"/>
            <w:vAlign w:val="center"/>
          </w:tcPr>
          <w:p w14:paraId="1239D8A0" w14:textId="77777777" w:rsidR="00151699" w:rsidRPr="00EF5447" w:rsidRDefault="00151699" w:rsidP="00151699">
            <w:pPr>
              <w:pStyle w:val="TAC"/>
              <w:rPr>
                <w:rFonts w:eastAsia="MS Mincho"/>
              </w:rPr>
            </w:pPr>
            <w:r>
              <w:rPr>
                <w:rFonts w:cs="Arial"/>
                <w:lang w:eastAsia="zh-CN"/>
              </w:rPr>
              <w:t>n8</w:t>
            </w:r>
          </w:p>
        </w:tc>
        <w:tc>
          <w:tcPr>
            <w:tcW w:w="2971" w:type="dxa"/>
          </w:tcPr>
          <w:p w14:paraId="50383DBA" w14:textId="77777777" w:rsidR="00151699" w:rsidRPr="00EF5447" w:rsidRDefault="00151699" w:rsidP="00151699">
            <w:pPr>
              <w:pStyle w:val="TAC"/>
              <w:rPr>
                <w:rFonts w:eastAsia="MS Mincho"/>
              </w:rPr>
            </w:pPr>
            <w:r w:rsidRPr="00A76781">
              <w:rPr>
                <w:rFonts w:cs="Arial" w:hint="eastAsia"/>
                <w:lang w:eastAsia="zh-CN"/>
              </w:rPr>
              <w:t>0</w:t>
            </w:r>
            <w:r>
              <w:rPr>
                <w:rFonts w:cs="Arial"/>
                <w:lang w:eastAsia="zh-CN"/>
              </w:rPr>
              <w:t>.6</w:t>
            </w:r>
          </w:p>
        </w:tc>
      </w:tr>
      <w:tr w:rsidR="00151699" w:rsidRPr="00EF5447" w14:paraId="16400474"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0A23F596" w14:textId="77777777" w:rsidR="00151699" w:rsidRPr="00EF5447" w:rsidRDefault="00151699" w:rsidP="00151699">
            <w:pPr>
              <w:pStyle w:val="TAC"/>
            </w:pPr>
          </w:p>
        </w:tc>
        <w:tc>
          <w:tcPr>
            <w:tcW w:w="2835" w:type="dxa"/>
            <w:vAlign w:val="center"/>
          </w:tcPr>
          <w:p w14:paraId="209128E7" w14:textId="77777777" w:rsidR="00151699" w:rsidRPr="00EF5447" w:rsidRDefault="00151699" w:rsidP="00151699">
            <w:pPr>
              <w:pStyle w:val="TAC"/>
              <w:rPr>
                <w:rFonts w:eastAsia="MS Mincho"/>
              </w:rPr>
            </w:pPr>
            <w:r>
              <w:rPr>
                <w:rFonts w:cs="Arial"/>
                <w:lang w:eastAsia="zh-CN"/>
              </w:rPr>
              <w:t>n78</w:t>
            </w:r>
          </w:p>
        </w:tc>
        <w:tc>
          <w:tcPr>
            <w:tcW w:w="2971" w:type="dxa"/>
          </w:tcPr>
          <w:p w14:paraId="7BDADC3D" w14:textId="77777777" w:rsidR="00151699" w:rsidRPr="00EF5447" w:rsidRDefault="00151699" w:rsidP="00151699">
            <w:pPr>
              <w:pStyle w:val="TAC"/>
              <w:rPr>
                <w:rFonts w:eastAsia="MS Mincho"/>
              </w:rPr>
            </w:pPr>
            <w:r>
              <w:rPr>
                <w:rFonts w:cs="Arial"/>
                <w:lang w:eastAsia="zh-CN"/>
              </w:rPr>
              <w:t>0.8</w:t>
            </w:r>
          </w:p>
        </w:tc>
      </w:tr>
      <w:tr w:rsidR="00151699" w:rsidRPr="00EF5447" w14:paraId="657151F4" w14:textId="77777777" w:rsidTr="00CE49D5">
        <w:trPr>
          <w:gridAfter w:val="1"/>
          <w:wAfter w:w="6" w:type="dxa"/>
          <w:trHeight w:val="187"/>
          <w:jc w:val="center"/>
        </w:trPr>
        <w:tc>
          <w:tcPr>
            <w:tcW w:w="2268" w:type="dxa"/>
            <w:tcBorders>
              <w:bottom w:val="nil"/>
            </w:tcBorders>
            <w:shd w:val="clear" w:color="auto" w:fill="auto"/>
          </w:tcPr>
          <w:p w14:paraId="30F78605" w14:textId="77777777" w:rsidR="00151699" w:rsidRPr="00EF5447" w:rsidRDefault="00151699" w:rsidP="00151699">
            <w:pPr>
              <w:pStyle w:val="TAC"/>
            </w:pPr>
            <w:r>
              <w:t>DC_1-20-28</w:t>
            </w:r>
            <w:r w:rsidRPr="00940479">
              <w:t>_n</w:t>
            </w:r>
            <w:r>
              <w:rPr>
                <w:lang w:val="fi-FI"/>
              </w:rPr>
              <w:t>3</w:t>
            </w:r>
          </w:p>
        </w:tc>
        <w:tc>
          <w:tcPr>
            <w:tcW w:w="2835" w:type="dxa"/>
          </w:tcPr>
          <w:p w14:paraId="22DD4A48" w14:textId="77777777" w:rsidR="00151699" w:rsidRPr="00EF5447" w:rsidRDefault="00151699" w:rsidP="00151699">
            <w:pPr>
              <w:pStyle w:val="TAC"/>
              <w:rPr>
                <w:lang w:eastAsia="ko-KR"/>
              </w:rPr>
            </w:pPr>
            <w:r>
              <w:rPr>
                <w:rFonts w:eastAsia="Malgun Gothic" w:cs="Arial"/>
                <w:lang w:eastAsia="ko-KR"/>
              </w:rPr>
              <w:t>1</w:t>
            </w:r>
          </w:p>
        </w:tc>
        <w:tc>
          <w:tcPr>
            <w:tcW w:w="2971" w:type="dxa"/>
          </w:tcPr>
          <w:p w14:paraId="1E77652E" w14:textId="77777777" w:rsidR="00151699" w:rsidRPr="00EF5447" w:rsidRDefault="00151699" w:rsidP="00151699">
            <w:pPr>
              <w:pStyle w:val="TAC"/>
              <w:rPr>
                <w:lang w:eastAsia="ko-KR"/>
              </w:rPr>
            </w:pPr>
            <w:r>
              <w:rPr>
                <w:rFonts w:eastAsia="Malgun Gothic" w:cs="Arial"/>
                <w:lang w:eastAsia="ko-KR"/>
              </w:rPr>
              <w:t>0.3</w:t>
            </w:r>
          </w:p>
        </w:tc>
      </w:tr>
      <w:tr w:rsidR="00151699" w:rsidRPr="00EF5447" w14:paraId="4BC5CD0F" w14:textId="77777777" w:rsidTr="00CE49D5">
        <w:trPr>
          <w:gridAfter w:val="1"/>
          <w:wAfter w:w="6" w:type="dxa"/>
          <w:trHeight w:val="187"/>
          <w:jc w:val="center"/>
        </w:trPr>
        <w:tc>
          <w:tcPr>
            <w:tcW w:w="2268" w:type="dxa"/>
            <w:tcBorders>
              <w:top w:val="nil"/>
              <w:bottom w:val="nil"/>
            </w:tcBorders>
            <w:shd w:val="clear" w:color="auto" w:fill="auto"/>
          </w:tcPr>
          <w:p w14:paraId="4761D8FA" w14:textId="77777777" w:rsidR="00151699" w:rsidRPr="00EF5447" w:rsidRDefault="00151699" w:rsidP="00151699">
            <w:pPr>
              <w:pStyle w:val="TAC"/>
            </w:pPr>
          </w:p>
        </w:tc>
        <w:tc>
          <w:tcPr>
            <w:tcW w:w="2835" w:type="dxa"/>
          </w:tcPr>
          <w:p w14:paraId="0FCDD8C6" w14:textId="77777777" w:rsidR="00151699" w:rsidRPr="00EF5447" w:rsidRDefault="00151699" w:rsidP="00151699">
            <w:pPr>
              <w:pStyle w:val="TAC"/>
              <w:rPr>
                <w:lang w:eastAsia="ko-KR"/>
              </w:rPr>
            </w:pPr>
            <w:r>
              <w:rPr>
                <w:rFonts w:eastAsia="Malgun Gothic" w:cs="Arial"/>
                <w:lang w:eastAsia="ko-KR"/>
              </w:rPr>
              <w:t>20</w:t>
            </w:r>
          </w:p>
        </w:tc>
        <w:tc>
          <w:tcPr>
            <w:tcW w:w="2971" w:type="dxa"/>
          </w:tcPr>
          <w:p w14:paraId="6701D142" w14:textId="77777777" w:rsidR="00151699" w:rsidRPr="00EF5447" w:rsidRDefault="00151699" w:rsidP="00151699">
            <w:pPr>
              <w:pStyle w:val="TAC"/>
              <w:rPr>
                <w:lang w:eastAsia="ko-KR"/>
              </w:rPr>
            </w:pPr>
            <w:r>
              <w:rPr>
                <w:rFonts w:eastAsia="Malgun Gothic" w:cs="Arial"/>
                <w:lang w:eastAsia="ko-KR"/>
              </w:rPr>
              <w:t>0.6</w:t>
            </w:r>
          </w:p>
        </w:tc>
      </w:tr>
      <w:tr w:rsidR="00151699" w:rsidRPr="00EF5447" w14:paraId="343511B3" w14:textId="77777777" w:rsidTr="00CE49D5">
        <w:trPr>
          <w:gridAfter w:val="1"/>
          <w:wAfter w:w="6" w:type="dxa"/>
          <w:trHeight w:val="187"/>
          <w:jc w:val="center"/>
        </w:trPr>
        <w:tc>
          <w:tcPr>
            <w:tcW w:w="2268" w:type="dxa"/>
            <w:tcBorders>
              <w:top w:val="nil"/>
              <w:bottom w:val="nil"/>
            </w:tcBorders>
            <w:shd w:val="clear" w:color="auto" w:fill="auto"/>
          </w:tcPr>
          <w:p w14:paraId="7E588A7E" w14:textId="77777777" w:rsidR="00151699" w:rsidRPr="00EF5447" w:rsidRDefault="00151699" w:rsidP="00151699">
            <w:pPr>
              <w:pStyle w:val="TAC"/>
            </w:pPr>
          </w:p>
        </w:tc>
        <w:tc>
          <w:tcPr>
            <w:tcW w:w="2835" w:type="dxa"/>
          </w:tcPr>
          <w:p w14:paraId="25C60002" w14:textId="77777777" w:rsidR="00151699" w:rsidRPr="00EF5447" w:rsidRDefault="00151699" w:rsidP="00151699">
            <w:pPr>
              <w:pStyle w:val="TAC"/>
              <w:rPr>
                <w:lang w:eastAsia="ko-KR"/>
              </w:rPr>
            </w:pPr>
            <w:r>
              <w:rPr>
                <w:rFonts w:eastAsia="Malgun Gothic" w:cs="Arial"/>
                <w:lang w:eastAsia="ko-KR"/>
              </w:rPr>
              <w:t>28</w:t>
            </w:r>
          </w:p>
        </w:tc>
        <w:tc>
          <w:tcPr>
            <w:tcW w:w="2971" w:type="dxa"/>
          </w:tcPr>
          <w:p w14:paraId="37FB067F" w14:textId="77777777" w:rsidR="00151699" w:rsidRPr="00EF5447" w:rsidRDefault="00151699" w:rsidP="00151699">
            <w:pPr>
              <w:pStyle w:val="TAC"/>
              <w:rPr>
                <w:lang w:eastAsia="ko-KR"/>
              </w:rPr>
            </w:pPr>
            <w:r>
              <w:rPr>
                <w:rFonts w:eastAsia="Malgun Gothic" w:cs="Arial"/>
                <w:lang w:eastAsia="ko-KR"/>
              </w:rPr>
              <w:t>0.6</w:t>
            </w:r>
          </w:p>
        </w:tc>
      </w:tr>
      <w:tr w:rsidR="00151699" w:rsidRPr="00EF5447" w14:paraId="1DC7494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2F4D884" w14:textId="77777777" w:rsidR="00151699" w:rsidRPr="00EF5447" w:rsidRDefault="00151699" w:rsidP="00151699">
            <w:pPr>
              <w:pStyle w:val="TAC"/>
            </w:pPr>
          </w:p>
        </w:tc>
        <w:tc>
          <w:tcPr>
            <w:tcW w:w="2835" w:type="dxa"/>
          </w:tcPr>
          <w:p w14:paraId="36232DA6" w14:textId="77777777" w:rsidR="00151699" w:rsidRPr="00EF5447" w:rsidRDefault="00151699" w:rsidP="00151699">
            <w:pPr>
              <w:pStyle w:val="TAC"/>
              <w:rPr>
                <w:lang w:eastAsia="ko-KR"/>
              </w:rPr>
            </w:pPr>
            <w:r>
              <w:rPr>
                <w:rFonts w:cs="Arial"/>
                <w:lang w:eastAsia="ja-JP"/>
              </w:rPr>
              <w:t>n3</w:t>
            </w:r>
          </w:p>
        </w:tc>
        <w:tc>
          <w:tcPr>
            <w:tcW w:w="2971" w:type="dxa"/>
          </w:tcPr>
          <w:p w14:paraId="7E9B1025" w14:textId="77777777" w:rsidR="00151699" w:rsidRPr="00EF5447" w:rsidRDefault="00151699" w:rsidP="00151699">
            <w:pPr>
              <w:pStyle w:val="TAC"/>
              <w:rPr>
                <w:lang w:eastAsia="ko-KR"/>
              </w:rPr>
            </w:pPr>
            <w:r>
              <w:rPr>
                <w:rFonts w:eastAsia="Malgun Gothic" w:cs="Arial"/>
                <w:lang w:eastAsia="ko-KR"/>
              </w:rPr>
              <w:t>0.3</w:t>
            </w:r>
          </w:p>
        </w:tc>
      </w:tr>
      <w:tr w:rsidR="00151699" w:rsidRPr="00EF5447" w14:paraId="13C01206" w14:textId="77777777" w:rsidTr="00CE49D5">
        <w:trPr>
          <w:gridAfter w:val="1"/>
          <w:wAfter w:w="6" w:type="dxa"/>
          <w:trHeight w:val="187"/>
          <w:jc w:val="center"/>
        </w:trPr>
        <w:tc>
          <w:tcPr>
            <w:tcW w:w="2268" w:type="dxa"/>
            <w:tcBorders>
              <w:top w:val="nil"/>
              <w:bottom w:val="nil"/>
            </w:tcBorders>
            <w:shd w:val="clear" w:color="auto" w:fill="auto"/>
          </w:tcPr>
          <w:p w14:paraId="01535A74" w14:textId="77777777" w:rsidR="00151699" w:rsidRPr="00EF5447" w:rsidRDefault="00151699" w:rsidP="00151699">
            <w:pPr>
              <w:pStyle w:val="TAC"/>
            </w:pPr>
            <w:r>
              <w:rPr>
                <w:rFonts w:cs="Arial"/>
              </w:rPr>
              <w:t>DC_1-20_n28-n75</w:t>
            </w:r>
          </w:p>
        </w:tc>
        <w:tc>
          <w:tcPr>
            <w:tcW w:w="2835" w:type="dxa"/>
          </w:tcPr>
          <w:p w14:paraId="75C1BAF3" w14:textId="77777777" w:rsidR="00151699" w:rsidRDefault="00151699" w:rsidP="00151699">
            <w:pPr>
              <w:pStyle w:val="TAC"/>
              <w:rPr>
                <w:rFonts w:cs="Arial"/>
                <w:lang w:eastAsia="ja-JP"/>
              </w:rPr>
            </w:pPr>
            <w:r>
              <w:rPr>
                <w:rFonts w:cs="Arial"/>
                <w:lang w:val="x-none" w:eastAsia="zh-CN"/>
              </w:rPr>
              <w:t>1</w:t>
            </w:r>
          </w:p>
        </w:tc>
        <w:tc>
          <w:tcPr>
            <w:tcW w:w="2971" w:type="dxa"/>
          </w:tcPr>
          <w:p w14:paraId="242DFFEE" w14:textId="77777777" w:rsidR="00151699" w:rsidRDefault="00151699" w:rsidP="00151699">
            <w:pPr>
              <w:pStyle w:val="TAC"/>
              <w:rPr>
                <w:rFonts w:eastAsia="Malgun Gothic" w:cs="Arial"/>
                <w:lang w:eastAsia="ko-KR"/>
              </w:rPr>
            </w:pPr>
            <w:r>
              <w:rPr>
                <w:rFonts w:cs="Arial"/>
                <w:lang w:val="x-none" w:eastAsia="zh-CN"/>
              </w:rPr>
              <w:t>0.3</w:t>
            </w:r>
          </w:p>
        </w:tc>
      </w:tr>
      <w:tr w:rsidR="00151699" w:rsidRPr="00EF5447" w14:paraId="7DB572C3" w14:textId="77777777" w:rsidTr="00CE49D5">
        <w:trPr>
          <w:gridAfter w:val="1"/>
          <w:wAfter w:w="6" w:type="dxa"/>
          <w:trHeight w:val="187"/>
          <w:jc w:val="center"/>
        </w:trPr>
        <w:tc>
          <w:tcPr>
            <w:tcW w:w="2268" w:type="dxa"/>
            <w:tcBorders>
              <w:top w:val="nil"/>
              <w:bottom w:val="nil"/>
            </w:tcBorders>
            <w:shd w:val="clear" w:color="auto" w:fill="auto"/>
          </w:tcPr>
          <w:p w14:paraId="4A802B5F" w14:textId="77777777" w:rsidR="00151699" w:rsidRPr="00EF5447" w:rsidRDefault="00151699" w:rsidP="00151699">
            <w:pPr>
              <w:pStyle w:val="TAC"/>
            </w:pPr>
          </w:p>
        </w:tc>
        <w:tc>
          <w:tcPr>
            <w:tcW w:w="2835" w:type="dxa"/>
          </w:tcPr>
          <w:p w14:paraId="320CC862" w14:textId="77777777" w:rsidR="00151699" w:rsidRDefault="00151699" w:rsidP="00151699">
            <w:pPr>
              <w:pStyle w:val="TAC"/>
              <w:rPr>
                <w:rFonts w:cs="Arial"/>
                <w:lang w:eastAsia="ja-JP"/>
              </w:rPr>
            </w:pPr>
            <w:r>
              <w:rPr>
                <w:rFonts w:cs="Arial"/>
                <w:lang w:val="x-none" w:eastAsia="zh-CN"/>
              </w:rPr>
              <w:t>20</w:t>
            </w:r>
          </w:p>
        </w:tc>
        <w:tc>
          <w:tcPr>
            <w:tcW w:w="2971" w:type="dxa"/>
          </w:tcPr>
          <w:p w14:paraId="2F702E85" w14:textId="77777777" w:rsidR="00151699" w:rsidRDefault="00151699" w:rsidP="00151699">
            <w:pPr>
              <w:pStyle w:val="TAC"/>
              <w:rPr>
                <w:rFonts w:eastAsia="Malgun Gothic" w:cs="Arial"/>
                <w:lang w:eastAsia="ko-KR"/>
              </w:rPr>
            </w:pPr>
            <w:r w:rsidRPr="00CF4CB9">
              <w:rPr>
                <w:rFonts w:cs="Arial"/>
                <w:lang w:val="x-none" w:eastAsia="zh-CN"/>
              </w:rPr>
              <w:t>0.</w:t>
            </w:r>
            <w:r>
              <w:rPr>
                <w:rFonts w:cs="Arial"/>
                <w:lang w:val="x-none" w:eastAsia="zh-CN"/>
              </w:rPr>
              <w:t>6</w:t>
            </w:r>
          </w:p>
        </w:tc>
      </w:tr>
      <w:tr w:rsidR="00151699" w:rsidRPr="00EF5447" w14:paraId="4D4F593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00A9DD" w14:textId="77777777" w:rsidR="00151699" w:rsidRPr="00EF5447" w:rsidRDefault="00151699" w:rsidP="00151699">
            <w:pPr>
              <w:pStyle w:val="TAC"/>
            </w:pPr>
          </w:p>
        </w:tc>
        <w:tc>
          <w:tcPr>
            <w:tcW w:w="2835" w:type="dxa"/>
          </w:tcPr>
          <w:p w14:paraId="7581430C" w14:textId="77777777" w:rsidR="00151699" w:rsidRDefault="00151699" w:rsidP="00151699">
            <w:pPr>
              <w:pStyle w:val="TAC"/>
              <w:rPr>
                <w:rFonts w:cs="Arial"/>
                <w:lang w:eastAsia="ja-JP"/>
              </w:rPr>
            </w:pPr>
            <w:r>
              <w:rPr>
                <w:rFonts w:cs="Arial"/>
                <w:lang w:val="x-none" w:eastAsia="zh-CN"/>
              </w:rPr>
              <w:t>n28</w:t>
            </w:r>
          </w:p>
        </w:tc>
        <w:tc>
          <w:tcPr>
            <w:tcW w:w="2971" w:type="dxa"/>
          </w:tcPr>
          <w:p w14:paraId="7AF6134D" w14:textId="77777777" w:rsidR="00151699" w:rsidRDefault="00151699" w:rsidP="00151699">
            <w:pPr>
              <w:pStyle w:val="TAC"/>
              <w:rPr>
                <w:rFonts w:eastAsia="Malgun Gothic" w:cs="Arial"/>
                <w:lang w:eastAsia="ko-KR"/>
              </w:rPr>
            </w:pPr>
            <w:r w:rsidRPr="00A76781">
              <w:rPr>
                <w:rFonts w:cs="Arial"/>
                <w:lang w:val="x-none" w:eastAsia="zh-CN"/>
              </w:rPr>
              <w:t>0</w:t>
            </w:r>
            <w:r>
              <w:rPr>
                <w:rFonts w:cs="Arial"/>
                <w:lang w:val="x-none" w:eastAsia="zh-CN"/>
              </w:rPr>
              <w:t>.7</w:t>
            </w:r>
          </w:p>
        </w:tc>
      </w:tr>
      <w:tr w:rsidR="00151699" w:rsidRPr="00EF5447" w14:paraId="631DA94D" w14:textId="77777777" w:rsidTr="00CE49D5">
        <w:trPr>
          <w:gridAfter w:val="1"/>
          <w:wAfter w:w="6" w:type="dxa"/>
          <w:trHeight w:val="187"/>
          <w:jc w:val="center"/>
        </w:trPr>
        <w:tc>
          <w:tcPr>
            <w:tcW w:w="2268" w:type="dxa"/>
            <w:tcBorders>
              <w:bottom w:val="nil"/>
            </w:tcBorders>
            <w:shd w:val="clear" w:color="auto" w:fill="auto"/>
          </w:tcPr>
          <w:p w14:paraId="781DC67A" w14:textId="77777777" w:rsidR="00151699" w:rsidRPr="00EF5447" w:rsidRDefault="00151699" w:rsidP="00151699">
            <w:pPr>
              <w:pStyle w:val="TAC"/>
            </w:pPr>
            <w:r>
              <w:t>DC_1-20-28</w:t>
            </w:r>
            <w:r w:rsidRPr="00940479">
              <w:t>_n</w:t>
            </w:r>
            <w:r>
              <w:t>78</w:t>
            </w:r>
          </w:p>
        </w:tc>
        <w:tc>
          <w:tcPr>
            <w:tcW w:w="2835" w:type="dxa"/>
          </w:tcPr>
          <w:p w14:paraId="29542511" w14:textId="77777777" w:rsidR="00151699" w:rsidRPr="00EF5447" w:rsidRDefault="00151699" w:rsidP="00151699">
            <w:pPr>
              <w:pStyle w:val="TAC"/>
              <w:rPr>
                <w:lang w:eastAsia="ja-JP"/>
              </w:rPr>
            </w:pPr>
            <w:r>
              <w:rPr>
                <w:rFonts w:eastAsia="Malgun Gothic" w:cs="Arial"/>
                <w:lang w:eastAsia="ko-KR"/>
              </w:rPr>
              <w:t>1</w:t>
            </w:r>
          </w:p>
        </w:tc>
        <w:tc>
          <w:tcPr>
            <w:tcW w:w="2971" w:type="dxa"/>
          </w:tcPr>
          <w:p w14:paraId="1C1EC2A3" w14:textId="77777777" w:rsidR="00151699" w:rsidRPr="00EF5447" w:rsidRDefault="00151699" w:rsidP="00151699">
            <w:pPr>
              <w:pStyle w:val="TAC"/>
              <w:rPr>
                <w:lang w:eastAsia="ja-JP"/>
              </w:rPr>
            </w:pPr>
            <w:r>
              <w:rPr>
                <w:rFonts w:eastAsia="Malgun Gothic" w:cs="Arial"/>
                <w:lang w:eastAsia="ko-KR"/>
              </w:rPr>
              <w:t>0.3</w:t>
            </w:r>
          </w:p>
        </w:tc>
      </w:tr>
      <w:tr w:rsidR="00151699" w:rsidRPr="00EF5447" w14:paraId="47E0DD28" w14:textId="77777777" w:rsidTr="00CE49D5">
        <w:trPr>
          <w:gridAfter w:val="1"/>
          <w:wAfter w:w="6" w:type="dxa"/>
          <w:trHeight w:val="187"/>
          <w:jc w:val="center"/>
        </w:trPr>
        <w:tc>
          <w:tcPr>
            <w:tcW w:w="2268" w:type="dxa"/>
            <w:tcBorders>
              <w:top w:val="nil"/>
              <w:bottom w:val="nil"/>
            </w:tcBorders>
            <w:shd w:val="clear" w:color="auto" w:fill="auto"/>
          </w:tcPr>
          <w:p w14:paraId="03F4D0C2" w14:textId="77777777" w:rsidR="00151699" w:rsidRPr="00EF5447" w:rsidRDefault="00151699" w:rsidP="00151699">
            <w:pPr>
              <w:pStyle w:val="TAC"/>
            </w:pPr>
          </w:p>
        </w:tc>
        <w:tc>
          <w:tcPr>
            <w:tcW w:w="2835" w:type="dxa"/>
          </w:tcPr>
          <w:p w14:paraId="61F95786" w14:textId="77777777" w:rsidR="00151699" w:rsidRPr="00EF5447" w:rsidRDefault="00151699" w:rsidP="00151699">
            <w:pPr>
              <w:pStyle w:val="TAC"/>
              <w:rPr>
                <w:lang w:eastAsia="ja-JP"/>
              </w:rPr>
            </w:pPr>
            <w:r>
              <w:rPr>
                <w:rFonts w:cs="Arial"/>
                <w:lang w:eastAsia="ja-JP"/>
              </w:rPr>
              <w:t>20</w:t>
            </w:r>
          </w:p>
        </w:tc>
        <w:tc>
          <w:tcPr>
            <w:tcW w:w="2971" w:type="dxa"/>
          </w:tcPr>
          <w:p w14:paraId="359FA099" w14:textId="77777777" w:rsidR="00151699" w:rsidRPr="00EF5447" w:rsidRDefault="00151699" w:rsidP="00151699">
            <w:pPr>
              <w:pStyle w:val="TAC"/>
              <w:rPr>
                <w:lang w:eastAsia="ja-JP"/>
              </w:rPr>
            </w:pPr>
            <w:r>
              <w:rPr>
                <w:rFonts w:eastAsia="Malgun Gothic" w:cs="Arial"/>
                <w:lang w:eastAsia="ko-KR"/>
              </w:rPr>
              <w:t>0.6</w:t>
            </w:r>
          </w:p>
        </w:tc>
      </w:tr>
      <w:tr w:rsidR="00151699" w:rsidRPr="00EF5447" w14:paraId="037A7052" w14:textId="77777777" w:rsidTr="00CE49D5">
        <w:trPr>
          <w:gridAfter w:val="1"/>
          <w:wAfter w:w="6" w:type="dxa"/>
          <w:trHeight w:val="187"/>
          <w:jc w:val="center"/>
        </w:trPr>
        <w:tc>
          <w:tcPr>
            <w:tcW w:w="2268" w:type="dxa"/>
            <w:tcBorders>
              <w:top w:val="nil"/>
              <w:bottom w:val="nil"/>
            </w:tcBorders>
            <w:shd w:val="clear" w:color="auto" w:fill="auto"/>
          </w:tcPr>
          <w:p w14:paraId="18911DA0" w14:textId="77777777" w:rsidR="00151699" w:rsidRPr="00EF5447" w:rsidRDefault="00151699" w:rsidP="00151699">
            <w:pPr>
              <w:pStyle w:val="TAC"/>
            </w:pPr>
          </w:p>
        </w:tc>
        <w:tc>
          <w:tcPr>
            <w:tcW w:w="2835" w:type="dxa"/>
          </w:tcPr>
          <w:p w14:paraId="122A51A7" w14:textId="77777777" w:rsidR="00151699" w:rsidRPr="00EF5447" w:rsidRDefault="00151699" w:rsidP="00151699">
            <w:pPr>
              <w:pStyle w:val="TAC"/>
              <w:rPr>
                <w:lang w:eastAsia="ja-JP"/>
              </w:rPr>
            </w:pPr>
            <w:r>
              <w:rPr>
                <w:rFonts w:cs="Arial"/>
                <w:lang w:eastAsia="ja-JP"/>
              </w:rPr>
              <w:t>28</w:t>
            </w:r>
          </w:p>
        </w:tc>
        <w:tc>
          <w:tcPr>
            <w:tcW w:w="2971" w:type="dxa"/>
          </w:tcPr>
          <w:p w14:paraId="7C8B34ED" w14:textId="77777777" w:rsidR="00151699" w:rsidRPr="00EF5447" w:rsidRDefault="00151699" w:rsidP="00151699">
            <w:pPr>
              <w:pStyle w:val="TAC"/>
              <w:rPr>
                <w:lang w:eastAsia="ja-JP"/>
              </w:rPr>
            </w:pPr>
            <w:r>
              <w:rPr>
                <w:rFonts w:eastAsia="Malgun Gothic" w:cs="Arial"/>
                <w:lang w:eastAsia="ko-KR"/>
              </w:rPr>
              <w:t>0.6</w:t>
            </w:r>
          </w:p>
        </w:tc>
      </w:tr>
      <w:tr w:rsidR="00151699" w:rsidRPr="00EF5447" w14:paraId="6B2D15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33B5F6" w14:textId="77777777" w:rsidR="00151699" w:rsidRPr="00EF5447" w:rsidRDefault="00151699" w:rsidP="00151699">
            <w:pPr>
              <w:pStyle w:val="TAC"/>
            </w:pPr>
          </w:p>
        </w:tc>
        <w:tc>
          <w:tcPr>
            <w:tcW w:w="2835" w:type="dxa"/>
          </w:tcPr>
          <w:p w14:paraId="59D84C5F" w14:textId="77777777" w:rsidR="00151699" w:rsidRPr="00EF5447" w:rsidRDefault="00151699" w:rsidP="00151699">
            <w:pPr>
              <w:pStyle w:val="TAC"/>
              <w:rPr>
                <w:lang w:eastAsia="ja-JP"/>
              </w:rPr>
            </w:pPr>
            <w:r>
              <w:rPr>
                <w:rFonts w:cs="Arial"/>
                <w:lang w:eastAsia="ja-JP"/>
              </w:rPr>
              <w:t>n78</w:t>
            </w:r>
          </w:p>
        </w:tc>
        <w:tc>
          <w:tcPr>
            <w:tcW w:w="2971" w:type="dxa"/>
          </w:tcPr>
          <w:p w14:paraId="59F6C695" w14:textId="77777777" w:rsidR="00151699" w:rsidRPr="00EF5447" w:rsidRDefault="00151699" w:rsidP="00151699">
            <w:pPr>
              <w:pStyle w:val="TAC"/>
              <w:rPr>
                <w:lang w:eastAsia="ja-JP"/>
              </w:rPr>
            </w:pPr>
            <w:r>
              <w:rPr>
                <w:rFonts w:eastAsia="Malgun Gothic" w:cs="Arial"/>
                <w:lang w:eastAsia="ko-KR"/>
              </w:rPr>
              <w:t>0.8</w:t>
            </w:r>
          </w:p>
        </w:tc>
      </w:tr>
      <w:tr w:rsidR="00151699" w:rsidRPr="00EF5447" w14:paraId="2F0624F5" w14:textId="77777777" w:rsidTr="00CE49D5">
        <w:trPr>
          <w:gridAfter w:val="1"/>
          <w:wAfter w:w="6" w:type="dxa"/>
          <w:trHeight w:val="187"/>
          <w:jc w:val="center"/>
        </w:trPr>
        <w:tc>
          <w:tcPr>
            <w:tcW w:w="2268" w:type="dxa"/>
            <w:tcBorders>
              <w:bottom w:val="nil"/>
            </w:tcBorders>
            <w:shd w:val="clear" w:color="auto" w:fill="auto"/>
          </w:tcPr>
          <w:p w14:paraId="3B9CB604" w14:textId="77777777" w:rsidR="00151699" w:rsidRPr="00EF5447" w:rsidRDefault="00151699" w:rsidP="00151699">
            <w:pPr>
              <w:pStyle w:val="TAC"/>
            </w:pPr>
            <w:r w:rsidRPr="00EF5447">
              <w:rPr>
                <w:rFonts w:eastAsia="Malgun Gothic"/>
                <w:lang w:eastAsia="ko-KR"/>
              </w:rPr>
              <w:t>DC_1-20_n28-n78</w:t>
            </w:r>
          </w:p>
        </w:tc>
        <w:tc>
          <w:tcPr>
            <w:tcW w:w="2835" w:type="dxa"/>
          </w:tcPr>
          <w:p w14:paraId="05FF9E2F" w14:textId="77777777" w:rsidR="00151699" w:rsidRPr="00EF5447" w:rsidRDefault="00151699" w:rsidP="00151699">
            <w:pPr>
              <w:pStyle w:val="TAC"/>
              <w:rPr>
                <w:lang w:eastAsia="ja-JP"/>
              </w:rPr>
            </w:pPr>
            <w:r w:rsidRPr="00EF5447">
              <w:rPr>
                <w:rFonts w:eastAsia="Malgun Gothic"/>
                <w:lang w:eastAsia="ko-KR"/>
              </w:rPr>
              <w:t>1</w:t>
            </w:r>
          </w:p>
        </w:tc>
        <w:tc>
          <w:tcPr>
            <w:tcW w:w="2971" w:type="dxa"/>
          </w:tcPr>
          <w:p w14:paraId="3A6425AD" w14:textId="77777777" w:rsidR="00151699" w:rsidRPr="00EF5447" w:rsidRDefault="00151699" w:rsidP="00151699">
            <w:pPr>
              <w:pStyle w:val="TAC"/>
              <w:rPr>
                <w:lang w:eastAsia="ja-JP"/>
              </w:rPr>
            </w:pPr>
            <w:r w:rsidRPr="00EF5447">
              <w:rPr>
                <w:rFonts w:eastAsia="Malgun Gothic"/>
                <w:lang w:eastAsia="ko-KR"/>
              </w:rPr>
              <w:t>0.3</w:t>
            </w:r>
          </w:p>
        </w:tc>
      </w:tr>
      <w:tr w:rsidR="00151699" w:rsidRPr="00EF5447" w14:paraId="59BD4323" w14:textId="77777777" w:rsidTr="00CE49D5">
        <w:trPr>
          <w:gridAfter w:val="1"/>
          <w:wAfter w:w="6" w:type="dxa"/>
          <w:trHeight w:val="187"/>
          <w:jc w:val="center"/>
        </w:trPr>
        <w:tc>
          <w:tcPr>
            <w:tcW w:w="2268" w:type="dxa"/>
            <w:tcBorders>
              <w:top w:val="nil"/>
              <w:bottom w:val="nil"/>
            </w:tcBorders>
            <w:shd w:val="clear" w:color="auto" w:fill="auto"/>
          </w:tcPr>
          <w:p w14:paraId="19C48CF2" w14:textId="77777777" w:rsidR="00151699" w:rsidRPr="00EF5447" w:rsidRDefault="00151699" w:rsidP="00151699">
            <w:pPr>
              <w:pStyle w:val="TAC"/>
            </w:pPr>
          </w:p>
        </w:tc>
        <w:tc>
          <w:tcPr>
            <w:tcW w:w="2835" w:type="dxa"/>
          </w:tcPr>
          <w:p w14:paraId="245FCD66" w14:textId="77777777" w:rsidR="00151699" w:rsidRPr="00EF5447" w:rsidRDefault="00151699" w:rsidP="00151699">
            <w:pPr>
              <w:pStyle w:val="TAC"/>
              <w:rPr>
                <w:lang w:eastAsia="ja-JP"/>
              </w:rPr>
            </w:pPr>
            <w:r w:rsidRPr="00EF5447">
              <w:rPr>
                <w:rFonts w:eastAsia="Malgun Gothic"/>
                <w:lang w:eastAsia="ko-KR"/>
              </w:rPr>
              <w:t>20</w:t>
            </w:r>
          </w:p>
        </w:tc>
        <w:tc>
          <w:tcPr>
            <w:tcW w:w="2971" w:type="dxa"/>
          </w:tcPr>
          <w:p w14:paraId="0A577F5A" w14:textId="77777777" w:rsidR="00151699" w:rsidRPr="00EF5447" w:rsidRDefault="00151699" w:rsidP="00151699">
            <w:pPr>
              <w:pStyle w:val="TAC"/>
              <w:rPr>
                <w:lang w:eastAsia="ja-JP"/>
              </w:rPr>
            </w:pPr>
            <w:r w:rsidRPr="00EF5447">
              <w:rPr>
                <w:rFonts w:eastAsia="Malgun Gothic"/>
                <w:lang w:eastAsia="ko-KR"/>
              </w:rPr>
              <w:t>0.6</w:t>
            </w:r>
          </w:p>
        </w:tc>
      </w:tr>
      <w:tr w:rsidR="00151699" w:rsidRPr="00EF5447" w14:paraId="2167E0A8" w14:textId="77777777" w:rsidTr="00CE49D5">
        <w:trPr>
          <w:gridAfter w:val="1"/>
          <w:wAfter w:w="6" w:type="dxa"/>
          <w:trHeight w:val="187"/>
          <w:jc w:val="center"/>
        </w:trPr>
        <w:tc>
          <w:tcPr>
            <w:tcW w:w="2268" w:type="dxa"/>
            <w:tcBorders>
              <w:top w:val="nil"/>
              <w:bottom w:val="nil"/>
            </w:tcBorders>
            <w:shd w:val="clear" w:color="auto" w:fill="auto"/>
          </w:tcPr>
          <w:p w14:paraId="4CC56C55" w14:textId="77777777" w:rsidR="00151699" w:rsidRPr="00EF5447" w:rsidRDefault="00151699" w:rsidP="00151699">
            <w:pPr>
              <w:pStyle w:val="TAC"/>
            </w:pPr>
          </w:p>
        </w:tc>
        <w:tc>
          <w:tcPr>
            <w:tcW w:w="2835" w:type="dxa"/>
          </w:tcPr>
          <w:p w14:paraId="4CD9D1D1" w14:textId="77777777" w:rsidR="00151699" w:rsidRPr="00EF5447" w:rsidRDefault="00151699" w:rsidP="00151699">
            <w:pPr>
              <w:pStyle w:val="TAC"/>
              <w:rPr>
                <w:lang w:eastAsia="ja-JP"/>
              </w:rPr>
            </w:pPr>
            <w:r w:rsidRPr="00EF5447">
              <w:rPr>
                <w:rFonts w:eastAsia="Malgun Gothic"/>
                <w:lang w:eastAsia="ko-KR"/>
              </w:rPr>
              <w:t>n28</w:t>
            </w:r>
          </w:p>
        </w:tc>
        <w:tc>
          <w:tcPr>
            <w:tcW w:w="2971" w:type="dxa"/>
          </w:tcPr>
          <w:p w14:paraId="5B533011" w14:textId="77777777" w:rsidR="00151699" w:rsidRPr="00EF5447" w:rsidRDefault="00151699" w:rsidP="00151699">
            <w:pPr>
              <w:pStyle w:val="TAC"/>
              <w:rPr>
                <w:lang w:eastAsia="ja-JP"/>
              </w:rPr>
            </w:pPr>
            <w:r w:rsidRPr="00EF5447">
              <w:rPr>
                <w:rFonts w:eastAsia="Malgun Gothic"/>
                <w:lang w:eastAsia="ko-KR"/>
              </w:rPr>
              <w:t>0.6</w:t>
            </w:r>
          </w:p>
        </w:tc>
      </w:tr>
      <w:tr w:rsidR="00151699" w:rsidRPr="00EF5447" w14:paraId="7CED1A5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92256C3" w14:textId="77777777" w:rsidR="00151699" w:rsidRPr="00EF5447" w:rsidRDefault="00151699" w:rsidP="00151699">
            <w:pPr>
              <w:pStyle w:val="TAC"/>
            </w:pPr>
          </w:p>
        </w:tc>
        <w:tc>
          <w:tcPr>
            <w:tcW w:w="2835" w:type="dxa"/>
          </w:tcPr>
          <w:p w14:paraId="2567467E" w14:textId="77777777" w:rsidR="00151699" w:rsidRPr="00EF5447" w:rsidRDefault="00151699" w:rsidP="00151699">
            <w:pPr>
              <w:pStyle w:val="TAC"/>
              <w:rPr>
                <w:lang w:eastAsia="ja-JP"/>
              </w:rPr>
            </w:pPr>
            <w:r w:rsidRPr="00EF5447">
              <w:rPr>
                <w:rFonts w:eastAsia="Malgun Gothic"/>
                <w:lang w:eastAsia="ko-KR"/>
              </w:rPr>
              <w:t>n78</w:t>
            </w:r>
          </w:p>
        </w:tc>
        <w:tc>
          <w:tcPr>
            <w:tcW w:w="2971" w:type="dxa"/>
          </w:tcPr>
          <w:p w14:paraId="0608067A" w14:textId="77777777" w:rsidR="00151699" w:rsidRPr="00EF5447" w:rsidRDefault="00151699" w:rsidP="00151699">
            <w:pPr>
              <w:pStyle w:val="TAC"/>
              <w:rPr>
                <w:lang w:eastAsia="ja-JP"/>
              </w:rPr>
            </w:pPr>
            <w:r w:rsidRPr="00EF5447">
              <w:rPr>
                <w:rFonts w:eastAsia="Malgun Gothic"/>
                <w:lang w:eastAsia="ko-KR"/>
              </w:rPr>
              <w:t>0.8</w:t>
            </w:r>
          </w:p>
        </w:tc>
      </w:tr>
      <w:tr w:rsidR="00151699" w:rsidRPr="00EF5447" w14:paraId="73D73461" w14:textId="77777777" w:rsidTr="00CE49D5">
        <w:trPr>
          <w:gridAfter w:val="1"/>
          <w:wAfter w:w="6" w:type="dxa"/>
          <w:trHeight w:val="187"/>
          <w:jc w:val="center"/>
        </w:trPr>
        <w:tc>
          <w:tcPr>
            <w:tcW w:w="2268" w:type="dxa"/>
            <w:tcBorders>
              <w:top w:val="nil"/>
              <w:bottom w:val="nil"/>
            </w:tcBorders>
            <w:shd w:val="clear" w:color="auto" w:fill="auto"/>
          </w:tcPr>
          <w:p w14:paraId="2F19236C" w14:textId="77777777" w:rsidR="00151699" w:rsidRPr="00EF5447" w:rsidRDefault="00151699" w:rsidP="00151699">
            <w:pPr>
              <w:pStyle w:val="TAC"/>
            </w:pPr>
            <w:r w:rsidRPr="00260588">
              <w:rPr>
                <w:rFonts w:cs="Arial"/>
                <w:bCs/>
              </w:rPr>
              <w:t>DC_1-20-32</w:t>
            </w:r>
            <w:r w:rsidRPr="00260588">
              <w:rPr>
                <w:rFonts w:cs="Arial"/>
                <w:bCs/>
                <w:lang w:eastAsia="ja-JP"/>
              </w:rPr>
              <w:t>_n3</w:t>
            </w:r>
          </w:p>
        </w:tc>
        <w:tc>
          <w:tcPr>
            <w:tcW w:w="2835" w:type="dxa"/>
          </w:tcPr>
          <w:p w14:paraId="7270C491" w14:textId="77777777" w:rsidR="00151699" w:rsidRPr="00EF5447" w:rsidRDefault="00151699" w:rsidP="00151699">
            <w:pPr>
              <w:pStyle w:val="TAC"/>
              <w:rPr>
                <w:rFonts w:eastAsia="Malgun Gothic"/>
                <w:lang w:eastAsia="ko-KR"/>
              </w:rPr>
            </w:pPr>
            <w:r w:rsidRPr="003C6B68">
              <w:rPr>
                <w:rFonts w:cs="Arial"/>
                <w:bCs/>
                <w:lang w:eastAsia="ja-JP"/>
              </w:rPr>
              <w:t>1</w:t>
            </w:r>
          </w:p>
        </w:tc>
        <w:tc>
          <w:tcPr>
            <w:tcW w:w="2971" w:type="dxa"/>
          </w:tcPr>
          <w:p w14:paraId="6B31E2D0" w14:textId="77777777" w:rsidR="00151699" w:rsidRPr="00EF5447" w:rsidRDefault="00151699" w:rsidP="00151699">
            <w:pPr>
              <w:pStyle w:val="TAC"/>
              <w:rPr>
                <w:rFonts w:eastAsia="Malgun Gothic"/>
                <w:lang w:eastAsia="ko-KR"/>
              </w:rPr>
            </w:pPr>
            <w:r w:rsidRPr="003C6B68">
              <w:rPr>
                <w:rFonts w:cs="Arial"/>
                <w:bCs/>
                <w:lang w:eastAsia="zh-CN"/>
              </w:rPr>
              <w:t>0.5</w:t>
            </w:r>
          </w:p>
        </w:tc>
      </w:tr>
      <w:tr w:rsidR="00151699" w:rsidRPr="00EF5447" w14:paraId="3A75AC33" w14:textId="77777777" w:rsidTr="00CE49D5">
        <w:trPr>
          <w:gridAfter w:val="1"/>
          <w:wAfter w:w="6" w:type="dxa"/>
          <w:trHeight w:val="187"/>
          <w:jc w:val="center"/>
        </w:trPr>
        <w:tc>
          <w:tcPr>
            <w:tcW w:w="2268" w:type="dxa"/>
            <w:tcBorders>
              <w:top w:val="nil"/>
              <w:bottom w:val="nil"/>
            </w:tcBorders>
            <w:shd w:val="clear" w:color="auto" w:fill="auto"/>
          </w:tcPr>
          <w:p w14:paraId="22015FF5" w14:textId="77777777" w:rsidR="00151699" w:rsidRPr="00EF5447" w:rsidRDefault="00151699" w:rsidP="00151699">
            <w:pPr>
              <w:pStyle w:val="TAC"/>
            </w:pPr>
          </w:p>
        </w:tc>
        <w:tc>
          <w:tcPr>
            <w:tcW w:w="2835" w:type="dxa"/>
          </w:tcPr>
          <w:p w14:paraId="29CAF114" w14:textId="77777777" w:rsidR="00151699" w:rsidRPr="00EF5447" w:rsidRDefault="00151699" w:rsidP="00151699">
            <w:pPr>
              <w:pStyle w:val="TAC"/>
              <w:rPr>
                <w:rFonts w:eastAsia="Malgun Gothic"/>
                <w:lang w:eastAsia="ko-KR"/>
              </w:rPr>
            </w:pPr>
            <w:r w:rsidRPr="003C6B68">
              <w:rPr>
                <w:rFonts w:cs="Arial"/>
                <w:bCs/>
                <w:lang w:val="en-US" w:eastAsia="ja-JP"/>
              </w:rPr>
              <w:t>20</w:t>
            </w:r>
          </w:p>
        </w:tc>
        <w:tc>
          <w:tcPr>
            <w:tcW w:w="2971" w:type="dxa"/>
          </w:tcPr>
          <w:p w14:paraId="698F5325" w14:textId="77777777" w:rsidR="00151699" w:rsidRPr="00EF5447" w:rsidRDefault="00151699" w:rsidP="00151699">
            <w:pPr>
              <w:pStyle w:val="TAC"/>
              <w:rPr>
                <w:rFonts w:eastAsia="Malgun Gothic"/>
                <w:lang w:eastAsia="ko-KR"/>
              </w:rPr>
            </w:pPr>
            <w:r w:rsidRPr="003C6B68">
              <w:rPr>
                <w:rFonts w:cs="Arial"/>
                <w:bCs/>
                <w:lang w:eastAsia="zh-CN"/>
              </w:rPr>
              <w:t>0.3</w:t>
            </w:r>
          </w:p>
        </w:tc>
      </w:tr>
      <w:tr w:rsidR="00151699" w:rsidRPr="00EF5447" w14:paraId="1A6330A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F5C00BC" w14:textId="77777777" w:rsidR="00151699" w:rsidRPr="00EF5447" w:rsidRDefault="00151699" w:rsidP="00151699">
            <w:pPr>
              <w:pStyle w:val="TAC"/>
            </w:pPr>
          </w:p>
        </w:tc>
        <w:tc>
          <w:tcPr>
            <w:tcW w:w="2835" w:type="dxa"/>
          </w:tcPr>
          <w:p w14:paraId="17950ED5" w14:textId="77777777" w:rsidR="00151699" w:rsidRPr="00EF5447" w:rsidRDefault="00151699" w:rsidP="00151699">
            <w:pPr>
              <w:pStyle w:val="TAC"/>
              <w:rPr>
                <w:rFonts w:eastAsia="Malgun Gothic"/>
                <w:lang w:eastAsia="ko-KR"/>
              </w:rPr>
            </w:pPr>
            <w:r w:rsidRPr="003C6B68">
              <w:rPr>
                <w:rFonts w:cs="Arial"/>
                <w:bCs/>
                <w:lang w:eastAsia="ja-JP"/>
              </w:rPr>
              <w:t>n3</w:t>
            </w:r>
          </w:p>
        </w:tc>
        <w:tc>
          <w:tcPr>
            <w:tcW w:w="2971" w:type="dxa"/>
          </w:tcPr>
          <w:p w14:paraId="4C66AF62" w14:textId="77777777" w:rsidR="00151699" w:rsidRPr="00EF5447" w:rsidRDefault="00151699" w:rsidP="00151699">
            <w:pPr>
              <w:pStyle w:val="TAC"/>
              <w:rPr>
                <w:rFonts w:eastAsia="Malgun Gothic"/>
                <w:lang w:eastAsia="ko-KR"/>
              </w:rPr>
            </w:pPr>
            <w:r w:rsidRPr="003C6B68">
              <w:rPr>
                <w:rFonts w:cs="Arial"/>
                <w:bCs/>
                <w:lang w:eastAsia="zh-CN"/>
              </w:rPr>
              <w:t>0.5</w:t>
            </w:r>
          </w:p>
        </w:tc>
      </w:tr>
      <w:tr w:rsidR="00151699" w:rsidRPr="003C6B68" w14:paraId="67F323BA" w14:textId="77777777" w:rsidTr="00CE49D5">
        <w:trPr>
          <w:gridAfter w:val="1"/>
          <w:wAfter w:w="6" w:type="dxa"/>
          <w:trHeight w:val="187"/>
          <w:jc w:val="center"/>
        </w:trPr>
        <w:tc>
          <w:tcPr>
            <w:tcW w:w="2268" w:type="dxa"/>
            <w:vMerge w:val="restart"/>
            <w:tcBorders>
              <w:top w:val="nil"/>
            </w:tcBorders>
            <w:shd w:val="clear" w:color="auto" w:fill="auto"/>
          </w:tcPr>
          <w:p w14:paraId="6A4F09CD" w14:textId="77777777" w:rsidR="00151699" w:rsidRPr="00EF5447" w:rsidRDefault="00151699" w:rsidP="00151699">
            <w:pPr>
              <w:pStyle w:val="TAC"/>
            </w:pPr>
            <w:r>
              <w:rPr>
                <w:rFonts w:cs="Arial"/>
              </w:rPr>
              <w:t>DC_1-20-32_n28</w:t>
            </w:r>
          </w:p>
        </w:tc>
        <w:tc>
          <w:tcPr>
            <w:tcW w:w="2835" w:type="dxa"/>
          </w:tcPr>
          <w:p w14:paraId="7537FD13" w14:textId="77777777" w:rsidR="00151699" w:rsidRPr="003C6B68" w:rsidRDefault="00151699" w:rsidP="00151699">
            <w:pPr>
              <w:pStyle w:val="TAC"/>
              <w:rPr>
                <w:rFonts w:cs="Arial"/>
                <w:bCs/>
                <w:lang w:eastAsia="ja-JP"/>
              </w:rPr>
            </w:pPr>
            <w:r>
              <w:rPr>
                <w:rFonts w:eastAsia="Malgun Gothic" w:cs="Arial"/>
                <w:lang w:eastAsia="ko-KR"/>
              </w:rPr>
              <w:t>1</w:t>
            </w:r>
          </w:p>
        </w:tc>
        <w:tc>
          <w:tcPr>
            <w:tcW w:w="2971" w:type="dxa"/>
          </w:tcPr>
          <w:p w14:paraId="7FF4A88D" w14:textId="77777777" w:rsidR="00151699" w:rsidRPr="003C6B68" w:rsidRDefault="00151699" w:rsidP="00151699">
            <w:pPr>
              <w:pStyle w:val="TAC"/>
              <w:rPr>
                <w:rFonts w:cs="Arial"/>
                <w:bCs/>
                <w:lang w:eastAsia="zh-CN"/>
              </w:rPr>
            </w:pPr>
            <w:r>
              <w:rPr>
                <w:rFonts w:eastAsia="Malgun Gothic" w:cs="Arial"/>
                <w:lang w:eastAsia="ko-KR"/>
              </w:rPr>
              <w:t>0.3</w:t>
            </w:r>
          </w:p>
        </w:tc>
      </w:tr>
      <w:tr w:rsidR="00151699" w:rsidRPr="003C6B68" w14:paraId="7B361B95" w14:textId="77777777" w:rsidTr="00CE49D5">
        <w:trPr>
          <w:gridAfter w:val="1"/>
          <w:wAfter w:w="6" w:type="dxa"/>
          <w:trHeight w:val="187"/>
          <w:jc w:val="center"/>
        </w:trPr>
        <w:tc>
          <w:tcPr>
            <w:tcW w:w="2268" w:type="dxa"/>
            <w:vMerge/>
            <w:shd w:val="clear" w:color="auto" w:fill="auto"/>
          </w:tcPr>
          <w:p w14:paraId="75AE962C" w14:textId="77777777" w:rsidR="00151699" w:rsidRPr="00EF5447" w:rsidRDefault="00151699" w:rsidP="00151699">
            <w:pPr>
              <w:pStyle w:val="TAC"/>
            </w:pPr>
          </w:p>
        </w:tc>
        <w:tc>
          <w:tcPr>
            <w:tcW w:w="2835" w:type="dxa"/>
          </w:tcPr>
          <w:p w14:paraId="45C3FCA3" w14:textId="77777777" w:rsidR="00151699" w:rsidRPr="003C6B68" w:rsidRDefault="00151699" w:rsidP="00151699">
            <w:pPr>
              <w:pStyle w:val="TAC"/>
              <w:rPr>
                <w:rFonts w:cs="Arial"/>
                <w:bCs/>
                <w:lang w:eastAsia="ja-JP"/>
              </w:rPr>
            </w:pPr>
            <w:r>
              <w:rPr>
                <w:rFonts w:eastAsia="Malgun Gothic" w:cs="Arial"/>
                <w:lang w:eastAsia="ko-KR"/>
              </w:rPr>
              <w:t>20</w:t>
            </w:r>
          </w:p>
        </w:tc>
        <w:tc>
          <w:tcPr>
            <w:tcW w:w="2971" w:type="dxa"/>
          </w:tcPr>
          <w:p w14:paraId="0ABFCD5D" w14:textId="77777777" w:rsidR="00151699" w:rsidRPr="003C6B68" w:rsidRDefault="00151699" w:rsidP="00151699">
            <w:pPr>
              <w:pStyle w:val="TAC"/>
              <w:rPr>
                <w:rFonts w:cs="Arial"/>
                <w:bCs/>
                <w:lang w:eastAsia="zh-CN"/>
              </w:rPr>
            </w:pPr>
            <w:r>
              <w:rPr>
                <w:rFonts w:eastAsia="Malgun Gothic" w:cs="Arial"/>
                <w:lang w:eastAsia="ko-KR"/>
              </w:rPr>
              <w:t>0.6</w:t>
            </w:r>
          </w:p>
        </w:tc>
      </w:tr>
      <w:tr w:rsidR="00151699" w:rsidRPr="003C6B68" w14:paraId="215F2DF8" w14:textId="77777777" w:rsidTr="00CE49D5">
        <w:trPr>
          <w:gridAfter w:val="1"/>
          <w:wAfter w:w="6" w:type="dxa"/>
          <w:trHeight w:val="187"/>
          <w:jc w:val="center"/>
        </w:trPr>
        <w:tc>
          <w:tcPr>
            <w:tcW w:w="2268" w:type="dxa"/>
            <w:vMerge/>
            <w:tcBorders>
              <w:bottom w:val="single" w:sz="4" w:space="0" w:color="auto"/>
            </w:tcBorders>
            <w:shd w:val="clear" w:color="auto" w:fill="auto"/>
          </w:tcPr>
          <w:p w14:paraId="65CD292C" w14:textId="77777777" w:rsidR="00151699" w:rsidRPr="00EF5447" w:rsidRDefault="00151699" w:rsidP="00151699">
            <w:pPr>
              <w:pStyle w:val="TAC"/>
            </w:pPr>
          </w:p>
        </w:tc>
        <w:tc>
          <w:tcPr>
            <w:tcW w:w="2835" w:type="dxa"/>
          </w:tcPr>
          <w:p w14:paraId="0AB17B8B" w14:textId="77777777" w:rsidR="00151699" w:rsidRPr="003C6B68" w:rsidRDefault="00151699" w:rsidP="00151699">
            <w:pPr>
              <w:pStyle w:val="TAC"/>
              <w:rPr>
                <w:rFonts w:cs="Arial"/>
                <w:bCs/>
                <w:lang w:eastAsia="ja-JP"/>
              </w:rPr>
            </w:pPr>
            <w:r>
              <w:rPr>
                <w:rFonts w:cs="Arial"/>
                <w:lang w:eastAsia="ja-JP"/>
              </w:rPr>
              <w:t>n28</w:t>
            </w:r>
          </w:p>
        </w:tc>
        <w:tc>
          <w:tcPr>
            <w:tcW w:w="2971" w:type="dxa"/>
          </w:tcPr>
          <w:p w14:paraId="55DD2EF4" w14:textId="77777777" w:rsidR="00151699" w:rsidRPr="003C6B68" w:rsidRDefault="00151699" w:rsidP="00151699">
            <w:pPr>
              <w:pStyle w:val="TAC"/>
              <w:rPr>
                <w:rFonts w:cs="Arial"/>
                <w:bCs/>
                <w:lang w:eastAsia="zh-CN"/>
              </w:rPr>
            </w:pPr>
            <w:r>
              <w:rPr>
                <w:rFonts w:eastAsia="Malgun Gothic" w:cs="Arial"/>
                <w:lang w:eastAsia="ko-KR"/>
              </w:rPr>
              <w:t>0.7</w:t>
            </w:r>
          </w:p>
        </w:tc>
      </w:tr>
      <w:tr w:rsidR="00151699" w:rsidRPr="003C6B68" w14:paraId="2306BE89" w14:textId="77777777" w:rsidTr="00CE49D5">
        <w:trPr>
          <w:gridAfter w:val="1"/>
          <w:wAfter w:w="6" w:type="dxa"/>
          <w:trHeight w:val="187"/>
          <w:jc w:val="center"/>
        </w:trPr>
        <w:tc>
          <w:tcPr>
            <w:tcW w:w="2268" w:type="dxa"/>
            <w:vMerge w:val="restart"/>
            <w:tcBorders>
              <w:top w:val="nil"/>
            </w:tcBorders>
            <w:shd w:val="clear" w:color="auto" w:fill="auto"/>
          </w:tcPr>
          <w:p w14:paraId="5B734913" w14:textId="77777777" w:rsidR="00151699" w:rsidRPr="00EF5447" w:rsidRDefault="00151699" w:rsidP="00151699">
            <w:pPr>
              <w:pStyle w:val="TAC"/>
            </w:pPr>
            <w:r>
              <w:rPr>
                <w:rFonts w:cs="Arial"/>
              </w:rPr>
              <w:t>DC_1-20-32_n78</w:t>
            </w:r>
          </w:p>
        </w:tc>
        <w:tc>
          <w:tcPr>
            <w:tcW w:w="2835" w:type="dxa"/>
          </w:tcPr>
          <w:p w14:paraId="70C750C4" w14:textId="77777777" w:rsidR="00151699" w:rsidRPr="003C6B68" w:rsidRDefault="00151699" w:rsidP="00151699">
            <w:pPr>
              <w:pStyle w:val="TAC"/>
              <w:rPr>
                <w:rFonts w:cs="Arial"/>
                <w:bCs/>
                <w:lang w:eastAsia="ja-JP"/>
              </w:rPr>
            </w:pPr>
            <w:r>
              <w:rPr>
                <w:rFonts w:eastAsia="Malgun Gothic" w:cs="Arial"/>
                <w:lang w:eastAsia="ko-KR"/>
              </w:rPr>
              <w:t>1</w:t>
            </w:r>
          </w:p>
        </w:tc>
        <w:tc>
          <w:tcPr>
            <w:tcW w:w="2971" w:type="dxa"/>
          </w:tcPr>
          <w:p w14:paraId="29725A81" w14:textId="77777777" w:rsidR="00151699" w:rsidRPr="003C6B68" w:rsidRDefault="00151699" w:rsidP="00151699">
            <w:pPr>
              <w:pStyle w:val="TAC"/>
              <w:rPr>
                <w:rFonts w:cs="Arial"/>
                <w:bCs/>
                <w:lang w:eastAsia="zh-CN"/>
              </w:rPr>
            </w:pPr>
            <w:r>
              <w:rPr>
                <w:rFonts w:eastAsia="Malgun Gothic" w:cs="Arial"/>
                <w:lang w:eastAsia="ko-KR"/>
              </w:rPr>
              <w:t>0.3</w:t>
            </w:r>
          </w:p>
        </w:tc>
      </w:tr>
      <w:tr w:rsidR="00151699" w:rsidRPr="003C6B68" w14:paraId="7F5A8D63" w14:textId="77777777" w:rsidTr="00CE49D5">
        <w:trPr>
          <w:gridAfter w:val="1"/>
          <w:wAfter w:w="6" w:type="dxa"/>
          <w:trHeight w:val="187"/>
          <w:jc w:val="center"/>
        </w:trPr>
        <w:tc>
          <w:tcPr>
            <w:tcW w:w="2268" w:type="dxa"/>
            <w:vMerge/>
            <w:shd w:val="clear" w:color="auto" w:fill="auto"/>
          </w:tcPr>
          <w:p w14:paraId="54C86609" w14:textId="77777777" w:rsidR="00151699" w:rsidRPr="00EF5447" w:rsidRDefault="00151699" w:rsidP="00151699">
            <w:pPr>
              <w:pStyle w:val="TAC"/>
            </w:pPr>
          </w:p>
        </w:tc>
        <w:tc>
          <w:tcPr>
            <w:tcW w:w="2835" w:type="dxa"/>
          </w:tcPr>
          <w:p w14:paraId="26FF4010" w14:textId="77777777" w:rsidR="00151699" w:rsidRPr="003C6B68" w:rsidRDefault="00151699" w:rsidP="00151699">
            <w:pPr>
              <w:pStyle w:val="TAC"/>
              <w:rPr>
                <w:rFonts w:cs="Arial"/>
                <w:bCs/>
                <w:lang w:eastAsia="ja-JP"/>
              </w:rPr>
            </w:pPr>
            <w:r>
              <w:rPr>
                <w:rFonts w:eastAsia="Malgun Gothic" w:cs="Arial"/>
                <w:lang w:eastAsia="ko-KR"/>
              </w:rPr>
              <w:t>20</w:t>
            </w:r>
          </w:p>
        </w:tc>
        <w:tc>
          <w:tcPr>
            <w:tcW w:w="2971" w:type="dxa"/>
          </w:tcPr>
          <w:p w14:paraId="294962A8" w14:textId="77777777" w:rsidR="00151699" w:rsidRPr="003C6B68" w:rsidRDefault="00151699" w:rsidP="00151699">
            <w:pPr>
              <w:pStyle w:val="TAC"/>
              <w:rPr>
                <w:rFonts w:cs="Arial"/>
                <w:bCs/>
                <w:lang w:eastAsia="zh-CN"/>
              </w:rPr>
            </w:pPr>
            <w:r>
              <w:rPr>
                <w:rFonts w:eastAsia="Malgun Gothic" w:cs="Arial"/>
                <w:lang w:eastAsia="ko-KR"/>
              </w:rPr>
              <w:t>0.3</w:t>
            </w:r>
          </w:p>
        </w:tc>
      </w:tr>
      <w:tr w:rsidR="00151699" w:rsidRPr="003C6B68" w14:paraId="249D759A" w14:textId="77777777" w:rsidTr="00CE49D5">
        <w:trPr>
          <w:gridAfter w:val="1"/>
          <w:wAfter w:w="6" w:type="dxa"/>
          <w:trHeight w:val="187"/>
          <w:jc w:val="center"/>
        </w:trPr>
        <w:tc>
          <w:tcPr>
            <w:tcW w:w="2268" w:type="dxa"/>
            <w:vMerge/>
            <w:tcBorders>
              <w:bottom w:val="single" w:sz="4" w:space="0" w:color="auto"/>
            </w:tcBorders>
            <w:shd w:val="clear" w:color="auto" w:fill="auto"/>
          </w:tcPr>
          <w:p w14:paraId="4FEEFE4F" w14:textId="77777777" w:rsidR="00151699" w:rsidRPr="00EF5447" w:rsidRDefault="00151699" w:rsidP="00151699">
            <w:pPr>
              <w:pStyle w:val="TAC"/>
            </w:pPr>
          </w:p>
        </w:tc>
        <w:tc>
          <w:tcPr>
            <w:tcW w:w="2835" w:type="dxa"/>
          </w:tcPr>
          <w:p w14:paraId="1E9EF38B" w14:textId="77777777" w:rsidR="00151699" w:rsidRPr="003C6B68" w:rsidRDefault="00151699" w:rsidP="00151699">
            <w:pPr>
              <w:pStyle w:val="TAC"/>
              <w:rPr>
                <w:rFonts w:cs="Arial"/>
                <w:bCs/>
                <w:lang w:eastAsia="ja-JP"/>
              </w:rPr>
            </w:pPr>
            <w:r>
              <w:rPr>
                <w:rFonts w:cs="Arial"/>
                <w:lang w:eastAsia="ja-JP"/>
              </w:rPr>
              <w:t>n78</w:t>
            </w:r>
          </w:p>
        </w:tc>
        <w:tc>
          <w:tcPr>
            <w:tcW w:w="2971" w:type="dxa"/>
          </w:tcPr>
          <w:p w14:paraId="52F1E2FA" w14:textId="77777777" w:rsidR="00151699" w:rsidRPr="003C6B68" w:rsidRDefault="00151699" w:rsidP="00151699">
            <w:pPr>
              <w:pStyle w:val="TAC"/>
              <w:rPr>
                <w:rFonts w:cs="Arial"/>
                <w:bCs/>
                <w:lang w:eastAsia="zh-CN"/>
              </w:rPr>
            </w:pPr>
            <w:r>
              <w:rPr>
                <w:rFonts w:eastAsia="Malgun Gothic" w:cs="Arial" w:hint="eastAsia"/>
                <w:lang w:eastAsia="ko-KR"/>
              </w:rPr>
              <w:t>0.8</w:t>
            </w:r>
          </w:p>
        </w:tc>
      </w:tr>
      <w:tr w:rsidR="00151699" w:rsidRPr="00EF5447" w14:paraId="241D358C" w14:textId="77777777" w:rsidTr="00CE49D5">
        <w:trPr>
          <w:gridAfter w:val="1"/>
          <w:wAfter w:w="6" w:type="dxa"/>
          <w:trHeight w:val="187"/>
          <w:jc w:val="center"/>
        </w:trPr>
        <w:tc>
          <w:tcPr>
            <w:tcW w:w="2268" w:type="dxa"/>
            <w:tcBorders>
              <w:bottom w:val="nil"/>
            </w:tcBorders>
            <w:shd w:val="clear" w:color="auto" w:fill="auto"/>
          </w:tcPr>
          <w:p w14:paraId="47B5542F" w14:textId="77777777" w:rsidR="00151699" w:rsidRPr="00EF5447" w:rsidRDefault="00151699" w:rsidP="00151699">
            <w:pPr>
              <w:pStyle w:val="TAC"/>
            </w:pPr>
            <w:r>
              <w:rPr>
                <w:rFonts w:cs="Arial"/>
                <w:szCs w:val="18"/>
                <w:lang w:val="en-US" w:eastAsia="zh-CN" w:bidi="ar"/>
              </w:rPr>
              <w:t>DC_1-</w:t>
            </w:r>
            <w:r>
              <w:rPr>
                <w:rFonts w:cs="Arial" w:hint="eastAsia"/>
                <w:szCs w:val="18"/>
                <w:lang w:val="en-US" w:eastAsia="zh-CN" w:bidi="ar"/>
              </w:rPr>
              <w:t>20</w:t>
            </w:r>
            <w:r>
              <w:rPr>
                <w:rFonts w:cs="Arial"/>
                <w:szCs w:val="18"/>
                <w:lang w:val="en-US" w:eastAsia="zh-CN" w:bidi="ar"/>
              </w:rPr>
              <w:t>-38_n3</w:t>
            </w:r>
          </w:p>
        </w:tc>
        <w:tc>
          <w:tcPr>
            <w:tcW w:w="2835" w:type="dxa"/>
          </w:tcPr>
          <w:p w14:paraId="126B749B" w14:textId="77777777" w:rsidR="00151699" w:rsidRPr="00EF5447" w:rsidRDefault="00151699" w:rsidP="00151699">
            <w:pPr>
              <w:pStyle w:val="TAC"/>
              <w:rPr>
                <w:rFonts w:eastAsia="Malgun Gothic"/>
                <w:lang w:eastAsia="ko-KR"/>
              </w:rPr>
            </w:pPr>
            <w:r>
              <w:t>1</w:t>
            </w:r>
          </w:p>
        </w:tc>
        <w:tc>
          <w:tcPr>
            <w:tcW w:w="2971" w:type="dxa"/>
          </w:tcPr>
          <w:p w14:paraId="3F651681" w14:textId="77777777" w:rsidR="00151699" w:rsidRPr="00EF5447" w:rsidRDefault="00151699" w:rsidP="00151699">
            <w:pPr>
              <w:pStyle w:val="TAC"/>
              <w:rPr>
                <w:rFonts w:eastAsia="Malgun Gothic"/>
                <w:lang w:eastAsia="ko-KR"/>
              </w:rPr>
            </w:pPr>
            <w:r>
              <w:rPr>
                <w:bCs/>
                <w:lang w:eastAsia="ja-JP"/>
              </w:rPr>
              <w:t>0.3</w:t>
            </w:r>
          </w:p>
        </w:tc>
      </w:tr>
      <w:tr w:rsidR="00151699" w:rsidRPr="00EF5447" w14:paraId="37C57F58" w14:textId="77777777" w:rsidTr="00CE49D5">
        <w:trPr>
          <w:gridAfter w:val="1"/>
          <w:wAfter w:w="6" w:type="dxa"/>
          <w:trHeight w:val="187"/>
          <w:jc w:val="center"/>
        </w:trPr>
        <w:tc>
          <w:tcPr>
            <w:tcW w:w="2268" w:type="dxa"/>
            <w:tcBorders>
              <w:top w:val="nil"/>
              <w:bottom w:val="nil"/>
            </w:tcBorders>
            <w:shd w:val="clear" w:color="auto" w:fill="auto"/>
          </w:tcPr>
          <w:p w14:paraId="0F9BF7CE" w14:textId="77777777" w:rsidR="00151699" w:rsidRPr="00EF5447" w:rsidRDefault="00151699" w:rsidP="00151699">
            <w:pPr>
              <w:pStyle w:val="TAC"/>
            </w:pPr>
          </w:p>
        </w:tc>
        <w:tc>
          <w:tcPr>
            <w:tcW w:w="2835" w:type="dxa"/>
          </w:tcPr>
          <w:p w14:paraId="6D7E594C" w14:textId="77777777" w:rsidR="00151699" w:rsidRPr="00EF5447" w:rsidRDefault="00151699" w:rsidP="00151699">
            <w:pPr>
              <w:pStyle w:val="TAC"/>
              <w:rPr>
                <w:rFonts w:eastAsia="Malgun Gothic"/>
                <w:lang w:eastAsia="ko-KR"/>
              </w:rPr>
            </w:pPr>
            <w:r>
              <w:rPr>
                <w:bCs/>
                <w:lang w:eastAsia="zh-CN"/>
              </w:rPr>
              <w:t>20</w:t>
            </w:r>
          </w:p>
        </w:tc>
        <w:tc>
          <w:tcPr>
            <w:tcW w:w="2971" w:type="dxa"/>
          </w:tcPr>
          <w:p w14:paraId="2334B30B" w14:textId="77777777" w:rsidR="00151699" w:rsidRPr="00EF5447" w:rsidRDefault="00151699" w:rsidP="00151699">
            <w:pPr>
              <w:pStyle w:val="TAC"/>
              <w:rPr>
                <w:rFonts w:eastAsia="Malgun Gothic"/>
                <w:lang w:eastAsia="ko-KR"/>
              </w:rPr>
            </w:pPr>
            <w:r>
              <w:rPr>
                <w:bCs/>
                <w:lang w:eastAsia="ja-JP"/>
              </w:rPr>
              <w:t>0.3</w:t>
            </w:r>
          </w:p>
        </w:tc>
      </w:tr>
      <w:tr w:rsidR="00151699" w:rsidRPr="00EF5447" w14:paraId="60C35C82" w14:textId="77777777" w:rsidTr="00CE49D5">
        <w:trPr>
          <w:gridAfter w:val="1"/>
          <w:wAfter w:w="6" w:type="dxa"/>
          <w:trHeight w:val="187"/>
          <w:jc w:val="center"/>
        </w:trPr>
        <w:tc>
          <w:tcPr>
            <w:tcW w:w="2268" w:type="dxa"/>
            <w:tcBorders>
              <w:top w:val="nil"/>
              <w:bottom w:val="nil"/>
            </w:tcBorders>
            <w:shd w:val="clear" w:color="auto" w:fill="auto"/>
          </w:tcPr>
          <w:p w14:paraId="2EB31E59" w14:textId="77777777" w:rsidR="00151699" w:rsidRPr="00EF5447" w:rsidRDefault="00151699" w:rsidP="00151699">
            <w:pPr>
              <w:pStyle w:val="TAC"/>
            </w:pPr>
          </w:p>
        </w:tc>
        <w:tc>
          <w:tcPr>
            <w:tcW w:w="2835" w:type="dxa"/>
          </w:tcPr>
          <w:p w14:paraId="28A00BD5" w14:textId="77777777" w:rsidR="00151699" w:rsidRPr="00EF5447" w:rsidRDefault="00151699" w:rsidP="00151699">
            <w:pPr>
              <w:pStyle w:val="TAC"/>
              <w:rPr>
                <w:rFonts w:eastAsia="Malgun Gothic"/>
                <w:lang w:eastAsia="ko-KR"/>
              </w:rPr>
            </w:pPr>
            <w:r>
              <w:rPr>
                <w:bCs/>
                <w:lang w:eastAsia="zh-CN"/>
              </w:rPr>
              <w:t>38</w:t>
            </w:r>
          </w:p>
        </w:tc>
        <w:tc>
          <w:tcPr>
            <w:tcW w:w="2971" w:type="dxa"/>
          </w:tcPr>
          <w:p w14:paraId="1EF2B981" w14:textId="77777777" w:rsidR="00151699" w:rsidRPr="00EF5447" w:rsidRDefault="00151699" w:rsidP="00151699">
            <w:pPr>
              <w:pStyle w:val="TAC"/>
              <w:rPr>
                <w:rFonts w:eastAsia="Malgun Gothic"/>
                <w:lang w:eastAsia="ko-KR"/>
              </w:rPr>
            </w:pPr>
            <w:r>
              <w:rPr>
                <w:bCs/>
                <w:lang w:eastAsia="ja-JP"/>
              </w:rPr>
              <w:t>0.3</w:t>
            </w:r>
          </w:p>
        </w:tc>
      </w:tr>
      <w:tr w:rsidR="00151699" w:rsidRPr="00EF5447" w14:paraId="71255D3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1C0CE7A" w14:textId="77777777" w:rsidR="00151699" w:rsidRPr="00EF5447" w:rsidRDefault="00151699" w:rsidP="00151699">
            <w:pPr>
              <w:pStyle w:val="TAC"/>
            </w:pPr>
          </w:p>
        </w:tc>
        <w:tc>
          <w:tcPr>
            <w:tcW w:w="2835" w:type="dxa"/>
          </w:tcPr>
          <w:p w14:paraId="1CBE03B3" w14:textId="77777777" w:rsidR="00151699" w:rsidRPr="00EF5447" w:rsidRDefault="00151699" w:rsidP="00151699">
            <w:pPr>
              <w:pStyle w:val="TAC"/>
              <w:rPr>
                <w:rFonts w:eastAsia="Malgun Gothic"/>
                <w:lang w:eastAsia="ko-KR"/>
              </w:rPr>
            </w:pPr>
            <w:r>
              <w:rPr>
                <w:rFonts w:hint="eastAsia"/>
                <w:lang w:val="en-US" w:eastAsia="zh-CN"/>
              </w:rPr>
              <w:t>n3</w:t>
            </w:r>
          </w:p>
        </w:tc>
        <w:tc>
          <w:tcPr>
            <w:tcW w:w="2971" w:type="dxa"/>
          </w:tcPr>
          <w:p w14:paraId="40A0BAA7" w14:textId="77777777" w:rsidR="00151699" w:rsidRPr="00EF5447" w:rsidRDefault="00151699" w:rsidP="00151699">
            <w:pPr>
              <w:pStyle w:val="TAC"/>
              <w:rPr>
                <w:rFonts w:eastAsia="Malgun Gothic"/>
                <w:lang w:eastAsia="ko-KR"/>
              </w:rPr>
            </w:pPr>
            <w:r>
              <w:rPr>
                <w:bCs/>
                <w:lang w:val="en-US" w:eastAsia="zh-CN"/>
              </w:rPr>
              <w:t>0.3</w:t>
            </w:r>
          </w:p>
        </w:tc>
      </w:tr>
      <w:tr w:rsidR="00151699" w:rsidRPr="00EF5447" w14:paraId="5456FFF7" w14:textId="77777777" w:rsidTr="00CE49D5">
        <w:trPr>
          <w:gridAfter w:val="1"/>
          <w:wAfter w:w="6" w:type="dxa"/>
          <w:trHeight w:val="187"/>
          <w:jc w:val="center"/>
        </w:trPr>
        <w:tc>
          <w:tcPr>
            <w:tcW w:w="2268" w:type="dxa"/>
            <w:tcBorders>
              <w:bottom w:val="nil"/>
            </w:tcBorders>
            <w:shd w:val="clear" w:color="auto" w:fill="auto"/>
          </w:tcPr>
          <w:p w14:paraId="41765BA1" w14:textId="77777777" w:rsidR="00151699" w:rsidRPr="00EF5447" w:rsidRDefault="00151699" w:rsidP="00151699">
            <w:pPr>
              <w:pStyle w:val="TAC"/>
            </w:pPr>
            <w:r w:rsidRPr="00EF5447">
              <w:t>DC_1-20_(n)38</w:t>
            </w:r>
          </w:p>
        </w:tc>
        <w:tc>
          <w:tcPr>
            <w:tcW w:w="2835" w:type="dxa"/>
          </w:tcPr>
          <w:p w14:paraId="74A5F625" w14:textId="77777777" w:rsidR="00151699" w:rsidRPr="00EF5447" w:rsidRDefault="00151699" w:rsidP="00151699">
            <w:pPr>
              <w:pStyle w:val="TAC"/>
              <w:rPr>
                <w:rFonts w:eastAsia="Malgun Gothic"/>
                <w:lang w:eastAsia="ko-KR"/>
              </w:rPr>
            </w:pPr>
            <w:r w:rsidRPr="00EF5447">
              <w:rPr>
                <w:lang w:eastAsia="zh-CN"/>
              </w:rPr>
              <w:t>1</w:t>
            </w:r>
          </w:p>
        </w:tc>
        <w:tc>
          <w:tcPr>
            <w:tcW w:w="2971" w:type="dxa"/>
          </w:tcPr>
          <w:p w14:paraId="1DE0CE4C" w14:textId="77777777" w:rsidR="00151699" w:rsidRPr="00EF5447" w:rsidRDefault="00151699" w:rsidP="00151699">
            <w:pPr>
              <w:pStyle w:val="TAC"/>
              <w:rPr>
                <w:rFonts w:eastAsia="Malgun Gothic"/>
                <w:lang w:eastAsia="ko-KR"/>
              </w:rPr>
            </w:pPr>
            <w:r w:rsidRPr="00EF5447">
              <w:rPr>
                <w:lang w:eastAsia="zh-CN"/>
              </w:rPr>
              <w:t>0.5</w:t>
            </w:r>
          </w:p>
        </w:tc>
      </w:tr>
      <w:tr w:rsidR="00151699" w:rsidRPr="00EF5447" w14:paraId="38C3B8A5" w14:textId="77777777" w:rsidTr="00CE49D5">
        <w:trPr>
          <w:gridAfter w:val="1"/>
          <w:wAfter w:w="6" w:type="dxa"/>
          <w:trHeight w:val="187"/>
          <w:jc w:val="center"/>
        </w:trPr>
        <w:tc>
          <w:tcPr>
            <w:tcW w:w="2268" w:type="dxa"/>
            <w:tcBorders>
              <w:top w:val="nil"/>
              <w:bottom w:val="nil"/>
            </w:tcBorders>
            <w:shd w:val="clear" w:color="auto" w:fill="auto"/>
          </w:tcPr>
          <w:p w14:paraId="28A69613" w14:textId="77777777" w:rsidR="00151699" w:rsidRPr="00EF5447" w:rsidRDefault="00151699" w:rsidP="00151699">
            <w:pPr>
              <w:pStyle w:val="TAC"/>
            </w:pPr>
          </w:p>
        </w:tc>
        <w:tc>
          <w:tcPr>
            <w:tcW w:w="2835" w:type="dxa"/>
          </w:tcPr>
          <w:p w14:paraId="19D82D99" w14:textId="77777777" w:rsidR="00151699" w:rsidRPr="00EF5447" w:rsidRDefault="00151699" w:rsidP="00151699">
            <w:pPr>
              <w:pStyle w:val="TAC"/>
              <w:rPr>
                <w:rFonts w:eastAsia="Malgun Gothic"/>
                <w:lang w:eastAsia="ko-KR"/>
              </w:rPr>
            </w:pPr>
            <w:r w:rsidRPr="00EF5447">
              <w:rPr>
                <w:lang w:eastAsia="zh-CN"/>
              </w:rPr>
              <w:t>20</w:t>
            </w:r>
          </w:p>
        </w:tc>
        <w:tc>
          <w:tcPr>
            <w:tcW w:w="2971" w:type="dxa"/>
          </w:tcPr>
          <w:p w14:paraId="155A0021" w14:textId="77777777" w:rsidR="00151699" w:rsidRPr="00EF5447" w:rsidRDefault="00151699" w:rsidP="00151699">
            <w:pPr>
              <w:pStyle w:val="TAC"/>
              <w:rPr>
                <w:rFonts w:eastAsia="Malgun Gothic"/>
                <w:lang w:eastAsia="ko-KR"/>
              </w:rPr>
            </w:pPr>
            <w:r w:rsidRPr="00EF5447">
              <w:rPr>
                <w:lang w:eastAsia="zh-CN"/>
              </w:rPr>
              <w:t>0.3</w:t>
            </w:r>
          </w:p>
        </w:tc>
      </w:tr>
      <w:tr w:rsidR="00151699" w:rsidRPr="00EF5447" w14:paraId="62D8A450" w14:textId="77777777" w:rsidTr="00CE49D5">
        <w:trPr>
          <w:gridAfter w:val="1"/>
          <w:wAfter w:w="6" w:type="dxa"/>
          <w:trHeight w:val="187"/>
          <w:jc w:val="center"/>
        </w:trPr>
        <w:tc>
          <w:tcPr>
            <w:tcW w:w="2268" w:type="dxa"/>
            <w:tcBorders>
              <w:top w:val="nil"/>
              <w:bottom w:val="nil"/>
            </w:tcBorders>
            <w:shd w:val="clear" w:color="auto" w:fill="auto"/>
          </w:tcPr>
          <w:p w14:paraId="478F76CB" w14:textId="77777777" w:rsidR="00151699" w:rsidRPr="00EF5447" w:rsidRDefault="00151699" w:rsidP="00151699">
            <w:pPr>
              <w:pStyle w:val="TAC"/>
            </w:pPr>
          </w:p>
        </w:tc>
        <w:tc>
          <w:tcPr>
            <w:tcW w:w="2835" w:type="dxa"/>
          </w:tcPr>
          <w:p w14:paraId="65CD3651" w14:textId="77777777" w:rsidR="00151699" w:rsidRPr="00EF5447" w:rsidRDefault="00151699" w:rsidP="00151699">
            <w:pPr>
              <w:pStyle w:val="TAC"/>
              <w:rPr>
                <w:rFonts w:eastAsia="Malgun Gothic"/>
                <w:lang w:eastAsia="ko-KR"/>
              </w:rPr>
            </w:pPr>
            <w:r w:rsidRPr="00EF5447">
              <w:rPr>
                <w:lang w:eastAsia="zh-CN"/>
              </w:rPr>
              <w:t>38</w:t>
            </w:r>
          </w:p>
        </w:tc>
        <w:tc>
          <w:tcPr>
            <w:tcW w:w="2971" w:type="dxa"/>
          </w:tcPr>
          <w:p w14:paraId="0CA9A2D6" w14:textId="77777777" w:rsidR="00151699" w:rsidRPr="00EF5447" w:rsidRDefault="00151699" w:rsidP="00151699">
            <w:pPr>
              <w:pStyle w:val="TAC"/>
              <w:rPr>
                <w:rFonts w:eastAsia="Malgun Gothic"/>
                <w:lang w:eastAsia="ko-KR"/>
              </w:rPr>
            </w:pPr>
            <w:r w:rsidRPr="00EF5447">
              <w:rPr>
                <w:lang w:eastAsia="zh-CN"/>
              </w:rPr>
              <w:t>0.5</w:t>
            </w:r>
          </w:p>
        </w:tc>
      </w:tr>
      <w:tr w:rsidR="00151699" w:rsidRPr="00EF5447" w14:paraId="00F7088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C247039" w14:textId="77777777" w:rsidR="00151699" w:rsidRPr="00EF5447" w:rsidRDefault="00151699" w:rsidP="00151699">
            <w:pPr>
              <w:pStyle w:val="TAC"/>
            </w:pPr>
          </w:p>
        </w:tc>
        <w:tc>
          <w:tcPr>
            <w:tcW w:w="2835" w:type="dxa"/>
          </w:tcPr>
          <w:p w14:paraId="0CF20869" w14:textId="77777777" w:rsidR="00151699" w:rsidRPr="00EF5447" w:rsidRDefault="00151699" w:rsidP="00151699">
            <w:pPr>
              <w:pStyle w:val="TAC"/>
              <w:rPr>
                <w:rFonts w:eastAsia="Malgun Gothic"/>
                <w:lang w:eastAsia="ko-KR"/>
              </w:rPr>
            </w:pPr>
            <w:r w:rsidRPr="00EF5447">
              <w:rPr>
                <w:lang w:eastAsia="zh-CN"/>
              </w:rPr>
              <w:t>n38</w:t>
            </w:r>
          </w:p>
        </w:tc>
        <w:tc>
          <w:tcPr>
            <w:tcW w:w="2971" w:type="dxa"/>
          </w:tcPr>
          <w:p w14:paraId="3C39657C" w14:textId="77777777" w:rsidR="00151699" w:rsidRPr="00EF5447" w:rsidRDefault="00151699" w:rsidP="00151699">
            <w:pPr>
              <w:pStyle w:val="TAC"/>
              <w:rPr>
                <w:rFonts w:eastAsia="Malgun Gothic"/>
                <w:lang w:eastAsia="ko-KR"/>
              </w:rPr>
            </w:pPr>
            <w:r w:rsidRPr="00EF5447">
              <w:rPr>
                <w:lang w:eastAsia="zh-CN"/>
              </w:rPr>
              <w:t>0.5</w:t>
            </w:r>
          </w:p>
        </w:tc>
      </w:tr>
      <w:tr w:rsidR="00151699" w:rsidRPr="00EF5447" w14:paraId="7B7C6D01" w14:textId="77777777" w:rsidTr="00CE49D5">
        <w:trPr>
          <w:gridAfter w:val="1"/>
          <w:wAfter w:w="6" w:type="dxa"/>
          <w:trHeight w:val="187"/>
          <w:jc w:val="center"/>
        </w:trPr>
        <w:tc>
          <w:tcPr>
            <w:tcW w:w="2268" w:type="dxa"/>
            <w:tcBorders>
              <w:bottom w:val="nil"/>
            </w:tcBorders>
            <w:shd w:val="clear" w:color="auto" w:fill="auto"/>
          </w:tcPr>
          <w:p w14:paraId="200E417D" w14:textId="77777777" w:rsidR="00151699" w:rsidRPr="00EF5447" w:rsidRDefault="00151699" w:rsidP="00151699">
            <w:pPr>
              <w:pStyle w:val="TAC"/>
            </w:pPr>
            <w:r>
              <w:t>DC_1-20-38</w:t>
            </w:r>
            <w:r w:rsidRPr="00940479">
              <w:t>_n</w:t>
            </w:r>
            <w:r>
              <w:t>8</w:t>
            </w:r>
          </w:p>
        </w:tc>
        <w:tc>
          <w:tcPr>
            <w:tcW w:w="2835" w:type="dxa"/>
          </w:tcPr>
          <w:p w14:paraId="5DF31F38" w14:textId="77777777" w:rsidR="00151699" w:rsidRPr="00EF5447" w:rsidRDefault="00151699" w:rsidP="00151699">
            <w:pPr>
              <w:pStyle w:val="TAC"/>
              <w:rPr>
                <w:rFonts w:eastAsia="Malgun Gothic"/>
                <w:lang w:eastAsia="ko-KR"/>
              </w:rPr>
            </w:pPr>
            <w:r>
              <w:rPr>
                <w:rFonts w:eastAsia="Malgun Gothic" w:cs="Arial"/>
                <w:lang w:eastAsia="ko-KR"/>
              </w:rPr>
              <w:t>1</w:t>
            </w:r>
          </w:p>
        </w:tc>
        <w:tc>
          <w:tcPr>
            <w:tcW w:w="2971" w:type="dxa"/>
          </w:tcPr>
          <w:p w14:paraId="53017F45" w14:textId="77777777" w:rsidR="00151699" w:rsidRPr="00EF5447" w:rsidRDefault="00151699" w:rsidP="00151699">
            <w:pPr>
              <w:pStyle w:val="TAC"/>
              <w:rPr>
                <w:rFonts w:eastAsia="Malgun Gothic"/>
                <w:lang w:eastAsia="ko-KR"/>
              </w:rPr>
            </w:pPr>
            <w:r>
              <w:rPr>
                <w:rFonts w:eastAsia="Malgun Gothic" w:cs="Arial"/>
                <w:lang w:eastAsia="ko-KR"/>
              </w:rPr>
              <w:t>0.5</w:t>
            </w:r>
          </w:p>
        </w:tc>
      </w:tr>
      <w:tr w:rsidR="00151699" w:rsidRPr="00EF5447" w14:paraId="425A457B" w14:textId="77777777" w:rsidTr="00CE49D5">
        <w:trPr>
          <w:gridAfter w:val="1"/>
          <w:wAfter w:w="6" w:type="dxa"/>
          <w:trHeight w:val="187"/>
          <w:jc w:val="center"/>
        </w:trPr>
        <w:tc>
          <w:tcPr>
            <w:tcW w:w="2268" w:type="dxa"/>
            <w:tcBorders>
              <w:top w:val="nil"/>
              <w:bottom w:val="nil"/>
            </w:tcBorders>
            <w:shd w:val="clear" w:color="auto" w:fill="auto"/>
          </w:tcPr>
          <w:p w14:paraId="6F6EB1A0" w14:textId="77777777" w:rsidR="00151699" w:rsidRPr="00EF5447" w:rsidRDefault="00151699" w:rsidP="00151699">
            <w:pPr>
              <w:pStyle w:val="TAC"/>
            </w:pPr>
          </w:p>
        </w:tc>
        <w:tc>
          <w:tcPr>
            <w:tcW w:w="2835" w:type="dxa"/>
          </w:tcPr>
          <w:p w14:paraId="04A1477B" w14:textId="77777777" w:rsidR="00151699" w:rsidRPr="00EF5447" w:rsidRDefault="00151699" w:rsidP="00151699">
            <w:pPr>
              <w:pStyle w:val="TAC"/>
              <w:rPr>
                <w:rFonts w:eastAsia="Malgun Gothic"/>
                <w:lang w:eastAsia="ko-KR"/>
              </w:rPr>
            </w:pPr>
            <w:r>
              <w:rPr>
                <w:rFonts w:cs="Arial"/>
                <w:lang w:eastAsia="ja-JP"/>
              </w:rPr>
              <w:t>20</w:t>
            </w:r>
          </w:p>
        </w:tc>
        <w:tc>
          <w:tcPr>
            <w:tcW w:w="2971" w:type="dxa"/>
          </w:tcPr>
          <w:p w14:paraId="3A3FF301" w14:textId="77777777" w:rsidR="00151699" w:rsidRPr="00EF5447" w:rsidRDefault="00151699" w:rsidP="00151699">
            <w:pPr>
              <w:pStyle w:val="TAC"/>
              <w:rPr>
                <w:rFonts w:eastAsia="Malgun Gothic"/>
                <w:lang w:eastAsia="ko-KR"/>
              </w:rPr>
            </w:pPr>
            <w:r>
              <w:rPr>
                <w:rFonts w:eastAsia="Malgun Gothic" w:cs="Arial"/>
                <w:lang w:eastAsia="ko-KR"/>
              </w:rPr>
              <w:t>0.5</w:t>
            </w:r>
          </w:p>
        </w:tc>
      </w:tr>
      <w:tr w:rsidR="00151699" w:rsidRPr="00EF5447" w14:paraId="66BB02A9" w14:textId="77777777" w:rsidTr="00CE49D5">
        <w:trPr>
          <w:gridAfter w:val="1"/>
          <w:wAfter w:w="6" w:type="dxa"/>
          <w:trHeight w:val="187"/>
          <w:jc w:val="center"/>
        </w:trPr>
        <w:tc>
          <w:tcPr>
            <w:tcW w:w="2268" w:type="dxa"/>
            <w:tcBorders>
              <w:top w:val="nil"/>
              <w:bottom w:val="nil"/>
            </w:tcBorders>
            <w:shd w:val="clear" w:color="auto" w:fill="auto"/>
          </w:tcPr>
          <w:p w14:paraId="1C284A8A" w14:textId="77777777" w:rsidR="00151699" w:rsidRPr="00EF5447" w:rsidRDefault="00151699" w:rsidP="00151699">
            <w:pPr>
              <w:pStyle w:val="TAC"/>
            </w:pPr>
          </w:p>
        </w:tc>
        <w:tc>
          <w:tcPr>
            <w:tcW w:w="2835" w:type="dxa"/>
          </w:tcPr>
          <w:p w14:paraId="50C05537" w14:textId="77777777" w:rsidR="00151699" w:rsidRPr="00EF5447" w:rsidRDefault="00151699" w:rsidP="00151699">
            <w:pPr>
              <w:pStyle w:val="TAC"/>
              <w:rPr>
                <w:rFonts w:eastAsia="Malgun Gothic"/>
                <w:lang w:eastAsia="ko-KR"/>
              </w:rPr>
            </w:pPr>
            <w:r>
              <w:rPr>
                <w:rFonts w:cs="Arial"/>
                <w:lang w:eastAsia="ja-JP"/>
              </w:rPr>
              <w:t>38</w:t>
            </w:r>
          </w:p>
        </w:tc>
        <w:tc>
          <w:tcPr>
            <w:tcW w:w="2971" w:type="dxa"/>
          </w:tcPr>
          <w:p w14:paraId="7D920AF3" w14:textId="77777777" w:rsidR="00151699" w:rsidRPr="00EF5447" w:rsidRDefault="00151699" w:rsidP="00151699">
            <w:pPr>
              <w:pStyle w:val="TAC"/>
              <w:rPr>
                <w:rFonts w:eastAsia="Malgun Gothic"/>
                <w:lang w:eastAsia="ko-KR"/>
              </w:rPr>
            </w:pPr>
            <w:r>
              <w:rPr>
                <w:rFonts w:eastAsia="Malgun Gothic" w:cs="Arial"/>
                <w:lang w:eastAsia="ko-KR"/>
              </w:rPr>
              <w:t>0.5</w:t>
            </w:r>
          </w:p>
        </w:tc>
      </w:tr>
      <w:tr w:rsidR="00151699" w:rsidRPr="00EF5447" w14:paraId="31A0C6C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F620D4C" w14:textId="77777777" w:rsidR="00151699" w:rsidRPr="00EF5447" w:rsidRDefault="00151699" w:rsidP="00151699">
            <w:pPr>
              <w:pStyle w:val="TAC"/>
            </w:pPr>
          </w:p>
        </w:tc>
        <w:tc>
          <w:tcPr>
            <w:tcW w:w="2835" w:type="dxa"/>
          </w:tcPr>
          <w:p w14:paraId="5FA4F8C5" w14:textId="77777777" w:rsidR="00151699" w:rsidRPr="00EF5447" w:rsidRDefault="00151699" w:rsidP="00151699">
            <w:pPr>
              <w:pStyle w:val="TAC"/>
              <w:rPr>
                <w:rFonts w:eastAsia="Malgun Gothic"/>
                <w:lang w:eastAsia="ko-KR"/>
              </w:rPr>
            </w:pPr>
            <w:r>
              <w:rPr>
                <w:rFonts w:cs="Arial"/>
                <w:lang w:eastAsia="ja-JP"/>
              </w:rPr>
              <w:t>n8</w:t>
            </w:r>
          </w:p>
        </w:tc>
        <w:tc>
          <w:tcPr>
            <w:tcW w:w="2971" w:type="dxa"/>
          </w:tcPr>
          <w:p w14:paraId="56E88770" w14:textId="77777777" w:rsidR="00151699" w:rsidRPr="00EF5447" w:rsidRDefault="00151699" w:rsidP="00151699">
            <w:pPr>
              <w:pStyle w:val="TAC"/>
              <w:rPr>
                <w:rFonts w:eastAsia="Malgun Gothic"/>
                <w:lang w:eastAsia="ko-KR"/>
              </w:rPr>
            </w:pPr>
            <w:r>
              <w:rPr>
                <w:rFonts w:eastAsia="Malgun Gothic" w:cs="Arial"/>
                <w:lang w:eastAsia="ko-KR"/>
              </w:rPr>
              <w:t>0.6</w:t>
            </w:r>
          </w:p>
        </w:tc>
      </w:tr>
      <w:tr w:rsidR="00151699" w:rsidRPr="00EF5447" w14:paraId="20748E02" w14:textId="77777777" w:rsidTr="00CE49D5">
        <w:trPr>
          <w:gridAfter w:val="1"/>
          <w:wAfter w:w="6" w:type="dxa"/>
          <w:trHeight w:val="187"/>
          <w:jc w:val="center"/>
        </w:trPr>
        <w:tc>
          <w:tcPr>
            <w:tcW w:w="2268" w:type="dxa"/>
            <w:tcBorders>
              <w:bottom w:val="nil"/>
            </w:tcBorders>
            <w:shd w:val="clear" w:color="auto" w:fill="auto"/>
          </w:tcPr>
          <w:p w14:paraId="7FF69A21" w14:textId="77777777" w:rsidR="00151699" w:rsidRPr="00EF5447" w:rsidRDefault="00151699" w:rsidP="00151699">
            <w:pPr>
              <w:pStyle w:val="TAC"/>
            </w:pPr>
            <w:r w:rsidRPr="00EF5447">
              <w:rPr>
                <w:kern w:val="2"/>
                <w:szCs w:val="22"/>
                <w:lang w:eastAsia="zh-CN"/>
              </w:rPr>
              <w:t>DC_1-20-38_n78</w:t>
            </w:r>
          </w:p>
        </w:tc>
        <w:tc>
          <w:tcPr>
            <w:tcW w:w="2835" w:type="dxa"/>
          </w:tcPr>
          <w:p w14:paraId="3283DC06" w14:textId="77777777" w:rsidR="00151699" w:rsidRPr="00EF5447" w:rsidRDefault="00151699" w:rsidP="00151699">
            <w:pPr>
              <w:pStyle w:val="TAC"/>
              <w:rPr>
                <w:rFonts w:eastAsia="Malgun Gothic"/>
                <w:lang w:eastAsia="ko-KR"/>
              </w:rPr>
            </w:pPr>
            <w:r w:rsidRPr="00EF5447">
              <w:rPr>
                <w:lang w:eastAsia="zh-CN"/>
              </w:rPr>
              <w:t>1</w:t>
            </w:r>
          </w:p>
        </w:tc>
        <w:tc>
          <w:tcPr>
            <w:tcW w:w="2971" w:type="dxa"/>
          </w:tcPr>
          <w:p w14:paraId="079CABB9" w14:textId="77777777" w:rsidR="00151699" w:rsidRPr="00EF5447" w:rsidRDefault="00151699" w:rsidP="00151699">
            <w:pPr>
              <w:pStyle w:val="TAC"/>
              <w:rPr>
                <w:rFonts w:eastAsia="Malgun Gothic"/>
                <w:lang w:eastAsia="ko-KR"/>
              </w:rPr>
            </w:pPr>
            <w:r w:rsidRPr="00EF5447">
              <w:rPr>
                <w:lang w:eastAsia="zh-CN"/>
              </w:rPr>
              <w:t>0.3</w:t>
            </w:r>
          </w:p>
        </w:tc>
      </w:tr>
      <w:tr w:rsidR="00151699" w:rsidRPr="00EF5447" w14:paraId="0687D603" w14:textId="77777777" w:rsidTr="00CE49D5">
        <w:trPr>
          <w:gridAfter w:val="1"/>
          <w:wAfter w:w="6" w:type="dxa"/>
          <w:trHeight w:val="187"/>
          <w:jc w:val="center"/>
        </w:trPr>
        <w:tc>
          <w:tcPr>
            <w:tcW w:w="2268" w:type="dxa"/>
            <w:tcBorders>
              <w:top w:val="nil"/>
              <w:bottom w:val="nil"/>
            </w:tcBorders>
            <w:shd w:val="clear" w:color="auto" w:fill="auto"/>
          </w:tcPr>
          <w:p w14:paraId="3278A63D" w14:textId="77777777" w:rsidR="00151699" w:rsidRPr="00EF5447" w:rsidRDefault="00151699" w:rsidP="00151699">
            <w:pPr>
              <w:pStyle w:val="TAC"/>
            </w:pPr>
          </w:p>
        </w:tc>
        <w:tc>
          <w:tcPr>
            <w:tcW w:w="2835" w:type="dxa"/>
          </w:tcPr>
          <w:p w14:paraId="598E3EE3" w14:textId="77777777" w:rsidR="00151699" w:rsidRPr="00EF5447" w:rsidRDefault="00151699" w:rsidP="00151699">
            <w:pPr>
              <w:pStyle w:val="TAC"/>
              <w:rPr>
                <w:rFonts w:eastAsia="Malgun Gothic"/>
                <w:lang w:eastAsia="ko-KR"/>
              </w:rPr>
            </w:pPr>
            <w:r w:rsidRPr="00EF5447">
              <w:rPr>
                <w:lang w:eastAsia="zh-CN"/>
              </w:rPr>
              <w:t>20</w:t>
            </w:r>
          </w:p>
        </w:tc>
        <w:tc>
          <w:tcPr>
            <w:tcW w:w="2971" w:type="dxa"/>
          </w:tcPr>
          <w:p w14:paraId="410F644E" w14:textId="77777777" w:rsidR="00151699" w:rsidRPr="00EF5447" w:rsidRDefault="00151699" w:rsidP="00151699">
            <w:pPr>
              <w:pStyle w:val="TAC"/>
              <w:rPr>
                <w:rFonts w:eastAsia="Malgun Gothic"/>
                <w:lang w:eastAsia="ko-KR"/>
              </w:rPr>
            </w:pPr>
            <w:r w:rsidRPr="00EF5447">
              <w:rPr>
                <w:lang w:eastAsia="zh-CN"/>
              </w:rPr>
              <w:t>0.6</w:t>
            </w:r>
          </w:p>
        </w:tc>
      </w:tr>
      <w:tr w:rsidR="00151699" w:rsidRPr="00EF5447" w14:paraId="6149194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429E41E" w14:textId="77777777" w:rsidR="00151699" w:rsidRPr="00EF5447" w:rsidRDefault="00151699" w:rsidP="00151699">
            <w:pPr>
              <w:pStyle w:val="TAC"/>
            </w:pPr>
          </w:p>
        </w:tc>
        <w:tc>
          <w:tcPr>
            <w:tcW w:w="2835" w:type="dxa"/>
          </w:tcPr>
          <w:p w14:paraId="7621211F" w14:textId="77777777" w:rsidR="00151699" w:rsidRPr="00EF5447" w:rsidRDefault="00151699" w:rsidP="00151699">
            <w:pPr>
              <w:pStyle w:val="TAC"/>
              <w:rPr>
                <w:rFonts w:eastAsia="Malgun Gothic"/>
                <w:lang w:eastAsia="ko-KR"/>
              </w:rPr>
            </w:pPr>
            <w:r w:rsidRPr="00EF5447">
              <w:rPr>
                <w:lang w:eastAsia="zh-CN"/>
              </w:rPr>
              <w:t>n78</w:t>
            </w:r>
          </w:p>
        </w:tc>
        <w:tc>
          <w:tcPr>
            <w:tcW w:w="2971" w:type="dxa"/>
          </w:tcPr>
          <w:p w14:paraId="70009460" w14:textId="77777777" w:rsidR="00151699" w:rsidRPr="00EF5447" w:rsidRDefault="00151699" w:rsidP="00151699">
            <w:pPr>
              <w:pStyle w:val="TAC"/>
              <w:rPr>
                <w:rFonts w:eastAsia="Malgun Gothic"/>
                <w:lang w:eastAsia="ko-KR"/>
              </w:rPr>
            </w:pPr>
            <w:r w:rsidRPr="00EF5447">
              <w:rPr>
                <w:lang w:eastAsia="zh-CN"/>
              </w:rPr>
              <w:t>0.8</w:t>
            </w:r>
          </w:p>
        </w:tc>
      </w:tr>
      <w:tr w:rsidR="00151699" w:rsidRPr="00EF5447" w14:paraId="07F7C656" w14:textId="77777777" w:rsidTr="00CE49D5">
        <w:trPr>
          <w:gridAfter w:val="1"/>
          <w:wAfter w:w="6" w:type="dxa"/>
          <w:trHeight w:val="187"/>
          <w:jc w:val="center"/>
        </w:trPr>
        <w:tc>
          <w:tcPr>
            <w:tcW w:w="2268" w:type="dxa"/>
            <w:tcBorders>
              <w:bottom w:val="nil"/>
            </w:tcBorders>
            <w:shd w:val="clear" w:color="auto" w:fill="auto"/>
          </w:tcPr>
          <w:p w14:paraId="4C5C13CF" w14:textId="77777777" w:rsidR="00151699" w:rsidRPr="00EF5447" w:rsidRDefault="00151699" w:rsidP="00151699">
            <w:pPr>
              <w:pStyle w:val="TAC"/>
            </w:pPr>
            <w:r>
              <w:rPr>
                <w:rFonts w:cs="Arial"/>
                <w:lang w:eastAsia="en-GB"/>
              </w:rPr>
              <w:t>DC_1-20-40_n78</w:t>
            </w:r>
          </w:p>
        </w:tc>
        <w:tc>
          <w:tcPr>
            <w:tcW w:w="2835" w:type="dxa"/>
          </w:tcPr>
          <w:p w14:paraId="0370C392" w14:textId="77777777" w:rsidR="00151699" w:rsidRPr="00EF5447" w:rsidRDefault="00151699" w:rsidP="00151699">
            <w:pPr>
              <w:pStyle w:val="TAC"/>
              <w:rPr>
                <w:lang w:eastAsia="zh-CN"/>
              </w:rPr>
            </w:pPr>
            <w:r>
              <w:rPr>
                <w:rFonts w:eastAsia="Malgun Gothic" w:cs="Arial"/>
                <w:lang w:eastAsia="ko-KR"/>
              </w:rPr>
              <w:t>1</w:t>
            </w:r>
          </w:p>
        </w:tc>
        <w:tc>
          <w:tcPr>
            <w:tcW w:w="2971" w:type="dxa"/>
          </w:tcPr>
          <w:p w14:paraId="180B6393" w14:textId="77777777" w:rsidR="00151699" w:rsidRPr="00EF5447" w:rsidRDefault="00151699" w:rsidP="00151699">
            <w:pPr>
              <w:pStyle w:val="TAC"/>
              <w:rPr>
                <w:lang w:eastAsia="zh-CN"/>
              </w:rPr>
            </w:pPr>
            <w:r>
              <w:rPr>
                <w:lang w:eastAsia="en-GB"/>
              </w:rPr>
              <w:t>0.5</w:t>
            </w:r>
          </w:p>
        </w:tc>
      </w:tr>
      <w:tr w:rsidR="00151699" w:rsidRPr="00EF5447" w14:paraId="2043BA21" w14:textId="77777777" w:rsidTr="00CE49D5">
        <w:trPr>
          <w:gridAfter w:val="1"/>
          <w:wAfter w:w="6" w:type="dxa"/>
          <w:trHeight w:val="187"/>
          <w:jc w:val="center"/>
        </w:trPr>
        <w:tc>
          <w:tcPr>
            <w:tcW w:w="2268" w:type="dxa"/>
            <w:tcBorders>
              <w:top w:val="nil"/>
              <w:bottom w:val="nil"/>
            </w:tcBorders>
            <w:shd w:val="clear" w:color="auto" w:fill="auto"/>
          </w:tcPr>
          <w:p w14:paraId="4780931B" w14:textId="77777777" w:rsidR="00151699" w:rsidRPr="00EF5447" w:rsidRDefault="00151699" w:rsidP="00151699">
            <w:pPr>
              <w:pStyle w:val="TAC"/>
            </w:pPr>
          </w:p>
        </w:tc>
        <w:tc>
          <w:tcPr>
            <w:tcW w:w="2835" w:type="dxa"/>
          </w:tcPr>
          <w:p w14:paraId="2A983FB0" w14:textId="77777777" w:rsidR="00151699" w:rsidRPr="00EF5447" w:rsidRDefault="00151699" w:rsidP="00151699">
            <w:pPr>
              <w:pStyle w:val="TAC"/>
              <w:rPr>
                <w:lang w:eastAsia="zh-CN"/>
              </w:rPr>
            </w:pPr>
            <w:r>
              <w:rPr>
                <w:rFonts w:eastAsia="Malgun Gothic" w:cs="Arial"/>
                <w:lang w:eastAsia="ko-KR"/>
              </w:rPr>
              <w:t>20</w:t>
            </w:r>
          </w:p>
        </w:tc>
        <w:tc>
          <w:tcPr>
            <w:tcW w:w="2971" w:type="dxa"/>
          </w:tcPr>
          <w:p w14:paraId="2DD0045A" w14:textId="77777777" w:rsidR="00151699" w:rsidRPr="00EF5447" w:rsidRDefault="00151699" w:rsidP="00151699">
            <w:pPr>
              <w:pStyle w:val="TAC"/>
              <w:rPr>
                <w:lang w:eastAsia="zh-CN"/>
              </w:rPr>
            </w:pPr>
            <w:r>
              <w:rPr>
                <w:lang w:eastAsia="en-GB"/>
              </w:rPr>
              <w:t>0.3</w:t>
            </w:r>
          </w:p>
        </w:tc>
      </w:tr>
      <w:tr w:rsidR="00151699" w:rsidRPr="00EF5447" w14:paraId="003189BD" w14:textId="77777777" w:rsidTr="00CE49D5">
        <w:trPr>
          <w:gridAfter w:val="1"/>
          <w:wAfter w:w="6" w:type="dxa"/>
          <w:trHeight w:val="187"/>
          <w:jc w:val="center"/>
        </w:trPr>
        <w:tc>
          <w:tcPr>
            <w:tcW w:w="2268" w:type="dxa"/>
            <w:tcBorders>
              <w:top w:val="nil"/>
              <w:bottom w:val="nil"/>
            </w:tcBorders>
            <w:shd w:val="clear" w:color="auto" w:fill="auto"/>
          </w:tcPr>
          <w:p w14:paraId="614837C3" w14:textId="77777777" w:rsidR="00151699" w:rsidRPr="00EF5447" w:rsidRDefault="00151699" w:rsidP="00151699">
            <w:pPr>
              <w:pStyle w:val="TAC"/>
            </w:pPr>
          </w:p>
        </w:tc>
        <w:tc>
          <w:tcPr>
            <w:tcW w:w="2835" w:type="dxa"/>
          </w:tcPr>
          <w:p w14:paraId="2A902163" w14:textId="77777777" w:rsidR="00151699" w:rsidRPr="00EF5447" w:rsidRDefault="00151699" w:rsidP="00151699">
            <w:pPr>
              <w:pStyle w:val="TAC"/>
              <w:rPr>
                <w:lang w:eastAsia="zh-CN"/>
              </w:rPr>
            </w:pPr>
            <w:r>
              <w:rPr>
                <w:rFonts w:eastAsia="Malgun Gothic" w:cs="Arial"/>
                <w:lang w:eastAsia="ko-KR"/>
              </w:rPr>
              <w:t>40</w:t>
            </w:r>
          </w:p>
        </w:tc>
        <w:tc>
          <w:tcPr>
            <w:tcW w:w="2971" w:type="dxa"/>
          </w:tcPr>
          <w:p w14:paraId="765D9BDE" w14:textId="77777777" w:rsidR="00151699" w:rsidRPr="00EF5447" w:rsidRDefault="00151699" w:rsidP="00151699">
            <w:pPr>
              <w:pStyle w:val="TAC"/>
              <w:rPr>
                <w:lang w:eastAsia="zh-CN"/>
              </w:rPr>
            </w:pPr>
            <w:r>
              <w:rPr>
                <w:lang w:eastAsia="en-GB"/>
              </w:rPr>
              <w:t>0.5</w:t>
            </w:r>
            <w:r>
              <w:rPr>
                <w:vertAlign w:val="superscript"/>
                <w:lang w:eastAsia="en-GB"/>
              </w:rPr>
              <w:t>9</w:t>
            </w:r>
          </w:p>
        </w:tc>
      </w:tr>
      <w:tr w:rsidR="00151699" w:rsidRPr="00EF5447" w14:paraId="16E0B20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77DD554" w14:textId="77777777" w:rsidR="00151699" w:rsidRPr="00EF5447" w:rsidRDefault="00151699" w:rsidP="00151699">
            <w:pPr>
              <w:pStyle w:val="TAC"/>
            </w:pPr>
          </w:p>
        </w:tc>
        <w:tc>
          <w:tcPr>
            <w:tcW w:w="2835" w:type="dxa"/>
          </w:tcPr>
          <w:p w14:paraId="016DBDCE" w14:textId="77777777" w:rsidR="00151699" w:rsidRPr="00EF5447" w:rsidRDefault="00151699" w:rsidP="00151699">
            <w:pPr>
              <w:pStyle w:val="TAC"/>
              <w:rPr>
                <w:lang w:eastAsia="zh-CN"/>
              </w:rPr>
            </w:pPr>
            <w:r>
              <w:rPr>
                <w:rFonts w:cs="Arial"/>
                <w:lang w:eastAsia="ja-JP"/>
              </w:rPr>
              <w:t>n78</w:t>
            </w:r>
          </w:p>
        </w:tc>
        <w:tc>
          <w:tcPr>
            <w:tcW w:w="2971" w:type="dxa"/>
          </w:tcPr>
          <w:p w14:paraId="6A1731DC" w14:textId="77777777" w:rsidR="00151699" w:rsidRPr="00EF5447" w:rsidRDefault="00151699" w:rsidP="00151699">
            <w:pPr>
              <w:pStyle w:val="TAC"/>
              <w:rPr>
                <w:lang w:eastAsia="zh-CN"/>
              </w:rPr>
            </w:pPr>
            <w:r>
              <w:rPr>
                <w:lang w:eastAsia="en-GB"/>
              </w:rPr>
              <w:t>0.8</w:t>
            </w:r>
            <w:r>
              <w:rPr>
                <w:vertAlign w:val="superscript"/>
                <w:lang w:eastAsia="en-GB"/>
              </w:rPr>
              <w:t>9</w:t>
            </w:r>
          </w:p>
        </w:tc>
      </w:tr>
      <w:tr w:rsidR="00151699" w:rsidRPr="00EF5447" w14:paraId="4270608B" w14:textId="77777777" w:rsidTr="00CE49D5">
        <w:trPr>
          <w:gridAfter w:val="1"/>
          <w:wAfter w:w="6" w:type="dxa"/>
          <w:trHeight w:val="187"/>
          <w:jc w:val="center"/>
        </w:trPr>
        <w:tc>
          <w:tcPr>
            <w:tcW w:w="2268" w:type="dxa"/>
            <w:tcBorders>
              <w:bottom w:val="nil"/>
            </w:tcBorders>
            <w:shd w:val="clear" w:color="auto" w:fill="auto"/>
          </w:tcPr>
          <w:p w14:paraId="451B4EB3" w14:textId="77777777" w:rsidR="00151699" w:rsidRPr="00EF5447" w:rsidRDefault="00151699" w:rsidP="00151699">
            <w:pPr>
              <w:pStyle w:val="TAC"/>
            </w:pPr>
            <w:r w:rsidRPr="00EF5447">
              <w:t>DC_1-20_n41-n78</w:t>
            </w:r>
          </w:p>
        </w:tc>
        <w:tc>
          <w:tcPr>
            <w:tcW w:w="2835" w:type="dxa"/>
          </w:tcPr>
          <w:p w14:paraId="43A708C9" w14:textId="77777777" w:rsidR="00151699" w:rsidRPr="00EF5447" w:rsidRDefault="00151699" w:rsidP="00151699">
            <w:pPr>
              <w:pStyle w:val="TAC"/>
              <w:rPr>
                <w:lang w:eastAsia="zh-CN"/>
              </w:rPr>
            </w:pPr>
            <w:r w:rsidRPr="00EF5447">
              <w:rPr>
                <w:lang w:eastAsia="zh-CN"/>
              </w:rPr>
              <w:t>1</w:t>
            </w:r>
          </w:p>
        </w:tc>
        <w:tc>
          <w:tcPr>
            <w:tcW w:w="2971" w:type="dxa"/>
          </w:tcPr>
          <w:p w14:paraId="7A08E61A" w14:textId="77777777" w:rsidR="00151699" w:rsidRPr="00EF5447" w:rsidRDefault="00151699" w:rsidP="00151699">
            <w:pPr>
              <w:pStyle w:val="TAC"/>
              <w:rPr>
                <w:lang w:eastAsia="zh-CN"/>
              </w:rPr>
            </w:pPr>
            <w:r w:rsidRPr="00EF5447">
              <w:rPr>
                <w:lang w:eastAsia="zh-CN"/>
              </w:rPr>
              <w:t>0.5</w:t>
            </w:r>
          </w:p>
        </w:tc>
      </w:tr>
      <w:tr w:rsidR="00151699" w:rsidRPr="00EF5447" w14:paraId="5A39BBDE" w14:textId="77777777" w:rsidTr="00CE49D5">
        <w:trPr>
          <w:gridAfter w:val="1"/>
          <w:wAfter w:w="6" w:type="dxa"/>
          <w:trHeight w:val="187"/>
          <w:jc w:val="center"/>
        </w:trPr>
        <w:tc>
          <w:tcPr>
            <w:tcW w:w="2268" w:type="dxa"/>
            <w:tcBorders>
              <w:top w:val="nil"/>
              <w:bottom w:val="nil"/>
            </w:tcBorders>
            <w:shd w:val="clear" w:color="auto" w:fill="auto"/>
          </w:tcPr>
          <w:p w14:paraId="6C3479F4" w14:textId="77777777" w:rsidR="00151699" w:rsidRPr="00EF5447" w:rsidRDefault="00151699" w:rsidP="00151699">
            <w:pPr>
              <w:pStyle w:val="TAC"/>
            </w:pPr>
          </w:p>
        </w:tc>
        <w:tc>
          <w:tcPr>
            <w:tcW w:w="2835" w:type="dxa"/>
          </w:tcPr>
          <w:p w14:paraId="34376E17" w14:textId="77777777" w:rsidR="00151699" w:rsidRPr="00EF5447" w:rsidRDefault="00151699" w:rsidP="00151699">
            <w:pPr>
              <w:pStyle w:val="TAC"/>
              <w:rPr>
                <w:lang w:eastAsia="zh-CN"/>
              </w:rPr>
            </w:pPr>
            <w:r w:rsidRPr="00EF5447">
              <w:rPr>
                <w:lang w:eastAsia="zh-CN"/>
              </w:rPr>
              <w:t>20</w:t>
            </w:r>
          </w:p>
        </w:tc>
        <w:tc>
          <w:tcPr>
            <w:tcW w:w="2971" w:type="dxa"/>
          </w:tcPr>
          <w:p w14:paraId="4D874A49" w14:textId="77777777" w:rsidR="00151699" w:rsidRPr="00EF5447" w:rsidRDefault="00151699" w:rsidP="00151699">
            <w:pPr>
              <w:pStyle w:val="TAC"/>
              <w:rPr>
                <w:lang w:eastAsia="zh-CN"/>
              </w:rPr>
            </w:pPr>
            <w:r w:rsidRPr="00EF5447">
              <w:rPr>
                <w:lang w:eastAsia="zh-CN"/>
              </w:rPr>
              <w:t>0.3</w:t>
            </w:r>
          </w:p>
        </w:tc>
      </w:tr>
      <w:tr w:rsidR="00151699" w:rsidRPr="00EF5447" w14:paraId="33512F31" w14:textId="77777777" w:rsidTr="00CE49D5">
        <w:trPr>
          <w:gridAfter w:val="1"/>
          <w:wAfter w:w="6" w:type="dxa"/>
          <w:trHeight w:val="187"/>
          <w:jc w:val="center"/>
        </w:trPr>
        <w:tc>
          <w:tcPr>
            <w:tcW w:w="2268" w:type="dxa"/>
            <w:tcBorders>
              <w:top w:val="nil"/>
              <w:bottom w:val="nil"/>
            </w:tcBorders>
            <w:shd w:val="clear" w:color="auto" w:fill="auto"/>
          </w:tcPr>
          <w:p w14:paraId="73E91C52" w14:textId="77777777" w:rsidR="00151699" w:rsidRPr="00EF5447" w:rsidRDefault="00151699" w:rsidP="00151699">
            <w:pPr>
              <w:pStyle w:val="TAC"/>
            </w:pPr>
          </w:p>
        </w:tc>
        <w:tc>
          <w:tcPr>
            <w:tcW w:w="2835" w:type="dxa"/>
          </w:tcPr>
          <w:p w14:paraId="50F06C7A" w14:textId="77777777" w:rsidR="00151699" w:rsidRPr="00EF5447" w:rsidRDefault="00151699" w:rsidP="00151699">
            <w:pPr>
              <w:pStyle w:val="TAC"/>
              <w:rPr>
                <w:lang w:eastAsia="zh-CN"/>
              </w:rPr>
            </w:pPr>
            <w:r w:rsidRPr="00EF5447">
              <w:rPr>
                <w:lang w:eastAsia="zh-CN"/>
              </w:rPr>
              <w:t>n41</w:t>
            </w:r>
          </w:p>
        </w:tc>
        <w:tc>
          <w:tcPr>
            <w:tcW w:w="2971" w:type="dxa"/>
          </w:tcPr>
          <w:p w14:paraId="327E535F" w14:textId="77777777" w:rsidR="00151699" w:rsidRPr="00EF5447" w:rsidRDefault="00151699" w:rsidP="00151699">
            <w:pPr>
              <w:pStyle w:val="TAC"/>
              <w:rPr>
                <w:lang w:eastAsia="zh-CN"/>
              </w:rPr>
            </w:pPr>
            <w:r w:rsidRPr="00EF5447">
              <w:rPr>
                <w:lang w:eastAsia="zh-CN"/>
              </w:rPr>
              <w:t>0.5</w:t>
            </w:r>
          </w:p>
        </w:tc>
      </w:tr>
      <w:tr w:rsidR="00151699" w:rsidRPr="00EF5447" w14:paraId="18D79A7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C8C2FCF" w14:textId="77777777" w:rsidR="00151699" w:rsidRPr="00EF5447" w:rsidRDefault="00151699" w:rsidP="00151699">
            <w:pPr>
              <w:pStyle w:val="TAC"/>
            </w:pPr>
          </w:p>
        </w:tc>
        <w:tc>
          <w:tcPr>
            <w:tcW w:w="2835" w:type="dxa"/>
          </w:tcPr>
          <w:p w14:paraId="3912FD34" w14:textId="77777777" w:rsidR="00151699" w:rsidRPr="00EF5447" w:rsidRDefault="00151699" w:rsidP="00151699">
            <w:pPr>
              <w:pStyle w:val="TAC"/>
              <w:rPr>
                <w:lang w:eastAsia="zh-CN"/>
              </w:rPr>
            </w:pPr>
            <w:r w:rsidRPr="00EF5447">
              <w:rPr>
                <w:lang w:eastAsia="zh-CN"/>
              </w:rPr>
              <w:t>n78</w:t>
            </w:r>
          </w:p>
        </w:tc>
        <w:tc>
          <w:tcPr>
            <w:tcW w:w="2971" w:type="dxa"/>
          </w:tcPr>
          <w:p w14:paraId="28888809" w14:textId="77777777" w:rsidR="00151699" w:rsidRPr="00EF5447" w:rsidRDefault="00151699" w:rsidP="00151699">
            <w:pPr>
              <w:pStyle w:val="TAC"/>
              <w:rPr>
                <w:lang w:eastAsia="zh-CN"/>
              </w:rPr>
            </w:pPr>
            <w:r w:rsidRPr="00EF5447">
              <w:rPr>
                <w:lang w:eastAsia="zh-CN"/>
              </w:rPr>
              <w:t>0.8</w:t>
            </w:r>
          </w:p>
        </w:tc>
      </w:tr>
      <w:tr w:rsidR="00151699" w:rsidRPr="00EF5447" w14:paraId="7D9AA23C" w14:textId="77777777" w:rsidTr="00CE49D5">
        <w:trPr>
          <w:gridAfter w:val="1"/>
          <w:wAfter w:w="6" w:type="dxa"/>
          <w:trHeight w:val="187"/>
          <w:jc w:val="center"/>
        </w:trPr>
        <w:tc>
          <w:tcPr>
            <w:tcW w:w="2268" w:type="dxa"/>
            <w:tcBorders>
              <w:bottom w:val="nil"/>
            </w:tcBorders>
            <w:shd w:val="clear" w:color="auto" w:fill="auto"/>
          </w:tcPr>
          <w:p w14:paraId="224C7403" w14:textId="77777777" w:rsidR="00151699" w:rsidRPr="00EF5447" w:rsidRDefault="00151699" w:rsidP="00151699">
            <w:pPr>
              <w:pStyle w:val="TAC"/>
            </w:pPr>
            <w:r w:rsidRPr="00EF5447">
              <w:t>DC_</w:t>
            </w:r>
            <w:r w:rsidRPr="00EF5447">
              <w:rPr>
                <w:lang w:eastAsia="ja-JP"/>
              </w:rPr>
              <w:t>1-21-28_n77</w:t>
            </w:r>
          </w:p>
        </w:tc>
        <w:tc>
          <w:tcPr>
            <w:tcW w:w="2835" w:type="dxa"/>
          </w:tcPr>
          <w:p w14:paraId="6A0B48D7" w14:textId="77777777" w:rsidR="00151699" w:rsidRPr="00EF5447" w:rsidRDefault="00151699" w:rsidP="00151699">
            <w:pPr>
              <w:pStyle w:val="TAC"/>
              <w:rPr>
                <w:lang w:eastAsia="zh-CN"/>
              </w:rPr>
            </w:pPr>
            <w:r w:rsidRPr="00EF5447">
              <w:rPr>
                <w:lang w:eastAsia="ja-JP"/>
              </w:rPr>
              <w:t>1</w:t>
            </w:r>
          </w:p>
        </w:tc>
        <w:tc>
          <w:tcPr>
            <w:tcW w:w="2971" w:type="dxa"/>
          </w:tcPr>
          <w:p w14:paraId="4DF65152" w14:textId="77777777" w:rsidR="00151699" w:rsidRPr="00EF5447" w:rsidRDefault="00151699" w:rsidP="00151699">
            <w:pPr>
              <w:pStyle w:val="TAC"/>
              <w:rPr>
                <w:lang w:eastAsia="ja-JP"/>
              </w:rPr>
            </w:pPr>
            <w:r w:rsidRPr="00EF5447">
              <w:rPr>
                <w:lang w:eastAsia="ja-JP"/>
              </w:rPr>
              <w:t>0.6</w:t>
            </w:r>
          </w:p>
        </w:tc>
      </w:tr>
      <w:tr w:rsidR="00151699" w:rsidRPr="00EF5447" w14:paraId="5C4146BE" w14:textId="77777777" w:rsidTr="00CE49D5">
        <w:trPr>
          <w:gridAfter w:val="1"/>
          <w:wAfter w:w="6" w:type="dxa"/>
          <w:trHeight w:val="187"/>
          <w:jc w:val="center"/>
        </w:trPr>
        <w:tc>
          <w:tcPr>
            <w:tcW w:w="2268" w:type="dxa"/>
            <w:tcBorders>
              <w:top w:val="nil"/>
              <w:bottom w:val="nil"/>
            </w:tcBorders>
            <w:shd w:val="clear" w:color="auto" w:fill="auto"/>
          </w:tcPr>
          <w:p w14:paraId="304EC3C5" w14:textId="77777777" w:rsidR="00151699" w:rsidRPr="00EF5447" w:rsidRDefault="00151699" w:rsidP="00151699">
            <w:pPr>
              <w:pStyle w:val="TAC"/>
            </w:pPr>
          </w:p>
        </w:tc>
        <w:tc>
          <w:tcPr>
            <w:tcW w:w="2835" w:type="dxa"/>
          </w:tcPr>
          <w:p w14:paraId="58B92CAA" w14:textId="77777777" w:rsidR="00151699" w:rsidRPr="00EF5447" w:rsidRDefault="00151699" w:rsidP="00151699">
            <w:pPr>
              <w:pStyle w:val="TAC"/>
              <w:rPr>
                <w:lang w:eastAsia="zh-CN"/>
              </w:rPr>
            </w:pPr>
            <w:r w:rsidRPr="00EF5447">
              <w:rPr>
                <w:lang w:eastAsia="ja-JP"/>
              </w:rPr>
              <w:t>21</w:t>
            </w:r>
          </w:p>
        </w:tc>
        <w:tc>
          <w:tcPr>
            <w:tcW w:w="2971" w:type="dxa"/>
          </w:tcPr>
          <w:p w14:paraId="52F35644" w14:textId="77777777" w:rsidR="00151699" w:rsidRPr="00EF5447" w:rsidRDefault="00151699" w:rsidP="00151699">
            <w:pPr>
              <w:pStyle w:val="TAC"/>
              <w:rPr>
                <w:lang w:eastAsia="ja-JP"/>
              </w:rPr>
            </w:pPr>
            <w:r w:rsidRPr="00EF5447">
              <w:rPr>
                <w:lang w:eastAsia="ja-JP"/>
              </w:rPr>
              <w:t>0.4</w:t>
            </w:r>
          </w:p>
        </w:tc>
      </w:tr>
      <w:tr w:rsidR="00151699" w:rsidRPr="00EF5447" w14:paraId="759C4452" w14:textId="77777777" w:rsidTr="00CE49D5">
        <w:trPr>
          <w:gridAfter w:val="1"/>
          <w:wAfter w:w="6" w:type="dxa"/>
          <w:trHeight w:val="187"/>
          <w:jc w:val="center"/>
        </w:trPr>
        <w:tc>
          <w:tcPr>
            <w:tcW w:w="2268" w:type="dxa"/>
            <w:tcBorders>
              <w:top w:val="nil"/>
              <w:bottom w:val="nil"/>
            </w:tcBorders>
            <w:shd w:val="clear" w:color="auto" w:fill="auto"/>
          </w:tcPr>
          <w:p w14:paraId="4F43D145" w14:textId="77777777" w:rsidR="00151699" w:rsidRPr="00EF5447" w:rsidRDefault="00151699" w:rsidP="00151699">
            <w:pPr>
              <w:pStyle w:val="TAC"/>
            </w:pPr>
          </w:p>
        </w:tc>
        <w:tc>
          <w:tcPr>
            <w:tcW w:w="2835" w:type="dxa"/>
          </w:tcPr>
          <w:p w14:paraId="77C033A2" w14:textId="77777777" w:rsidR="00151699" w:rsidRPr="00EF5447" w:rsidRDefault="00151699" w:rsidP="00151699">
            <w:pPr>
              <w:pStyle w:val="TAC"/>
              <w:rPr>
                <w:lang w:eastAsia="zh-CN"/>
              </w:rPr>
            </w:pPr>
            <w:r w:rsidRPr="00EF5447">
              <w:rPr>
                <w:lang w:eastAsia="ja-JP"/>
              </w:rPr>
              <w:t>28</w:t>
            </w:r>
          </w:p>
        </w:tc>
        <w:tc>
          <w:tcPr>
            <w:tcW w:w="2971" w:type="dxa"/>
          </w:tcPr>
          <w:p w14:paraId="2389B973" w14:textId="77777777" w:rsidR="00151699" w:rsidRPr="00EF5447" w:rsidRDefault="00151699" w:rsidP="00151699">
            <w:pPr>
              <w:pStyle w:val="TAC"/>
              <w:rPr>
                <w:lang w:eastAsia="ja-JP"/>
              </w:rPr>
            </w:pPr>
            <w:r w:rsidRPr="00EF5447">
              <w:rPr>
                <w:lang w:eastAsia="ja-JP"/>
              </w:rPr>
              <w:t>0.6</w:t>
            </w:r>
          </w:p>
        </w:tc>
      </w:tr>
      <w:tr w:rsidR="00151699" w:rsidRPr="00EF5447" w14:paraId="2978F47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6F5EBF0" w14:textId="77777777" w:rsidR="00151699" w:rsidRPr="00EF5447" w:rsidRDefault="00151699" w:rsidP="00151699">
            <w:pPr>
              <w:pStyle w:val="TAC"/>
            </w:pPr>
          </w:p>
        </w:tc>
        <w:tc>
          <w:tcPr>
            <w:tcW w:w="2835" w:type="dxa"/>
          </w:tcPr>
          <w:p w14:paraId="23690A44" w14:textId="77777777" w:rsidR="00151699" w:rsidRPr="00EF5447" w:rsidRDefault="00151699" w:rsidP="00151699">
            <w:pPr>
              <w:pStyle w:val="TAC"/>
              <w:rPr>
                <w:lang w:eastAsia="zh-CN"/>
              </w:rPr>
            </w:pPr>
            <w:r w:rsidRPr="00EF5447">
              <w:rPr>
                <w:lang w:eastAsia="ja-JP"/>
              </w:rPr>
              <w:t>n77</w:t>
            </w:r>
          </w:p>
        </w:tc>
        <w:tc>
          <w:tcPr>
            <w:tcW w:w="2971" w:type="dxa"/>
          </w:tcPr>
          <w:p w14:paraId="0FBB8F66" w14:textId="77777777" w:rsidR="00151699" w:rsidRPr="00EF5447" w:rsidRDefault="00151699" w:rsidP="00151699">
            <w:pPr>
              <w:pStyle w:val="TAC"/>
              <w:rPr>
                <w:lang w:eastAsia="ja-JP"/>
              </w:rPr>
            </w:pPr>
            <w:r w:rsidRPr="00EF5447">
              <w:rPr>
                <w:lang w:eastAsia="ja-JP"/>
              </w:rPr>
              <w:t>0.8</w:t>
            </w:r>
          </w:p>
        </w:tc>
      </w:tr>
      <w:tr w:rsidR="00151699" w:rsidRPr="00EF5447" w14:paraId="4EE71B3B" w14:textId="77777777" w:rsidTr="00CE49D5">
        <w:trPr>
          <w:gridAfter w:val="1"/>
          <w:wAfter w:w="6" w:type="dxa"/>
          <w:trHeight w:val="187"/>
          <w:jc w:val="center"/>
        </w:trPr>
        <w:tc>
          <w:tcPr>
            <w:tcW w:w="2268" w:type="dxa"/>
            <w:tcBorders>
              <w:bottom w:val="nil"/>
            </w:tcBorders>
            <w:shd w:val="clear" w:color="auto" w:fill="auto"/>
          </w:tcPr>
          <w:p w14:paraId="2047BD8B" w14:textId="77777777" w:rsidR="00151699" w:rsidRPr="00EF5447" w:rsidRDefault="00151699" w:rsidP="00151699">
            <w:pPr>
              <w:pStyle w:val="TAC"/>
            </w:pPr>
            <w:r w:rsidRPr="00EF5447">
              <w:t>DC_</w:t>
            </w:r>
            <w:r w:rsidRPr="00EF5447">
              <w:rPr>
                <w:lang w:eastAsia="ja-JP"/>
              </w:rPr>
              <w:t>1-21-28_n78</w:t>
            </w:r>
          </w:p>
        </w:tc>
        <w:tc>
          <w:tcPr>
            <w:tcW w:w="2835" w:type="dxa"/>
          </w:tcPr>
          <w:p w14:paraId="7B3F5370" w14:textId="77777777" w:rsidR="00151699" w:rsidRPr="00EF5447" w:rsidRDefault="00151699" w:rsidP="00151699">
            <w:pPr>
              <w:pStyle w:val="TAC"/>
              <w:rPr>
                <w:lang w:eastAsia="zh-CN"/>
              </w:rPr>
            </w:pPr>
            <w:r w:rsidRPr="00EF5447">
              <w:rPr>
                <w:lang w:eastAsia="ja-JP"/>
              </w:rPr>
              <w:t>1</w:t>
            </w:r>
          </w:p>
        </w:tc>
        <w:tc>
          <w:tcPr>
            <w:tcW w:w="2971" w:type="dxa"/>
          </w:tcPr>
          <w:p w14:paraId="4770D6A4" w14:textId="77777777" w:rsidR="00151699" w:rsidRPr="00EF5447" w:rsidRDefault="00151699" w:rsidP="00151699">
            <w:pPr>
              <w:pStyle w:val="TAC"/>
              <w:rPr>
                <w:lang w:eastAsia="ja-JP"/>
              </w:rPr>
            </w:pPr>
            <w:r w:rsidRPr="00EF5447">
              <w:rPr>
                <w:lang w:eastAsia="ja-JP"/>
              </w:rPr>
              <w:t>0.3</w:t>
            </w:r>
          </w:p>
        </w:tc>
      </w:tr>
      <w:tr w:rsidR="00151699" w:rsidRPr="00EF5447" w14:paraId="20B1165A" w14:textId="77777777" w:rsidTr="00CE49D5">
        <w:trPr>
          <w:gridAfter w:val="1"/>
          <w:wAfter w:w="6" w:type="dxa"/>
          <w:trHeight w:val="187"/>
          <w:jc w:val="center"/>
        </w:trPr>
        <w:tc>
          <w:tcPr>
            <w:tcW w:w="2268" w:type="dxa"/>
            <w:tcBorders>
              <w:top w:val="nil"/>
              <w:bottom w:val="nil"/>
            </w:tcBorders>
            <w:shd w:val="clear" w:color="auto" w:fill="auto"/>
          </w:tcPr>
          <w:p w14:paraId="130C957B" w14:textId="77777777" w:rsidR="00151699" w:rsidRPr="00EF5447" w:rsidRDefault="00151699" w:rsidP="00151699">
            <w:pPr>
              <w:pStyle w:val="TAC"/>
            </w:pPr>
          </w:p>
        </w:tc>
        <w:tc>
          <w:tcPr>
            <w:tcW w:w="2835" w:type="dxa"/>
          </w:tcPr>
          <w:p w14:paraId="64CF4A80" w14:textId="77777777" w:rsidR="00151699" w:rsidRPr="00EF5447" w:rsidRDefault="00151699" w:rsidP="00151699">
            <w:pPr>
              <w:pStyle w:val="TAC"/>
              <w:rPr>
                <w:lang w:eastAsia="zh-CN"/>
              </w:rPr>
            </w:pPr>
            <w:r w:rsidRPr="00EF5447">
              <w:rPr>
                <w:lang w:eastAsia="ja-JP"/>
              </w:rPr>
              <w:t>21</w:t>
            </w:r>
          </w:p>
        </w:tc>
        <w:tc>
          <w:tcPr>
            <w:tcW w:w="2971" w:type="dxa"/>
          </w:tcPr>
          <w:p w14:paraId="7F6A00E4" w14:textId="77777777" w:rsidR="00151699" w:rsidRPr="00EF5447" w:rsidRDefault="00151699" w:rsidP="00151699">
            <w:pPr>
              <w:pStyle w:val="TAC"/>
              <w:rPr>
                <w:lang w:eastAsia="ja-JP"/>
              </w:rPr>
            </w:pPr>
            <w:r w:rsidRPr="00EF5447">
              <w:rPr>
                <w:lang w:eastAsia="ja-JP"/>
              </w:rPr>
              <w:t>0.4</w:t>
            </w:r>
          </w:p>
        </w:tc>
      </w:tr>
      <w:tr w:rsidR="00151699" w:rsidRPr="00EF5447" w14:paraId="1C2CC697" w14:textId="77777777" w:rsidTr="00CE49D5">
        <w:trPr>
          <w:gridAfter w:val="1"/>
          <w:wAfter w:w="6" w:type="dxa"/>
          <w:trHeight w:val="187"/>
          <w:jc w:val="center"/>
        </w:trPr>
        <w:tc>
          <w:tcPr>
            <w:tcW w:w="2268" w:type="dxa"/>
            <w:tcBorders>
              <w:top w:val="nil"/>
              <w:bottom w:val="nil"/>
            </w:tcBorders>
            <w:shd w:val="clear" w:color="auto" w:fill="auto"/>
          </w:tcPr>
          <w:p w14:paraId="44B34759" w14:textId="77777777" w:rsidR="00151699" w:rsidRPr="00EF5447" w:rsidRDefault="00151699" w:rsidP="00151699">
            <w:pPr>
              <w:pStyle w:val="TAC"/>
            </w:pPr>
          </w:p>
        </w:tc>
        <w:tc>
          <w:tcPr>
            <w:tcW w:w="2835" w:type="dxa"/>
          </w:tcPr>
          <w:p w14:paraId="2CC4F434" w14:textId="77777777" w:rsidR="00151699" w:rsidRPr="00EF5447" w:rsidRDefault="00151699" w:rsidP="00151699">
            <w:pPr>
              <w:pStyle w:val="TAC"/>
              <w:rPr>
                <w:lang w:eastAsia="zh-CN"/>
              </w:rPr>
            </w:pPr>
            <w:r w:rsidRPr="00EF5447">
              <w:rPr>
                <w:lang w:eastAsia="ja-JP"/>
              </w:rPr>
              <w:t>28</w:t>
            </w:r>
          </w:p>
        </w:tc>
        <w:tc>
          <w:tcPr>
            <w:tcW w:w="2971" w:type="dxa"/>
          </w:tcPr>
          <w:p w14:paraId="1AD944B0" w14:textId="77777777" w:rsidR="00151699" w:rsidRPr="00EF5447" w:rsidRDefault="00151699" w:rsidP="00151699">
            <w:pPr>
              <w:pStyle w:val="TAC"/>
              <w:rPr>
                <w:lang w:eastAsia="ja-JP"/>
              </w:rPr>
            </w:pPr>
            <w:r w:rsidRPr="00EF5447">
              <w:rPr>
                <w:lang w:eastAsia="ja-JP"/>
              </w:rPr>
              <w:t>0.6</w:t>
            </w:r>
          </w:p>
        </w:tc>
      </w:tr>
      <w:tr w:rsidR="00151699" w:rsidRPr="00EF5447" w14:paraId="6E7B40E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CB6099" w14:textId="77777777" w:rsidR="00151699" w:rsidRPr="00EF5447" w:rsidRDefault="00151699" w:rsidP="00151699">
            <w:pPr>
              <w:pStyle w:val="TAC"/>
            </w:pPr>
          </w:p>
        </w:tc>
        <w:tc>
          <w:tcPr>
            <w:tcW w:w="2835" w:type="dxa"/>
          </w:tcPr>
          <w:p w14:paraId="2145D44E" w14:textId="77777777" w:rsidR="00151699" w:rsidRPr="00EF5447" w:rsidRDefault="00151699" w:rsidP="00151699">
            <w:pPr>
              <w:pStyle w:val="TAC"/>
              <w:rPr>
                <w:lang w:eastAsia="zh-CN"/>
              </w:rPr>
            </w:pPr>
            <w:r w:rsidRPr="00EF5447">
              <w:rPr>
                <w:lang w:eastAsia="ja-JP"/>
              </w:rPr>
              <w:t>n78</w:t>
            </w:r>
          </w:p>
        </w:tc>
        <w:tc>
          <w:tcPr>
            <w:tcW w:w="2971" w:type="dxa"/>
          </w:tcPr>
          <w:p w14:paraId="0EEE7E98" w14:textId="77777777" w:rsidR="00151699" w:rsidRPr="00EF5447" w:rsidRDefault="00151699" w:rsidP="00151699">
            <w:pPr>
              <w:pStyle w:val="TAC"/>
              <w:rPr>
                <w:lang w:eastAsia="ja-JP"/>
              </w:rPr>
            </w:pPr>
            <w:r w:rsidRPr="00EF5447">
              <w:rPr>
                <w:lang w:eastAsia="ja-JP"/>
              </w:rPr>
              <w:t>0.8</w:t>
            </w:r>
          </w:p>
        </w:tc>
      </w:tr>
      <w:tr w:rsidR="00151699" w:rsidRPr="00EF5447" w14:paraId="0B64AE05" w14:textId="77777777" w:rsidTr="00CE49D5">
        <w:trPr>
          <w:gridAfter w:val="1"/>
          <w:wAfter w:w="6" w:type="dxa"/>
          <w:trHeight w:val="187"/>
          <w:jc w:val="center"/>
        </w:trPr>
        <w:tc>
          <w:tcPr>
            <w:tcW w:w="2268" w:type="dxa"/>
            <w:tcBorders>
              <w:bottom w:val="nil"/>
            </w:tcBorders>
            <w:shd w:val="clear" w:color="auto" w:fill="auto"/>
          </w:tcPr>
          <w:p w14:paraId="09765DF4" w14:textId="77777777" w:rsidR="00151699" w:rsidRPr="00EF5447" w:rsidRDefault="00151699" w:rsidP="00151699">
            <w:pPr>
              <w:pStyle w:val="TAC"/>
            </w:pPr>
            <w:r w:rsidRPr="00EF5447">
              <w:t>DC_</w:t>
            </w:r>
            <w:r w:rsidRPr="00EF5447">
              <w:rPr>
                <w:lang w:eastAsia="ja-JP"/>
              </w:rPr>
              <w:t>1-21-28_n79</w:t>
            </w:r>
          </w:p>
        </w:tc>
        <w:tc>
          <w:tcPr>
            <w:tcW w:w="2835" w:type="dxa"/>
          </w:tcPr>
          <w:p w14:paraId="1CFF0062" w14:textId="77777777" w:rsidR="00151699" w:rsidRPr="00EF5447" w:rsidRDefault="00151699" w:rsidP="00151699">
            <w:pPr>
              <w:pStyle w:val="TAC"/>
              <w:rPr>
                <w:lang w:eastAsia="zh-CN"/>
              </w:rPr>
            </w:pPr>
            <w:r w:rsidRPr="00EF5447">
              <w:rPr>
                <w:lang w:eastAsia="ja-JP"/>
              </w:rPr>
              <w:t>1</w:t>
            </w:r>
          </w:p>
        </w:tc>
        <w:tc>
          <w:tcPr>
            <w:tcW w:w="2971" w:type="dxa"/>
          </w:tcPr>
          <w:p w14:paraId="7DBE5F8D" w14:textId="77777777" w:rsidR="00151699" w:rsidRPr="00EF5447" w:rsidRDefault="00151699" w:rsidP="00151699">
            <w:pPr>
              <w:pStyle w:val="TAC"/>
              <w:rPr>
                <w:lang w:eastAsia="ja-JP"/>
              </w:rPr>
            </w:pPr>
            <w:r w:rsidRPr="00EF5447">
              <w:rPr>
                <w:lang w:eastAsia="ja-JP"/>
              </w:rPr>
              <w:t>0.3</w:t>
            </w:r>
          </w:p>
        </w:tc>
      </w:tr>
      <w:tr w:rsidR="00151699" w:rsidRPr="00EF5447" w14:paraId="3B7E661F" w14:textId="77777777" w:rsidTr="00CE49D5">
        <w:trPr>
          <w:gridAfter w:val="1"/>
          <w:wAfter w:w="6" w:type="dxa"/>
          <w:trHeight w:val="187"/>
          <w:jc w:val="center"/>
        </w:trPr>
        <w:tc>
          <w:tcPr>
            <w:tcW w:w="2268" w:type="dxa"/>
            <w:tcBorders>
              <w:top w:val="nil"/>
              <w:bottom w:val="nil"/>
            </w:tcBorders>
            <w:shd w:val="clear" w:color="auto" w:fill="auto"/>
          </w:tcPr>
          <w:p w14:paraId="3074AACB" w14:textId="77777777" w:rsidR="00151699" w:rsidRPr="00EF5447" w:rsidRDefault="00151699" w:rsidP="00151699">
            <w:pPr>
              <w:pStyle w:val="TAC"/>
            </w:pPr>
          </w:p>
        </w:tc>
        <w:tc>
          <w:tcPr>
            <w:tcW w:w="2835" w:type="dxa"/>
          </w:tcPr>
          <w:p w14:paraId="06C8F156" w14:textId="77777777" w:rsidR="00151699" w:rsidRPr="00EF5447" w:rsidRDefault="00151699" w:rsidP="00151699">
            <w:pPr>
              <w:pStyle w:val="TAC"/>
              <w:rPr>
                <w:lang w:eastAsia="zh-CN"/>
              </w:rPr>
            </w:pPr>
            <w:r w:rsidRPr="00EF5447">
              <w:rPr>
                <w:lang w:eastAsia="ja-JP"/>
              </w:rPr>
              <w:t>21</w:t>
            </w:r>
          </w:p>
        </w:tc>
        <w:tc>
          <w:tcPr>
            <w:tcW w:w="2971" w:type="dxa"/>
          </w:tcPr>
          <w:p w14:paraId="65DF1D92" w14:textId="77777777" w:rsidR="00151699" w:rsidRPr="00EF5447" w:rsidRDefault="00151699" w:rsidP="00151699">
            <w:pPr>
              <w:pStyle w:val="TAC"/>
              <w:rPr>
                <w:lang w:eastAsia="ja-JP"/>
              </w:rPr>
            </w:pPr>
            <w:r w:rsidRPr="00EF5447">
              <w:rPr>
                <w:lang w:eastAsia="ja-JP"/>
              </w:rPr>
              <w:t>0.4</w:t>
            </w:r>
          </w:p>
        </w:tc>
      </w:tr>
      <w:tr w:rsidR="00151699" w:rsidRPr="00EF5447" w14:paraId="597F77C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B20854E" w14:textId="77777777" w:rsidR="00151699" w:rsidRPr="00EF5447" w:rsidRDefault="00151699" w:rsidP="00151699">
            <w:pPr>
              <w:pStyle w:val="TAC"/>
            </w:pPr>
          </w:p>
        </w:tc>
        <w:tc>
          <w:tcPr>
            <w:tcW w:w="2835" w:type="dxa"/>
          </w:tcPr>
          <w:p w14:paraId="29A6FD92" w14:textId="77777777" w:rsidR="00151699" w:rsidRPr="00EF5447" w:rsidRDefault="00151699" w:rsidP="00151699">
            <w:pPr>
              <w:pStyle w:val="TAC"/>
              <w:rPr>
                <w:lang w:eastAsia="zh-CN"/>
              </w:rPr>
            </w:pPr>
            <w:r w:rsidRPr="00EF5447">
              <w:rPr>
                <w:lang w:eastAsia="ja-JP"/>
              </w:rPr>
              <w:t>28</w:t>
            </w:r>
          </w:p>
        </w:tc>
        <w:tc>
          <w:tcPr>
            <w:tcW w:w="2971" w:type="dxa"/>
          </w:tcPr>
          <w:p w14:paraId="065A83D0" w14:textId="77777777" w:rsidR="00151699" w:rsidRPr="00EF5447" w:rsidRDefault="00151699" w:rsidP="00151699">
            <w:pPr>
              <w:pStyle w:val="TAC"/>
              <w:rPr>
                <w:lang w:eastAsia="ja-JP"/>
              </w:rPr>
            </w:pPr>
            <w:r w:rsidRPr="00EF5447">
              <w:rPr>
                <w:lang w:eastAsia="ja-JP"/>
              </w:rPr>
              <w:t>0.6</w:t>
            </w:r>
          </w:p>
        </w:tc>
      </w:tr>
      <w:tr w:rsidR="00151699" w14:paraId="48950C59"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A224C55" w14:textId="77777777" w:rsidR="00151699" w:rsidRPr="00EF5447" w:rsidRDefault="00151699" w:rsidP="00151699">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835" w:type="dxa"/>
            <w:tcBorders>
              <w:left w:val="single" w:sz="4" w:space="0" w:color="auto"/>
            </w:tcBorders>
            <w:vAlign w:val="center"/>
          </w:tcPr>
          <w:p w14:paraId="60D72035" w14:textId="77777777" w:rsidR="00151699" w:rsidRDefault="00151699" w:rsidP="00151699">
            <w:pPr>
              <w:pStyle w:val="TAC"/>
            </w:pPr>
            <w:r>
              <w:rPr>
                <w:rFonts w:cs="Arial"/>
                <w:lang w:val="da-DK" w:eastAsia="zh-TW"/>
              </w:rPr>
              <w:t>1</w:t>
            </w:r>
          </w:p>
        </w:tc>
        <w:tc>
          <w:tcPr>
            <w:tcW w:w="2971" w:type="dxa"/>
            <w:vAlign w:val="center"/>
          </w:tcPr>
          <w:p w14:paraId="37FB8E76" w14:textId="77777777" w:rsidR="00151699" w:rsidRDefault="00151699" w:rsidP="00151699">
            <w:pPr>
              <w:pStyle w:val="TAC"/>
              <w:tabs>
                <w:tab w:val="left" w:pos="1110"/>
                <w:tab w:val="center" w:pos="1368"/>
              </w:tabs>
            </w:pPr>
            <w:r w:rsidRPr="00825683">
              <w:rPr>
                <w:rFonts w:eastAsia="Malgun Gothic" w:cs="Arial"/>
                <w:szCs w:val="18"/>
                <w:lang w:eastAsia="ko-KR"/>
              </w:rPr>
              <w:t>0.3</w:t>
            </w:r>
          </w:p>
        </w:tc>
      </w:tr>
      <w:tr w:rsidR="00151699" w14:paraId="329F1611"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907971D" w14:textId="77777777" w:rsidR="00151699" w:rsidRPr="00EF5447" w:rsidRDefault="00151699" w:rsidP="00151699">
            <w:pPr>
              <w:pStyle w:val="TAC"/>
            </w:pPr>
          </w:p>
        </w:tc>
        <w:tc>
          <w:tcPr>
            <w:tcW w:w="2835" w:type="dxa"/>
            <w:tcBorders>
              <w:left w:val="single" w:sz="4" w:space="0" w:color="auto"/>
            </w:tcBorders>
            <w:vAlign w:val="center"/>
          </w:tcPr>
          <w:p w14:paraId="533CF2C6" w14:textId="77777777" w:rsidR="00151699" w:rsidRDefault="00151699" w:rsidP="00151699">
            <w:pPr>
              <w:pStyle w:val="TAC"/>
            </w:pPr>
            <w:r>
              <w:rPr>
                <w:rFonts w:cs="Arial"/>
                <w:lang w:val="da-DK" w:eastAsia="zh-TW"/>
              </w:rPr>
              <w:t>21</w:t>
            </w:r>
          </w:p>
        </w:tc>
        <w:tc>
          <w:tcPr>
            <w:tcW w:w="2971" w:type="dxa"/>
            <w:vAlign w:val="center"/>
          </w:tcPr>
          <w:p w14:paraId="643A7B75" w14:textId="77777777" w:rsidR="00151699" w:rsidRDefault="00151699" w:rsidP="00151699">
            <w:pPr>
              <w:pStyle w:val="TAC"/>
              <w:tabs>
                <w:tab w:val="left" w:pos="1110"/>
                <w:tab w:val="center" w:pos="1368"/>
              </w:tabs>
            </w:pPr>
            <w:r w:rsidRPr="00825683">
              <w:rPr>
                <w:rFonts w:eastAsia="Malgun Gothic" w:cs="Arial"/>
                <w:szCs w:val="18"/>
                <w:lang w:eastAsia="ko-KR"/>
              </w:rPr>
              <w:t>0.4</w:t>
            </w:r>
          </w:p>
        </w:tc>
      </w:tr>
      <w:tr w:rsidR="00151699" w14:paraId="2CC0DFC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C1E467F" w14:textId="77777777" w:rsidR="00151699" w:rsidRPr="00EF5447" w:rsidRDefault="00151699" w:rsidP="00151699">
            <w:pPr>
              <w:pStyle w:val="TAC"/>
            </w:pPr>
          </w:p>
        </w:tc>
        <w:tc>
          <w:tcPr>
            <w:tcW w:w="2835" w:type="dxa"/>
            <w:tcBorders>
              <w:left w:val="single" w:sz="4" w:space="0" w:color="auto"/>
            </w:tcBorders>
            <w:vAlign w:val="center"/>
          </w:tcPr>
          <w:p w14:paraId="50833214" w14:textId="77777777" w:rsidR="00151699" w:rsidRDefault="00151699" w:rsidP="00151699">
            <w:pPr>
              <w:pStyle w:val="TAC"/>
            </w:pPr>
            <w:r>
              <w:rPr>
                <w:rFonts w:cs="Arial"/>
                <w:lang w:val="da-DK" w:eastAsia="zh-TW"/>
              </w:rPr>
              <w:t>n28</w:t>
            </w:r>
          </w:p>
        </w:tc>
        <w:tc>
          <w:tcPr>
            <w:tcW w:w="2971" w:type="dxa"/>
            <w:vAlign w:val="center"/>
          </w:tcPr>
          <w:p w14:paraId="54250F18" w14:textId="77777777" w:rsidR="00151699" w:rsidRDefault="00151699" w:rsidP="00151699">
            <w:pPr>
              <w:pStyle w:val="TAC"/>
              <w:tabs>
                <w:tab w:val="left" w:pos="1110"/>
                <w:tab w:val="center" w:pos="1368"/>
              </w:tabs>
            </w:pPr>
            <w:r w:rsidRPr="00825683">
              <w:rPr>
                <w:rFonts w:eastAsia="Malgun Gothic" w:cs="Arial"/>
                <w:szCs w:val="18"/>
                <w:lang w:eastAsia="ko-KR"/>
              </w:rPr>
              <w:t>0.6</w:t>
            </w:r>
          </w:p>
        </w:tc>
      </w:tr>
      <w:tr w:rsidR="00151699" w14:paraId="292B7A08"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E561A93" w14:textId="77777777" w:rsidR="00151699" w:rsidRPr="00EF5447" w:rsidRDefault="00151699" w:rsidP="00151699">
            <w:pPr>
              <w:pStyle w:val="TAC"/>
            </w:pPr>
          </w:p>
        </w:tc>
        <w:tc>
          <w:tcPr>
            <w:tcW w:w="2835" w:type="dxa"/>
            <w:tcBorders>
              <w:left w:val="single" w:sz="4" w:space="0" w:color="auto"/>
            </w:tcBorders>
            <w:vAlign w:val="center"/>
          </w:tcPr>
          <w:p w14:paraId="48468392" w14:textId="77777777" w:rsidR="00151699" w:rsidRDefault="00151699" w:rsidP="00151699">
            <w:pPr>
              <w:pStyle w:val="TAC"/>
            </w:pPr>
            <w:r>
              <w:rPr>
                <w:rFonts w:cs="Arial"/>
                <w:lang w:val="x-none" w:eastAsia="zh-TW"/>
              </w:rPr>
              <w:t>n</w:t>
            </w:r>
            <w:r>
              <w:rPr>
                <w:rFonts w:cs="Arial"/>
                <w:lang w:val="da-DK" w:eastAsia="zh-TW"/>
              </w:rPr>
              <w:t>77</w:t>
            </w:r>
          </w:p>
        </w:tc>
        <w:tc>
          <w:tcPr>
            <w:tcW w:w="2971" w:type="dxa"/>
            <w:vAlign w:val="center"/>
          </w:tcPr>
          <w:p w14:paraId="54324FC7" w14:textId="77777777" w:rsidR="00151699" w:rsidRDefault="00151699" w:rsidP="00151699">
            <w:pPr>
              <w:pStyle w:val="TAC"/>
              <w:tabs>
                <w:tab w:val="left" w:pos="1110"/>
                <w:tab w:val="center" w:pos="1368"/>
              </w:tabs>
            </w:pPr>
            <w:r w:rsidRPr="00825683">
              <w:rPr>
                <w:rFonts w:eastAsia="Malgun Gothic" w:cs="Arial"/>
                <w:szCs w:val="18"/>
                <w:lang w:eastAsia="ko-KR"/>
              </w:rPr>
              <w:t>0.</w:t>
            </w:r>
            <w:r>
              <w:rPr>
                <w:rFonts w:eastAsia="Malgun Gothic" w:cs="Arial"/>
                <w:szCs w:val="18"/>
                <w:lang w:eastAsia="ko-KR"/>
              </w:rPr>
              <w:t>8</w:t>
            </w:r>
          </w:p>
        </w:tc>
      </w:tr>
      <w:tr w:rsidR="00151699" w:rsidRPr="00825683" w14:paraId="20D1AD01"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3F55E99" w14:textId="77777777" w:rsidR="00151699" w:rsidRPr="00EF5447" w:rsidRDefault="00151699" w:rsidP="00151699">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835" w:type="dxa"/>
            <w:tcBorders>
              <w:left w:val="single" w:sz="4" w:space="0" w:color="auto"/>
            </w:tcBorders>
            <w:vAlign w:val="center"/>
          </w:tcPr>
          <w:p w14:paraId="773AD750" w14:textId="77777777" w:rsidR="00151699" w:rsidRDefault="00151699" w:rsidP="00151699">
            <w:pPr>
              <w:pStyle w:val="TAC"/>
              <w:rPr>
                <w:rFonts w:cs="Arial"/>
                <w:lang w:val="x-none" w:eastAsia="zh-TW"/>
              </w:rPr>
            </w:pPr>
            <w:r>
              <w:rPr>
                <w:rFonts w:cs="Arial"/>
                <w:lang w:val="da-DK" w:eastAsia="zh-TW"/>
              </w:rPr>
              <w:t>1</w:t>
            </w:r>
          </w:p>
        </w:tc>
        <w:tc>
          <w:tcPr>
            <w:tcW w:w="2971" w:type="dxa"/>
            <w:vAlign w:val="center"/>
          </w:tcPr>
          <w:p w14:paraId="2763200F" w14:textId="77777777" w:rsidR="00151699" w:rsidRPr="00825683" w:rsidRDefault="00151699" w:rsidP="00151699">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6</w:t>
            </w:r>
          </w:p>
        </w:tc>
      </w:tr>
      <w:tr w:rsidR="00151699" w:rsidRPr="00825683" w14:paraId="4C4F619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6E6B2C4" w14:textId="77777777" w:rsidR="00151699" w:rsidRPr="00EF5447" w:rsidRDefault="00151699" w:rsidP="00151699">
            <w:pPr>
              <w:pStyle w:val="TAC"/>
            </w:pPr>
          </w:p>
        </w:tc>
        <w:tc>
          <w:tcPr>
            <w:tcW w:w="2835" w:type="dxa"/>
            <w:tcBorders>
              <w:left w:val="single" w:sz="4" w:space="0" w:color="auto"/>
            </w:tcBorders>
            <w:vAlign w:val="center"/>
          </w:tcPr>
          <w:p w14:paraId="7B64D3E7" w14:textId="77777777" w:rsidR="00151699" w:rsidRDefault="00151699" w:rsidP="00151699">
            <w:pPr>
              <w:pStyle w:val="TAC"/>
              <w:rPr>
                <w:rFonts w:cs="Arial"/>
                <w:lang w:val="x-none" w:eastAsia="zh-TW"/>
              </w:rPr>
            </w:pPr>
            <w:r>
              <w:rPr>
                <w:rFonts w:cs="Arial"/>
                <w:lang w:val="da-DK" w:eastAsia="zh-TW"/>
              </w:rPr>
              <w:t>21</w:t>
            </w:r>
          </w:p>
        </w:tc>
        <w:tc>
          <w:tcPr>
            <w:tcW w:w="2971" w:type="dxa"/>
            <w:vAlign w:val="center"/>
          </w:tcPr>
          <w:p w14:paraId="662248CA" w14:textId="77777777" w:rsidR="00151699" w:rsidRPr="00825683" w:rsidRDefault="00151699" w:rsidP="00151699">
            <w:pPr>
              <w:pStyle w:val="TAC"/>
              <w:tabs>
                <w:tab w:val="left" w:pos="1110"/>
                <w:tab w:val="center" w:pos="1368"/>
              </w:tabs>
              <w:rPr>
                <w:rFonts w:eastAsia="Malgun Gothic" w:cs="Arial"/>
                <w:szCs w:val="18"/>
                <w:lang w:eastAsia="ko-KR"/>
              </w:rPr>
            </w:pPr>
            <w:r w:rsidRPr="00825683">
              <w:rPr>
                <w:rFonts w:eastAsia="Malgun Gothic" w:cs="Arial"/>
                <w:szCs w:val="18"/>
                <w:lang w:eastAsia="ko-KR"/>
              </w:rPr>
              <w:t>0.4</w:t>
            </w:r>
          </w:p>
        </w:tc>
      </w:tr>
      <w:tr w:rsidR="00151699" w:rsidRPr="00825683" w14:paraId="4B7D851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C5FF9DC" w14:textId="77777777" w:rsidR="00151699" w:rsidRPr="00EF5447" w:rsidRDefault="00151699" w:rsidP="00151699">
            <w:pPr>
              <w:pStyle w:val="TAC"/>
            </w:pPr>
          </w:p>
        </w:tc>
        <w:tc>
          <w:tcPr>
            <w:tcW w:w="2835" w:type="dxa"/>
            <w:tcBorders>
              <w:left w:val="single" w:sz="4" w:space="0" w:color="auto"/>
            </w:tcBorders>
            <w:vAlign w:val="center"/>
          </w:tcPr>
          <w:p w14:paraId="29012725" w14:textId="77777777" w:rsidR="00151699" w:rsidRDefault="00151699" w:rsidP="00151699">
            <w:pPr>
              <w:pStyle w:val="TAC"/>
              <w:rPr>
                <w:rFonts w:cs="Arial"/>
                <w:lang w:val="x-none" w:eastAsia="zh-TW"/>
              </w:rPr>
            </w:pPr>
            <w:r>
              <w:rPr>
                <w:rFonts w:cs="Arial"/>
                <w:lang w:val="da-DK" w:eastAsia="zh-TW"/>
              </w:rPr>
              <w:t>n28</w:t>
            </w:r>
          </w:p>
        </w:tc>
        <w:tc>
          <w:tcPr>
            <w:tcW w:w="2971" w:type="dxa"/>
            <w:vAlign w:val="center"/>
          </w:tcPr>
          <w:p w14:paraId="2C476F17" w14:textId="77777777" w:rsidR="00151699" w:rsidRPr="00825683" w:rsidRDefault="00151699" w:rsidP="00151699">
            <w:pPr>
              <w:pStyle w:val="TAC"/>
              <w:tabs>
                <w:tab w:val="left" w:pos="1110"/>
                <w:tab w:val="center" w:pos="1368"/>
              </w:tabs>
              <w:rPr>
                <w:rFonts w:eastAsia="Malgun Gothic" w:cs="Arial"/>
                <w:szCs w:val="18"/>
                <w:lang w:eastAsia="ko-KR"/>
              </w:rPr>
            </w:pPr>
            <w:r w:rsidRPr="00825683">
              <w:rPr>
                <w:rFonts w:eastAsia="Malgun Gothic" w:cs="Arial"/>
                <w:szCs w:val="18"/>
                <w:lang w:eastAsia="ko-KR"/>
              </w:rPr>
              <w:t>0.6</w:t>
            </w:r>
          </w:p>
        </w:tc>
      </w:tr>
      <w:tr w:rsidR="00151699" w:rsidRPr="00825683" w14:paraId="798BA01B"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968BFD8" w14:textId="77777777" w:rsidR="00151699" w:rsidRPr="00EF5447" w:rsidRDefault="00151699" w:rsidP="00151699">
            <w:pPr>
              <w:pStyle w:val="TAC"/>
            </w:pPr>
          </w:p>
        </w:tc>
        <w:tc>
          <w:tcPr>
            <w:tcW w:w="2835" w:type="dxa"/>
            <w:tcBorders>
              <w:left w:val="single" w:sz="4" w:space="0" w:color="auto"/>
            </w:tcBorders>
            <w:vAlign w:val="center"/>
          </w:tcPr>
          <w:p w14:paraId="3294832F" w14:textId="77777777" w:rsidR="00151699" w:rsidRDefault="00151699" w:rsidP="00151699">
            <w:pPr>
              <w:pStyle w:val="TAC"/>
              <w:rPr>
                <w:rFonts w:cs="Arial"/>
                <w:lang w:val="x-none" w:eastAsia="zh-TW"/>
              </w:rPr>
            </w:pPr>
            <w:r>
              <w:rPr>
                <w:rFonts w:cs="Arial"/>
                <w:lang w:val="x-none" w:eastAsia="zh-TW"/>
              </w:rPr>
              <w:t>n78</w:t>
            </w:r>
          </w:p>
        </w:tc>
        <w:tc>
          <w:tcPr>
            <w:tcW w:w="2971" w:type="dxa"/>
            <w:vAlign w:val="center"/>
          </w:tcPr>
          <w:p w14:paraId="06796105" w14:textId="77777777" w:rsidR="00151699" w:rsidRPr="00825683" w:rsidRDefault="00151699" w:rsidP="00151699">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8</w:t>
            </w:r>
          </w:p>
        </w:tc>
      </w:tr>
      <w:tr w:rsidR="00151699" w:rsidRPr="00825683" w14:paraId="0B0764E1"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C8A1AD9" w14:textId="77777777" w:rsidR="00151699" w:rsidRPr="00EF5447" w:rsidRDefault="00151699" w:rsidP="00151699">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5934FE87" w14:textId="77777777" w:rsidR="00151699" w:rsidRDefault="00151699" w:rsidP="00151699">
            <w:pPr>
              <w:pStyle w:val="TAC"/>
              <w:rPr>
                <w:rFonts w:cs="Arial"/>
                <w:lang w:val="x-none" w:eastAsia="zh-TW"/>
              </w:rPr>
            </w:pPr>
            <w:r>
              <w:rPr>
                <w:rFonts w:cs="Arial"/>
                <w:lang w:val="da-DK" w:eastAsia="zh-TW"/>
              </w:rPr>
              <w:t>1</w:t>
            </w:r>
          </w:p>
        </w:tc>
        <w:tc>
          <w:tcPr>
            <w:tcW w:w="2971" w:type="dxa"/>
            <w:vAlign w:val="center"/>
          </w:tcPr>
          <w:p w14:paraId="61155915" w14:textId="77777777" w:rsidR="00151699" w:rsidRPr="00825683" w:rsidRDefault="00151699" w:rsidP="00151699">
            <w:pPr>
              <w:pStyle w:val="TAC"/>
              <w:tabs>
                <w:tab w:val="left" w:pos="1110"/>
                <w:tab w:val="center" w:pos="1368"/>
              </w:tabs>
              <w:rPr>
                <w:rFonts w:eastAsia="Malgun Gothic" w:cs="Arial"/>
                <w:szCs w:val="18"/>
                <w:lang w:eastAsia="ko-KR"/>
              </w:rPr>
            </w:pPr>
            <w:r w:rsidRPr="00825683">
              <w:rPr>
                <w:rFonts w:eastAsia="Malgun Gothic" w:cs="Arial"/>
                <w:szCs w:val="18"/>
                <w:lang w:eastAsia="ko-KR"/>
              </w:rPr>
              <w:t>0.3</w:t>
            </w:r>
          </w:p>
        </w:tc>
      </w:tr>
      <w:tr w:rsidR="00151699" w:rsidRPr="00825683" w14:paraId="4AE4CA7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5B5D4F2" w14:textId="77777777" w:rsidR="00151699" w:rsidRPr="00EF5447" w:rsidRDefault="00151699" w:rsidP="00151699">
            <w:pPr>
              <w:pStyle w:val="TAC"/>
            </w:pPr>
          </w:p>
        </w:tc>
        <w:tc>
          <w:tcPr>
            <w:tcW w:w="2835" w:type="dxa"/>
            <w:tcBorders>
              <w:left w:val="single" w:sz="4" w:space="0" w:color="auto"/>
            </w:tcBorders>
            <w:vAlign w:val="center"/>
          </w:tcPr>
          <w:p w14:paraId="1BB70D26" w14:textId="77777777" w:rsidR="00151699" w:rsidRDefault="00151699" w:rsidP="00151699">
            <w:pPr>
              <w:pStyle w:val="TAC"/>
              <w:rPr>
                <w:rFonts w:cs="Arial"/>
                <w:lang w:val="x-none" w:eastAsia="zh-TW"/>
              </w:rPr>
            </w:pPr>
            <w:r>
              <w:rPr>
                <w:rFonts w:cs="Arial"/>
                <w:lang w:val="da-DK" w:eastAsia="zh-TW"/>
              </w:rPr>
              <w:t>21</w:t>
            </w:r>
          </w:p>
        </w:tc>
        <w:tc>
          <w:tcPr>
            <w:tcW w:w="2971" w:type="dxa"/>
            <w:vAlign w:val="center"/>
          </w:tcPr>
          <w:p w14:paraId="58803E59" w14:textId="77777777" w:rsidR="00151699" w:rsidRPr="00825683" w:rsidRDefault="00151699" w:rsidP="00151699">
            <w:pPr>
              <w:pStyle w:val="TAC"/>
              <w:tabs>
                <w:tab w:val="left" w:pos="1110"/>
                <w:tab w:val="center" w:pos="1368"/>
              </w:tabs>
              <w:rPr>
                <w:rFonts w:eastAsia="Malgun Gothic" w:cs="Arial"/>
                <w:szCs w:val="18"/>
                <w:lang w:eastAsia="ko-KR"/>
              </w:rPr>
            </w:pPr>
            <w:r w:rsidRPr="00C63DFB">
              <w:rPr>
                <w:rFonts w:eastAsia="Yu Mincho" w:cs="Arial"/>
                <w:szCs w:val="18"/>
                <w:lang w:eastAsia="ja-JP"/>
              </w:rPr>
              <w:t>0.4</w:t>
            </w:r>
          </w:p>
        </w:tc>
      </w:tr>
      <w:tr w:rsidR="00151699" w:rsidRPr="00825683" w14:paraId="4A1CB99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638849C" w14:textId="77777777" w:rsidR="00151699" w:rsidRPr="00EF5447" w:rsidRDefault="00151699" w:rsidP="00151699">
            <w:pPr>
              <w:pStyle w:val="TAC"/>
            </w:pPr>
          </w:p>
        </w:tc>
        <w:tc>
          <w:tcPr>
            <w:tcW w:w="2835" w:type="dxa"/>
            <w:tcBorders>
              <w:left w:val="single" w:sz="4" w:space="0" w:color="auto"/>
            </w:tcBorders>
            <w:vAlign w:val="center"/>
          </w:tcPr>
          <w:p w14:paraId="014429CB" w14:textId="77777777" w:rsidR="00151699" w:rsidRDefault="00151699" w:rsidP="00151699">
            <w:pPr>
              <w:pStyle w:val="TAC"/>
              <w:rPr>
                <w:rFonts w:cs="Arial"/>
                <w:lang w:val="x-none" w:eastAsia="zh-TW"/>
              </w:rPr>
            </w:pPr>
            <w:r>
              <w:rPr>
                <w:rFonts w:cs="Arial"/>
                <w:lang w:val="da-DK" w:eastAsia="zh-TW"/>
              </w:rPr>
              <w:t>n28</w:t>
            </w:r>
          </w:p>
        </w:tc>
        <w:tc>
          <w:tcPr>
            <w:tcW w:w="2971" w:type="dxa"/>
            <w:vAlign w:val="center"/>
          </w:tcPr>
          <w:p w14:paraId="2F041169" w14:textId="77777777" w:rsidR="00151699" w:rsidRPr="00825683" w:rsidRDefault="00151699" w:rsidP="00151699">
            <w:pPr>
              <w:pStyle w:val="TAC"/>
              <w:tabs>
                <w:tab w:val="left" w:pos="1110"/>
                <w:tab w:val="center" w:pos="1368"/>
              </w:tabs>
              <w:rPr>
                <w:rFonts w:eastAsia="Malgun Gothic" w:cs="Arial"/>
                <w:szCs w:val="18"/>
                <w:lang w:eastAsia="ko-KR"/>
              </w:rPr>
            </w:pPr>
            <w:r w:rsidRPr="00C63DFB">
              <w:rPr>
                <w:rFonts w:eastAsia="Yu Mincho" w:cs="Arial" w:hint="eastAsia"/>
                <w:szCs w:val="18"/>
                <w:lang w:eastAsia="ja-JP"/>
              </w:rPr>
              <w:t>0</w:t>
            </w:r>
            <w:r w:rsidRPr="00C63DFB">
              <w:rPr>
                <w:rFonts w:eastAsia="Yu Mincho" w:cs="Arial"/>
                <w:szCs w:val="18"/>
                <w:lang w:eastAsia="ja-JP"/>
              </w:rPr>
              <w:t>.6</w:t>
            </w:r>
          </w:p>
        </w:tc>
      </w:tr>
      <w:tr w:rsidR="00151699" w:rsidRPr="00EF5447" w14:paraId="669F0560" w14:textId="77777777" w:rsidTr="00CE49D5">
        <w:trPr>
          <w:gridAfter w:val="1"/>
          <w:wAfter w:w="6" w:type="dxa"/>
          <w:trHeight w:val="187"/>
          <w:jc w:val="center"/>
        </w:trPr>
        <w:tc>
          <w:tcPr>
            <w:tcW w:w="2268" w:type="dxa"/>
            <w:tcBorders>
              <w:bottom w:val="nil"/>
            </w:tcBorders>
            <w:shd w:val="clear" w:color="auto" w:fill="auto"/>
          </w:tcPr>
          <w:p w14:paraId="4B09CAE3" w14:textId="77777777" w:rsidR="00151699" w:rsidRPr="00EF5447" w:rsidRDefault="00151699" w:rsidP="00151699">
            <w:pPr>
              <w:pStyle w:val="TAC"/>
            </w:pPr>
            <w:r w:rsidRPr="00EF5447">
              <w:t>DC_</w:t>
            </w:r>
            <w:r w:rsidRPr="00EF5447">
              <w:rPr>
                <w:lang w:eastAsia="ja-JP"/>
              </w:rPr>
              <w:t>1-21-42_n77</w:t>
            </w:r>
          </w:p>
        </w:tc>
        <w:tc>
          <w:tcPr>
            <w:tcW w:w="2835" w:type="dxa"/>
          </w:tcPr>
          <w:p w14:paraId="51B93896" w14:textId="77777777" w:rsidR="00151699" w:rsidRPr="00EF5447" w:rsidRDefault="00151699" w:rsidP="00151699">
            <w:pPr>
              <w:pStyle w:val="TAC"/>
              <w:rPr>
                <w:lang w:eastAsia="zh-CN"/>
              </w:rPr>
            </w:pPr>
            <w:r w:rsidRPr="00EF5447">
              <w:rPr>
                <w:lang w:eastAsia="ja-JP"/>
              </w:rPr>
              <w:t>1</w:t>
            </w:r>
          </w:p>
        </w:tc>
        <w:tc>
          <w:tcPr>
            <w:tcW w:w="2971" w:type="dxa"/>
          </w:tcPr>
          <w:p w14:paraId="49BCAF54" w14:textId="77777777" w:rsidR="00151699" w:rsidRPr="00EF5447" w:rsidRDefault="00151699" w:rsidP="00151699">
            <w:pPr>
              <w:pStyle w:val="TAC"/>
              <w:rPr>
                <w:lang w:eastAsia="ja-JP"/>
              </w:rPr>
            </w:pPr>
            <w:r w:rsidRPr="00EF5447">
              <w:rPr>
                <w:lang w:eastAsia="ja-JP"/>
              </w:rPr>
              <w:t>0.6</w:t>
            </w:r>
          </w:p>
        </w:tc>
      </w:tr>
      <w:tr w:rsidR="00151699" w:rsidRPr="00EF5447" w14:paraId="36565FF4" w14:textId="77777777" w:rsidTr="00CE49D5">
        <w:trPr>
          <w:gridAfter w:val="1"/>
          <w:wAfter w:w="6" w:type="dxa"/>
          <w:trHeight w:val="187"/>
          <w:jc w:val="center"/>
        </w:trPr>
        <w:tc>
          <w:tcPr>
            <w:tcW w:w="2268" w:type="dxa"/>
            <w:tcBorders>
              <w:top w:val="nil"/>
              <w:bottom w:val="nil"/>
            </w:tcBorders>
            <w:shd w:val="clear" w:color="auto" w:fill="auto"/>
          </w:tcPr>
          <w:p w14:paraId="7D9E283C" w14:textId="77777777" w:rsidR="00151699" w:rsidRPr="00EF5447" w:rsidRDefault="00151699" w:rsidP="00151699">
            <w:pPr>
              <w:pStyle w:val="TAC"/>
            </w:pPr>
          </w:p>
        </w:tc>
        <w:tc>
          <w:tcPr>
            <w:tcW w:w="2835" w:type="dxa"/>
          </w:tcPr>
          <w:p w14:paraId="377A895F" w14:textId="77777777" w:rsidR="00151699" w:rsidRPr="00EF5447" w:rsidRDefault="00151699" w:rsidP="00151699">
            <w:pPr>
              <w:pStyle w:val="TAC"/>
              <w:rPr>
                <w:lang w:eastAsia="zh-CN"/>
              </w:rPr>
            </w:pPr>
            <w:r w:rsidRPr="00EF5447">
              <w:rPr>
                <w:lang w:eastAsia="ja-JP"/>
              </w:rPr>
              <w:t>21</w:t>
            </w:r>
          </w:p>
        </w:tc>
        <w:tc>
          <w:tcPr>
            <w:tcW w:w="2971" w:type="dxa"/>
          </w:tcPr>
          <w:p w14:paraId="72F4D9D9" w14:textId="77777777" w:rsidR="00151699" w:rsidRPr="00EF5447" w:rsidRDefault="00151699" w:rsidP="00151699">
            <w:pPr>
              <w:pStyle w:val="TAC"/>
              <w:rPr>
                <w:lang w:eastAsia="ja-JP"/>
              </w:rPr>
            </w:pPr>
            <w:r w:rsidRPr="00EF5447">
              <w:rPr>
                <w:lang w:eastAsia="ja-JP"/>
              </w:rPr>
              <w:t>0.4</w:t>
            </w:r>
          </w:p>
        </w:tc>
      </w:tr>
      <w:tr w:rsidR="00151699" w:rsidRPr="00EF5447" w14:paraId="6AE88599" w14:textId="77777777" w:rsidTr="00CE49D5">
        <w:trPr>
          <w:gridAfter w:val="1"/>
          <w:wAfter w:w="6" w:type="dxa"/>
          <w:trHeight w:val="187"/>
          <w:jc w:val="center"/>
        </w:trPr>
        <w:tc>
          <w:tcPr>
            <w:tcW w:w="2268" w:type="dxa"/>
            <w:tcBorders>
              <w:top w:val="nil"/>
              <w:bottom w:val="nil"/>
            </w:tcBorders>
            <w:shd w:val="clear" w:color="auto" w:fill="auto"/>
          </w:tcPr>
          <w:p w14:paraId="2AABF2E0" w14:textId="77777777" w:rsidR="00151699" w:rsidRPr="00EF5447" w:rsidRDefault="00151699" w:rsidP="00151699">
            <w:pPr>
              <w:pStyle w:val="TAC"/>
            </w:pPr>
          </w:p>
        </w:tc>
        <w:tc>
          <w:tcPr>
            <w:tcW w:w="2835" w:type="dxa"/>
          </w:tcPr>
          <w:p w14:paraId="2191500C" w14:textId="77777777" w:rsidR="00151699" w:rsidRPr="00EF5447" w:rsidRDefault="00151699" w:rsidP="00151699">
            <w:pPr>
              <w:pStyle w:val="TAC"/>
              <w:rPr>
                <w:lang w:eastAsia="zh-CN"/>
              </w:rPr>
            </w:pPr>
            <w:r w:rsidRPr="00EF5447">
              <w:rPr>
                <w:lang w:eastAsia="ja-JP"/>
              </w:rPr>
              <w:t>42</w:t>
            </w:r>
          </w:p>
        </w:tc>
        <w:tc>
          <w:tcPr>
            <w:tcW w:w="2971" w:type="dxa"/>
          </w:tcPr>
          <w:p w14:paraId="5EB89993" w14:textId="77777777" w:rsidR="00151699" w:rsidRPr="00EF5447" w:rsidRDefault="00151699" w:rsidP="00151699">
            <w:pPr>
              <w:pStyle w:val="TAC"/>
              <w:rPr>
                <w:lang w:eastAsia="ja-JP"/>
              </w:rPr>
            </w:pPr>
            <w:r w:rsidRPr="00EF5447">
              <w:rPr>
                <w:lang w:eastAsia="ja-JP"/>
              </w:rPr>
              <w:t>0.8</w:t>
            </w:r>
          </w:p>
        </w:tc>
      </w:tr>
      <w:tr w:rsidR="00151699" w:rsidRPr="00EF5447" w14:paraId="638589B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55A3FAE" w14:textId="77777777" w:rsidR="00151699" w:rsidRPr="00EF5447" w:rsidRDefault="00151699" w:rsidP="00151699">
            <w:pPr>
              <w:pStyle w:val="TAC"/>
            </w:pPr>
          </w:p>
        </w:tc>
        <w:tc>
          <w:tcPr>
            <w:tcW w:w="2835" w:type="dxa"/>
          </w:tcPr>
          <w:p w14:paraId="2249F537" w14:textId="77777777" w:rsidR="00151699" w:rsidRPr="00EF5447" w:rsidRDefault="00151699" w:rsidP="00151699">
            <w:pPr>
              <w:pStyle w:val="TAC"/>
              <w:rPr>
                <w:lang w:eastAsia="zh-CN"/>
              </w:rPr>
            </w:pPr>
            <w:r w:rsidRPr="00EF5447">
              <w:rPr>
                <w:lang w:eastAsia="ja-JP"/>
              </w:rPr>
              <w:t>n77</w:t>
            </w:r>
          </w:p>
        </w:tc>
        <w:tc>
          <w:tcPr>
            <w:tcW w:w="2971" w:type="dxa"/>
          </w:tcPr>
          <w:p w14:paraId="0A511454" w14:textId="77777777" w:rsidR="00151699" w:rsidRPr="00EF5447" w:rsidRDefault="00151699" w:rsidP="00151699">
            <w:pPr>
              <w:pStyle w:val="TAC"/>
              <w:rPr>
                <w:lang w:eastAsia="ja-JP"/>
              </w:rPr>
            </w:pPr>
            <w:r w:rsidRPr="00EF5447">
              <w:rPr>
                <w:lang w:eastAsia="ja-JP"/>
              </w:rPr>
              <w:t>0.8</w:t>
            </w:r>
          </w:p>
        </w:tc>
      </w:tr>
      <w:tr w:rsidR="00151699" w:rsidRPr="00EF5447" w14:paraId="316E791C" w14:textId="77777777" w:rsidTr="00CE49D5">
        <w:trPr>
          <w:gridAfter w:val="1"/>
          <w:wAfter w:w="6" w:type="dxa"/>
          <w:trHeight w:val="187"/>
          <w:jc w:val="center"/>
        </w:trPr>
        <w:tc>
          <w:tcPr>
            <w:tcW w:w="2268" w:type="dxa"/>
            <w:tcBorders>
              <w:bottom w:val="nil"/>
            </w:tcBorders>
            <w:shd w:val="clear" w:color="auto" w:fill="auto"/>
          </w:tcPr>
          <w:p w14:paraId="15014252" w14:textId="77777777" w:rsidR="00151699" w:rsidRPr="00EF5447" w:rsidRDefault="00151699" w:rsidP="00151699">
            <w:pPr>
              <w:pStyle w:val="TAC"/>
            </w:pPr>
            <w:r w:rsidRPr="00EF5447">
              <w:t>DC_</w:t>
            </w:r>
            <w:r w:rsidRPr="00EF5447">
              <w:rPr>
                <w:lang w:eastAsia="ja-JP"/>
              </w:rPr>
              <w:t>1-21-42_n78</w:t>
            </w:r>
          </w:p>
        </w:tc>
        <w:tc>
          <w:tcPr>
            <w:tcW w:w="2835" w:type="dxa"/>
          </w:tcPr>
          <w:p w14:paraId="6C59FB89" w14:textId="77777777" w:rsidR="00151699" w:rsidRPr="00EF5447" w:rsidRDefault="00151699" w:rsidP="00151699">
            <w:pPr>
              <w:pStyle w:val="TAC"/>
              <w:rPr>
                <w:lang w:eastAsia="zh-CN"/>
              </w:rPr>
            </w:pPr>
            <w:r w:rsidRPr="00EF5447">
              <w:rPr>
                <w:lang w:eastAsia="ja-JP"/>
              </w:rPr>
              <w:t>1</w:t>
            </w:r>
          </w:p>
        </w:tc>
        <w:tc>
          <w:tcPr>
            <w:tcW w:w="2971" w:type="dxa"/>
          </w:tcPr>
          <w:p w14:paraId="53139601" w14:textId="77777777" w:rsidR="00151699" w:rsidRPr="00EF5447" w:rsidRDefault="00151699" w:rsidP="00151699">
            <w:pPr>
              <w:pStyle w:val="TAC"/>
              <w:rPr>
                <w:lang w:eastAsia="ja-JP"/>
              </w:rPr>
            </w:pPr>
            <w:r w:rsidRPr="00EF5447">
              <w:rPr>
                <w:lang w:eastAsia="ja-JP"/>
              </w:rPr>
              <w:t>0.3</w:t>
            </w:r>
          </w:p>
        </w:tc>
      </w:tr>
      <w:tr w:rsidR="00151699" w:rsidRPr="00EF5447" w14:paraId="6E19EDED" w14:textId="77777777" w:rsidTr="00CE49D5">
        <w:trPr>
          <w:gridAfter w:val="1"/>
          <w:wAfter w:w="6" w:type="dxa"/>
          <w:trHeight w:val="187"/>
          <w:jc w:val="center"/>
        </w:trPr>
        <w:tc>
          <w:tcPr>
            <w:tcW w:w="2268" w:type="dxa"/>
            <w:tcBorders>
              <w:top w:val="nil"/>
              <w:bottom w:val="nil"/>
            </w:tcBorders>
            <w:shd w:val="clear" w:color="auto" w:fill="auto"/>
          </w:tcPr>
          <w:p w14:paraId="7628EB5B" w14:textId="77777777" w:rsidR="00151699" w:rsidRPr="00EF5447" w:rsidRDefault="00151699" w:rsidP="00151699">
            <w:pPr>
              <w:pStyle w:val="TAC"/>
            </w:pPr>
          </w:p>
        </w:tc>
        <w:tc>
          <w:tcPr>
            <w:tcW w:w="2835" w:type="dxa"/>
          </w:tcPr>
          <w:p w14:paraId="1AD9E724" w14:textId="77777777" w:rsidR="00151699" w:rsidRPr="00EF5447" w:rsidRDefault="00151699" w:rsidP="00151699">
            <w:pPr>
              <w:pStyle w:val="TAC"/>
              <w:rPr>
                <w:lang w:eastAsia="zh-CN"/>
              </w:rPr>
            </w:pPr>
            <w:r w:rsidRPr="00EF5447">
              <w:rPr>
                <w:lang w:eastAsia="ja-JP"/>
              </w:rPr>
              <w:t>21</w:t>
            </w:r>
          </w:p>
        </w:tc>
        <w:tc>
          <w:tcPr>
            <w:tcW w:w="2971" w:type="dxa"/>
          </w:tcPr>
          <w:p w14:paraId="348504E7" w14:textId="77777777" w:rsidR="00151699" w:rsidRPr="00EF5447" w:rsidRDefault="00151699" w:rsidP="00151699">
            <w:pPr>
              <w:pStyle w:val="TAC"/>
              <w:rPr>
                <w:lang w:eastAsia="ja-JP"/>
              </w:rPr>
            </w:pPr>
            <w:r w:rsidRPr="00EF5447">
              <w:rPr>
                <w:lang w:eastAsia="ja-JP"/>
              </w:rPr>
              <w:t>0.4</w:t>
            </w:r>
          </w:p>
        </w:tc>
      </w:tr>
      <w:tr w:rsidR="00151699" w:rsidRPr="00EF5447" w14:paraId="291A858B" w14:textId="77777777" w:rsidTr="00CE49D5">
        <w:trPr>
          <w:gridAfter w:val="1"/>
          <w:wAfter w:w="6" w:type="dxa"/>
          <w:trHeight w:val="187"/>
          <w:jc w:val="center"/>
        </w:trPr>
        <w:tc>
          <w:tcPr>
            <w:tcW w:w="2268" w:type="dxa"/>
            <w:tcBorders>
              <w:top w:val="nil"/>
              <w:bottom w:val="nil"/>
            </w:tcBorders>
            <w:shd w:val="clear" w:color="auto" w:fill="auto"/>
          </w:tcPr>
          <w:p w14:paraId="73C99F65" w14:textId="77777777" w:rsidR="00151699" w:rsidRPr="00EF5447" w:rsidRDefault="00151699" w:rsidP="00151699">
            <w:pPr>
              <w:pStyle w:val="TAC"/>
            </w:pPr>
          </w:p>
        </w:tc>
        <w:tc>
          <w:tcPr>
            <w:tcW w:w="2835" w:type="dxa"/>
          </w:tcPr>
          <w:p w14:paraId="18F4E11A" w14:textId="77777777" w:rsidR="00151699" w:rsidRPr="00EF5447" w:rsidRDefault="00151699" w:rsidP="00151699">
            <w:pPr>
              <w:pStyle w:val="TAC"/>
              <w:rPr>
                <w:lang w:eastAsia="zh-CN"/>
              </w:rPr>
            </w:pPr>
            <w:r w:rsidRPr="00EF5447">
              <w:rPr>
                <w:lang w:eastAsia="ja-JP"/>
              </w:rPr>
              <w:t>42</w:t>
            </w:r>
          </w:p>
        </w:tc>
        <w:tc>
          <w:tcPr>
            <w:tcW w:w="2971" w:type="dxa"/>
          </w:tcPr>
          <w:p w14:paraId="056C5C38" w14:textId="77777777" w:rsidR="00151699" w:rsidRPr="00EF5447" w:rsidRDefault="00151699" w:rsidP="00151699">
            <w:pPr>
              <w:pStyle w:val="TAC"/>
              <w:rPr>
                <w:lang w:eastAsia="ja-JP"/>
              </w:rPr>
            </w:pPr>
            <w:r w:rsidRPr="00EF5447">
              <w:rPr>
                <w:lang w:eastAsia="ja-JP"/>
              </w:rPr>
              <w:t>0.8</w:t>
            </w:r>
          </w:p>
        </w:tc>
      </w:tr>
      <w:tr w:rsidR="00151699" w:rsidRPr="00EF5447" w14:paraId="05B6C4A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81FDFC" w14:textId="77777777" w:rsidR="00151699" w:rsidRPr="00EF5447" w:rsidRDefault="00151699" w:rsidP="00151699">
            <w:pPr>
              <w:pStyle w:val="TAC"/>
            </w:pPr>
          </w:p>
        </w:tc>
        <w:tc>
          <w:tcPr>
            <w:tcW w:w="2835" w:type="dxa"/>
          </w:tcPr>
          <w:p w14:paraId="0AF99A3F" w14:textId="77777777" w:rsidR="00151699" w:rsidRPr="00EF5447" w:rsidRDefault="00151699" w:rsidP="00151699">
            <w:pPr>
              <w:pStyle w:val="TAC"/>
              <w:rPr>
                <w:lang w:eastAsia="zh-CN"/>
              </w:rPr>
            </w:pPr>
            <w:r w:rsidRPr="00EF5447">
              <w:rPr>
                <w:lang w:eastAsia="ja-JP"/>
              </w:rPr>
              <w:t>n78</w:t>
            </w:r>
          </w:p>
        </w:tc>
        <w:tc>
          <w:tcPr>
            <w:tcW w:w="2971" w:type="dxa"/>
          </w:tcPr>
          <w:p w14:paraId="249F135E" w14:textId="77777777" w:rsidR="00151699" w:rsidRPr="00EF5447" w:rsidRDefault="00151699" w:rsidP="00151699">
            <w:pPr>
              <w:pStyle w:val="TAC"/>
              <w:rPr>
                <w:lang w:eastAsia="ja-JP"/>
              </w:rPr>
            </w:pPr>
            <w:r w:rsidRPr="00EF5447">
              <w:rPr>
                <w:lang w:eastAsia="ja-JP"/>
              </w:rPr>
              <w:t>0.8</w:t>
            </w:r>
          </w:p>
        </w:tc>
      </w:tr>
      <w:tr w:rsidR="00151699" w:rsidRPr="00EF5447" w14:paraId="194B80D9" w14:textId="77777777" w:rsidTr="00CE49D5">
        <w:trPr>
          <w:gridAfter w:val="1"/>
          <w:wAfter w:w="6" w:type="dxa"/>
          <w:trHeight w:val="187"/>
          <w:jc w:val="center"/>
        </w:trPr>
        <w:tc>
          <w:tcPr>
            <w:tcW w:w="2268" w:type="dxa"/>
            <w:tcBorders>
              <w:bottom w:val="nil"/>
            </w:tcBorders>
            <w:shd w:val="clear" w:color="auto" w:fill="auto"/>
          </w:tcPr>
          <w:p w14:paraId="4FA23944" w14:textId="77777777" w:rsidR="00151699" w:rsidRPr="00EF5447" w:rsidRDefault="00151699" w:rsidP="00151699">
            <w:pPr>
              <w:pStyle w:val="TAC"/>
            </w:pPr>
            <w:r w:rsidRPr="00EF5447">
              <w:t>DC_</w:t>
            </w:r>
            <w:r w:rsidRPr="00EF5447">
              <w:rPr>
                <w:lang w:eastAsia="ja-JP"/>
              </w:rPr>
              <w:t>1-21-42_n79</w:t>
            </w:r>
          </w:p>
        </w:tc>
        <w:tc>
          <w:tcPr>
            <w:tcW w:w="2835" w:type="dxa"/>
          </w:tcPr>
          <w:p w14:paraId="1D7BCB4F" w14:textId="77777777" w:rsidR="00151699" w:rsidRPr="00EF5447" w:rsidRDefault="00151699" w:rsidP="00151699">
            <w:pPr>
              <w:pStyle w:val="TAC"/>
              <w:rPr>
                <w:lang w:eastAsia="zh-CN"/>
              </w:rPr>
            </w:pPr>
            <w:r w:rsidRPr="00EF5447">
              <w:rPr>
                <w:lang w:eastAsia="ja-JP"/>
              </w:rPr>
              <w:t>1</w:t>
            </w:r>
          </w:p>
        </w:tc>
        <w:tc>
          <w:tcPr>
            <w:tcW w:w="2971" w:type="dxa"/>
          </w:tcPr>
          <w:p w14:paraId="313354DD" w14:textId="77777777" w:rsidR="00151699" w:rsidRPr="00EF5447" w:rsidRDefault="00151699" w:rsidP="00151699">
            <w:pPr>
              <w:pStyle w:val="TAC"/>
              <w:rPr>
                <w:lang w:eastAsia="ja-JP"/>
              </w:rPr>
            </w:pPr>
            <w:r w:rsidRPr="00EF5447">
              <w:rPr>
                <w:lang w:eastAsia="ja-JP"/>
              </w:rPr>
              <w:t>0.3</w:t>
            </w:r>
          </w:p>
        </w:tc>
      </w:tr>
      <w:tr w:rsidR="00151699" w:rsidRPr="00EF5447" w14:paraId="5B7A9088" w14:textId="77777777" w:rsidTr="00CE49D5">
        <w:trPr>
          <w:gridAfter w:val="1"/>
          <w:wAfter w:w="6" w:type="dxa"/>
          <w:trHeight w:val="187"/>
          <w:jc w:val="center"/>
        </w:trPr>
        <w:tc>
          <w:tcPr>
            <w:tcW w:w="2268" w:type="dxa"/>
            <w:tcBorders>
              <w:top w:val="nil"/>
              <w:bottom w:val="nil"/>
            </w:tcBorders>
            <w:shd w:val="clear" w:color="auto" w:fill="auto"/>
          </w:tcPr>
          <w:p w14:paraId="009AC127" w14:textId="77777777" w:rsidR="00151699" w:rsidRPr="00EF5447" w:rsidRDefault="00151699" w:rsidP="00151699">
            <w:pPr>
              <w:pStyle w:val="TAC"/>
            </w:pPr>
          </w:p>
        </w:tc>
        <w:tc>
          <w:tcPr>
            <w:tcW w:w="2835" w:type="dxa"/>
          </w:tcPr>
          <w:p w14:paraId="4BF0B11C" w14:textId="77777777" w:rsidR="00151699" w:rsidRPr="00EF5447" w:rsidRDefault="00151699" w:rsidP="00151699">
            <w:pPr>
              <w:pStyle w:val="TAC"/>
              <w:rPr>
                <w:lang w:eastAsia="zh-CN"/>
              </w:rPr>
            </w:pPr>
            <w:r w:rsidRPr="00EF5447">
              <w:rPr>
                <w:lang w:eastAsia="ja-JP"/>
              </w:rPr>
              <w:t>21</w:t>
            </w:r>
          </w:p>
        </w:tc>
        <w:tc>
          <w:tcPr>
            <w:tcW w:w="2971" w:type="dxa"/>
          </w:tcPr>
          <w:p w14:paraId="6BC76500" w14:textId="77777777" w:rsidR="00151699" w:rsidRPr="00EF5447" w:rsidRDefault="00151699" w:rsidP="00151699">
            <w:pPr>
              <w:pStyle w:val="TAC"/>
              <w:rPr>
                <w:lang w:eastAsia="ja-JP"/>
              </w:rPr>
            </w:pPr>
            <w:r w:rsidRPr="00EF5447">
              <w:rPr>
                <w:lang w:eastAsia="ja-JP"/>
              </w:rPr>
              <w:t>0.4</w:t>
            </w:r>
          </w:p>
        </w:tc>
      </w:tr>
      <w:tr w:rsidR="00151699" w:rsidRPr="00EF5447" w14:paraId="06A8697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07A207" w14:textId="77777777" w:rsidR="00151699" w:rsidRPr="00EF5447" w:rsidRDefault="00151699" w:rsidP="00151699">
            <w:pPr>
              <w:pStyle w:val="TAC"/>
            </w:pPr>
          </w:p>
        </w:tc>
        <w:tc>
          <w:tcPr>
            <w:tcW w:w="2835" w:type="dxa"/>
          </w:tcPr>
          <w:p w14:paraId="27DF9A3F" w14:textId="77777777" w:rsidR="00151699" w:rsidRPr="00EF5447" w:rsidRDefault="00151699" w:rsidP="00151699">
            <w:pPr>
              <w:pStyle w:val="TAC"/>
              <w:rPr>
                <w:lang w:eastAsia="zh-CN"/>
              </w:rPr>
            </w:pPr>
            <w:r w:rsidRPr="00EF5447">
              <w:rPr>
                <w:lang w:eastAsia="ja-JP"/>
              </w:rPr>
              <w:t>42</w:t>
            </w:r>
          </w:p>
        </w:tc>
        <w:tc>
          <w:tcPr>
            <w:tcW w:w="2971" w:type="dxa"/>
          </w:tcPr>
          <w:p w14:paraId="482D231A" w14:textId="77777777" w:rsidR="00151699" w:rsidRPr="00EF5447" w:rsidRDefault="00151699" w:rsidP="00151699">
            <w:pPr>
              <w:pStyle w:val="TAC"/>
              <w:rPr>
                <w:lang w:eastAsia="ja-JP"/>
              </w:rPr>
            </w:pPr>
            <w:r w:rsidRPr="00EF5447">
              <w:rPr>
                <w:lang w:eastAsia="ja-JP"/>
              </w:rPr>
              <w:t>0.8</w:t>
            </w:r>
          </w:p>
        </w:tc>
      </w:tr>
      <w:tr w:rsidR="00151699" w:rsidRPr="00EF5447" w14:paraId="2FA46346" w14:textId="77777777" w:rsidTr="00CE49D5">
        <w:trPr>
          <w:gridAfter w:val="1"/>
          <w:wAfter w:w="6" w:type="dxa"/>
          <w:trHeight w:val="187"/>
          <w:jc w:val="center"/>
        </w:trPr>
        <w:tc>
          <w:tcPr>
            <w:tcW w:w="2268" w:type="dxa"/>
            <w:tcBorders>
              <w:bottom w:val="nil"/>
            </w:tcBorders>
            <w:shd w:val="clear" w:color="auto" w:fill="auto"/>
          </w:tcPr>
          <w:p w14:paraId="05E3164F" w14:textId="77777777" w:rsidR="00151699" w:rsidRPr="00EF5447" w:rsidRDefault="00151699" w:rsidP="00151699">
            <w:pPr>
              <w:pStyle w:val="TAC"/>
            </w:pPr>
            <w:r w:rsidRPr="00EF5447">
              <w:rPr>
                <w:lang w:eastAsia="ko-KR"/>
              </w:rPr>
              <w:t>DC_1-21_n77-n79</w:t>
            </w:r>
          </w:p>
        </w:tc>
        <w:tc>
          <w:tcPr>
            <w:tcW w:w="2835" w:type="dxa"/>
          </w:tcPr>
          <w:p w14:paraId="73DB95E2" w14:textId="77777777" w:rsidR="00151699" w:rsidRPr="00EF5447" w:rsidRDefault="00151699" w:rsidP="00151699">
            <w:pPr>
              <w:pStyle w:val="TAC"/>
              <w:rPr>
                <w:lang w:eastAsia="zh-CN"/>
              </w:rPr>
            </w:pPr>
            <w:r w:rsidRPr="00EF5447">
              <w:rPr>
                <w:lang w:eastAsia="ko-KR"/>
              </w:rPr>
              <w:t>1</w:t>
            </w:r>
          </w:p>
        </w:tc>
        <w:tc>
          <w:tcPr>
            <w:tcW w:w="2971" w:type="dxa"/>
          </w:tcPr>
          <w:p w14:paraId="4A12005A" w14:textId="77777777" w:rsidR="00151699" w:rsidRPr="00EF5447" w:rsidRDefault="00151699" w:rsidP="00151699">
            <w:pPr>
              <w:pStyle w:val="TAC"/>
              <w:rPr>
                <w:lang w:eastAsia="ja-JP"/>
              </w:rPr>
            </w:pPr>
            <w:r w:rsidRPr="00EF5447">
              <w:rPr>
                <w:lang w:eastAsia="ko-KR"/>
              </w:rPr>
              <w:t>0.3</w:t>
            </w:r>
          </w:p>
        </w:tc>
      </w:tr>
      <w:tr w:rsidR="00151699" w:rsidRPr="00EF5447" w14:paraId="78BF1846" w14:textId="77777777" w:rsidTr="00CE49D5">
        <w:trPr>
          <w:gridAfter w:val="1"/>
          <w:wAfter w:w="6" w:type="dxa"/>
          <w:trHeight w:val="187"/>
          <w:jc w:val="center"/>
        </w:trPr>
        <w:tc>
          <w:tcPr>
            <w:tcW w:w="2268" w:type="dxa"/>
            <w:tcBorders>
              <w:top w:val="nil"/>
              <w:bottom w:val="nil"/>
            </w:tcBorders>
            <w:shd w:val="clear" w:color="auto" w:fill="auto"/>
          </w:tcPr>
          <w:p w14:paraId="50814175" w14:textId="77777777" w:rsidR="00151699" w:rsidRPr="00EF5447" w:rsidRDefault="00151699" w:rsidP="00151699">
            <w:pPr>
              <w:pStyle w:val="TAC"/>
            </w:pPr>
          </w:p>
        </w:tc>
        <w:tc>
          <w:tcPr>
            <w:tcW w:w="2835" w:type="dxa"/>
          </w:tcPr>
          <w:p w14:paraId="09B8F4DB" w14:textId="77777777" w:rsidR="00151699" w:rsidRPr="00EF5447" w:rsidRDefault="00151699" w:rsidP="00151699">
            <w:pPr>
              <w:pStyle w:val="TAC"/>
              <w:rPr>
                <w:lang w:eastAsia="zh-CN"/>
              </w:rPr>
            </w:pPr>
            <w:r w:rsidRPr="00EF5447">
              <w:rPr>
                <w:lang w:eastAsia="ko-KR"/>
              </w:rPr>
              <w:t>21</w:t>
            </w:r>
          </w:p>
        </w:tc>
        <w:tc>
          <w:tcPr>
            <w:tcW w:w="2971" w:type="dxa"/>
          </w:tcPr>
          <w:p w14:paraId="179636C0" w14:textId="77777777" w:rsidR="00151699" w:rsidRPr="00EF5447" w:rsidRDefault="00151699" w:rsidP="00151699">
            <w:pPr>
              <w:pStyle w:val="TAC"/>
              <w:rPr>
                <w:lang w:eastAsia="ja-JP"/>
              </w:rPr>
            </w:pPr>
            <w:r w:rsidRPr="00EF5447">
              <w:rPr>
                <w:lang w:eastAsia="ko-KR"/>
              </w:rPr>
              <w:t>0.3</w:t>
            </w:r>
          </w:p>
        </w:tc>
      </w:tr>
      <w:tr w:rsidR="00151699" w:rsidRPr="00EF5447" w14:paraId="67BA623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131BEE" w14:textId="77777777" w:rsidR="00151699" w:rsidRPr="00EF5447" w:rsidRDefault="00151699" w:rsidP="00151699">
            <w:pPr>
              <w:pStyle w:val="TAC"/>
            </w:pPr>
          </w:p>
        </w:tc>
        <w:tc>
          <w:tcPr>
            <w:tcW w:w="2835" w:type="dxa"/>
          </w:tcPr>
          <w:p w14:paraId="362365E2" w14:textId="77777777" w:rsidR="00151699" w:rsidRPr="00EF5447" w:rsidRDefault="00151699" w:rsidP="00151699">
            <w:pPr>
              <w:pStyle w:val="TAC"/>
              <w:rPr>
                <w:lang w:eastAsia="zh-CN"/>
              </w:rPr>
            </w:pPr>
            <w:r w:rsidRPr="00EF5447">
              <w:rPr>
                <w:lang w:eastAsia="ko-KR"/>
              </w:rPr>
              <w:t>n77</w:t>
            </w:r>
          </w:p>
        </w:tc>
        <w:tc>
          <w:tcPr>
            <w:tcW w:w="2971" w:type="dxa"/>
          </w:tcPr>
          <w:p w14:paraId="07086293" w14:textId="77777777" w:rsidR="00151699" w:rsidRPr="00EF5447" w:rsidRDefault="00151699" w:rsidP="00151699">
            <w:pPr>
              <w:pStyle w:val="TAC"/>
              <w:rPr>
                <w:lang w:eastAsia="ja-JP"/>
              </w:rPr>
            </w:pPr>
            <w:r w:rsidRPr="00EF5447">
              <w:rPr>
                <w:lang w:eastAsia="ko-KR"/>
              </w:rPr>
              <w:t>0.8</w:t>
            </w:r>
          </w:p>
        </w:tc>
      </w:tr>
      <w:tr w:rsidR="00151699" w:rsidRPr="00EF5447" w14:paraId="0812C0F2" w14:textId="77777777" w:rsidTr="00CE49D5">
        <w:trPr>
          <w:gridAfter w:val="1"/>
          <w:wAfter w:w="6" w:type="dxa"/>
          <w:trHeight w:val="187"/>
          <w:jc w:val="center"/>
        </w:trPr>
        <w:tc>
          <w:tcPr>
            <w:tcW w:w="2268" w:type="dxa"/>
            <w:tcBorders>
              <w:bottom w:val="nil"/>
            </w:tcBorders>
            <w:shd w:val="clear" w:color="auto" w:fill="auto"/>
          </w:tcPr>
          <w:p w14:paraId="7456B663" w14:textId="77777777" w:rsidR="00151699" w:rsidRPr="00EF5447" w:rsidRDefault="00151699" w:rsidP="00151699">
            <w:pPr>
              <w:pStyle w:val="TAC"/>
            </w:pPr>
            <w:r w:rsidRPr="00EF5447">
              <w:rPr>
                <w:lang w:eastAsia="ko-KR"/>
              </w:rPr>
              <w:t>DC_1-21_n78-n79</w:t>
            </w:r>
          </w:p>
        </w:tc>
        <w:tc>
          <w:tcPr>
            <w:tcW w:w="2835" w:type="dxa"/>
          </w:tcPr>
          <w:p w14:paraId="3D9FEF13" w14:textId="77777777" w:rsidR="00151699" w:rsidRPr="00EF5447" w:rsidRDefault="00151699" w:rsidP="00151699">
            <w:pPr>
              <w:pStyle w:val="TAC"/>
              <w:rPr>
                <w:lang w:eastAsia="zh-CN"/>
              </w:rPr>
            </w:pPr>
            <w:r w:rsidRPr="00EF5447">
              <w:rPr>
                <w:lang w:eastAsia="ko-KR"/>
              </w:rPr>
              <w:t>1</w:t>
            </w:r>
          </w:p>
        </w:tc>
        <w:tc>
          <w:tcPr>
            <w:tcW w:w="2971" w:type="dxa"/>
          </w:tcPr>
          <w:p w14:paraId="3BA3702A" w14:textId="77777777" w:rsidR="00151699" w:rsidRPr="00EF5447" w:rsidRDefault="00151699" w:rsidP="00151699">
            <w:pPr>
              <w:pStyle w:val="TAC"/>
              <w:rPr>
                <w:lang w:eastAsia="ja-JP"/>
              </w:rPr>
            </w:pPr>
            <w:r w:rsidRPr="00EF5447">
              <w:rPr>
                <w:lang w:eastAsia="ko-KR"/>
              </w:rPr>
              <w:t>0.3</w:t>
            </w:r>
          </w:p>
        </w:tc>
      </w:tr>
      <w:tr w:rsidR="00151699" w:rsidRPr="00EF5447" w14:paraId="5C0F08D9" w14:textId="77777777" w:rsidTr="00CE49D5">
        <w:trPr>
          <w:gridAfter w:val="1"/>
          <w:wAfter w:w="6" w:type="dxa"/>
          <w:trHeight w:val="187"/>
          <w:jc w:val="center"/>
        </w:trPr>
        <w:tc>
          <w:tcPr>
            <w:tcW w:w="2268" w:type="dxa"/>
            <w:tcBorders>
              <w:top w:val="nil"/>
              <w:bottom w:val="nil"/>
            </w:tcBorders>
            <w:shd w:val="clear" w:color="auto" w:fill="auto"/>
          </w:tcPr>
          <w:p w14:paraId="5280B48B" w14:textId="77777777" w:rsidR="00151699" w:rsidRPr="00EF5447" w:rsidRDefault="00151699" w:rsidP="00151699">
            <w:pPr>
              <w:pStyle w:val="TAC"/>
            </w:pPr>
          </w:p>
        </w:tc>
        <w:tc>
          <w:tcPr>
            <w:tcW w:w="2835" w:type="dxa"/>
          </w:tcPr>
          <w:p w14:paraId="2E9B0DEA" w14:textId="77777777" w:rsidR="00151699" w:rsidRPr="00EF5447" w:rsidRDefault="00151699" w:rsidP="00151699">
            <w:pPr>
              <w:pStyle w:val="TAC"/>
              <w:rPr>
                <w:lang w:eastAsia="zh-CN"/>
              </w:rPr>
            </w:pPr>
            <w:r w:rsidRPr="00EF5447">
              <w:rPr>
                <w:lang w:eastAsia="ko-KR"/>
              </w:rPr>
              <w:t>21</w:t>
            </w:r>
          </w:p>
        </w:tc>
        <w:tc>
          <w:tcPr>
            <w:tcW w:w="2971" w:type="dxa"/>
          </w:tcPr>
          <w:p w14:paraId="0D71A68C" w14:textId="77777777" w:rsidR="00151699" w:rsidRPr="00EF5447" w:rsidRDefault="00151699" w:rsidP="00151699">
            <w:pPr>
              <w:pStyle w:val="TAC"/>
              <w:rPr>
                <w:lang w:eastAsia="ja-JP"/>
              </w:rPr>
            </w:pPr>
            <w:r w:rsidRPr="00EF5447">
              <w:rPr>
                <w:lang w:eastAsia="ko-KR"/>
              </w:rPr>
              <w:t>0.3</w:t>
            </w:r>
          </w:p>
        </w:tc>
      </w:tr>
      <w:tr w:rsidR="00151699" w:rsidRPr="00EF5447" w14:paraId="68C3698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7D34B51" w14:textId="77777777" w:rsidR="00151699" w:rsidRPr="00EF5447" w:rsidRDefault="00151699" w:rsidP="00151699">
            <w:pPr>
              <w:pStyle w:val="TAC"/>
            </w:pPr>
          </w:p>
        </w:tc>
        <w:tc>
          <w:tcPr>
            <w:tcW w:w="2835" w:type="dxa"/>
          </w:tcPr>
          <w:p w14:paraId="0FFD3E24" w14:textId="77777777" w:rsidR="00151699" w:rsidRPr="00EF5447" w:rsidRDefault="00151699" w:rsidP="00151699">
            <w:pPr>
              <w:pStyle w:val="TAC"/>
              <w:rPr>
                <w:lang w:eastAsia="zh-CN"/>
              </w:rPr>
            </w:pPr>
            <w:r w:rsidRPr="00EF5447">
              <w:rPr>
                <w:lang w:eastAsia="ko-KR"/>
              </w:rPr>
              <w:t>n78</w:t>
            </w:r>
          </w:p>
        </w:tc>
        <w:tc>
          <w:tcPr>
            <w:tcW w:w="2971" w:type="dxa"/>
          </w:tcPr>
          <w:p w14:paraId="0145AB25" w14:textId="77777777" w:rsidR="00151699" w:rsidRPr="00EF5447" w:rsidRDefault="00151699" w:rsidP="00151699">
            <w:pPr>
              <w:pStyle w:val="TAC"/>
              <w:rPr>
                <w:lang w:eastAsia="ja-JP"/>
              </w:rPr>
            </w:pPr>
            <w:r w:rsidRPr="00EF5447">
              <w:rPr>
                <w:lang w:eastAsia="ko-KR"/>
              </w:rPr>
              <w:t>0.8</w:t>
            </w:r>
          </w:p>
        </w:tc>
      </w:tr>
      <w:tr w:rsidR="00151699" w:rsidRPr="00EF5447" w14:paraId="68F53804" w14:textId="77777777" w:rsidTr="00CE49D5">
        <w:trPr>
          <w:gridAfter w:val="1"/>
          <w:wAfter w:w="6" w:type="dxa"/>
          <w:trHeight w:val="187"/>
          <w:jc w:val="center"/>
        </w:trPr>
        <w:tc>
          <w:tcPr>
            <w:tcW w:w="2268" w:type="dxa"/>
            <w:tcBorders>
              <w:bottom w:val="nil"/>
            </w:tcBorders>
            <w:shd w:val="clear" w:color="auto" w:fill="auto"/>
          </w:tcPr>
          <w:p w14:paraId="2BB45E00" w14:textId="77777777" w:rsidR="00151699" w:rsidRPr="00EF5447" w:rsidRDefault="00151699" w:rsidP="00151699">
            <w:pPr>
              <w:pStyle w:val="TAC"/>
            </w:pPr>
            <w:r w:rsidRPr="00EF5447">
              <w:t>DC_1-28_n3-n77</w:t>
            </w:r>
          </w:p>
        </w:tc>
        <w:tc>
          <w:tcPr>
            <w:tcW w:w="2835" w:type="dxa"/>
          </w:tcPr>
          <w:p w14:paraId="4186F1E7" w14:textId="77777777" w:rsidR="00151699" w:rsidRPr="00EF5447" w:rsidRDefault="00151699" w:rsidP="00151699">
            <w:pPr>
              <w:pStyle w:val="TAC"/>
            </w:pPr>
            <w:r w:rsidRPr="00EF5447">
              <w:rPr>
                <w:lang w:eastAsia="zh-CN"/>
              </w:rPr>
              <w:t>1</w:t>
            </w:r>
          </w:p>
        </w:tc>
        <w:tc>
          <w:tcPr>
            <w:tcW w:w="2971" w:type="dxa"/>
          </w:tcPr>
          <w:p w14:paraId="70FB04D4" w14:textId="77777777" w:rsidR="00151699" w:rsidRPr="00EF5447" w:rsidRDefault="00151699" w:rsidP="00151699">
            <w:pPr>
              <w:pStyle w:val="TAC"/>
              <w:rPr>
                <w:lang w:eastAsia="zh-CN"/>
              </w:rPr>
            </w:pPr>
            <w:r w:rsidRPr="00EF5447">
              <w:rPr>
                <w:lang w:eastAsia="zh-CN"/>
              </w:rPr>
              <w:t>0.6</w:t>
            </w:r>
          </w:p>
        </w:tc>
      </w:tr>
      <w:tr w:rsidR="00151699" w:rsidRPr="00EF5447" w14:paraId="16CC67B8" w14:textId="77777777" w:rsidTr="00CE49D5">
        <w:trPr>
          <w:gridAfter w:val="1"/>
          <w:wAfter w:w="6" w:type="dxa"/>
          <w:trHeight w:val="187"/>
          <w:jc w:val="center"/>
        </w:trPr>
        <w:tc>
          <w:tcPr>
            <w:tcW w:w="2268" w:type="dxa"/>
            <w:tcBorders>
              <w:top w:val="nil"/>
              <w:bottom w:val="nil"/>
            </w:tcBorders>
            <w:shd w:val="clear" w:color="auto" w:fill="auto"/>
          </w:tcPr>
          <w:p w14:paraId="2272ED29" w14:textId="77777777" w:rsidR="00151699" w:rsidRPr="00EF5447" w:rsidRDefault="00151699" w:rsidP="00151699">
            <w:pPr>
              <w:pStyle w:val="TAC"/>
            </w:pPr>
          </w:p>
        </w:tc>
        <w:tc>
          <w:tcPr>
            <w:tcW w:w="2835" w:type="dxa"/>
          </w:tcPr>
          <w:p w14:paraId="2E011377" w14:textId="77777777" w:rsidR="00151699" w:rsidRPr="00EF5447" w:rsidRDefault="00151699" w:rsidP="00151699">
            <w:pPr>
              <w:pStyle w:val="TAC"/>
            </w:pPr>
            <w:r w:rsidRPr="00EF5447">
              <w:rPr>
                <w:lang w:eastAsia="zh-CN"/>
              </w:rPr>
              <w:t>28</w:t>
            </w:r>
          </w:p>
        </w:tc>
        <w:tc>
          <w:tcPr>
            <w:tcW w:w="2971" w:type="dxa"/>
          </w:tcPr>
          <w:p w14:paraId="7A548056" w14:textId="77777777" w:rsidR="00151699" w:rsidRPr="00EF5447" w:rsidRDefault="00151699" w:rsidP="00151699">
            <w:pPr>
              <w:pStyle w:val="TAC"/>
              <w:rPr>
                <w:lang w:eastAsia="zh-CN"/>
              </w:rPr>
            </w:pPr>
            <w:r w:rsidRPr="00EF5447">
              <w:rPr>
                <w:lang w:eastAsia="zh-CN"/>
              </w:rPr>
              <w:t>0.6</w:t>
            </w:r>
          </w:p>
        </w:tc>
      </w:tr>
      <w:tr w:rsidR="00151699" w:rsidRPr="00EF5447" w14:paraId="4A4450CD" w14:textId="77777777" w:rsidTr="00CE49D5">
        <w:trPr>
          <w:gridAfter w:val="1"/>
          <w:wAfter w:w="6" w:type="dxa"/>
          <w:trHeight w:val="187"/>
          <w:jc w:val="center"/>
        </w:trPr>
        <w:tc>
          <w:tcPr>
            <w:tcW w:w="2268" w:type="dxa"/>
            <w:tcBorders>
              <w:top w:val="nil"/>
              <w:bottom w:val="nil"/>
            </w:tcBorders>
            <w:shd w:val="clear" w:color="auto" w:fill="auto"/>
          </w:tcPr>
          <w:p w14:paraId="3AB3B6B7" w14:textId="77777777" w:rsidR="00151699" w:rsidRPr="00EF5447" w:rsidRDefault="00151699" w:rsidP="00151699">
            <w:pPr>
              <w:pStyle w:val="TAC"/>
            </w:pPr>
          </w:p>
        </w:tc>
        <w:tc>
          <w:tcPr>
            <w:tcW w:w="2835" w:type="dxa"/>
          </w:tcPr>
          <w:p w14:paraId="1B755F27" w14:textId="77777777" w:rsidR="00151699" w:rsidRPr="00EF5447" w:rsidRDefault="00151699" w:rsidP="00151699">
            <w:pPr>
              <w:pStyle w:val="TAC"/>
            </w:pPr>
            <w:r w:rsidRPr="00EF5447">
              <w:rPr>
                <w:lang w:eastAsia="zh-CN"/>
              </w:rPr>
              <w:t>n3</w:t>
            </w:r>
          </w:p>
        </w:tc>
        <w:tc>
          <w:tcPr>
            <w:tcW w:w="2971" w:type="dxa"/>
          </w:tcPr>
          <w:p w14:paraId="00D01863" w14:textId="77777777" w:rsidR="00151699" w:rsidRPr="00EF5447" w:rsidRDefault="00151699" w:rsidP="00151699">
            <w:pPr>
              <w:pStyle w:val="TAC"/>
              <w:rPr>
                <w:lang w:eastAsia="zh-CN"/>
              </w:rPr>
            </w:pPr>
            <w:r w:rsidRPr="00EF5447">
              <w:rPr>
                <w:lang w:eastAsia="zh-CN"/>
              </w:rPr>
              <w:t>0.6</w:t>
            </w:r>
          </w:p>
        </w:tc>
      </w:tr>
      <w:tr w:rsidR="00151699" w:rsidRPr="00EF5447" w14:paraId="6DE3F2D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DCA336" w14:textId="77777777" w:rsidR="00151699" w:rsidRPr="00EF5447" w:rsidRDefault="00151699" w:rsidP="00151699">
            <w:pPr>
              <w:pStyle w:val="TAC"/>
            </w:pPr>
          </w:p>
        </w:tc>
        <w:tc>
          <w:tcPr>
            <w:tcW w:w="2835" w:type="dxa"/>
          </w:tcPr>
          <w:p w14:paraId="606E32A5" w14:textId="77777777" w:rsidR="00151699" w:rsidRPr="00EF5447" w:rsidRDefault="00151699" w:rsidP="00151699">
            <w:pPr>
              <w:pStyle w:val="TAC"/>
            </w:pPr>
            <w:r w:rsidRPr="00EF5447">
              <w:rPr>
                <w:rFonts w:eastAsia="MS Mincho"/>
              </w:rPr>
              <w:t>n7</w:t>
            </w:r>
            <w:r w:rsidRPr="00EF5447">
              <w:rPr>
                <w:lang w:eastAsia="zh-CN"/>
              </w:rPr>
              <w:t>7</w:t>
            </w:r>
          </w:p>
        </w:tc>
        <w:tc>
          <w:tcPr>
            <w:tcW w:w="2971" w:type="dxa"/>
          </w:tcPr>
          <w:p w14:paraId="7E99D095" w14:textId="77777777" w:rsidR="00151699" w:rsidRPr="00EF5447" w:rsidRDefault="00151699" w:rsidP="00151699">
            <w:pPr>
              <w:pStyle w:val="TAC"/>
              <w:rPr>
                <w:lang w:eastAsia="zh-CN"/>
              </w:rPr>
            </w:pPr>
            <w:r w:rsidRPr="00EF5447">
              <w:rPr>
                <w:lang w:eastAsia="zh-CN"/>
              </w:rPr>
              <w:t>0.8</w:t>
            </w:r>
          </w:p>
        </w:tc>
      </w:tr>
      <w:tr w:rsidR="00151699" w:rsidRPr="00EF5447" w14:paraId="2CD5DAC6" w14:textId="77777777" w:rsidTr="00CE49D5">
        <w:trPr>
          <w:gridAfter w:val="1"/>
          <w:wAfter w:w="6" w:type="dxa"/>
          <w:trHeight w:val="187"/>
          <w:jc w:val="center"/>
        </w:trPr>
        <w:tc>
          <w:tcPr>
            <w:tcW w:w="2268" w:type="dxa"/>
            <w:tcBorders>
              <w:bottom w:val="nil"/>
            </w:tcBorders>
            <w:shd w:val="clear" w:color="auto" w:fill="auto"/>
          </w:tcPr>
          <w:p w14:paraId="5CE90989" w14:textId="77777777" w:rsidR="00151699" w:rsidRPr="00EF5447" w:rsidRDefault="00151699" w:rsidP="00151699">
            <w:pPr>
              <w:pStyle w:val="TAC"/>
            </w:pPr>
            <w:r w:rsidRPr="00EF5447">
              <w:t>DC_1-28_n3-n78</w:t>
            </w:r>
          </w:p>
        </w:tc>
        <w:tc>
          <w:tcPr>
            <w:tcW w:w="2835" w:type="dxa"/>
          </w:tcPr>
          <w:p w14:paraId="731FB358" w14:textId="77777777" w:rsidR="00151699" w:rsidRPr="00EF5447" w:rsidRDefault="00151699" w:rsidP="00151699">
            <w:pPr>
              <w:pStyle w:val="TAC"/>
              <w:rPr>
                <w:lang w:eastAsia="ko-KR"/>
              </w:rPr>
            </w:pPr>
            <w:r w:rsidRPr="00EF5447">
              <w:t>1</w:t>
            </w:r>
          </w:p>
        </w:tc>
        <w:tc>
          <w:tcPr>
            <w:tcW w:w="2971" w:type="dxa"/>
          </w:tcPr>
          <w:p w14:paraId="22302A5C" w14:textId="77777777" w:rsidR="00151699" w:rsidRPr="00EF5447" w:rsidRDefault="00151699" w:rsidP="00151699">
            <w:pPr>
              <w:pStyle w:val="TAC"/>
              <w:rPr>
                <w:lang w:eastAsia="ko-KR"/>
              </w:rPr>
            </w:pPr>
            <w:r w:rsidRPr="00EF5447">
              <w:rPr>
                <w:lang w:eastAsia="zh-CN"/>
              </w:rPr>
              <w:t>0.6</w:t>
            </w:r>
          </w:p>
        </w:tc>
      </w:tr>
      <w:tr w:rsidR="00151699" w:rsidRPr="00EF5447" w14:paraId="3C1CA7BD" w14:textId="77777777" w:rsidTr="00CE49D5">
        <w:trPr>
          <w:gridAfter w:val="1"/>
          <w:wAfter w:w="6" w:type="dxa"/>
          <w:trHeight w:val="187"/>
          <w:jc w:val="center"/>
        </w:trPr>
        <w:tc>
          <w:tcPr>
            <w:tcW w:w="2268" w:type="dxa"/>
            <w:tcBorders>
              <w:top w:val="nil"/>
              <w:bottom w:val="nil"/>
            </w:tcBorders>
            <w:shd w:val="clear" w:color="auto" w:fill="auto"/>
          </w:tcPr>
          <w:p w14:paraId="23369F1F" w14:textId="77777777" w:rsidR="00151699" w:rsidRPr="00EF5447" w:rsidRDefault="00151699" w:rsidP="00151699">
            <w:pPr>
              <w:pStyle w:val="TAC"/>
            </w:pPr>
          </w:p>
        </w:tc>
        <w:tc>
          <w:tcPr>
            <w:tcW w:w="2835" w:type="dxa"/>
          </w:tcPr>
          <w:p w14:paraId="01831CCA" w14:textId="77777777" w:rsidR="00151699" w:rsidRPr="00EF5447" w:rsidRDefault="00151699" w:rsidP="00151699">
            <w:pPr>
              <w:pStyle w:val="TAC"/>
              <w:rPr>
                <w:lang w:eastAsia="ko-KR"/>
              </w:rPr>
            </w:pPr>
            <w:r w:rsidRPr="00EF5447">
              <w:t>28</w:t>
            </w:r>
          </w:p>
        </w:tc>
        <w:tc>
          <w:tcPr>
            <w:tcW w:w="2971" w:type="dxa"/>
          </w:tcPr>
          <w:p w14:paraId="1DF43186" w14:textId="77777777" w:rsidR="00151699" w:rsidRPr="00EF5447" w:rsidRDefault="00151699" w:rsidP="00151699">
            <w:pPr>
              <w:pStyle w:val="TAC"/>
              <w:rPr>
                <w:lang w:eastAsia="ko-KR"/>
              </w:rPr>
            </w:pPr>
            <w:r w:rsidRPr="00EF5447">
              <w:rPr>
                <w:lang w:eastAsia="zh-CN"/>
              </w:rPr>
              <w:t>0.6</w:t>
            </w:r>
          </w:p>
        </w:tc>
      </w:tr>
      <w:tr w:rsidR="00151699" w:rsidRPr="00EF5447" w14:paraId="1B9CB20C" w14:textId="77777777" w:rsidTr="00CE49D5">
        <w:trPr>
          <w:gridAfter w:val="1"/>
          <w:wAfter w:w="6" w:type="dxa"/>
          <w:trHeight w:val="187"/>
          <w:jc w:val="center"/>
        </w:trPr>
        <w:tc>
          <w:tcPr>
            <w:tcW w:w="2268" w:type="dxa"/>
            <w:tcBorders>
              <w:top w:val="nil"/>
              <w:bottom w:val="nil"/>
            </w:tcBorders>
            <w:shd w:val="clear" w:color="auto" w:fill="auto"/>
          </w:tcPr>
          <w:p w14:paraId="325BDCA2" w14:textId="77777777" w:rsidR="00151699" w:rsidRPr="00EF5447" w:rsidRDefault="00151699" w:rsidP="00151699">
            <w:pPr>
              <w:pStyle w:val="TAC"/>
            </w:pPr>
          </w:p>
        </w:tc>
        <w:tc>
          <w:tcPr>
            <w:tcW w:w="2835" w:type="dxa"/>
          </w:tcPr>
          <w:p w14:paraId="092C0247" w14:textId="77777777" w:rsidR="00151699" w:rsidRPr="00EF5447" w:rsidRDefault="00151699" w:rsidP="00151699">
            <w:pPr>
              <w:pStyle w:val="TAC"/>
              <w:rPr>
                <w:lang w:eastAsia="ko-KR"/>
              </w:rPr>
            </w:pPr>
            <w:r w:rsidRPr="00EF5447">
              <w:t>n3</w:t>
            </w:r>
          </w:p>
        </w:tc>
        <w:tc>
          <w:tcPr>
            <w:tcW w:w="2971" w:type="dxa"/>
          </w:tcPr>
          <w:p w14:paraId="786025F2" w14:textId="77777777" w:rsidR="00151699" w:rsidRPr="00EF5447" w:rsidRDefault="00151699" w:rsidP="00151699">
            <w:pPr>
              <w:pStyle w:val="TAC"/>
              <w:rPr>
                <w:lang w:eastAsia="ko-KR"/>
              </w:rPr>
            </w:pPr>
            <w:r w:rsidRPr="00EF5447">
              <w:rPr>
                <w:lang w:eastAsia="zh-CN"/>
              </w:rPr>
              <w:t>0.6</w:t>
            </w:r>
          </w:p>
        </w:tc>
      </w:tr>
      <w:tr w:rsidR="00151699" w:rsidRPr="00EF5447" w14:paraId="31B9607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5673705" w14:textId="77777777" w:rsidR="00151699" w:rsidRPr="00EF5447" w:rsidRDefault="00151699" w:rsidP="00151699">
            <w:pPr>
              <w:pStyle w:val="TAC"/>
            </w:pPr>
          </w:p>
        </w:tc>
        <w:tc>
          <w:tcPr>
            <w:tcW w:w="2835" w:type="dxa"/>
          </w:tcPr>
          <w:p w14:paraId="43B6B1A7" w14:textId="77777777" w:rsidR="00151699" w:rsidRPr="00EF5447" w:rsidRDefault="00151699" w:rsidP="00151699">
            <w:pPr>
              <w:pStyle w:val="TAC"/>
              <w:rPr>
                <w:lang w:eastAsia="ko-KR"/>
              </w:rPr>
            </w:pPr>
            <w:r w:rsidRPr="00EF5447">
              <w:t>n78</w:t>
            </w:r>
          </w:p>
        </w:tc>
        <w:tc>
          <w:tcPr>
            <w:tcW w:w="2971" w:type="dxa"/>
          </w:tcPr>
          <w:p w14:paraId="52CA30A7" w14:textId="77777777" w:rsidR="00151699" w:rsidRPr="00EF5447" w:rsidRDefault="00151699" w:rsidP="00151699">
            <w:pPr>
              <w:pStyle w:val="TAC"/>
              <w:rPr>
                <w:lang w:eastAsia="ko-KR"/>
              </w:rPr>
            </w:pPr>
            <w:r w:rsidRPr="00EF5447">
              <w:rPr>
                <w:lang w:eastAsia="zh-CN"/>
              </w:rPr>
              <w:t>0.8</w:t>
            </w:r>
          </w:p>
        </w:tc>
      </w:tr>
      <w:tr w:rsidR="00151699" w:rsidRPr="00EF5447" w14:paraId="4D16886D" w14:textId="77777777" w:rsidTr="00CE49D5">
        <w:trPr>
          <w:gridAfter w:val="1"/>
          <w:wAfter w:w="6" w:type="dxa"/>
          <w:trHeight w:val="187"/>
          <w:jc w:val="center"/>
        </w:trPr>
        <w:tc>
          <w:tcPr>
            <w:tcW w:w="2268" w:type="dxa"/>
            <w:tcBorders>
              <w:bottom w:val="nil"/>
            </w:tcBorders>
            <w:shd w:val="clear" w:color="auto" w:fill="auto"/>
          </w:tcPr>
          <w:p w14:paraId="2FB6A15A" w14:textId="77777777" w:rsidR="00151699" w:rsidRPr="00EF5447" w:rsidRDefault="00151699" w:rsidP="00151699">
            <w:pPr>
              <w:pStyle w:val="TAC"/>
            </w:pPr>
            <w:r w:rsidRPr="00EF5447">
              <w:rPr>
                <w:rFonts w:eastAsia="Malgun Gothic"/>
                <w:lang w:eastAsia="ko-KR"/>
              </w:rPr>
              <w:t>DC_1-28_n7-n78</w:t>
            </w:r>
          </w:p>
        </w:tc>
        <w:tc>
          <w:tcPr>
            <w:tcW w:w="2835" w:type="dxa"/>
          </w:tcPr>
          <w:p w14:paraId="0C58D7A9" w14:textId="77777777" w:rsidR="00151699" w:rsidRPr="00EF5447" w:rsidRDefault="00151699" w:rsidP="00151699">
            <w:pPr>
              <w:pStyle w:val="TAC"/>
            </w:pPr>
            <w:r w:rsidRPr="00EF5447">
              <w:rPr>
                <w:lang w:eastAsia="ja-JP"/>
              </w:rPr>
              <w:t>1</w:t>
            </w:r>
          </w:p>
        </w:tc>
        <w:tc>
          <w:tcPr>
            <w:tcW w:w="2971" w:type="dxa"/>
          </w:tcPr>
          <w:p w14:paraId="47561954" w14:textId="77777777" w:rsidR="00151699" w:rsidRPr="00EF5447" w:rsidRDefault="00151699" w:rsidP="00151699">
            <w:pPr>
              <w:pStyle w:val="TAC"/>
              <w:rPr>
                <w:lang w:eastAsia="zh-CN"/>
              </w:rPr>
            </w:pPr>
            <w:r w:rsidRPr="00EF5447">
              <w:rPr>
                <w:lang w:eastAsia="ko-KR"/>
              </w:rPr>
              <w:t>0.6</w:t>
            </w:r>
          </w:p>
        </w:tc>
      </w:tr>
      <w:tr w:rsidR="00151699" w:rsidRPr="00EF5447" w14:paraId="100708F0" w14:textId="77777777" w:rsidTr="00CE49D5">
        <w:trPr>
          <w:gridAfter w:val="1"/>
          <w:wAfter w:w="6" w:type="dxa"/>
          <w:trHeight w:val="187"/>
          <w:jc w:val="center"/>
        </w:trPr>
        <w:tc>
          <w:tcPr>
            <w:tcW w:w="2268" w:type="dxa"/>
            <w:tcBorders>
              <w:top w:val="nil"/>
              <w:bottom w:val="nil"/>
            </w:tcBorders>
            <w:shd w:val="clear" w:color="auto" w:fill="auto"/>
          </w:tcPr>
          <w:p w14:paraId="747CA06D" w14:textId="77777777" w:rsidR="00151699" w:rsidRPr="00EF5447" w:rsidRDefault="00151699" w:rsidP="00151699">
            <w:pPr>
              <w:pStyle w:val="TAC"/>
            </w:pPr>
          </w:p>
        </w:tc>
        <w:tc>
          <w:tcPr>
            <w:tcW w:w="2835" w:type="dxa"/>
          </w:tcPr>
          <w:p w14:paraId="6C2365D6" w14:textId="77777777" w:rsidR="00151699" w:rsidRPr="00EF5447" w:rsidRDefault="00151699" w:rsidP="00151699">
            <w:pPr>
              <w:pStyle w:val="TAC"/>
            </w:pPr>
            <w:r w:rsidRPr="00EF5447">
              <w:rPr>
                <w:rFonts w:eastAsia="Malgun Gothic"/>
                <w:lang w:eastAsia="ko-KR"/>
              </w:rPr>
              <w:t>28</w:t>
            </w:r>
          </w:p>
        </w:tc>
        <w:tc>
          <w:tcPr>
            <w:tcW w:w="2971" w:type="dxa"/>
          </w:tcPr>
          <w:p w14:paraId="2506C6D8" w14:textId="77777777" w:rsidR="00151699" w:rsidRPr="00EF5447" w:rsidRDefault="00151699" w:rsidP="00151699">
            <w:pPr>
              <w:pStyle w:val="TAC"/>
              <w:rPr>
                <w:lang w:eastAsia="zh-CN"/>
              </w:rPr>
            </w:pPr>
            <w:r w:rsidRPr="00EF5447">
              <w:rPr>
                <w:lang w:eastAsia="ko-KR"/>
              </w:rPr>
              <w:t>0.6</w:t>
            </w:r>
          </w:p>
        </w:tc>
      </w:tr>
      <w:tr w:rsidR="00151699" w:rsidRPr="00EF5447" w14:paraId="49AD757E" w14:textId="77777777" w:rsidTr="00CE49D5">
        <w:trPr>
          <w:gridAfter w:val="1"/>
          <w:wAfter w:w="6" w:type="dxa"/>
          <w:trHeight w:val="187"/>
          <w:jc w:val="center"/>
        </w:trPr>
        <w:tc>
          <w:tcPr>
            <w:tcW w:w="2268" w:type="dxa"/>
            <w:tcBorders>
              <w:top w:val="nil"/>
              <w:bottom w:val="nil"/>
            </w:tcBorders>
            <w:shd w:val="clear" w:color="auto" w:fill="auto"/>
          </w:tcPr>
          <w:p w14:paraId="78EEA910" w14:textId="77777777" w:rsidR="00151699" w:rsidRPr="00EF5447" w:rsidRDefault="00151699" w:rsidP="00151699">
            <w:pPr>
              <w:pStyle w:val="TAC"/>
            </w:pPr>
          </w:p>
        </w:tc>
        <w:tc>
          <w:tcPr>
            <w:tcW w:w="2835" w:type="dxa"/>
          </w:tcPr>
          <w:p w14:paraId="76D8CEC2" w14:textId="77777777" w:rsidR="00151699" w:rsidRPr="00EF5447" w:rsidRDefault="00151699" w:rsidP="00151699">
            <w:pPr>
              <w:pStyle w:val="TAC"/>
            </w:pPr>
            <w:r w:rsidRPr="00EF5447">
              <w:rPr>
                <w:rFonts w:eastAsia="Malgun Gothic"/>
                <w:lang w:eastAsia="ko-KR"/>
              </w:rPr>
              <w:t>n7</w:t>
            </w:r>
          </w:p>
        </w:tc>
        <w:tc>
          <w:tcPr>
            <w:tcW w:w="2971" w:type="dxa"/>
          </w:tcPr>
          <w:p w14:paraId="7680E3BB" w14:textId="77777777" w:rsidR="00151699" w:rsidRPr="00EF5447" w:rsidRDefault="00151699" w:rsidP="00151699">
            <w:pPr>
              <w:pStyle w:val="TAC"/>
              <w:rPr>
                <w:lang w:eastAsia="zh-CN"/>
              </w:rPr>
            </w:pPr>
            <w:r w:rsidRPr="00EF5447">
              <w:rPr>
                <w:lang w:eastAsia="ko-KR"/>
              </w:rPr>
              <w:t>0.6</w:t>
            </w:r>
          </w:p>
        </w:tc>
      </w:tr>
      <w:tr w:rsidR="00151699" w:rsidRPr="00EF5447" w14:paraId="71670DD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E8146A8" w14:textId="77777777" w:rsidR="00151699" w:rsidRPr="00EF5447" w:rsidRDefault="00151699" w:rsidP="00151699">
            <w:pPr>
              <w:pStyle w:val="TAC"/>
            </w:pPr>
          </w:p>
        </w:tc>
        <w:tc>
          <w:tcPr>
            <w:tcW w:w="2835" w:type="dxa"/>
          </w:tcPr>
          <w:p w14:paraId="60805360" w14:textId="77777777" w:rsidR="00151699" w:rsidRPr="00EF5447" w:rsidRDefault="00151699" w:rsidP="00151699">
            <w:pPr>
              <w:pStyle w:val="TAC"/>
            </w:pPr>
            <w:r w:rsidRPr="00EF5447">
              <w:rPr>
                <w:lang w:eastAsia="ja-JP"/>
              </w:rPr>
              <w:t>n78</w:t>
            </w:r>
          </w:p>
        </w:tc>
        <w:tc>
          <w:tcPr>
            <w:tcW w:w="2971" w:type="dxa"/>
          </w:tcPr>
          <w:p w14:paraId="360B7A7E" w14:textId="77777777" w:rsidR="00151699" w:rsidRPr="00EF5447" w:rsidRDefault="00151699" w:rsidP="00151699">
            <w:pPr>
              <w:pStyle w:val="TAC"/>
              <w:rPr>
                <w:lang w:eastAsia="zh-CN"/>
              </w:rPr>
            </w:pPr>
            <w:r w:rsidRPr="00EF5447">
              <w:rPr>
                <w:lang w:eastAsia="ko-KR"/>
              </w:rPr>
              <w:t>0.8</w:t>
            </w:r>
          </w:p>
        </w:tc>
      </w:tr>
      <w:tr w:rsidR="00151699" w:rsidRPr="00EF5447" w14:paraId="683986DE" w14:textId="77777777" w:rsidTr="00CE49D5">
        <w:trPr>
          <w:gridAfter w:val="1"/>
          <w:wAfter w:w="6" w:type="dxa"/>
          <w:trHeight w:val="187"/>
          <w:jc w:val="center"/>
        </w:trPr>
        <w:tc>
          <w:tcPr>
            <w:tcW w:w="2268" w:type="dxa"/>
            <w:tcBorders>
              <w:bottom w:val="nil"/>
            </w:tcBorders>
            <w:shd w:val="clear" w:color="auto" w:fill="auto"/>
          </w:tcPr>
          <w:p w14:paraId="198AB152" w14:textId="77777777" w:rsidR="00151699" w:rsidRPr="00EF5447" w:rsidRDefault="00151699" w:rsidP="00151699">
            <w:pPr>
              <w:pStyle w:val="TAC"/>
            </w:pPr>
            <w:r>
              <w:t>DC_1-28-32</w:t>
            </w:r>
            <w:r w:rsidRPr="00940479">
              <w:t>_n</w:t>
            </w:r>
            <w:r>
              <w:rPr>
                <w:lang w:val="fi-FI"/>
              </w:rPr>
              <w:t>3</w:t>
            </w:r>
          </w:p>
        </w:tc>
        <w:tc>
          <w:tcPr>
            <w:tcW w:w="2835" w:type="dxa"/>
          </w:tcPr>
          <w:p w14:paraId="78C163E3" w14:textId="77777777" w:rsidR="00151699" w:rsidRPr="00EF5447" w:rsidRDefault="00151699" w:rsidP="00151699">
            <w:pPr>
              <w:pStyle w:val="TAC"/>
              <w:rPr>
                <w:lang w:eastAsia="ja-JP"/>
              </w:rPr>
            </w:pPr>
            <w:r>
              <w:rPr>
                <w:rFonts w:eastAsia="Malgun Gothic" w:cs="Arial"/>
                <w:lang w:eastAsia="ko-KR"/>
              </w:rPr>
              <w:t>1</w:t>
            </w:r>
          </w:p>
        </w:tc>
        <w:tc>
          <w:tcPr>
            <w:tcW w:w="2971" w:type="dxa"/>
          </w:tcPr>
          <w:p w14:paraId="2E21F826" w14:textId="77777777" w:rsidR="00151699" w:rsidRPr="00EF5447" w:rsidRDefault="00151699" w:rsidP="00151699">
            <w:pPr>
              <w:pStyle w:val="TAC"/>
              <w:rPr>
                <w:lang w:eastAsia="ko-KR"/>
              </w:rPr>
            </w:pPr>
            <w:r>
              <w:rPr>
                <w:rFonts w:eastAsia="Malgun Gothic" w:cs="Arial"/>
                <w:lang w:eastAsia="ko-KR"/>
              </w:rPr>
              <w:t>0.5</w:t>
            </w:r>
          </w:p>
        </w:tc>
      </w:tr>
      <w:tr w:rsidR="00151699" w:rsidRPr="00EF5447" w14:paraId="361754B7" w14:textId="77777777" w:rsidTr="00CE49D5">
        <w:trPr>
          <w:gridAfter w:val="1"/>
          <w:wAfter w:w="6" w:type="dxa"/>
          <w:trHeight w:val="187"/>
          <w:jc w:val="center"/>
        </w:trPr>
        <w:tc>
          <w:tcPr>
            <w:tcW w:w="2268" w:type="dxa"/>
            <w:tcBorders>
              <w:top w:val="nil"/>
              <w:bottom w:val="nil"/>
            </w:tcBorders>
            <w:shd w:val="clear" w:color="auto" w:fill="auto"/>
          </w:tcPr>
          <w:p w14:paraId="01F7F447" w14:textId="77777777" w:rsidR="00151699" w:rsidRPr="00EF5447" w:rsidRDefault="00151699" w:rsidP="00151699">
            <w:pPr>
              <w:pStyle w:val="TAC"/>
            </w:pPr>
          </w:p>
        </w:tc>
        <w:tc>
          <w:tcPr>
            <w:tcW w:w="2835" w:type="dxa"/>
          </w:tcPr>
          <w:p w14:paraId="2063046A" w14:textId="77777777" w:rsidR="00151699" w:rsidRPr="00EF5447" w:rsidRDefault="00151699" w:rsidP="00151699">
            <w:pPr>
              <w:pStyle w:val="TAC"/>
              <w:rPr>
                <w:lang w:eastAsia="ja-JP"/>
              </w:rPr>
            </w:pPr>
            <w:r>
              <w:rPr>
                <w:rFonts w:eastAsia="Malgun Gothic" w:cs="Arial"/>
                <w:lang w:eastAsia="ko-KR"/>
              </w:rPr>
              <w:t>28</w:t>
            </w:r>
          </w:p>
        </w:tc>
        <w:tc>
          <w:tcPr>
            <w:tcW w:w="2971" w:type="dxa"/>
          </w:tcPr>
          <w:p w14:paraId="11AD07F7" w14:textId="77777777" w:rsidR="00151699" w:rsidRPr="00EF5447" w:rsidRDefault="00151699" w:rsidP="00151699">
            <w:pPr>
              <w:pStyle w:val="TAC"/>
              <w:rPr>
                <w:lang w:eastAsia="ko-KR"/>
              </w:rPr>
            </w:pPr>
            <w:r>
              <w:rPr>
                <w:rFonts w:eastAsia="Malgun Gothic" w:cs="Arial"/>
                <w:lang w:eastAsia="ko-KR"/>
              </w:rPr>
              <w:t>0.6</w:t>
            </w:r>
          </w:p>
        </w:tc>
      </w:tr>
      <w:tr w:rsidR="00151699" w:rsidRPr="00EF5447" w14:paraId="63447B1C" w14:textId="77777777" w:rsidTr="00CE49D5">
        <w:trPr>
          <w:gridAfter w:val="1"/>
          <w:wAfter w:w="6" w:type="dxa"/>
          <w:trHeight w:val="187"/>
          <w:jc w:val="center"/>
        </w:trPr>
        <w:tc>
          <w:tcPr>
            <w:tcW w:w="2268" w:type="dxa"/>
            <w:tcBorders>
              <w:top w:val="nil"/>
              <w:bottom w:val="nil"/>
            </w:tcBorders>
            <w:shd w:val="clear" w:color="auto" w:fill="auto"/>
          </w:tcPr>
          <w:p w14:paraId="3819BCFC" w14:textId="77777777" w:rsidR="00151699" w:rsidRPr="00EF5447" w:rsidRDefault="00151699" w:rsidP="00151699">
            <w:pPr>
              <w:pStyle w:val="TAC"/>
            </w:pPr>
          </w:p>
        </w:tc>
        <w:tc>
          <w:tcPr>
            <w:tcW w:w="2835" w:type="dxa"/>
          </w:tcPr>
          <w:p w14:paraId="4E73D47B" w14:textId="77777777" w:rsidR="00151699" w:rsidRPr="00EF5447" w:rsidRDefault="00151699" w:rsidP="00151699">
            <w:pPr>
              <w:pStyle w:val="TAC"/>
              <w:rPr>
                <w:lang w:eastAsia="ja-JP"/>
              </w:rPr>
            </w:pPr>
            <w:r>
              <w:rPr>
                <w:rFonts w:cs="Arial"/>
                <w:lang w:eastAsia="ja-JP"/>
              </w:rPr>
              <w:t>n3</w:t>
            </w:r>
          </w:p>
        </w:tc>
        <w:tc>
          <w:tcPr>
            <w:tcW w:w="2971" w:type="dxa"/>
          </w:tcPr>
          <w:p w14:paraId="4CAB50B8" w14:textId="77777777" w:rsidR="00151699" w:rsidRPr="00EF5447" w:rsidRDefault="00151699" w:rsidP="00151699">
            <w:pPr>
              <w:pStyle w:val="TAC"/>
              <w:rPr>
                <w:lang w:eastAsia="ko-KR"/>
              </w:rPr>
            </w:pPr>
            <w:r>
              <w:rPr>
                <w:rFonts w:eastAsia="Malgun Gothic" w:cs="Arial"/>
                <w:lang w:eastAsia="ko-KR"/>
              </w:rPr>
              <w:t>0.5</w:t>
            </w:r>
          </w:p>
        </w:tc>
      </w:tr>
      <w:tr w:rsidR="00151699" w:rsidRPr="00EF5447" w14:paraId="0396D7D3" w14:textId="77777777" w:rsidTr="00CE49D5">
        <w:trPr>
          <w:gridAfter w:val="1"/>
          <w:wAfter w:w="6" w:type="dxa"/>
          <w:trHeight w:val="187"/>
          <w:jc w:val="center"/>
        </w:trPr>
        <w:tc>
          <w:tcPr>
            <w:tcW w:w="2268" w:type="dxa"/>
            <w:tcBorders>
              <w:bottom w:val="nil"/>
            </w:tcBorders>
            <w:shd w:val="clear" w:color="auto" w:fill="auto"/>
          </w:tcPr>
          <w:p w14:paraId="5533B9F6" w14:textId="77777777" w:rsidR="00151699" w:rsidRPr="00EF5447" w:rsidRDefault="00151699" w:rsidP="00151699">
            <w:pPr>
              <w:pStyle w:val="TAC"/>
            </w:pPr>
            <w:r w:rsidRPr="00155A49">
              <w:rPr>
                <w:rFonts w:cs="Arial"/>
              </w:rPr>
              <w:t>DC_1-28-40_n78</w:t>
            </w:r>
          </w:p>
        </w:tc>
        <w:tc>
          <w:tcPr>
            <w:tcW w:w="2835" w:type="dxa"/>
          </w:tcPr>
          <w:p w14:paraId="3C71F593" w14:textId="77777777" w:rsidR="00151699" w:rsidRPr="00EF5447" w:rsidRDefault="00151699" w:rsidP="00151699">
            <w:pPr>
              <w:pStyle w:val="TAC"/>
              <w:rPr>
                <w:lang w:eastAsia="ja-JP"/>
              </w:rPr>
            </w:pPr>
            <w:r w:rsidRPr="00EF5447">
              <w:rPr>
                <w:rFonts w:eastAsia="Malgun Gothic"/>
                <w:lang w:eastAsia="ko-KR"/>
              </w:rPr>
              <w:t>1</w:t>
            </w:r>
          </w:p>
        </w:tc>
        <w:tc>
          <w:tcPr>
            <w:tcW w:w="2971" w:type="dxa"/>
          </w:tcPr>
          <w:p w14:paraId="7AE6CEC2" w14:textId="77777777" w:rsidR="00151699" w:rsidRPr="00EF5447" w:rsidRDefault="00151699" w:rsidP="00151699">
            <w:pPr>
              <w:pStyle w:val="TAC"/>
              <w:rPr>
                <w:lang w:eastAsia="ko-KR"/>
              </w:rPr>
            </w:pPr>
            <w:r w:rsidRPr="00EF5447">
              <w:rPr>
                <w:lang w:eastAsia="ja-JP"/>
              </w:rPr>
              <w:t>0.5</w:t>
            </w:r>
          </w:p>
        </w:tc>
      </w:tr>
      <w:tr w:rsidR="00151699" w:rsidRPr="00EF5447" w14:paraId="36219D23" w14:textId="77777777" w:rsidTr="00CE49D5">
        <w:trPr>
          <w:gridAfter w:val="1"/>
          <w:wAfter w:w="6" w:type="dxa"/>
          <w:trHeight w:val="187"/>
          <w:jc w:val="center"/>
        </w:trPr>
        <w:tc>
          <w:tcPr>
            <w:tcW w:w="2268" w:type="dxa"/>
            <w:tcBorders>
              <w:top w:val="nil"/>
              <w:bottom w:val="nil"/>
            </w:tcBorders>
            <w:shd w:val="clear" w:color="auto" w:fill="auto"/>
          </w:tcPr>
          <w:p w14:paraId="4CE26A21" w14:textId="77777777" w:rsidR="00151699" w:rsidRPr="00EF5447" w:rsidRDefault="00151699" w:rsidP="00151699">
            <w:pPr>
              <w:pStyle w:val="TAC"/>
            </w:pPr>
          </w:p>
        </w:tc>
        <w:tc>
          <w:tcPr>
            <w:tcW w:w="2835" w:type="dxa"/>
          </w:tcPr>
          <w:p w14:paraId="250E61D6" w14:textId="77777777" w:rsidR="00151699" w:rsidRPr="00EF5447" w:rsidRDefault="00151699" w:rsidP="00151699">
            <w:pPr>
              <w:pStyle w:val="TAC"/>
              <w:rPr>
                <w:lang w:eastAsia="ja-JP"/>
              </w:rPr>
            </w:pPr>
            <w:r w:rsidRPr="00EF5447">
              <w:rPr>
                <w:rFonts w:eastAsia="Malgun Gothic"/>
                <w:lang w:eastAsia="ko-KR"/>
              </w:rPr>
              <w:t>28</w:t>
            </w:r>
          </w:p>
        </w:tc>
        <w:tc>
          <w:tcPr>
            <w:tcW w:w="2971" w:type="dxa"/>
          </w:tcPr>
          <w:p w14:paraId="33CC0D29" w14:textId="77777777" w:rsidR="00151699" w:rsidRPr="00EF5447" w:rsidRDefault="00151699" w:rsidP="00151699">
            <w:pPr>
              <w:pStyle w:val="TAC"/>
              <w:rPr>
                <w:lang w:eastAsia="ko-KR"/>
              </w:rPr>
            </w:pPr>
            <w:r w:rsidRPr="00EF5447">
              <w:rPr>
                <w:lang w:eastAsia="ja-JP"/>
              </w:rPr>
              <w:t>0.5</w:t>
            </w:r>
          </w:p>
        </w:tc>
      </w:tr>
      <w:tr w:rsidR="00151699" w:rsidRPr="00EF5447" w14:paraId="273D4B31" w14:textId="77777777" w:rsidTr="00CE49D5">
        <w:trPr>
          <w:gridAfter w:val="1"/>
          <w:wAfter w:w="6" w:type="dxa"/>
          <w:trHeight w:val="187"/>
          <w:jc w:val="center"/>
        </w:trPr>
        <w:tc>
          <w:tcPr>
            <w:tcW w:w="2268" w:type="dxa"/>
            <w:tcBorders>
              <w:top w:val="nil"/>
              <w:bottom w:val="nil"/>
            </w:tcBorders>
            <w:shd w:val="clear" w:color="auto" w:fill="auto"/>
          </w:tcPr>
          <w:p w14:paraId="429606E1" w14:textId="77777777" w:rsidR="00151699" w:rsidRPr="00EF5447" w:rsidRDefault="00151699" w:rsidP="00151699">
            <w:pPr>
              <w:pStyle w:val="TAC"/>
            </w:pPr>
          </w:p>
        </w:tc>
        <w:tc>
          <w:tcPr>
            <w:tcW w:w="2835" w:type="dxa"/>
          </w:tcPr>
          <w:p w14:paraId="1092C44D" w14:textId="77777777" w:rsidR="00151699" w:rsidRPr="00EF5447" w:rsidRDefault="00151699" w:rsidP="00151699">
            <w:pPr>
              <w:pStyle w:val="TAC"/>
              <w:rPr>
                <w:lang w:eastAsia="ja-JP"/>
              </w:rPr>
            </w:pPr>
            <w:r w:rsidRPr="00EF5447">
              <w:t>40</w:t>
            </w:r>
          </w:p>
        </w:tc>
        <w:tc>
          <w:tcPr>
            <w:tcW w:w="2971" w:type="dxa"/>
          </w:tcPr>
          <w:p w14:paraId="69817A4A" w14:textId="77777777" w:rsidR="00151699" w:rsidRPr="00EF5447" w:rsidRDefault="00151699" w:rsidP="00151699">
            <w:pPr>
              <w:pStyle w:val="TAC"/>
              <w:rPr>
                <w:lang w:eastAsia="ko-KR"/>
              </w:rPr>
            </w:pPr>
            <w:r w:rsidRPr="00EF5447">
              <w:rPr>
                <w:lang w:eastAsia="ja-JP"/>
              </w:rPr>
              <w:t>0.3</w:t>
            </w:r>
            <w:r w:rsidRPr="00EF5447">
              <w:rPr>
                <w:vertAlign w:val="superscript"/>
                <w:lang w:eastAsia="ja-JP"/>
              </w:rPr>
              <w:t>6</w:t>
            </w:r>
          </w:p>
        </w:tc>
      </w:tr>
      <w:tr w:rsidR="00151699" w:rsidRPr="00EF5447" w14:paraId="47D5073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57A5643" w14:textId="77777777" w:rsidR="00151699" w:rsidRPr="00EF5447" w:rsidRDefault="00151699" w:rsidP="00151699">
            <w:pPr>
              <w:pStyle w:val="TAC"/>
            </w:pPr>
          </w:p>
        </w:tc>
        <w:tc>
          <w:tcPr>
            <w:tcW w:w="2835" w:type="dxa"/>
          </w:tcPr>
          <w:p w14:paraId="714C42C5" w14:textId="77777777" w:rsidR="00151699" w:rsidRPr="00EF5447" w:rsidRDefault="00151699" w:rsidP="00151699">
            <w:pPr>
              <w:pStyle w:val="TAC"/>
              <w:rPr>
                <w:lang w:eastAsia="ja-JP"/>
              </w:rPr>
            </w:pPr>
            <w:r w:rsidRPr="00EF5447">
              <w:t>n78</w:t>
            </w:r>
          </w:p>
        </w:tc>
        <w:tc>
          <w:tcPr>
            <w:tcW w:w="2971" w:type="dxa"/>
          </w:tcPr>
          <w:p w14:paraId="15AA7847" w14:textId="77777777" w:rsidR="00151699" w:rsidRPr="00EF5447" w:rsidRDefault="00151699" w:rsidP="00151699">
            <w:pPr>
              <w:pStyle w:val="TAC"/>
              <w:rPr>
                <w:lang w:eastAsia="ko-KR"/>
              </w:rPr>
            </w:pPr>
            <w:r w:rsidRPr="00EF5447">
              <w:rPr>
                <w:lang w:eastAsia="ja-JP"/>
              </w:rPr>
              <w:t>0.8</w:t>
            </w:r>
            <w:r w:rsidRPr="00EF5447">
              <w:rPr>
                <w:vertAlign w:val="superscript"/>
                <w:lang w:eastAsia="ja-JP"/>
              </w:rPr>
              <w:t>6</w:t>
            </w:r>
          </w:p>
        </w:tc>
      </w:tr>
      <w:tr w:rsidR="00151699" w:rsidRPr="00EF5447" w14:paraId="3D9D9F1C" w14:textId="77777777" w:rsidTr="00CE49D5">
        <w:trPr>
          <w:gridAfter w:val="1"/>
          <w:wAfter w:w="6" w:type="dxa"/>
          <w:trHeight w:val="187"/>
          <w:jc w:val="center"/>
        </w:trPr>
        <w:tc>
          <w:tcPr>
            <w:tcW w:w="2268" w:type="dxa"/>
            <w:tcBorders>
              <w:bottom w:val="nil"/>
            </w:tcBorders>
            <w:shd w:val="clear" w:color="auto" w:fill="auto"/>
          </w:tcPr>
          <w:p w14:paraId="5283D25A" w14:textId="77777777" w:rsidR="00151699" w:rsidRPr="00EF5447" w:rsidRDefault="00151699" w:rsidP="00151699">
            <w:pPr>
              <w:pStyle w:val="TAC"/>
            </w:pPr>
            <w:r w:rsidRPr="00EF5447">
              <w:rPr>
                <w:lang w:eastAsia="zh-CN"/>
              </w:rPr>
              <w:t>DC_1-28_n40-n78</w:t>
            </w:r>
          </w:p>
        </w:tc>
        <w:tc>
          <w:tcPr>
            <w:tcW w:w="2835" w:type="dxa"/>
          </w:tcPr>
          <w:p w14:paraId="2629B810" w14:textId="77777777" w:rsidR="00151699" w:rsidRPr="00EF5447" w:rsidRDefault="00151699" w:rsidP="00151699">
            <w:pPr>
              <w:pStyle w:val="TAC"/>
              <w:rPr>
                <w:lang w:eastAsia="ja-JP"/>
              </w:rPr>
            </w:pPr>
            <w:r w:rsidRPr="00EF5447">
              <w:rPr>
                <w:rFonts w:eastAsia="Malgun Gothic"/>
                <w:lang w:eastAsia="ko-KR"/>
              </w:rPr>
              <w:t>1</w:t>
            </w:r>
          </w:p>
        </w:tc>
        <w:tc>
          <w:tcPr>
            <w:tcW w:w="2971" w:type="dxa"/>
          </w:tcPr>
          <w:p w14:paraId="298710D6" w14:textId="77777777" w:rsidR="00151699" w:rsidRPr="00EF5447" w:rsidRDefault="00151699" w:rsidP="00151699">
            <w:pPr>
              <w:pStyle w:val="TAC"/>
              <w:rPr>
                <w:lang w:eastAsia="ko-KR"/>
              </w:rPr>
            </w:pPr>
            <w:r w:rsidRPr="00EF5447">
              <w:rPr>
                <w:lang w:eastAsia="ja-JP"/>
              </w:rPr>
              <w:t>0.5</w:t>
            </w:r>
          </w:p>
        </w:tc>
      </w:tr>
      <w:tr w:rsidR="00151699" w:rsidRPr="00EF5447" w14:paraId="42F3B620" w14:textId="77777777" w:rsidTr="00CE49D5">
        <w:trPr>
          <w:gridAfter w:val="1"/>
          <w:wAfter w:w="6" w:type="dxa"/>
          <w:trHeight w:val="187"/>
          <w:jc w:val="center"/>
        </w:trPr>
        <w:tc>
          <w:tcPr>
            <w:tcW w:w="2268" w:type="dxa"/>
            <w:tcBorders>
              <w:top w:val="nil"/>
              <w:bottom w:val="nil"/>
            </w:tcBorders>
            <w:shd w:val="clear" w:color="auto" w:fill="auto"/>
          </w:tcPr>
          <w:p w14:paraId="62EDC5F1" w14:textId="77777777" w:rsidR="00151699" w:rsidRPr="00EF5447" w:rsidRDefault="00151699" w:rsidP="00151699">
            <w:pPr>
              <w:pStyle w:val="TAC"/>
            </w:pPr>
          </w:p>
        </w:tc>
        <w:tc>
          <w:tcPr>
            <w:tcW w:w="2835" w:type="dxa"/>
          </w:tcPr>
          <w:p w14:paraId="56CFA769" w14:textId="77777777" w:rsidR="00151699" w:rsidRPr="00EF5447" w:rsidRDefault="00151699" w:rsidP="00151699">
            <w:pPr>
              <w:pStyle w:val="TAC"/>
              <w:rPr>
                <w:lang w:eastAsia="ja-JP"/>
              </w:rPr>
            </w:pPr>
            <w:r w:rsidRPr="00EF5447">
              <w:rPr>
                <w:rFonts w:eastAsia="Malgun Gothic"/>
                <w:lang w:eastAsia="ko-KR"/>
              </w:rPr>
              <w:t>28</w:t>
            </w:r>
          </w:p>
        </w:tc>
        <w:tc>
          <w:tcPr>
            <w:tcW w:w="2971" w:type="dxa"/>
          </w:tcPr>
          <w:p w14:paraId="77564075" w14:textId="77777777" w:rsidR="00151699" w:rsidRPr="00EF5447" w:rsidRDefault="00151699" w:rsidP="00151699">
            <w:pPr>
              <w:pStyle w:val="TAC"/>
              <w:rPr>
                <w:lang w:eastAsia="ko-KR"/>
              </w:rPr>
            </w:pPr>
            <w:r w:rsidRPr="00EF5447">
              <w:rPr>
                <w:lang w:eastAsia="ja-JP"/>
              </w:rPr>
              <w:t>0.5</w:t>
            </w:r>
          </w:p>
        </w:tc>
      </w:tr>
      <w:tr w:rsidR="00151699" w:rsidRPr="00EF5447" w14:paraId="5FB7AA28" w14:textId="77777777" w:rsidTr="00CE49D5">
        <w:trPr>
          <w:gridAfter w:val="1"/>
          <w:wAfter w:w="6" w:type="dxa"/>
          <w:trHeight w:val="187"/>
          <w:jc w:val="center"/>
        </w:trPr>
        <w:tc>
          <w:tcPr>
            <w:tcW w:w="2268" w:type="dxa"/>
            <w:tcBorders>
              <w:top w:val="nil"/>
              <w:bottom w:val="nil"/>
            </w:tcBorders>
            <w:shd w:val="clear" w:color="auto" w:fill="auto"/>
          </w:tcPr>
          <w:p w14:paraId="1A9EB993" w14:textId="77777777" w:rsidR="00151699" w:rsidRPr="00EF5447" w:rsidRDefault="00151699" w:rsidP="00151699">
            <w:pPr>
              <w:pStyle w:val="TAC"/>
            </w:pPr>
          </w:p>
        </w:tc>
        <w:tc>
          <w:tcPr>
            <w:tcW w:w="2835" w:type="dxa"/>
          </w:tcPr>
          <w:p w14:paraId="56420EF9" w14:textId="77777777" w:rsidR="00151699" w:rsidRPr="00EF5447" w:rsidRDefault="00151699" w:rsidP="00151699">
            <w:pPr>
              <w:pStyle w:val="TAC"/>
              <w:rPr>
                <w:lang w:eastAsia="ja-JP"/>
              </w:rPr>
            </w:pPr>
            <w:r w:rsidRPr="00EF5447">
              <w:t>n40</w:t>
            </w:r>
          </w:p>
        </w:tc>
        <w:tc>
          <w:tcPr>
            <w:tcW w:w="2971" w:type="dxa"/>
          </w:tcPr>
          <w:p w14:paraId="3F4546BE" w14:textId="77777777" w:rsidR="00151699" w:rsidRPr="00EF5447" w:rsidRDefault="00151699" w:rsidP="00151699">
            <w:pPr>
              <w:pStyle w:val="TAC"/>
              <w:rPr>
                <w:lang w:eastAsia="ko-KR"/>
              </w:rPr>
            </w:pPr>
            <w:r w:rsidRPr="00EF5447">
              <w:rPr>
                <w:lang w:eastAsia="ja-JP"/>
              </w:rPr>
              <w:t>0.3</w:t>
            </w:r>
            <w:r w:rsidRPr="00EF5447">
              <w:rPr>
                <w:vertAlign w:val="superscript"/>
                <w:lang w:eastAsia="ja-JP"/>
              </w:rPr>
              <w:t>6</w:t>
            </w:r>
          </w:p>
        </w:tc>
      </w:tr>
      <w:tr w:rsidR="00151699" w:rsidRPr="00EF5447" w14:paraId="1DB2C5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407B725" w14:textId="77777777" w:rsidR="00151699" w:rsidRPr="00EF5447" w:rsidRDefault="00151699" w:rsidP="00151699">
            <w:pPr>
              <w:pStyle w:val="TAC"/>
            </w:pPr>
          </w:p>
        </w:tc>
        <w:tc>
          <w:tcPr>
            <w:tcW w:w="2835" w:type="dxa"/>
          </w:tcPr>
          <w:p w14:paraId="5709CE85" w14:textId="77777777" w:rsidR="00151699" w:rsidRPr="00EF5447" w:rsidRDefault="00151699" w:rsidP="00151699">
            <w:pPr>
              <w:pStyle w:val="TAC"/>
              <w:rPr>
                <w:lang w:eastAsia="ja-JP"/>
              </w:rPr>
            </w:pPr>
            <w:r w:rsidRPr="00EF5447">
              <w:t>n78</w:t>
            </w:r>
          </w:p>
        </w:tc>
        <w:tc>
          <w:tcPr>
            <w:tcW w:w="2971" w:type="dxa"/>
          </w:tcPr>
          <w:p w14:paraId="2E44BA7B" w14:textId="77777777" w:rsidR="00151699" w:rsidRPr="00EF5447" w:rsidRDefault="00151699" w:rsidP="00151699">
            <w:pPr>
              <w:pStyle w:val="TAC"/>
              <w:rPr>
                <w:lang w:eastAsia="ko-KR"/>
              </w:rPr>
            </w:pPr>
            <w:r w:rsidRPr="00EF5447">
              <w:rPr>
                <w:lang w:eastAsia="ja-JP"/>
              </w:rPr>
              <w:t>0.8</w:t>
            </w:r>
            <w:r w:rsidRPr="00EF5447">
              <w:rPr>
                <w:vertAlign w:val="superscript"/>
                <w:lang w:eastAsia="ja-JP"/>
              </w:rPr>
              <w:t>6</w:t>
            </w:r>
          </w:p>
        </w:tc>
      </w:tr>
      <w:tr w:rsidR="00151699" w:rsidRPr="00EF5447" w14:paraId="253C4A7D" w14:textId="77777777" w:rsidTr="00CE49D5">
        <w:trPr>
          <w:gridAfter w:val="1"/>
          <w:wAfter w:w="6" w:type="dxa"/>
          <w:trHeight w:val="187"/>
          <w:jc w:val="center"/>
        </w:trPr>
        <w:tc>
          <w:tcPr>
            <w:tcW w:w="2268" w:type="dxa"/>
            <w:tcBorders>
              <w:bottom w:val="nil"/>
            </w:tcBorders>
            <w:shd w:val="clear" w:color="auto" w:fill="auto"/>
          </w:tcPr>
          <w:p w14:paraId="6E489CF3" w14:textId="77777777" w:rsidR="00151699" w:rsidRPr="00EF5447" w:rsidRDefault="00151699" w:rsidP="00151699">
            <w:pPr>
              <w:pStyle w:val="TAC"/>
            </w:pPr>
            <w:r w:rsidRPr="00EF5447">
              <w:t>DC_1-28-</w:t>
            </w:r>
            <w:r w:rsidRPr="00EF5447">
              <w:rPr>
                <w:lang w:eastAsia="ja-JP"/>
              </w:rPr>
              <w:t>42</w:t>
            </w:r>
            <w:r w:rsidRPr="00EF5447">
              <w:t>_n77</w:t>
            </w:r>
          </w:p>
        </w:tc>
        <w:tc>
          <w:tcPr>
            <w:tcW w:w="2835" w:type="dxa"/>
          </w:tcPr>
          <w:p w14:paraId="72B9FF06" w14:textId="77777777" w:rsidR="00151699" w:rsidRPr="00EF5447" w:rsidRDefault="00151699" w:rsidP="00151699">
            <w:pPr>
              <w:pStyle w:val="TAC"/>
              <w:rPr>
                <w:lang w:eastAsia="ja-JP"/>
              </w:rPr>
            </w:pPr>
            <w:r w:rsidRPr="00EF5447">
              <w:rPr>
                <w:lang w:eastAsia="ja-JP"/>
              </w:rPr>
              <w:t>1</w:t>
            </w:r>
          </w:p>
        </w:tc>
        <w:tc>
          <w:tcPr>
            <w:tcW w:w="2971" w:type="dxa"/>
          </w:tcPr>
          <w:p w14:paraId="647986FB" w14:textId="77777777" w:rsidR="00151699" w:rsidRPr="00EF5447" w:rsidRDefault="00151699" w:rsidP="00151699">
            <w:pPr>
              <w:pStyle w:val="TAC"/>
            </w:pPr>
            <w:r w:rsidRPr="00EF5447">
              <w:rPr>
                <w:lang w:eastAsia="ja-JP"/>
              </w:rPr>
              <w:t>0.6</w:t>
            </w:r>
          </w:p>
        </w:tc>
      </w:tr>
      <w:tr w:rsidR="00151699" w:rsidRPr="00EF5447" w14:paraId="5F389718" w14:textId="77777777" w:rsidTr="00CE49D5">
        <w:trPr>
          <w:gridAfter w:val="1"/>
          <w:wAfter w:w="6" w:type="dxa"/>
          <w:trHeight w:val="187"/>
          <w:jc w:val="center"/>
        </w:trPr>
        <w:tc>
          <w:tcPr>
            <w:tcW w:w="2268" w:type="dxa"/>
            <w:tcBorders>
              <w:top w:val="nil"/>
              <w:bottom w:val="nil"/>
            </w:tcBorders>
            <w:shd w:val="clear" w:color="auto" w:fill="auto"/>
          </w:tcPr>
          <w:p w14:paraId="15026831" w14:textId="77777777" w:rsidR="00151699" w:rsidRPr="00EF5447" w:rsidRDefault="00151699" w:rsidP="00151699">
            <w:pPr>
              <w:pStyle w:val="TAC"/>
            </w:pPr>
          </w:p>
        </w:tc>
        <w:tc>
          <w:tcPr>
            <w:tcW w:w="2835" w:type="dxa"/>
          </w:tcPr>
          <w:p w14:paraId="1863DDEB" w14:textId="77777777" w:rsidR="00151699" w:rsidRPr="00EF5447" w:rsidRDefault="00151699" w:rsidP="00151699">
            <w:pPr>
              <w:pStyle w:val="TAC"/>
              <w:rPr>
                <w:lang w:eastAsia="ja-JP"/>
              </w:rPr>
            </w:pPr>
            <w:r w:rsidRPr="00EF5447">
              <w:rPr>
                <w:lang w:eastAsia="ja-JP"/>
              </w:rPr>
              <w:t>28</w:t>
            </w:r>
          </w:p>
        </w:tc>
        <w:tc>
          <w:tcPr>
            <w:tcW w:w="2971" w:type="dxa"/>
          </w:tcPr>
          <w:p w14:paraId="4A454A1A" w14:textId="77777777" w:rsidR="00151699" w:rsidRPr="00EF5447" w:rsidRDefault="00151699" w:rsidP="00151699">
            <w:pPr>
              <w:pStyle w:val="TAC"/>
              <w:rPr>
                <w:rFonts w:eastAsia="MS Mincho"/>
                <w:lang w:eastAsia="ja-JP"/>
              </w:rPr>
            </w:pPr>
            <w:r w:rsidRPr="00EF5447">
              <w:rPr>
                <w:lang w:eastAsia="ja-JP"/>
              </w:rPr>
              <w:t>0.6</w:t>
            </w:r>
          </w:p>
        </w:tc>
      </w:tr>
      <w:tr w:rsidR="00151699" w:rsidRPr="00EF5447" w14:paraId="46A1F01D" w14:textId="77777777" w:rsidTr="00CE49D5">
        <w:trPr>
          <w:gridAfter w:val="1"/>
          <w:wAfter w:w="6" w:type="dxa"/>
          <w:trHeight w:val="187"/>
          <w:jc w:val="center"/>
        </w:trPr>
        <w:tc>
          <w:tcPr>
            <w:tcW w:w="2268" w:type="dxa"/>
            <w:tcBorders>
              <w:top w:val="nil"/>
              <w:bottom w:val="nil"/>
            </w:tcBorders>
            <w:shd w:val="clear" w:color="auto" w:fill="auto"/>
          </w:tcPr>
          <w:p w14:paraId="190950C8" w14:textId="77777777" w:rsidR="00151699" w:rsidRPr="00EF5447" w:rsidRDefault="00151699" w:rsidP="00151699">
            <w:pPr>
              <w:pStyle w:val="TAC"/>
            </w:pPr>
          </w:p>
        </w:tc>
        <w:tc>
          <w:tcPr>
            <w:tcW w:w="2835" w:type="dxa"/>
          </w:tcPr>
          <w:p w14:paraId="156CD310" w14:textId="77777777" w:rsidR="00151699" w:rsidRPr="00EF5447" w:rsidRDefault="00151699" w:rsidP="00151699">
            <w:pPr>
              <w:pStyle w:val="TAC"/>
              <w:rPr>
                <w:lang w:eastAsia="ja-JP"/>
              </w:rPr>
            </w:pPr>
            <w:r w:rsidRPr="00EF5447">
              <w:rPr>
                <w:lang w:eastAsia="zh-CN"/>
              </w:rPr>
              <w:t>42</w:t>
            </w:r>
          </w:p>
        </w:tc>
        <w:tc>
          <w:tcPr>
            <w:tcW w:w="2971" w:type="dxa"/>
          </w:tcPr>
          <w:p w14:paraId="0AE9CE74"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10C4B6D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D85564F" w14:textId="77777777" w:rsidR="00151699" w:rsidRPr="00EF5447" w:rsidRDefault="00151699" w:rsidP="00151699">
            <w:pPr>
              <w:pStyle w:val="TAC"/>
            </w:pPr>
          </w:p>
        </w:tc>
        <w:tc>
          <w:tcPr>
            <w:tcW w:w="2835" w:type="dxa"/>
          </w:tcPr>
          <w:p w14:paraId="0F4D035F" w14:textId="77777777" w:rsidR="00151699" w:rsidRPr="00EF5447" w:rsidRDefault="00151699" w:rsidP="00151699">
            <w:pPr>
              <w:pStyle w:val="TAC"/>
              <w:rPr>
                <w:lang w:eastAsia="ja-JP"/>
              </w:rPr>
            </w:pPr>
            <w:r w:rsidRPr="00EF5447">
              <w:rPr>
                <w:lang w:eastAsia="ja-JP"/>
              </w:rPr>
              <w:t>n77</w:t>
            </w:r>
          </w:p>
        </w:tc>
        <w:tc>
          <w:tcPr>
            <w:tcW w:w="2971" w:type="dxa"/>
          </w:tcPr>
          <w:p w14:paraId="188711DB" w14:textId="77777777" w:rsidR="00151699" w:rsidRPr="00EF5447" w:rsidRDefault="00151699" w:rsidP="00151699">
            <w:pPr>
              <w:pStyle w:val="TAC"/>
            </w:pPr>
            <w:r w:rsidRPr="00EF5447">
              <w:rPr>
                <w:lang w:eastAsia="ja-JP"/>
              </w:rPr>
              <w:t>0.8</w:t>
            </w:r>
          </w:p>
        </w:tc>
      </w:tr>
      <w:tr w:rsidR="00151699" w:rsidRPr="00EF5447" w14:paraId="3A611EA9" w14:textId="77777777" w:rsidTr="00CE49D5">
        <w:trPr>
          <w:gridAfter w:val="1"/>
          <w:wAfter w:w="6" w:type="dxa"/>
          <w:trHeight w:val="187"/>
          <w:jc w:val="center"/>
        </w:trPr>
        <w:tc>
          <w:tcPr>
            <w:tcW w:w="2268" w:type="dxa"/>
            <w:tcBorders>
              <w:bottom w:val="nil"/>
            </w:tcBorders>
            <w:shd w:val="clear" w:color="auto" w:fill="auto"/>
          </w:tcPr>
          <w:p w14:paraId="65A6CCAA" w14:textId="77777777" w:rsidR="00151699" w:rsidRPr="00EF5447" w:rsidRDefault="00151699" w:rsidP="00151699">
            <w:pPr>
              <w:pStyle w:val="TAC"/>
            </w:pPr>
            <w:r w:rsidRPr="00EF5447">
              <w:t>DC_1-28-</w:t>
            </w:r>
            <w:r w:rsidRPr="00EF5447">
              <w:rPr>
                <w:lang w:eastAsia="ja-JP"/>
              </w:rPr>
              <w:t>42</w:t>
            </w:r>
            <w:r w:rsidRPr="00EF5447">
              <w:t>_n78</w:t>
            </w:r>
          </w:p>
        </w:tc>
        <w:tc>
          <w:tcPr>
            <w:tcW w:w="2835" w:type="dxa"/>
          </w:tcPr>
          <w:p w14:paraId="4B0673F1" w14:textId="77777777" w:rsidR="00151699" w:rsidRPr="00EF5447" w:rsidRDefault="00151699" w:rsidP="00151699">
            <w:pPr>
              <w:pStyle w:val="TAC"/>
              <w:rPr>
                <w:lang w:eastAsia="ja-JP"/>
              </w:rPr>
            </w:pPr>
            <w:r w:rsidRPr="00EF5447">
              <w:rPr>
                <w:lang w:eastAsia="ja-JP"/>
              </w:rPr>
              <w:t>1</w:t>
            </w:r>
          </w:p>
        </w:tc>
        <w:tc>
          <w:tcPr>
            <w:tcW w:w="2971" w:type="dxa"/>
          </w:tcPr>
          <w:p w14:paraId="519ACAC1" w14:textId="77777777" w:rsidR="00151699" w:rsidRPr="00EF5447" w:rsidRDefault="00151699" w:rsidP="00151699">
            <w:pPr>
              <w:pStyle w:val="TAC"/>
            </w:pPr>
            <w:r w:rsidRPr="00EF5447">
              <w:rPr>
                <w:lang w:eastAsia="ja-JP"/>
              </w:rPr>
              <w:t>0.3</w:t>
            </w:r>
          </w:p>
        </w:tc>
      </w:tr>
      <w:tr w:rsidR="00151699" w:rsidRPr="00EF5447" w14:paraId="0350C726" w14:textId="77777777" w:rsidTr="00CE49D5">
        <w:trPr>
          <w:gridAfter w:val="1"/>
          <w:wAfter w:w="6" w:type="dxa"/>
          <w:trHeight w:val="187"/>
          <w:jc w:val="center"/>
        </w:trPr>
        <w:tc>
          <w:tcPr>
            <w:tcW w:w="2268" w:type="dxa"/>
            <w:tcBorders>
              <w:top w:val="nil"/>
              <w:bottom w:val="nil"/>
            </w:tcBorders>
            <w:shd w:val="clear" w:color="auto" w:fill="auto"/>
          </w:tcPr>
          <w:p w14:paraId="3AE21D59" w14:textId="77777777" w:rsidR="00151699" w:rsidRPr="00EF5447" w:rsidRDefault="00151699" w:rsidP="00151699">
            <w:pPr>
              <w:pStyle w:val="TAC"/>
            </w:pPr>
          </w:p>
        </w:tc>
        <w:tc>
          <w:tcPr>
            <w:tcW w:w="2835" w:type="dxa"/>
          </w:tcPr>
          <w:p w14:paraId="0F8CC503" w14:textId="77777777" w:rsidR="00151699" w:rsidRPr="00EF5447" w:rsidRDefault="00151699" w:rsidP="00151699">
            <w:pPr>
              <w:pStyle w:val="TAC"/>
              <w:rPr>
                <w:lang w:eastAsia="ja-JP"/>
              </w:rPr>
            </w:pPr>
            <w:r w:rsidRPr="00EF5447">
              <w:rPr>
                <w:lang w:eastAsia="ja-JP"/>
              </w:rPr>
              <w:t>28</w:t>
            </w:r>
          </w:p>
        </w:tc>
        <w:tc>
          <w:tcPr>
            <w:tcW w:w="2971" w:type="dxa"/>
          </w:tcPr>
          <w:p w14:paraId="266ECA3A" w14:textId="77777777" w:rsidR="00151699" w:rsidRPr="00EF5447" w:rsidRDefault="00151699" w:rsidP="00151699">
            <w:pPr>
              <w:pStyle w:val="TAC"/>
              <w:rPr>
                <w:rFonts w:eastAsia="MS Mincho"/>
                <w:lang w:eastAsia="ja-JP"/>
              </w:rPr>
            </w:pPr>
            <w:r w:rsidRPr="00EF5447">
              <w:rPr>
                <w:lang w:eastAsia="ja-JP"/>
              </w:rPr>
              <w:t>0.6</w:t>
            </w:r>
          </w:p>
        </w:tc>
      </w:tr>
      <w:tr w:rsidR="00151699" w:rsidRPr="00EF5447" w14:paraId="4521EE3E" w14:textId="77777777" w:rsidTr="00CE49D5">
        <w:trPr>
          <w:gridAfter w:val="1"/>
          <w:wAfter w:w="6" w:type="dxa"/>
          <w:trHeight w:val="187"/>
          <w:jc w:val="center"/>
        </w:trPr>
        <w:tc>
          <w:tcPr>
            <w:tcW w:w="2268" w:type="dxa"/>
            <w:tcBorders>
              <w:top w:val="nil"/>
              <w:bottom w:val="nil"/>
            </w:tcBorders>
            <w:shd w:val="clear" w:color="auto" w:fill="auto"/>
          </w:tcPr>
          <w:p w14:paraId="4CF4B97F" w14:textId="77777777" w:rsidR="00151699" w:rsidRPr="00EF5447" w:rsidRDefault="00151699" w:rsidP="00151699">
            <w:pPr>
              <w:pStyle w:val="TAC"/>
            </w:pPr>
          </w:p>
        </w:tc>
        <w:tc>
          <w:tcPr>
            <w:tcW w:w="2835" w:type="dxa"/>
          </w:tcPr>
          <w:p w14:paraId="637D1BEC" w14:textId="77777777" w:rsidR="00151699" w:rsidRPr="00EF5447" w:rsidRDefault="00151699" w:rsidP="00151699">
            <w:pPr>
              <w:pStyle w:val="TAC"/>
              <w:rPr>
                <w:lang w:eastAsia="ja-JP"/>
              </w:rPr>
            </w:pPr>
            <w:r w:rsidRPr="00EF5447">
              <w:rPr>
                <w:lang w:eastAsia="zh-CN"/>
              </w:rPr>
              <w:t>42</w:t>
            </w:r>
          </w:p>
        </w:tc>
        <w:tc>
          <w:tcPr>
            <w:tcW w:w="2971" w:type="dxa"/>
          </w:tcPr>
          <w:p w14:paraId="51A514F5"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3B932D2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1BDA84D" w14:textId="77777777" w:rsidR="00151699" w:rsidRPr="00EF5447" w:rsidRDefault="00151699" w:rsidP="00151699">
            <w:pPr>
              <w:pStyle w:val="TAC"/>
            </w:pPr>
          </w:p>
        </w:tc>
        <w:tc>
          <w:tcPr>
            <w:tcW w:w="2835" w:type="dxa"/>
          </w:tcPr>
          <w:p w14:paraId="23EE5B68" w14:textId="77777777" w:rsidR="00151699" w:rsidRPr="00EF5447" w:rsidRDefault="00151699" w:rsidP="00151699">
            <w:pPr>
              <w:pStyle w:val="TAC"/>
              <w:rPr>
                <w:lang w:eastAsia="ja-JP"/>
              </w:rPr>
            </w:pPr>
            <w:r w:rsidRPr="00EF5447">
              <w:rPr>
                <w:lang w:eastAsia="ja-JP"/>
              </w:rPr>
              <w:t>n78</w:t>
            </w:r>
          </w:p>
        </w:tc>
        <w:tc>
          <w:tcPr>
            <w:tcW w:w="2971" w:type="dxa"/>
          </w:tcPr>
          <w:p w14:paraId="0A35588F" w14:textId="77777777" w:rsidR="00151699" w:rsidRPr="00EF5447" w:rsidRDefault="00151699" w:rsidP="00151699">
            <w:pPr>
              <w:pStyle w:val="TAC"/>
            </w:pPr>
            <w:r w:rsidRPr="00EF5447">
              <w:rPr>
                <w:lang w:eastAsia="ja-JP"/>
              </w:rPr>
              <w:t>0.8</w:t>
            </w:r>
          </w:p>
        </w:tc>
      </w:tr>
      <w:tr w:rsidR="00151699" w:rsidRPr="00EF5447" w14:paraId="5E042DBB" w14:textId="77777777" w:rsidTr="00CE49D5">
        <w:trPr>
          <w:gridAfter w:val="1"/>
          <w:wAfter w:w="6" w:type="dxa"/>
          <w:trHeight w:val="187"/>
          <w:jc w:val="center"/>
        </w:trPr>
        <w:tc>
          <w:tcPr>
            <w:tcW w:w="2268" w:type="dxa"/>
            <w:tcBorders>
              <w:bottom w:val="nil"/>
            </w:tcBorders>
            <w:shd w:val="clear" w:color="auto" w:fill="auto"/>
          </w:tcPr>
          <w:p w14:paraId="18373A42" w14:textId="77777777" w:rsidR="00151699" w:rsidRPr="00EF5447" w:rsidRDefault="00151699" w:rsidP="00151699">
            <w:pPr>
              <w:pStyle w:val="TAC"/>
            </w:pPr>
            <w:r w:rsidRPr="00EF5447">
              <w:t>DC_1-28-</w:t>
            </w:r>
            <w:r w:rsidRPr="00EF5447">
              <w:rPr>
                <w:lang w:eastAsia="ja-JP"/>
              </w:rPr>
              <w:t>42</w:t>
            </w:r>
            <w:r w:rsidRPr="00EF5447">
              <w:t>_n79</w:t>
            </w:r>
          </w:p>
        </w:tc>
        <w:tc>
          <w:tcPr>
            <w:tcW w:w="2835" w:type="dxa"/>
          </w:tcPr>
          <w:p w14:paraId="19C2C5B4" w14:textId="77777777" w:rsidR="00151699" w:rsidRPr="00EF5447" w:rsidRDefault="00151699" w:rsidP="00151699">
            <w:pPr>
              <w:pStyle w:val="TAC"/>
              <w:rPr>
                <w:lang w:eastAsia="ja-JP"/>
              </w:rPr>
            </w:pPr>
            <w:r w:rsidRPr="00EF5447">
              <w:rPr>
                <w:lang w:eastAsia="ja-JP"/>
              </w:rPr>
              <w:t>1</w:t>
            </w:r>
          </w:p>
        </w:tc>
        <w:tc>
          <w:tcPr>
            <w:tcW w:w="2971" w:type="dxa"/>
          </w:tcPr>
          <w:p w14:paraId="6027480E" w14:textId="77777777" w:rsidR="00151699" w:rsidRPr="00EF5447" w:rsidRDefault="00151699" w:rsidP="00151699">
            <w:pPr>
              <w:pStyle w:val="TAC"/>
            </w:pPr>
            <w:r w:rsidRPr="00EF5447">
              <w:rPr>
                <w:lang w:eastAsia="ja-JP"/>
              </w:rPr>
              <w:t>0.3</w:t>
            </w:r>
          </w:p>
        </w:tc>
      </w:tr>
      <w:tr w:rsidR="00151699" w:rsidRPr="00EF5447" w14:paraId="1456CECF" w14:textId="77777777" w:rsidTr="00CE49D5">
        <w:trPr>
          <w:gridAfter w:val="1"/>
          <w:wAfter w:w="6" w:type="dxa"/>
          <w:trHeight w:val="187"/>
          <w:jc w:val="center"/>
        </w:trPr>
        <w:tc>
          <w:tcPr>
            <w:tcW w:w="2268" w:type="dxa"/>
            <w:tcBorders>
              <w:top w:val="nil"/>
              <w:bottom w:val="nil"/>
            </w:tcBorders>
            <w:shd w:val="clear" w:color="auto" w:fill="auto"/>
          </w:tcPr>
          <w:p w14:paraId="615B474F" w14:textId="77777777" w:rsidR="00151699" w:rsidRPr="00EF5447" w:rsidRDefault="00151699" w:rsidP="00151699">
            <w:pPr>
              <w:pStyle w:val="TAC"/>
            </w:pPr>
          </w:p>
        </w:tc>
        <w:tc>
          <w:tcPr>
            <w:tcW w:w="2835" w:type="dxa"/>
          </w:tcPr>
          <w:p w14:paraId="05CB7C84" w14:textId="77777777" w:rsidR="00151699" w:rsidRPr="00EF5447" w:rsidRDefault="00151699" w:rsidP="00151699">
            <w:pPr>
              <w:pStyle w:val="TAC"/>
              <w:rPr>
                <w:lang w:eastAsia="ja-JP"/>
              </w:rPr>
            </w:pPr>
            <w:r w:rsidRPr="00EF5447">
              <w:rPr>
                <w:lang w:eastAsia="ja-JP"/>
              </w:rPr>
              <w:t>28</w:t>
            </w:r>
          </w:p>
        </w:tc>
        <w:tc>
          <w:tcPr>
            <w:tcW w:w="2971" w:type="dxa"/>
          </w:tcPr>
          <w:p w14:paraId="6A748D1F" w14:textId="77777777" w:rsidR="00151699" w:rsidRPr="00EF5447" w:rsidRDefault="00151699" w:rsidP="00151699">
            <w:pPr>
              <w:pStyle w:val="TAC"/>
              <w:rPr>
                <w:rFonts w:eastAsia="MS Mincho"/>
                <w:lang w:eastAsia="ja-JP"/>
              </w:rPr>
            </w:pPr>
            <w:r w:rsidRPr="00EF5447">
              <w:rPr>
                <w:lang w:eastAsia="ja-JP"/>
              </w:rPr>
              <w:t>0.6</w:t>
            </w:r>
          </w:p>
        </w:tc>
      </w:tr>
      <w:tr w:rsidR="00151699" w:rsidRPr="00EF5447" w14:paraId="77D1FAB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14887EE" w14:textId="77777777" w:rsidR="00151699" w:rsidRPr="00EF5447" w:rsidRDefault="00151699" w:rsidP="00151699">
            <w:pPr>
              <w:pStyle w:val="TAC"/>
            </w:pPr>
          </w:p>
        </w:tc>
        <w:tc>
          <w:tcPr>
            <w:tcW w:w="2835" w:type="dxa"/>
          </w:tcPr>
          <w:p w14:paraId="3693A029" w14:textId="77777777" w:rsidR="00151699" w:rsidRPr="00EF5447" w:rsidRDefault="00151699" w:rsidP="00151699">
            <w:pPr>
              <w:pStyle w:val="TAC"/>
              <w:rPr>
                <w:lang w:eastAsia="ja-JP"/>
              </w:rPr>
            </w:pPr>
            <w:r w:rsidRPr="00EF5447">
              <w:rPr>
                <w:lang w:eastAsia="zh-CN"/>
              </w:rPr>
              <w:t>42</w:t>
            </w:r>
          </w:p>
        </w:tc>
        <w:tc>
          <w:tcPr>
            <w:tcW w:w="2971" w:type="dxa"/>
          </w:tcPr>
          <w:p w14:paraId="5874118C"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4F2EE368"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4D8CADBA" w14:textId="77777777" w:rsidR="00151699" w:rsidRPr="00EF5447" w:rsidRDefault="00151699" w:rsidP="00151699">
            <w:pPr>
              <w:pStyle w:val="TAC"/>
            </w:pPr>
            <w:r>
              <w:rPr>
                <w:lang w:val="en-US"/>
              </w:rPr>
              <w:t>DC_1_n28-</w:t>
            </w:r>
            <w:r>
              <w:rPr>
                <w:lang w:val="en-US" w:eastAsia="ja-JP"/>
              </w:rPr>
              <w:t>n77</w:t>
            </w:r>
            <w:r>
              <w:rPr>
                <w:lang w:val="en-US"/>
              </w:rPr>
              <w:t>-</w:t>
            </w:r>
            <w:r>
              <w:rPr>
                <w:lang w:val="en-US" w:eastAsia="ja-JP"/>
              </w:rPr>
              <w:t>n79</w:t>
            </w:r>
          </w:p>
        </w:tc>
        <w:tc>
          <w:tcPr>
            <w:tcW w:w="2835" w:type="dxa"/>
            <w:vAlign w:val="center"/>
          </w:tcPr>
          <w:p w14:paraId="28F191A9" w14:textId="77777777" w:rsidR="00151699" w:rsidRPr="00EF5447" w:rsidRDefault="00151699" w:rsidP="00151699">
            <w:pPr>
              <w:pStyle w:val="TAC"/>
              <w:rPr>
                <w:lang w:eastAsia="zh-CN"/>
              </w:rPr>
            </w:pPr>
            <w:r>
              <w:rPr>
                <w:lang w:val="en-US" w:eastAsia="ja-JP"/>
              </w:rPr>
              <w:t>1</w:t>
            </w:r>
          </w:p>
        </w:tc>
        <w:tc>
          <w:tcPr>
            <w:tcW w:w="2971" w:type="dxa"/>
            <w:vAlign w:val="center"/>
          </w:tcPr>
          <w:p w14:paraId="566DD91C" w14:textId="77777777" w:rsidR="00151699" w:rsidRPr="00EF5447" w:rsidRDefault="00151699" w:rsidP="00151699">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151699" w:rsidRPr="00EF5447" w14:paraId="601D22F4" w14:textId="77777777" w:rsidTr="00CE49D5">
        <w:trPr>
          <w:gridAfter w:val="1"/>
          <w:wAfter w:w="6" w:type="dxa"/>
          <w:trHeight w:val="187"/>
          <w:jc w:val="center"/>
        </w:trPr>
        <w:tc>
          <w:tcPr>
            <w:tcW w:w="2268" w:type="dxa"/>
            <w:tcBorders>
              <w:top w:val="nil"/>
              <w:bottom w:val="nil"/>
            </w:tcBorders>
            <w:shd w:val="clear" w:color="auto" w:fill="auto"/>
            <w:vAlign w:val="center"/>
          </w:tcPr>
          <w:p w14:paraId="54D6FD9F" w14:textId="77777777" w:rsidR="00151699" w:rsidRPr="00EF5447" w:rsidRDefault="00151699" w:rsidP="00151699">
            <w:pPr>
              <w:pStyle w:val="TAC"/>
            </w:pPr>
          </w:p>
        </w:tc>
        <w:tc>
          <w:tcPr>
            <w:tcW w:w="2835" w:type="dxa"/>
            <w:vAlign w:val="center"/>
          </w:tcPr>
          <w:p w14:paraId="56CCABBB" w14:textId="77777777" w:rsidR="00151699" w:rsidRPr="00EF5447" w:rsidRDefault="00151699" w:rsidP="00151699">
            <w:pPr>
              <w:pStyle w:val="TAC"/>
              <w:rPr>
                <w:lang w:eastAsia="zh-CN"/>
              </w:rPr>
            </w:pPr>
            <w:r>
              <w:rPr>
                <w:rFonts w:hint="eastAsia"/>
                <w:lang w:val="en-US" w:eastAsia="ja-JP"/>
              </w:rPr>
              <w:t>n28</w:t>
            </w:r>
          </w:p>
        </w:tc>
        <w:tc>
          <w:tcPr>
            <w:tcW w:w="2971" w:type="dxa"/>
            <w:vAlign w:val="center"/>
          </w:tcPr>
          <w:p w14:paraId="04E4FF27" w14:textId="77777777" w:rsidR="00151699" w:rsidRPr="00EF5447" w:rsidRDefault="00151699" w:rsidP="00151699">
            <w:pPr>
              <w:pStyle w:val="TAC"/>
              <w:rPr>
                <w:rFonts w:ascii="Times New Roman" w:hAnsi="Times New Roman"/>
                <w:lang w:eastAsia="zh-CN"/>
              </w:rPr>
            </w:pPr>
            <w:r>
              <w:rPr>
                <w:rFonts w:eastAsia="Yu Mincho" w:cs="Arial"/>
                <w:lang w:eastAsia="ja-JP"/>
              </w:rPr>
              <w:t>0.6</w:t>
            </w:r>
          </w:p>
        </w:tc>
      </w:tr>
      <w:tr w:rsidR="00151699" w:rsidRPr="00EF5447" w14:paraId="6B0888D7" w14:textId="77777777" w:rsidTr="00CE49D5">
        <w:trPr>
          <w:gridAfter w:val="1"/>
          <w:wAfter w:w="6" w:type="dxa"/>
          <w:trHeight w:val="187"/>
          <w:jc w:val="center"/>
        </w:trPr>
        <w:tc>
          <w:tcPr>
            <w:tcW w:w="2268" w:type="dxa"/>
            <w:tcBorders>
              <w:top w:val="nil"/>
              <w:bottom w:val="nil"/>
            </w:tcBorders>
            <w:shd w:val="clear" w:color="auto" w:fill="auto"/>
            <w:vAlign w:val="center"/>
          </w:tcPr>
          <w:p w14:paraId="58D2D5C9" w14:textId="77777777" w:rsidR="00151699" w:rsidRPr="00EF5447" w:rsidRDefault="00151699" w:rsidP="00151699">
            <w:pPr>
              <w:pStyle w:val="TAC"/>
            </w:pPr>
          </w:p>
        </w:tc>
        <w:tc>
          <w:tcPr>
            <w:tcW w:w="2835" w:type="dxa"/>
            <w:vAlign w:val="center"/>
          </w:tcPr>
          <w:p w14:paraId="2B60767C" w14:textId="77777777" w:rsidR="00151699" w:rsidRPr="00EF5447" w:rsidRDefault="00151699" w:rsidP="00151699">
            <w:pPr>
              <w:pStyle w:val="TAC"/>
              <w:rPr>
                <w:lang w:eastAsia="zh-CN"/>
              </w:rPr>
            </w:pPr>
            <w:r>
              <w:rPr>
                <w:lang w:val="en-US" w:eastAsia="ja-JP"/>
              </w:rPr>
              <w:t>n77</w:t>
            </w:r>
          </w:p>
        </w:tc>
        <w:tc>
          <w:tcPr>
            <w:tcW w:w="2971" w:type="dxa"/>
            <w:vAlign w:val="center"/>
          </w:tcPr>
          <w:p w14:paraId="2EAE2D31" w14:textId="77777777" w:rsidR="00151699" w:rsidRPr="00EF5447" w:rsidRDefault="00151699" w:rsidP="00151699">
            <w:pPr>
              <w:pStyle w:val="TAC"/>
              <w:rPr>
                <w:rFonts w:ascii="Times New Roman" w:hAnsi="Times New Roman"/>
                <w:lang w:eastAsia="zh-CN"/>
              </w:rPr>
            </w:pPr>
            <w:r>
              <w:rPr>
                <w:rFonts w:eastAsia="Yu Mincho" w:cs="Arial" w:hint="eastAsia"/>
                <w:lang w:eastAsia="ja-JP"/>
              </w:rPr>
              <w:t>0.8</w:t>
            </w:r>
          </w:p>
        </w:tc>
      </w:tr>
      <w:tr w:rsidR="00151699" w:rsidRPr="00EF5447" w14:paraId="360E1DA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41768A5B" w14:textId="77777777" w:rsidR="00151699" w:rsidRPr="00EF5447" w:rsidRDefault="00151699" w:rsidP="00151699">
            <w:pPr>
              <w:pStyle w:val="TAC"/>
            </w:pPr>
          </w:p>
        </w:tc>
        <w:tc>
          <w:tcPr>
            <w:tcW w:w="2835" w:type="dxa"/>
            <w:vAlign w:val="center"/>
          </w:tcPr>
          <w:p w14:paraId="7BA68E69" w14:textId="77777777" w:rsidR="00151699" w:rsidRPr="00EF5447" w:rsidRDefault="00151699" w:rsidP="00151699">
            <w:pPr>
              <w:pStyle w:val="TAC"/>
              <w:rPr>
                <w:lang w:eastAsia="zh-CN"/>
              </w:rPr>
            </w:pPr>
            <w:r>
              <w:rPr>
                <w:lang w:val="en-US" w:eastAsia="ja-JP"/>
              </w:rPr>
              <w:t>n79</w:t>
            </w:r>
          </w:p>
        </w:tc>
        <w:tc>
          <w:tcPr>
            <w:tcW w:w="2971" w:type="dxa"/>
          </w:tcPr>
          <w:p w14:paraId="3FB24BAE" w14:textId="77777777" w:rsidR="00151699" w:rsidRPr="00EF5447" w:rsidRDefault="00151699" w:rsidP="00151699">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151699" w:rsidRPr="00EF5447" w14:paraId="3D1DF977"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5694D939" w14:textId="77777777" w:rsidR="00151699" w:rsidRPr="00EF5447" w:rsidRDefault="00151699" w:rsidP="00151699">
            <w:pPr>
              <w:pStyle w:val="TAC"/>
            </w:pPr>
            <w:r>
              <w:rPr>
                <w:lang w:val="en-US"/>
              </w:rPr>
              <w:t>DC_1_n28-</w:t>
            </w:r>
            <w:r>
              <w:rPr>
                <w:lang w:val="en-US" w:eastAsia="ja-JP"/>
              </w:rPr>
              <w:t>n78</w:t>
            </w:r>
            <w:r>
              <w:rPr>
                <w:lang w:val="en-US"/>
              </w:rPr>
              <w:t>-</w:t>
            </w:r>
            <w:r>
              <w:rPr>
                <w:lang w:val="en-US" w:eastAsia="ja-JP"/>
              </w:rPr>
              <w:t>n79</w:t>
            </w:r>
          </w:p>
        </w:tc>
        <w:tc>
          <w:tcPr>
            <w:tcW w:w="2835" w:type="dxa"/>
            <w:vAlign w:val="center"/>
          </w:tcPr>
          <w:p w14:paraId="275E5113" w14:textId="77777777" w:rsidR="00151699" w:rsidRPr="00EF5447" w:rsidRDefault="00151699" w:rsidP="00151699">
            <w:pPr>
              <w:pStyle w:val="TAC"/>
              <w:rPr>
                <w:lang w:eastAsia="zh-CN"/>
              </w:rPr>
            </w:pPr>
            <w:r>
              <w:rPr>
                <w:lang w:val="en-US" w:eastAsia="ja-JP"/>
              </w:rPr>
              <w:t>1</w:t>
            </w:r>
          </w:p>
        </w:tc>
        <w:tc>
          <w:tcPr>
            <w:tcW w:w="2971" w:type="dxa"/>
            <w:vAlign w:val="center"/>
          </w:tcPr>
          <w:p w14:paraId="685918EC" w14:textId="77777777" w:rsidR="00151699" w:rsidRPr="00EF5447" w:rsidRDefault="00151699" w:rsidP="00151699">
            <w:pPr>
              <w:pStyle w:val="TAC"/>
              <w:rPr>
                <w:rFonts w:ascii="Times New Roman" w:hAnsi="Times New Roman"/>
                <w:lang w:eastAsia="zh-CN"/>
              </w:rPr>
            </w:pPr>
            <w:r>
              <w:rPr>
                <w:rFonts w:eastAsia="Yu Mincho" w:cs="Arial" w:hint="eastAsia"/>
                <w:lang w:eastAsia="ja-JP"/>
              </w:rPr>
              <w:t>0.</w:t>
            </w:r>
            <w:r>
              <w:rPr>
                <w:rFonts w:eastAsia="Yu Mincho" w:cs="Arial"/>
                <w:lang w:eastAsia="ja-JP"/>
              </w:rPr>
              <w:t>3</w:t>
            </w:r>
          </w:p>
        </w:tc>
      </w:tr>
      <w:tr w:rsidR="00151699" w:rsidRPr="00EF5447" w14:paraId="7FF8176A" w14:textId="77777777" w:rsidTr="00CE49D5">
        <w:trPr>
          <w:gridAfter w:val="1"/>
          <w:wAfter w:w="6" w:type="dxa"/>
          <w:trHeight w:val="187"/>
          <w:jc w:val="center"/>
        </w:trPr>
        <w:tc>
          <w:tcPr>
            <w:tcW w:w="2268" w:type="dxa"/>
            <w:tcBorders>
              <w:top w:val="nil"/>
              <w:bottom w:val="nil"/>
            </w:tcBorders>
            <w:shd w:val="clear" w:color="auto" w:fill="auto"/>
            <w:vAlign w:val="center"/>
          </w:tcPr>
          <w:p w14:paraId="41F81B01" w14:textId="77777777" w:rsidR="00151699" w:rsidRPr="00EF5447" w:rsidRDefault="00151699" w:rsidP="00151699">
            <w:pPr>
              <w:pStyle w:val="TAC"/>
            </w:pPr>
          </w:p>
        </w:tc>
        <w:tc>
          <w:tcPr>
            <w:tcW w:w="2835" w:type="dxa"/>
            <w:vAlign w:val="center"/>
          </w:tcPr>
          <w:p w14:paraId="6630C7DB" w14:textId="77777777" w:rsidR="00151699" w:rsidRPr="00EF5447" w:rsidRDefault="00151699" w:rsidP="00151699">
            <w:pPr>
              <w:pStyle w:val="TAC"/>
              <w:rPr>
                <w:lang w:eastAsia="zh-CN"/>
              </w:rPr>
            </w:pPr>
            <w:r>
              <w:rPr>
                <w:rFonts w:hint="eastAsia"/>
                <w:lang w:val="en-US" w:eastAsia="ja-JP"/>
              </w:rPr>
              <w:t>n28</w:t>
            </w:r>
          </w:p>
        </w:tc>
        <w:tc>
          <w:tcPr>
            <w:tcW w:w="2971" w:type="dxa"/>
            <w:vAlign w:val="center"/>
          </w:tcPr>
          <w:p w14:paraId="78701C3C" w14:textId="77777777" w:rsidR="00151699" w:rsidRPr="00EF5447" w:rsidRDefault="00151699" w:rsidP="00151699">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151699" w:rsidRPr="00EF5447" w14:paraId="38998F27" w14:textId="77777777" w:rsidTr="00CE49D5">
        <w:trPr>
          <w:gridAfter w:val="1"/>
          <w:wAfter w:w="6" w:type="dxa"/>
          <w:trHeight w:val="187"/>
          <w:jc w:val="center"/>
        </w:trPr>
        <w:tc>
          <w:tcPr>
            <w:tcW w:w="2268" w:type="dxa"/>
            <w:tcBorders>
              <w:top w:val="nil"/>
              <w:bottom w:val="nil"/>
            </w:tcBorders>
            <w:shd w:val="clear" w:color="auto" w:fill="auto"/>
            <w:vAlign w:val="center"/>
          </w:tcPr>
          <w:p w14:paraId="6BA733D1" w14:textId="77777777" w:rsidR="00151699" w:rsidRPr="00EF5447" w:rsidRDefault="00151699" w:rsidP="00151699">
            <w:pPr>
              <w:pStyle w:val="TAC"/>
            </w:pPr>
          </w:p>
        </w:tc>
        <w:tc>
          <w:tcPr>
            <w:tcW w:w="2835" w:type="dxa"/>
            <w:vAlign w:val="center"/>
          </w:tcPr>
          <w:p w14:paraId="087BD1F0" w14:textId="77777777" w:rsidR="00151699" w:rsidRPr="00EF5447" w:rsidRDefault="00151699" w:rsidP="00151699">
            <w:pPr>
              <w:pStyle w:val="TAC"/>
              <w:rPr>
                <w:lang w:eastAsia="zh-CN"/>
              </w:rPr>
            </w:pPr>
            <w:r>
              <w:rPr>
                <w:lang w:val="en-US" w:eastAsia="ja-JP"/>
              </w:rPr>
              <w:t>n78</w:t>
            </w:r>
          </w:p>
        </w:tc>
        <w:tc>
          <w:tcPr>
            <w:tcW w:w="2971" w:type="dxa"/>
            <w:vAlign w:val="center"/>
          </w:tcPr>
          <w:p w14:paraId="1131A527" w14:textId="77777777" w:rsidR="00151699" w:rsidRPr="00EF5447" w:rsidRDefault="00151699" w:rsidP="00151699">
            <w:pPr>
              <w:pStyle w:val="TAC"/>
              <w:rPr>
                <w:rFonts w:ascii="Times New Roman" w:hAnsi="Times New Roman"/>
                <w:lang w:eastAsia="zh-CN"/>
              </w:rPr>
            </w:pPr>
            <w:r>
              <w:rPr>
                <w:rFonts w:eastAsia="Yu Mincho" w:cs="Arial" w:hint="eastAsia"/>
                <w:lang w:eastAsia="ja-JP"/>
              </w:rPr>
              <w:t>0.8</w:t>
            </w:r>
          </w:p>
        </w:tc>
      </w:tr>
      <w:tr w:rsidR="00151699" w:rsidRPr="00EF5447" w14:paraId="5B19408C"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61597AB" w14:textId="77777777" w:rsidR="00151699" w:rsidRPr="00EF5447" w:rsidRDefault="00151699" w:rsidP="00151699">
            <w:pPr>
              <w:pStyle w:val="TAC"/>
            </w:pPr>
          </w:p>
        </w:tc>
        <w:tc>
          <w:tcPr>
            <w:tcW w:w="2835" w:type="dxa"/>
            <w:vAlign w:val="center"/>
          </w:tcPr>
          <w:p w14:paraId="3568666B" w14:textId="77777777" w:rsidR="00151699" w:rsidRPr="00EF5447" w:rsidRDefault="00151699" w:rsidP="00151699">
            <w:pPr>
              <w:pStyle w:val="TAC"/>
              <w:rPr>
                <w:lang w:eastAsia="zh-CN"/>
              </w:rPr>
            </w:pPr>
            <w:r>
              <w:rPr>
                <w:lang w:val="en-US" w:eastAsia="ja-JP"/>
              </w:rPr>
              <w:t>n79</w:t>
            </w:r>
          </w:p>
        </w:tc>
        <w:tc>
          <w:tcPr>
            <w:tcW w:w="2971" w:type="dxa"/>
          </w:tcPr>
          <w:p w14:paraId="012DF4E9" w14:textId="77777777" w:rsidR="00151699" w:rsidRPr="00EF5447" w:rsidRDefault="00151699" w:rsidP="00151699">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151699" w:rsidRPr="00EF5447" w14:paraId="41D44166" w14:textId="77777777" w:rsidTr="00CE49D5">
        <w:trPr>
          <w:gridAfter w:val="1"/>
          <w:wAfter w:w="6" w:type="dxa"/>
          <w:trHeight w:val="187"/>
          <w:jc w:val="center"/>
        </w:trPr>
        <w:tc>
          <w:tcPr>
            <w:tcW w:w="2268" w:type="dxa"/>
            <w:tcBorders>
              <w:bottom w:val="nil"/>
            </w:tcBorders>
            <w:shd w:val="clear" w:color="auto" w:fill="auto"/>
          </w:tcPr>
          <w:p w14:paraId="72CE13A6" w14:textId="77777777" w:rsidR="00151699" w:rsidRPr="00EF5447" w:rsidRDefault="00151699" w:rsidP="00151699">
            <w:pPr>
              <w:pStyle w:val="TAC"/>
            </w:pPr>
            <w:r>
              <w:rPr>
                <w:rFonts w:eastAsia="Malgun Gothic"/>
                <w:lang w:val="x-none" w:eastAsia="ko-KR"/>
              </w:rPr>
              <w:t>DC_1-3</w:t>
            </w:r>
            <w:r>
              <w:rPr>
                <w:lang w:eastAsia="zh-CN"/>
              </w:rPr>
              <w:t>8</w:t>
            </w:r>
            <w:r>
              <w:rPr>
                <w:rFonts w:eastAsia="Malgun Gothic"/>
                <w:lang w:val="x-none" w:eastAsia="ko-KR"/>
              </w:rPr>
              <w:t>_n3-n78</w:t>
            </w:r>
          </w:p>
        </w:tc>
        <w:tc>
          <w:tcPr>
            <w:tcW w:w="2835" w:type="dxa"/>
          </w:tcPr>
          <w:p w14:paraId="66D4B5F9" w14:textId="77777777" w:rsidR="00151699" w:rsidRDefault="00151699" w:rsidP="00151699">
            <w:pPr>
              <w:pStyle w:val="TAC"/>
              <w:rPr>
                <w:lang w:val="en-US" w:eastAsia="ja-JP"/>
              </w:rPr>
            </w:pPr>
            <w:r>
              <w:rPr>
                <w:rFonts w:eastAsia="Malgun Gothic"/>
                <w:lang w:val="x-none" w:eastAsia="ko-KR"/>
              </w:rPr>
              <w:t>1</w:t>
            </w:r>
          </w:p>
        </w:tc>
        <w:tc>
          <w:tcPr>
            <w:tcW w:w="2971" w:type="dxa"/>
          </w:tcPr>
          <w:p w14:paraId="0955F63D" w14:textId="77777777" w:rsidR="00151699" w:rsidRDefault="00151699" w:rsidP="00151699">
            <w:pPr>
              <w:pStyle w:val="TAC"/>
              <w:rPr>
                <w:rFonts w:eastAsia="Yu Mincho"/>
                <w:lang w:val="en-US" w:eastAsia="ja-JP"/>
              </w:rPr>
            </w:pPr>
            <w:r>
              <w:rPr>
                <w:rFonts w:eastAsia="Malgun Gothic"/>
                <w:lang w:val="x-none" w:eastAsia="ko-KR"/>
              </w:rPr>
              <w:t>0.5</w:t>
            </w:r>
          </w:p>
        </w:tc>
      </w:tr>
      <w:tr w:rsidR="00151699" w:rsidRPr="00EF5447" w14:paraId="1EACC2B5" w14:textId="77777777" w:rsidTr="00CE49D5">
        <w:trPr>
          <w:gridAfter w:val="1"/>
          <w:wAfter w:w="6" w:type="dxa"/>
          <w:trHeight w:val="187"/>
          <w:jc w:val="center"/>
        </w:trPr>
        <w:tc>
          <w:tcPr>
            <w:tcW w:w="2268" w:type="dxa"/>
            <w:tcBorders>
              <w:top w:val="nil"/>
              <w:bottom w:val="nil"/>
            </w:tcBorders>
            <w:shd w:val="clear" w:color="auto" w:fill="auto"/>
          </w:tcPr>
          <w:p w14:paraId="06DDCB96" w14:textId="77777777" w:rsidR="00151699" w:rsidRPr="00EF5447" w:rsidRDefault="00151699" w:rsidP="00151699">
            <w:pPr>
              <w:pStyle w:val="TAC"/>
            </w:pPr>
          </w:p>
        </w:tc>
        <w:tc>
          <w:tcPr>
            <w:tcW w:w="2835" w:type="dxa"/>
          </w:tcPr>
          <w:p w14:paraId="05D7F1B1" w14:textId="77777777" w:rsidR="00151699" w:rsidRDefault="00151699" w:rsidP="00151699">
            <w:pPr>
              <w:pStyle w:val="TAC"/>
              <w:rPr>
                <w:lang w:val="en-US" w:eastAsia="ja-JP"/>
              </w:rPr>
            </w:pPr>
            <w:r>
              <w:rPr>
                <w:rFonts w:eastAsia="Malgun Gothic"/>
                <w:lang w:val="x-none" w:eastAsia="ko-KR"/>
              </w:rPr>
              <w:t>38</w:t>
            </w:r>
          </w:p>
        </w:tc>
        <w:tc>
          <w:tcPr>
            <w:tcW w:w="2971" w:type="dxa"/>
          </w:tcPr>
          <w:p w14:paraId="485FCF9E" w14:textId="77777777" w:rsidR="00151699" w:rsidRDefault="00151699" w:rsidP="00151699">
            <w:pPr>
              <w:pStyle w:val="TAC"/>
              <w:rPr>
                <w:rFonts w:eastAsia="Yu Mincho"/>
                <w:lang w:val="en-US" w:eastAsia="ja-JP"/>
              </w:rPr>
            </w:pPr>
            <w:r>
              <w:rPr>
                <w:rFonts w:eastAsia="Malgun Gothic"/>
                <w:lang w:val="x-none" w:eastAsia="ko-KR"/>
              </w:rPr>
              <w:t>0.6</w:t>
            </w:r>
          </w:p>
        </w:tc>
      </w:tr>
      <w:tr w:rsidR="00151699" w:rsidRPr="00EF5447" w14:paraId="3565F632" w14:textId="77777777" w:rsidTr="00CE49D5">
        <w:trPr>
          <w:gridAfter w:val="1"/>
          <w:wAfter w:w="6" w:type="dxa"/>
          <w:trHeight w:val="187"/>
          <w:jc w:val="center"/>
        </w:trPr>
        <w:tc>
          <w:tcPr>
            <w:tcW w:w="2268" w:type="dxa"/>
            <w:tcBorders>
              <w:top w:val="nil"/>
              <w:bottom w:val="nil"/>
            </w:tcBorders>
            <w:shd w:val="clear" w:color="auto" w:fill="auto"/>
          </w:tcPr>
          <w:p w14:paraId="64B65937" w14:textId="77777777" w:rsidR="00151699" w:rsidRPr="00EF5447" w:rsidRDefault="00151699" w:rsidP="00151699">
            <w:pPr>
              <w:pStyle w:val="TAC"/>
            </w:pPr>
          </w:p>
        </w:tc>
        <w:tc>
          <w:tcPr>
            <w:tcW w:w="2835" w:type="dxa"/>
          </w:tcPr>
          <w:p w14:paraId="42898D6A" w14:textId="77777777" w:rsidR="00151699" w:rsidRDefault="00151699" w:rsidP="00151699">
            <w:pPr>
              <w:pStyle w:val="TAC"/>
              <w:rPr>
                <w:lang w:val="en-US" w:eastAsia="ja-JP"/>
              </w:rPr>
            </w:pPr>
            <w:r>
              <w:rPr>
                <w:lang w:eastAsia="zh-CN"/>
              </w:rPr>
              <w:t>n</w:t>
            </w:r>
            <w:r>
              <w:rPr>
                <w:rFonts w:eastAsia="Malgun Gothic"/>
                <w:lang w:val="x-none" w:eastAsia="ko-KR"/>
              </w:rPr>
              <w:t>3</w:t>
            </w:r>
          </w:p>
        </w:tc>
        <w:tc>
          <w:tcPr>
            <w:tcW w:w="2971" w:type="dxa"/>
          </w:tcPr>
          <w:p w14:paraId="3202EDB5" w14:textId="77777777" w:rsidR="00151699" w:rsidRDefault="00151699" w:rsidP="00151699">
            <w:pPr>
              <w:pStyle w:val="TAC"/>
              <w:rPr>
                <w:rFonts w:eastAsia="Yu Mincho"/>
                <w:lang w:val="en-US" w:eastAsia="ja-JP"/>
              </w:rPr>
            </w:pPr>
            <w:r>
              <w:rPr>
                <w:rFonts w:eastAsia="Malgun Gothic"/>
                <w:lang w:val="x-none" w:eastAsia="ko-KR"/>
              </w:rPr>
              <w:t>0.6</w:t>
            </w:r>
          </w:p>
        </w:tc>
      </w:tr>
      <w:tr w:rsidR="00151699" w:rsidRPr="00EF5447" w14:paraId="5905CBF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3A2B3E8" w14:textId="77777777" w:rsidR="00151699" w:rsidRPr="00EF5447" w:rsidRDefault="00151699" w:rsidP="00151699">
            <w:pPr>
              <w:pStyle w:val="TAC"/>
            </w:pPr>
          </w:p>
        </w:tc>
        <w:tc>
          <w:tcPr>
            <w:tcW w:w="2835" w:type="dxa"/>
          </w:tcPr>
          <w:p w14:paraId="33DC99A8" w14:textId="77777777" w:rsidR="00151699" w:rsidRDefault="00151699" w:rsidP="00151699">
            <w:pPr>
              <w:pStyle w:val="TAC"/>
              <w:rPr>
                <w:lang w:val="en-US" w:eastAsia="ja-JP"/>
              </w:rPr>
            </w:pPr>
            <w:r>
              <w:rPr>
                <w:rFonts w:eastAsia="Malgun Gothic"/>
                <w:lang w:val="x-none" w:eastAsia="ko-KR"/>
              </w:rPr>
              <w:t>n78</w:t>
            </w:r>
          </w:p>
        </w:tc>
        <w:tc>
          <w:tcPr>
            <w:tcW w:w="2971" w:type="dxa"/>
          </w:tcPr>
          <w:p w14:paraId="30FF9BB9" w14:textId="77777777" w:rsidR="00151699" w:rsidRDefault="00151699" w:rsidP="00151699">
            <w:pPr>
              <w:pStyle w:val="TAC"/>
              <w:rPr>
                <w:rFonts w:eastAsia="Yu Mincho"/>
                <w:lang w:val="en-US" w:eastAsia="ja-JP"/>
              </w:rPr>
            </w:pPr>
            <w:r>
              <w:rPr>
                <w:rFonts w:eastAsia="Malgun Gothic"/>
                <w:lang w:val="x-none" w:eastAsia="ko-KR"/>
              </w:rPr>
              <w:t>0.8</w:t>
            </w:r>
          </w:p>
        </w:tc>
      </w:tr>
      <w:tr w:rsidR="00151699" w:rsidRPr="00EF5447" w14:paraId="703C80A3"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E6DBE2F" w14:textId="77777777" w:rsidR="00151699" w:rsidRPr="00EF5447" w:rsidRDefault="00151699" w:rsidP="00151699">
            <w:pPr>
              <w:pStyle w:val="TAC"/>
            </w:pPr>
            <w:r w:rsidRPr="00EF5447">
              <w:t>DC_1-41_n3-n41</w:t>
            </w:r>
          </w:p>
        </w:tc>
        <w:tc>
          <w:tcPr>
            <w:tcW w:w="2835" w:type="dxa"/>
          </w:tcPr>
          <w:p w14:paraId="6325DE8C" w14:textId="77777777" w:rsidR="00151699" w:rsidRPr="00EF5447" w:rsidRDefault="00151699" w:rsidP="00151699">
            <w:pPr>
              <w:pStyle w:val="TAC"/>
              <w:rPr>
                <w:lang w:eastAsia="zh-CN"/>
              </w:rPr>
            </w:pPr>
            <w:r w:rsidRPr="00EF5447">
              <w:rPr>
                <w:lang w:eastAsia="zh-CN"/>
              </w:rPr>
              <w:t>1</w:t>
            </w:r>
          </w:p>
        </w:tc>
        <w:tc>
          <w:tcPr>
            <w:tcW w:w="2971" w:type="dxa"/>
          </w:tcPr>
          <w:p w14:paraId="3ED79A05" w14:textId="77777777" w:rsidR="00151699" w:rsidRPr="00EF5447" w:rsidRDefault="00151699" w:rsidP="00151699">
            <w:pPr>
              <w:pStyle w:val="TAC"/>
              <w:rPr>
                <w:lang w:eastAsia="ja-JP"/>
              </w:rPr>
            </w:pPr>
            <w:r w:rsidRPr="00EF5447">
              <w:rPr>
                <w:rFonts w:ascii="Times New Roman" w:hAnsi="Times New Roman"/>
                <w:lang w:eastAsia="zh-CN"/>
              </w:rPr>
              <w:t>0.5</w:t>
            </w:r>
          </w:p>
        </w:tc>
      </w:tr>
      <w:tr w:rsidR="00151699" w:rsidRPr="00EF5447" w14:paraId="46DDA981" w14:textId="77777777" w:rsidTr="00CE49D5">
        <w:trPr>
          <w:gridAfter w:val="1"/>
          <w:wAfter w:w="6" w:type="dxa"/>
          <w:trHeight w:val="187"/>
          <w:jc w:val="center"/>
        </w:trPr>
        <w:tc>
          <w:tcPr>
            <w:tcW w:w="2268" w:type="dxa"/>
            <w:tcBorders>
              <w:top w:val="nil"/>
              <w:bottom w:val="nil"/>
            </w:tcBorders>
            <w:shd w:val="clear" w:color="auto" w:fill="auto"/>
          </w:tcPr>
          <w:p w14:paraId="5C1FF0B6" w14:textId="77777777" w:rsidR="00151699" w:rsidRPr="00EF5447" w:rsidRDefault="00151699" w:rsidP="00151699">
            <w:pPr>
              <w:pStyle w:val="TAC"/>
            </w:pPr>
          </w:p>
        </w:tc>
        <w:tc>
          <w:tcPr>
            <w:tcW w:w="2835" w:type="dxa"/>
          </w:tcPr>
          <w:p w14:paraId="50626DED" w14:textId="77777777" w:rsidR="00151699" w:rsidRPr="00EF5447" w:rsidRDefault="00151699" w:rsidP="00151699">
            <w:pPr>
              <w:pStyle w:val="TAC"/>
              <w:rPr>
                <w:lang w:eastAsia="zh-CN"/>
              </w:rPr>
            </w:pPr>
            <w:r w:rsidRPr="00EF5447">
              <w:rPr>
                <w:lang w:eastAsia="zh-CN"/>
              </w:rPr>
              <w:t>41</w:t>
            </w:r>
          </w:p>
        </w:tc>
        <w:tc>
          <w:tcPr>
            <w:tcW w:w="2971" w:type="dxa"/>
          </w:tcPr>
          <w:p w14:paraId="6B2007F1" w14:textId="77777777" w:rsidR="00151699" w:rsidRPr="00EF5447" w:rsidRDefault="00151699" w:rsidP="00151699">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51699" w:rsidRPr="00EF5447" w14:paraId="00657529" w14:textId="77777777" w:rsidTr="00CE49D5">
        <w:trPr>
          <w:gridAfter w:val="1"/>
          <w:wAfter w:w="6" w:type="dxa"/>
          <w:trHeight w:val="187"/>
          <w:jc w:val="center"/>
        </w:trPr>
        <w:tc>
          <w:tcPr>
            <w:tcW w:w="2268" w:type="dxa"/>
            <w:tcBorders>
              <w:top w:val="nil"/>
              <w:bottom w:val="nil"/>
            </w:tcBorders>
            <w:shd w:val="clear" w:color="auto" w:fill="auto"/>
          </w:tcPr>
          <w:p w14:paraId="40BC8491" w14:textId="77777777" w:rsidR="00151699" w:rsidRPr="00EF5447" w:rsidRDefault="00151699" w:rsidP="00151699">
            <w:pPr>
              <w:pStyle w:val="TAC"/>
            </w:pPr>
          </w:p>
        </w:tc>
        <w:tc>
          <w:tcPr>
            <w:tcW w:w="2835" w:type="dxa"/>
          </w:tcPr>
          <w:p w14:paraId="1B368C30" w14:textId="77777777" w:rsidR="00151699" w:rsidRPr="00EF5447" w:rsidRDefault="00151699" w:rsidP="00151699">
            <w:pPr>
              <w:pStyle w:val="TAC"/>
              <w:rPr>
                <w:lang w:eastAsia="zh-CN"/>
              </w:rPr>
            </w:pPr>
            <w:r w:rsidRPr="00EF5447">
              <w:rPr>
                <w:lang w:eastAsia="zh-CN"/>
              </w:rPr>
              <w:t>n3</w:t>
            </w:r>
          </w:p>
        </w:tc>
        <w:tc>
          <w:tcPr>
            <w:tcW w:w="2971" w:type="dxa"/>
          </w:tcPr>
          <w:p w14:paraId="16ACDB4A" w14:textId="77777777" w:rsidR="00151699" w:rsidRPr="00EF5447" w:rsidRDefault="00151699" w:rsidP="00151699">
            <w:pPr>
              <w:pStyle w:val="TAC"/>
              <w:rPr>
                <w:lang w:eastAsia="ja-JP"/>
              </w:rPr>
            </w:pPr>
            <w:r w:rsidRPr="00EF5447">
              <w:rPr>
                <w:rFonts w:ascii="Times New Roman" w:hAnsi="Times New Roman"/>
                <w:lang w:eastAsia="zh-CN"/>
              </w:rPr>
              <w:t>0.5</w:t>
            </w:r>
          </w:p>
        </w:tc>
      </w:tr>
      <w:tr w:rsidR="00151699" w:rsidRPr="00EF5447" w14:paraId="50C64BE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F4C601D" w14:textId="77777777" w:rsidR="00151699" w:rsidRPr="00EF5447" w:rsidRDefault="00151699" w:rsidP="00151699">
            <w:pPr>
              <w:pStyle w:val="TAC"/>
            </w:pPr>
          </w:p>
        </w:tc>
        <w:tc>
          <w:tcPr>
            <w:tcW w:w="2835" w:type="dxa"/>
          </w:tcPr>
          <w:p w14:paraId="4010178C" w14:textId="77777777" w:rsidR="00151699" w:rsidRPr="00EF5447" w:rsidRDefault="00151699" w:rsidP="00151699">
            <w:pPr>
              <w:pStyle w:val="TAC"/>
              <w:rPr>
                <w:lang w:eastAsia="zh-CN"/>
              </w:rPr>
            </w:pPr>
            <w:r w:rsidRPr="00EF5447">
              <w:t>n</w:t>
            </w:r>
            <w:r w:rsidRPr="00EF5447">
              <w:rPr>
                <w:lang w:eastAsia="zh-CN"/>
              </w:rPr>
              <w:t>41</w:t>
            </w:r>
          </w:p>
        </w:tc>
        <w:tc>
          <w:tcPr>
            <w:tcW w:w="2971" w:type="dxa"/>
          </w:tcPr>
          <w:p w14:paraId="44642402" w14:textId="77777777" w:rsidR="00151699" w:rsidRPr="00EF5447" w:rsidRDefault="00151699" w:rsidP="00151699">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51699" w:rsidRPr="00EF5447" w14:paraId="017CCC52" w14:textId="77777777" w:rsidTr="00CE49D5">
        <w:trPr>
          <w:gridAfter w:val="1"/>
          <w:wAfter w:w="6" w:type="dxa"/>
          <w:trHeight w:val="187"/>
          <w:jc w:val="center"/>
        </w:trPr>
        <w:tc>
          <w:tcPr>
            <w:tcW w:w="2268" w:type="dxa"/>
            <w:tcBorders>
              <w:bottom w:val="nil"/>
            </w:tcBorders>
            <w:shd w:val="clear" w:color="auto" w:fill="auto"/>
          </w:tcPr>
          <w:p w14:paraId="6259A079" w14:textId="77777777" w:rsidR="00151699" w:rsidRPr="00EF5447" w:rsidRDefault="00151699" w:rsidP="00151699">
            <w:pPr>
              <w:pStyle w:val="TAC"/>
            </w:pPr>
            <w:r w:rsidRPr="00EF5447">
              <w:rPr>
                <w:rFonts w:eastAsia="MS Mincho"/>
              </w:rPr>
              <w:t>DC_1-41_n3-n77</w:t>
            </w:r>
          </w:p>
        </w:tc>
        <w:tc>
          <w:tcPr>
            <w:tcW w:w="2835" w:type="dxa"/>
          </w:tcPr>
          <w:p w14:paraId="236E2277" w14:textId="77777777" w:rsidR="00151699" w:rsidRPr="00EF5447" w:rsidRDefault="00151699" w:rsidP="00151699">
            <w:pPr>
              <w:pStyle w:val="TAC"/>
              <w:rPr>
                <w:lang w:eastAsia="zh-CN"/>
              </w:rPr>
            </w:pPr>
            <w:r w:rsidRPr="00EF5447">
              <w:rPr>
                <w:lang w:eastAsia="zh-CN"/>
              </w:rPr>
              <w:t>1</w:t>
            </w:r>
          </w:p>
        </w:tc>
        <w:tc>
          <w:tcPr>
            <w:tcW w:w="2971" w:type="dxa"/>
          </w:tcPr>
          <w:p w14:paraId="532D0745" w14:textId="77777777" w:rsidR="00151699" w:rsidRPr="00EF5447" w:rsidRDefault="00151699" w:rsidP="00151699">
            <w:pPr>
              <w:pStyle w:val="TAC"/>
              <w:rPr>
                <w:lang w:eastAsia="ja-JP"/>
              </w:rPr>
            </w:pPr>
            <w:r w:rsidRPr="00EF5447">
              <w:rPr>
                <w:rFonts w:ascii="Times New Roman" w:hAnsi="Times New Roman"/>
                <w:lang w:eastAsia="zh-CN"/>
              </w:rPr>
              <w:t>0.6</w:t>
            </w:r>
          </w:p>
        </w:tc>
      </w:tr>
      <w:tr w:rsidR="00151699" w:rsidRPr="00EF5447" w14:paraId="65158910" w14:textId="77777777" w:rsidTr="00CE49D5">
        <w:trPr>
          <w:gridAfter w:val="1"/>
          <w:wAfter w:w="6" w:type="dxa"/>
          <w:trHeight w:val="187"/>
          <w:jc w:val="center"/>
        </w:trPr>
        <w:tc>
          <w:tcPr>
            <w:tcW w:w="2268" w:type="dxa"/>
            <w:tcBorders>
              <w:top w:val="nil"/>
              <w:bottom w:val="nil"/>
            </w:tcBorders>
            <w:shd w:val="clear" w:color="auto" w:fill="auto"/>
          </w:tcPr>
          <w:p w14:paraId="2BB708A2" w14:textId="77777777" w:rsidR="00151699" w:rsidRPr="00EF5447" w:rsidRDefault="00151699" w:rsidP="00151699">
            <w:pPr>
              <w:pStyle w:val="TAC"/>
            </w:pPr>
          </w:p>
        </w:tc>
        <w:tc>
          <w:tcPr>
            <w:tcW w:w="2835" w:type="dxa"/>
          </w:tcPr>
          <w:p w14:paraId="27D2F417" w14:textId="77777777" w:rsidR="00151699" w:rsidRPr="00EF5447" w:rsidRDefault="00151699" w:rsidP="00151699">
            <w:pPr>
              <w:pStyle w:val="TAC"/>
              <w:rPr>
                <w:lang w:eastAsia="zh-CN"/>
              </w:rPr>
            </w:pPr>
            <w:r w:rsidRPr="00EF5447">
              <w:rPr>
                <w:lang w:eastAsia="zh-CN"/>
              </w:rPr>
              <w:t>41</w:t>
            </w:r>
          </w:p>
        </w:tc>
        <w:tc>
          <w:tcPr>
            <w:tcW w:w="2971" w:type="dxa"/>
          </w:tcPr>
          <w:p w14:paraId="62EACF09" w14:textId="77777777" w:rsidR="00151699" w:rsidRPr="00EF5447" w:rsidRDefault="00151699" w:rsidP="00151699">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51699" w:rsidRPr="00EF5447" w14:paraId="06D43D19" w14:textId="77777777" w:rsidTr="00CE49D5">
        <w:trPr>
          <w:gridAfter w:val="1"/>
          <w:wAfter w:w="6" w:type="dxa"/>
          <w:trHeight w:val="187"/>
          <w:jc w:val="center"/>
        </w:trPr>
        <w:tc>
          <w:tcPr>
            <w:tcW w:w="2268" w:type="dxa"/>
            <w:tcBorders>
              <w:top w:val="nil"/>
              <w:bottom w:val="nil"/>
            </w:tcBorders>
            <w:shd w:val="clear" w:color="auto" w:fill="auto"/>
          </w:tcPr>
          <w:p w14:paraId="0638057B" w14:textId="77777777" w:rsidR="00151699" w:rsidRPr="00EF5447" w:rsidRDefault="00151699" w:rsidP="00151699">
            <w:pPr>
              <w:pStyle w:val="TAC"/>
            </w:pPr>
          </w:p>
        </w:tc>
        <w:tc>
          <w:tcPr>
            <w:tcW w:w="2835" w:type="dxa"/>
          </w:tcPr>
          <w:p w14:paraId="2E36EAEB" w14:textId="77777777" w:rsidR="00151699" w:rsidRPr="00EF5447" w:rsidRDefault="00151699" w:rsidP="00151699">
            <w:pPr>
              <w:pStyle w:val="TAC"/>
              <w:rPr>
                <w:lang w:eastAsia="zh-CN"/>
              </w:rPr>
            </w:pPr>
            <w:r w:rsidRPr="00EF5447">
              <w:rPr>
                <w:lang w:eastAsia="zh-CN"/>
              </w:rPr>
              <w:t>n3</w:t>
            </w:r>
          </w:p>
        </w:tc>
        <w:tc>
          <w:tcPr>
            <w:tcW w:w="2971" w:type="dxa"/>
          </w:tcPr>
          <w:p w14:paraId="0BDF0BCC" w14:textId="77777777" w:rsidR="00151699" w:rsidRPr="00EF5447" w:rsidRDefault="00151699" w:rsidP="00151699">
            <w:pPr>
              <w:pStyle w:val="TAC"/>
              <w:rPr>
                <w:lang w:eastAsia="ja-JP"/>
              </w:rPr>
            </w:pPr>
            <w:r w:rsidRPr="00EF5447">
              <w:rPr>
                <w:rFonts w:ascii="Times New Roman" w:hAnsi="Times New Roman"/>
                <w:lang w:eastAsia="zh-CN"/>
              </w:rPr>
              <w:t>0.6</w:t>
            </w:r>
          </w:p>
        </w:tc>
      </w:tr>
      <w:tr w:rsidR="00151699" w:rsidRPr="00EF5447" w14:paraId="7224864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7388D19" w14:textId="77777777" w:rsidR="00151699" w:rsidRPr="00EF5447" w:rsidRDefault="00151699" w:rsidP="00151699">
            <w:pPr>
              <w:pStyle w:val="TAC"/>
            </w:pPr>
          </w:p>
        </w:tc>
        <w:tc>
          <w:tcPr>
            <w:tcW w:w="2835" w:type="dxa"/>
          </w:tcPr>
          <w:p w14:paraId="6F89C794" w14:textId="77777777" w:rsidR="00151699" w:rsidRPr="00EF5447" w:rsidRDefault="00151699" w:rsidP="00151699">
            <w:pPr>
              <w:pStyle w:val="TAC"/>
              <w:rPr>
                <w:lang w:eastAsia="zh-CN"/>
              </w:rPr>
            </w:pPr>
            <w:r w:rsidRPr="00EF5447">
              <w:rPr>
                <w:rFonts w:eastAsia="MS Mincho"/>
              </w:rPr>
              <w:t>n7</w:t>
            </w:r>
            <w:r w:rsidRPr="00EF5447">
              <w:rPr>
                <w:lang w:eastAsia="zh-CN"/>
              </w:rPr>
              <w:t>7</w:t>
            </w:r>
          </w:p>
        </w:tc>
        <w:tc>
          <w:tcPr>
            <w:tcW w:w="2971" w:type="dxa"/>
          </w:tcPr>
          <w:p w14:paraId="13BA6E42" w14:textId="77777777" w:rsidR="00151699" w:rsidRPr="00EF5447" w:rsidRDefault="00151699" w:rsidP="00151699">
            <w:pPr>
              <w:pStyle w:val="TAC"/>
              <w:rPr>
                <w:lang w:eastAsia="ja-JP"/>
              </w:rPr>
            </w:pPr>
            <w:r w:rsidRPr="00EF5447">
              <w:rPr>
                <w:rFonts w:ascii="Times New Roman" w:hAnsi="Times New Roman"/>
                <w:lang w:eastAsia="zh-CN"/>
              </w:rPr>
              <w:t>0.8</w:t>
            </w:r>
          </w:p>
        </w:tc>
      </w:tr>
      <w:tr w:rsidR="00151699" w:rsidRPr="00EF5447" w14:paraId="2DD466A1" w14:textId="77777777" w:rsidTr="00CE49D5">
        <w:trPr>
          <w:gridAfter w:val="1"/>
          <w:wAfter w:w="6" w:type="dxa"/>
          <w:trHeight w:val="187"/>
          <w:jc w:val="center"/>
        </w:trPr>
        <w:tc>
          <w:tcPr>
            <w:tcW w:w="2268" w:type="dxa"/>
            <w:tcBorders>
              <w:bottom w:val="nil"/>
            </w:tcBorders>
            <w:shd w:val="clear" w:color="auto" w:fill="auto"/>
          </w:tcPr>
          <w:p w14:paraId="7E3F7939" w14:textId="77777777" w:rsidR="00151699" w:rsidRPr="00EF5447" w:rsidRDefault="00151699" w:rsidP="00151699">
            <w:pPr>
              <w:pStyle w:val="TAC"/>
            </w:pPr>
            <w:r w:rsidRPr="00EF5447">
              <w:rPr>
                <w:rFonts w:eastAsia="MS Mincho"/>
              </w:rPr>
              <w:t>DC_1-41_n3-n78</w:t>
            </w:r>
          </w:p>
        </w:tc>
        <w:tc>
          <w:tcPr>
            <w:tcW w:w="2835" w:type="dxa"/>
          </w:tcPr>
          <w:p w14:paraId="641A8B99" w14:textId="77777777" w:rsidR="00151699" w:rsidRPr="00EF5447" w:rsidRDefault="00151699" w:rsidP="00151699">
            <w:pPr>
              <w:pStyle w:val="TAC"/>
              <w:rPr>
                <w:lang w:eastAsia="zh-CN"/>
              </w:rPr>
            </w:pPr>
            <w:r w:rsidRPr="00EF5447">
              <w:rPr>
                <w:lang w:eastAsia="zh-CN"/>
              </w:rPr>
              <w:t>1</w:t>
            </w:r>
          </w:p>
        </w:tc>
        <w:tc>
          <w:tcPr>
            <w:tcW w:w="2971" w:type="dxa"/>
          </w:tcPr>
          <w:p w14:paraId="696A4B37" w14:textId="77777777" w:rsidR="00151699" w:rsidRPr="00EF5447" w:rsidRDefault="00151699" w:rsidP="00151699">
            <w:pPr>
              <w:pStyle w:val="TAC"/>
              <w:rPr>
                <w:lang w:eastAsia="ja-JP"/>
              </w:rPr>
            </w:pPr>
            <w:r w:rsidRPr="00EF5447">
              <w:rPr>
                <w:lang w:eastAsia="zh-CN"/>
              </w:rPr>
              <w:t>0.6</w:t>
            </w:r>
          </w:p>
        </w:tc>
      </w:tr>
      <w:tr w:rsidR="00151699" w:rsidRPr="00EF5447" w14:paraId="636F3100" w14:textId="77777777" w:rsidTr="00CE49D5">
        <w:trPr>
          <w:gridAfter w:val="1"/>
          <w:wAfter w:w="6" w:type="dxa"/>
          <w:trHeight w:val="187"/>
          <w:jc w:val="center"/>
        </w:trPr>
        <w:tc>
          <w:tcPr>
            <w:tcW w:w="2268" w:type="dxa"/>
            <w:tcBorders>
              <w:top w:val="nil"/>
              <w:bottom w:val="nil"/>
            </w:tcBorders>
            <w:shd w:val="clear" w:color="auto" w:fill="auto"/>
          </w:tcPr>
          <w:p w14:paraId="48720CAC" w14:textId="77777777" w:rsidR="00151699" w:rsidRPr="00EF5447" w:rsidRDefault="00151699" w:rsidP="00151699">
            <w:pPr>
              <w:pStyle w:val="TAC"/>
            </w:pPr>
          </w:p>
        </w:tc>
        <w:tc>
          <w:tcPr>
            <w:tcW w:w="2835" w:type="dxa"/>
          </w:tcPr>
          <w:p w14:paraId="5A5D08AF" w14:textId="77777777" w:rsidR="00151699" w:rsidRPr="00EF5447" w:rsidRDefault="00151699" w:rsidP="00151699">
            <w:pPr>
              <w:pStyle w:val="TAC"/>
              <w:rPr>
                <w:lang w:eastAsia="zh-CN"/>
              </w:rPr>
            </w:pPr>
            <w:r w:rsidRPr="00EF5447">
              <w:rPr>
                <w:lang w:eastAsia="zh-CN"/>
              </w:rPr>
              <w:t>41</w:t>
            </w:r>
          </w:p>
        </w:tc>
        <w:tc>
          <w:tcPr>
            <w:tcW w:w="2971" w:type="dxa"/>
          </w:tcPr>
          <w:p w14:paraId="3E23187C" w14:textId="77777777" w:rsidR="00151699" w:rsidRPr="00EF5447" w:rsidRDefault="00151699" w:rsidP="00151699">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51699" w:rsidRPr="00EF5447" w14:paraId="1B69F5D7" w14:textId="77777777" w:rsidTr="00CE49D5">
        <w:trPr>
          <w:gridAfter w:val="1"/>
          <w:wAfter w:w="6" w:type="dxa"/>
          <w:trHeight w:val="187"/>
          <w:jc w:val="center"/>
        </w:trPr>
        <w:tc>
          <w:tcPr>
            <w:tcW w:w="2268" w:type="dxa"/>
            <w:tcBorders>
              <w:top w:val="nil"/>
              <w:bottom w:val="nil"/>
            </w:tcBorders>
            <w:shd w:val="clear" w:color="auto" w:fill="auto"/>
          </w:tcPr>
          <w:p w14:paraId="3BB7B2AE" w14:textId="77777777" w:rsidR="00151699" w:rsidRPr="00EF5447" w:rsidRDefault="00151699" w:rsidP="00151699">
            <w:pPr>
              <w:pStyle w:val="TAC"/>
            </w:pPr>
          </w:p>
        </w:tc>
        <w:tc>
          <w:tcPr>
            <w:tcW w:w="2835" w:type="dxa"/>
          </w:tcPr>
          <w:p w14:paraId="114E8359" w14:textId="77777777" w:rsidR="00151699" w:rsidRPr="00EF5447" w:rsidRDefault="00151699" w:rsidP="00151699">
            <w:pPr>
              <w:pStyle w:val="TAC"/>
              <w:rPr>
                <w:lang w:eastAsia="zh-CN"/>
              </w:rPr>
            </w:pPr>
            <w:r w:rsidRPr="00EF5447">
              <w:rPr>
                <w:lang w:eastAsia="zh-CN"/>
              </w:rPr>
              <w:t>n3</w:t>
            </w:r>
          </w:p>
        </w:tc>
        <w:tc>
          <w:tcPr>
            <w:tcW w:w="2971" w:type="dxa"/>
          </w:tcPr>
          <w:p w14:paraId="0C11A169" w14:textId="77777777" w:rsidR="00151699" w:rsidRPr="00EF5447" w:rsidRDefault="00151699" w:rsidP="00151699">
            <w:pPr>
              <w:pStyle w:val="TAC"/>
              <w:rPr>
                <w:lang w:eastAsia="ja-JP"/>
              </w:rPr>
            </w:pPr>
            <w:r w:rsidRPr="00EF5447">
              <w:rPr>
                <w:lang w:eastAsia="zh-CN"/>
              </w:rPr>
              <w:t>0.6</w:t>
            </w:r>
          </w:p>
        </w:tc>
      </w:tr>
      <w:tr w:rsidR="00151699" w:rsidRPr="00EF5447" w14:paraId="1AA9EFE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B08F187" w14:textId="77777777" w:rsidR="00151699" w:rsidRPr="00EF5447" w:rsidRDefault="00151699" w:rsidP="00151699">
            <w:pPr>
              <w:pStyle w:val="TAC"/>
            </w:pPr>
          </w:p>
        </w:tc>
        <w:tc>
          <w:tcPr>
            <w:tcW w:w="2835" w:type="dxa"/>
          </w:tcPr>
          <w:p w14:paraId="31269944" w14:textId="77777777" w:rsidR="00151699" w:rsidRPr="00EF5447" w:rsidRDefault="00151699" w:rsidP="00151699">
            <w:pPr>
              <w:pStyle w:val="TAC"/>
              <w:rPr>
                <w:lang w:eastAsia="zh-CN"/>
              </w:rPr>
            </w:pPr>
            <w:r w:rsidRPr="00EF5447">
              <w:rPr>
                <w:rFonts w:eastAsia="MS Mincho"/>
              </w:rPr>
              <w:t>n7</w:t>
            </w:r>
            <w:r w:rsidRPr="00EF5447">
              <w:rPr>
                <w:lang w:eastAsia="zh-CN"/>
              </w:rPr>
              <w:t>8</w:t>
            </w:r>
          </w:p>
        </w:tc>
        <w:tc>
          <w:tcPr>
            <w:tcW w:w="2971" w:type="dxa"/>
          </w:tcPr>
          <w:p w14:paraId="30D29BA6" w14:textId="77777777" w:rsidR="00151699" w:rsidRPr="00EF5447" w:rsidRDefault="00151699" w:rsidP="00151699">
            <w:pPr>
              <w:pStyle w:val="TAC"/>
              <w:rPr>
                <w:lang w:eastAsia="ja-JP"/>
              </w:rPr>
            </w:pPr>
            <w:r w:rsidRPr="00EF5447">
              <w:rPr>
                <w:lang w:eastAsia="zh-CN"/>
              </w:rPr>
              <w:t>0.8</w:t>
            </w:r>
          </w:p>
        </w:tc>
      </w:tr>
      <w:tr w:rsidR="00151699" w:rsidRPr="00EF5447" w14:paraId="4438258E" w14:textId="77777777" w:rsidTr="00CE49D5">
        <w:trPr>
          <w:gridAfter w:val="1"/>
          <w:wAfter w:w="6" w:type="dxa"/>
          <w:trHeight w:val="187"/>
          <w:jc w:val="center"/>
        </w:trPr>
        <w:tc>
          <w:tcPr>
            <w:tcW w:w="2268" w:type="dxa"/>
            <w:tcBorders>
              <w:top w:val="nil"/>
              <w:bottom w:val="nil"/>
            </w:tcBorders>
            <w:shd w:val="clear" w:color="auto" w:fill="auto"/>
          </w:tcPr>
          <w:p w14:paraId="0464EDB3" w14:textId="77777777" w:rsidR="00151699" w:rsidRPr="00EF5447" w:rsidRDefault="00151699" w:rsidP="00151699">
            <w:pPr>
              <w:pStyle w:val="TAC"/>
            </w:pPr>
            <w:r w:rsidRPr="00EF5447">
              <w:t>DC_1-41_n28-n41</w:t>
            </w:r>
          </w:p>
        </w:tc>
        <w:tc>
          <w:tcPr>
            <w:tcW w:w="2835" w:type="dxa"/>
          </w:tcPr>
          <w:p w14:paraId="2EFFA6C6" w14:textId="77777777" w:rsidR="00151699" w:rsidRPr="00EF5447" w:rsidRDefault="00151699" w:rsidP="00151699">
            <w:pPr>
              <w:pStyle w:val="TAC"/>
            </w:pPr>
            <w:r w:rsidRPr="00EF5447">
              <w:rPr>
                <w:rFonts w:eastAsia="Yu Mincho"/>
                <w:lang w:eastAsia="ja-JP"/>
              </w:rPr>
              <w:t>1</w:t>
            </w:r>
          </w:p>
        </w:tc>
        <w:tc>
          <w:tcPr>
            <w:tcW w:w="2971" w:type="dxa"/>
          </w:tcPr>
          <w:p w14:paraId="20ADBCFE" w14:textId="77777777" w:rsidR="00151699" w:rsidRPr="00EF5447" w:rsidRDefault="00151699" w:rsidP="00151699">
            <w:pPr>
              <w:pStyle w:val="TAC"/>
              <w:rPr>
                <w:lang w:eastAsia="zh-CN"/>
              </w:rPr>
            </w:pPr>
            <w:r w:rsidRPr="00EF5447">
              <w:rPr>
                <w:lang w:eastAsia="zh-CN"/>
              </w:rPr>
              <w:t>0.5</w:t>
            </w:r>
          </w:p>
        </w:tc>
      </w:tr>
      <w:tr w:rsidR="00151699" w:rsidRPr="00EF5447" w14:paraId="41443AD3" w14:textId="77777777" w:rsidTr="00CE49D5">
        <w:trPr>
          <w:gridAfter w:val="1"/>
          <w:wAfter w:w="6" w:type="dxa"/>
          <w:trHeight w:val="187"/>
          <w:jc w:val="center"/>
        </w:trPr>
        <w:tc>
          <w:tcPr>
            <w:tcW w:w="2268" w:type="dxa"/>
            <w:tcBorders>
              <w:top w:val="nil"/>
              <w:bottom w:val="nil"/>
            </w:tcBorders>
            <w:shd w:val="clear" w:color="auto" w:fill="auto"/>
          </w:tcPr>
          <w:p w14:paraId="390584CA" w14:textId="77777777" w:rsidR="00151699" w:rsidRPr="00EF5447" w:rsidRDefault="00151699" w:rsidP="00151699">
            <w:pPr>
              <w:pStyle w:val="TAC"/>
            </w:pPr>
          </w:p>
        </w:tc>
        <w:tc>
          <w:tcPr>
            <w:tcW w:w="2835" w:type="dxa"/>
          </w:tcPr>
          <w:p w14:paraId="23C408CF" w14:textId="77777777" w:rsidR="00151699" w:rsidRPr="00EF5447" w:rsidRDefault="00151699" w:rsidP="00151699">
            <w:pPr>
              <w:pStyle w:val="TAC"/>
            </w:pPr>
            <w:r w:rsidRPr="00EF5447">
              <w:rPr>
                <w:rFonts w:eastAsia="DengXian"/>
                <w:lang w:eastAsia="zh-CN"/>
              </w:rPr>
              <w:t>41</w:t>
            </w:r>
          </w:p>
        </w:tc>
        <w:tc>
          <w:tcPr>
            <w:tcW w:w="2971" w:type="dxa"/>
          </w:tcPr>
          <w:p w14:paraId="3292B55B" w14:textId="77777777" w:rsidR="00151699" w:rsidRPr="00EF5447" w:rsidRDefault="00151699" w:rsidP="00151699">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51699" w:rsidRPr="00EF5447" w14:paraId="0DEFE36C" w14:textId="77777777" w:rsidTr="00CE49D5">
        <w:trPr>
          <w:gridAfter w:val="1"/>
          <w:wAfter w:w="6" w:type="dxa"/>
          <w:trHeight w:val="187"/>
          <w:jc w:val="center"/>
        </w:trPr>
        <w:tc>
          <w:tcPr>
            <w:tcW w:w="2268" w:type="dxa"/>
            <w:tcBorders>
              <w:top w:val="nil"/>
              <w:bottom w:val="nil"/>
            </w:tcBorders>
            <w:shd w:val="clear" w:color="auto" w:fill="auto"/>
          </w:tcPr>
          <w:p w14:paraId="71919787" w14:textId="77777777" w:rsidR="00151699" w:rsidRPr="00EF5447" w:rsidRDefault="00151699" w:rsidP="00151699">
            <w:pPr>
              <w:pStyle w:val="TAC"/>
            </w:pPr>
          </w:p>
        </w:tc>
        <w:tc>
          <w:tcPr>
            <w:tcW w:w="2835" w:type="dxa"/>
          </w:tcPr>
          <w:p w14:paraId="796EFEF0" w14:textId="77777777" w:rsidR="00151699" w:rsidRPr="00EF5447" w:rsidRDefault="00151699" w:rsidP="00151699">
            <w:pPr>
              <w:pStyle w:val="TAC"/>
            </w:pPr>
            <w:r w:rsidRPr="00EF5447">
              <w:rPr>
                <w:lang w:eastAsia="zh-CN"/>
              </w:rPr>
              <w:t>n28</w:t>
            </w:r>
          </w:p>
        </w:tc>
        <w:tc>
          <w:tcPr>
            <w:tcW w:w="2971" w:type="dxa"/>
          </w:tcPr>
          <w:p w14:paraId="323748C8" w14:textId="77777777" w:rsidR="00151699" w:rsidRPr="00EF5447" w:rsidRDefault="00151699" w:rsidP="00151699">
            <w:pPr>
              <w:pStyle w:val="TAC"/>
              <w:rPr>
                <w:lang w:eastAsia="zh-CN"/>
              </w:rPr>
            </w:pPr>
            <w:r w:rsidRPr="00EF5447">
              <w:rPr>
                <w:lang w:eastAsia="zh-CN"/>
              </w:rPr>
              <w:t>0.5</w:t>
            </w:r>
          </w:p>
        </w:tc>
      </w:tr>
      <w:tr w:rsidR="00151699" w:rsidRPr="00EF5447" w14:paraId="0CE5CBB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6F453A4" w14:textId="77777777" w:rsidR="00151699" w:rsidRPr="00EF5447" w:rsidRDefault="00151699" w:rsidP="00151699">
            <w:pPr>
              <w:pStyle w:val="TAC"/>
            </w:pPr>
          </w:p>
        </w:tc>
        <w:tc>
          <w:tcPr>
            <w:tcW w:w="2835" w:type="dxa"/>
          </w:tcPr>
          <w:p w14:paraId="26399744" w14:textId="77777777" w:rsidR="00151699" w:rsidRPr="00EF5447" w:rsidRDefault="00151699" w:rsidP="00151699">
            <w:pPr>
              <w:pStyle w:val="TAC"/>
            </w:pPr>
            <w:r w:rsidRPr="00EF5447">
              <w:t>n</w:t>
            </w:r>
            <w:r w:rsidRPr="00EF5447">
              <w:rPr>
                <w:rFonts w:eastAsia="DengXian"/>
                <w:lang w:eastAsia="zh-CN"/>
              </w:rPr>
              <w:t>41</w:t>
            </w:r>
          </w:p>
        </w:tc>
        <w:tc>
          <w:tcPr>
            <w:tcW w:w="2971" w:type="dxa"/>
          </w:tcPr>
          <w:p w14:paraId="0A6CD9A2" w14:textId="77777777" w:rsidR="00151699" w:rsidRPr="00EF5447" w:rsidRDefault="00151699" w:rsidP="00151699">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51699" w:rsidRPr="00EF5447" w14:paraId="54B4FC90" w14:textId="77777777" w:rsidTr="00CE49D5">
        <w:trPr>
          <w:gridAfter w:val="1"/>
          <w:wAfter w:w="6" w:type="dxa"/>
          <w:trHeight w:val="187"/>
          <w:jc w:val="center"/>
        </w:trPr>
        <w:tc>
          <w:tcPr>
            <w:tcW w:w="2268" w:type="dxa"/>
            <w:tcBorders>
              <w:bottom w:val="nil"/>
            </w:tcBorders>
            <w:shd w:val="clear" w:color="auto" w:fill="auto"/>
          </w:tcPr>
          <w:p w14:paraId="66C5A165" w14:textId="77777777" w:rsidR="00151699" w:rsidRPr="00EF5447" w:rsidRDefault="00151699" w:rsidP="00151699">
            <w:pPr>
              <w:pStyle w:val="TAC"/>
            </w:pPr>
            <w:r w:rsidRPr="00EF5447">
              <w:rPr>
                <w:rFonts w:eastAsia="MS Mincho"/>
              </w:rPr>
              <w:t>DC_1-41_n28-n77</w:t>
            </w:r>
          </w:p>
        </w:tc>
        <w:tc>
          <w:tcPr>
            <w:tcW w:w="2835" w:type="dxa"/>
          </w:tcPr>
          <w:p w14:paraId="46CD7F13" w14:textId="77777777" w:rsidR="00151699" w:rsidRPr="00EF5447" w:rsidRDefault="00151699" w:rsidP="00151699">
            <w:pPr>
              <w:pStyle w:val="TAC"/>
              <w:rPr>
                <w:lang w:eastAsia="zh-CN"/>
              </w:rPr>
            </w:pPr>
            <w:r w:rsidRPr="00EF5447">
              <w:rPr>
                <w:lang w:eastAsia="zh-CN"/>
              </w:rPr>
              <w:t>1</w:t>
            </w:r>
          </w:p>
        </w:tc>
        <w:tc>
          <w:tcPr>
            <w:tcW w:w="2971" w:type="dxa"/>
          </w:tcPr>
          <w:p w14:paraId="5490DE82" w14:textId="77777777" w:rsidR="00151699" w:rsidRPr="00EF5447" w:rsidRDefault="00151699" w:rsidP="00151699">
            <w:pPr>
              <w:pStyle w:val="TAC"/>
              <w:rPr>
                <w:lang w:eastAsia="ja-JP"/>
              </w:rPr>
            </w:pPr>
            <w:r w:rsidRPr="00EF5447">
              <w:rPr>
                <w:lang w:eastAsia="zh-CN"/>
              </w:rPr>
              <w:t>0.6</w:t>
            </w:r>
          </w:p>
        </w:tc>
      </w:tr>
      <w:tr w:rsidR="00151699" w:rsidRPr="00EF5447" w14:paraId="2049F1F5" w14:textId="77777777" w:rsidTr="00CE49D5">
        <w:trPr>
          <w:gridAfter w:val="1"/>
          <w:wAfter w:w="6" w:type="dxa"/>
          <w:trHeight w:val="187"/>
          <w:jc w:val="center"/>
        </w:trPr>
        <w:tc>
          <w:tcPr>
            <w:tcW w:w="2268" w:type="dxa"/>
            <w:tcBorders>
              <w:top w:val="nil"/>
              <w:bottom w:val="nil"/>
            </w:tcBorders>
            <w:shd w:val="clear" w:color="auto" w:fill="auto"/>
          </w:tcPr>
          <w:p w14:paraId="3E4A0A43" w14:textId="77777777" w:rsidR="00151699" w:rsidRPr="00EF5447" w:rsidRDefault="00151699" w:rsidP="00151699">
            <w:pPr>
              <w:pStyle w:val="TAC"/>
            </w:pPr>
          </w:p>
        </w:tc>
        <w:tc>
          <w:tcPr>
            <w:tcW w:w="2835" w:type="dxa"/>
          </w:tcPr>
          <w:p w14:paraId="39788009" w14:textId="77777777" w:rsidR="00151699" w:rsidRPr="00EF5447" w:rsidRDefault="00151699" w:rsidP="00151699">
            <w:pPr>
              <w:pStyle w:val="TAC"/>
              <w:rPr>
                <w:lang w:eastAsia="zh-CN"/>
              </w:rPr>
            </w:pPr>
            <w:r w:rsidRPr="00EF5447">
              <w:rPr>
                <w:lang w:eastAsia="zh-CN"/>
              </w:rPr>
              <w:t>41</w:t>
            </w:r>
          </w:p>
        </w:tc>
        <w:tc>
          <w:tcPr>
            <w:tcW w:w="2971" w:type="dxa"/>
          </w:tcPr>
          <w:p w14:paraId="5ED4AEFC" w14:textId="77777777" w:rsidR="00151699" w:rsidRPr="00EF5447" w:rsidRDefault="00151699" w:rsidP="00151699">
            <w:pPr>
              <w:pStyle w:val="TAC"/>
              <w:rPr>
                <w:lang w:eastAsia="ja-JP"/>
              </w:rPr>
            </w:pPr>
            <w:r w:rsidRPr="00EF5447">
              <w:rPr>
                <w:lang w:eastAsia="zh-CN"/>
              </w:rPr>
              <w:t>0.5</w:t>
            </w:r>
          </w:p>
        </w:tc>
      </w:tr>
      <w:tr w:rsidR="00151699" w:rsidRPr="00EF5447" w14:paraId="26DDF613" w14:textId="77777777" w:rsidTr="00CE49D5">
        <w:trPr>
          <w:gridAfter w:val="1"/>
          <w:wAfter w:w="6" w:type="dxa"/>
          <w:trHeight w:val="187"/>
          <w:jc w:val="center"/>
        </w:trPr>
        <w:tc>
          <w:tcPr>
            <w:tcW w:w="2268" w:type="dxa"/>
            <w:tcBorders>
              <w:top w:val="nil"/>
              <w:bottom w:val="nil"/>
            </w:tcBorders>
            <w:shd w:val="clear" w:color="auto" w:fill="auto"/>
          </w:tcPr>
          <w:p w14:paraId="4FD419DF" w14:textId="77777777" w:rsidR="00151699" w:rsidRPr="00EF5447" w:rsidRDefault="00151699" w:rsidP="00151699">
            <w:pPr>
              <w:pStyle w:val="TAC"/>
            </w:pPr>
          </w:p>
        </w:tc>
        <w:tc>
          <w:tcPr>
            <w:tcW w:w="2835" w:type="dxa"/>
          </w:tcPr>
          <w:p w14:paraId="16F15FFF" w14:textId="77777777" w:rsidR="00151699" w:rsidRPr="00EF5447" w:rsidRDefault="00151699" w:rsidP="00151699">
            <w:pPr>
              <w:pStyle w:val="TAC"/>
              <w:rPr>
                <w:lang w:eastAsia="zh-CN"/>
              </w:rPr>
            </w:pPr>
            <w:r w:rsidRPr="00EF5447">
              <w:rPr>
                <w:lang w:eastAsia="zh-CN"/>
              </w:rPr>
              <w:t>n28</w:t>
            </w:r>
          </w:p>
        </w:tc>
        <w:tc>
          <w:tcPr>
            <w:tcW w:w="2971" w:type="dxa"/>
          </w:tcPr>
          <w:p w14:paraId="44FC8743" w14:textId="77777777" w:rsidR="00151699" w:rsidRPr="00EF5447" w:rsidRDefault="00151699" w:rsidP="00151699">
            <w:pPr>
              <w:pStyle w:val="TAC"/>
              <w:rPr>
                <w:lang w:eastAsia="ja-JP"/>
              </w:rPr>
            </w:pPr>
            <w:r w:rsidRPr="00EF5447">
              <w:rPr>
                <w:lang w:eastAsia="zh-CN"/>
              </w:rPr>
              <w:t>0.5</w:t>
            </w:r>
          </w:p>
        </w:tc>
      </w:tr>
      <w:tr w:rsidR="00151699" w:rsidRPr="00EF5447" w14:paraId="554D7B3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C35FD7D" w14:textId="77777777" w:rsidR="00151699" w:rsidRPr="00EF5447" w:rsidRDefault="00151699" w:rsidP="00151699">
            <w:pPr>
              <w:pStyle w:val="TAC"/>
            </w:pPr>
          </w:p>
        </w:tc>
        <w:tc>
          <w:tcPr>
            <w:tcW w:w="2835" w:type="dxa"/>
          </w:tcPr>
          <w:p w14:paraId="2E4A5BEF" w14:textId="77777777" w:rsidR="00151699" w:rsidRPr="00EF5447" w:rsidRDefault="00151699" w:rsidP="00151699">
            <w:pPr>
              <w:pStyle w:val="TAC"/>
              <w:rPr>
                <w:lang w:eastAsia="zh-CN"/>
              </w:rPr>
            </w:pPr>
            <w:r w:rsidRPr="00EF5447">
              <w:rPr>
                <w:rFonts w:eastAsia="MS Mincho"/>
              </w:rPr>
              <w:t>n7</w:t>
            </w:r>
            <w:r w:rsidRPr="00EF5447">
              <w:rPr>
                <w:lang w:eastAsia="zh-CN"/>
              </w:rPr>
              <w:t>7</w:t>
            </w:r>
          </w:p>
        </w:tc>
        <w:tc>
          <w:tcPr>
            <w:tcW w:w="2971" w:type="dxa"/>
          </w:tcPr>
          <w:p w14:paraId="75B5AA26" w14:textId="77777777" w:rsidR="00151699" w:rsidRPr="00EF5447" w:rsidRDefault="00151699" w:rsidP="00151699">
            <w:pPr>
              <w:pStyle w:val="TAC"/>
              <w:rPr>
                <w:lang w:eastAsia="ja-JP"/>
              </w:rPr>
            </w:pPr>
            <w:r w:rsidRPr="00EF5447">
              <w:rPr>
                <w:lang w:eastAsia="zh-CN"/>
              </w:rPr>
              <w:t>0.8</w:t>
            </w:r>
          </w:p>
        </w:tc>
      </w:tr>
      <w:tr w:rsidR="00151699" w:rsidRPr="00EF5447" w14:paraId="1F19E609" w14:textId="77777777" w:rsidTr="00CE49D5">
        <w:trPr>
          <w:gridAfter w:val="1"/>
          <w:wAfter w:w="6" w:type="dxa"/>
          <w:trHeight w:val="187"/>
          <w:jc w:val="center"/>
        </w:trPr>
        <w:tc>
          <w:tcPr>
            <w:tcW w:w="2268" w:type="dxa"/>
            <w:tcBorders>
              <w:bottom w:val="nil"/>
            </w:tcBorders>
            <w:shd w:val="clear" w:color="auto" w:fill="auto"/>
          </w:tcPr>
          <w:p w14:paraId="187C3610" w14:textId="77777777" w:rsidR="00151699" w:rsidRPr="00EF5447" w:rsidRDefault="00151699" w:rsidP="00151699">
            <w:pPr>
              <w:pStyle w:val="TAC"/>
            </w:pPr>
            <w:r w:rsidRPr="00EF5447">
              <w:rPr>
                <w:rFonts w:eastAsia="MS Mincho"/>
              </w:rPr>
              <w:t>DC_1-41_n28-n78</w:t>
            </w:r>
          </w:p>
        </w:tc>
        <w:tc>
          <w:tcPr>
            <w:tcW w:w="2835" w:type="dxa"/>
          </w:tcPr>
          <w:p w14:paraId="7032B1D1" w14:textId="77777777" w:rsidR="00151699" w:rsidRPr="00EF5447" w:rsidRDefault="00151699" w:rsidP="00151699">
            <w:pPr>
              <w:pStyle w:val="TAC"/>
              <w:rPr>
                <w:lang w:eastAsia="zh-CN"/>
              </w:rPr>
            </w:pPr>
            <w:r w:rsidRPr="00EF5447">
              <w:rPr>
                <w:lang w:eastAsia="zh-CN"/>
              </w:rPr>
              <w:t>1</w:t>
            </w:r>
          </w:p>
        </w:tc>
        <w:tc>
          <w:tcPr>
            <w:tcW w:w="2971" w:type="dxa"/>
          </w:tcPr>
          <w:p w14:paraId="63DC8CFE" w14:textId="77777777" w:rsidR="00151699" w:rsidRPr="00EF5447" w:rsidRDefault="00151699" w:rsidP="00151699">
            <w:pPr>
              <w:pStyle w:val="TAC"/>
              <w:rPr>
                <w:lang w:eastAsia="ja-JP"/>
              </w:rPr>
            </w:pPr>
            <w:r w:rsidRPr="00EF5447">
              <w:rPr>
                <w:lang w:eastAsia="zh-CN"/>
              </w:rPr>
              <w:t>0.5</w:t>
            </w:r>
          </w:p>
        </w:tc>
      </w:tr>
      <w:tr w:rsidR="00151699" w:rsidRPr="00EF5447" w14:paraId="74DB1A90" w14:textId="77777777" w:rsidTr="00CE49D5">
        <w:trPr>
          <w:gridAfter w:val="1"/>
          <w:wAfter w:w="6" w:type="dxa"/>
          <w:trHeight w:val="187"/>
          <w:jc w:val="center"/>
        </w:trPr>
        <w:tc>
          <w:tcPr>
            <w:tcW w:w="2268" w:type="dxa"/>
            <w:tcBorders>
              <w:top w:val="nil"/>
              <w:bottom w:val="nil"/>
            </w:tcBorders>
            <w:shd w:val="clear" w:color="auto" w:fill="auto"/>
          </w:tcPr>
          <w:p w14:paraId="3F9AA11D" w14:textId="77777777" w:rsidR="00151699" w:rsidRPr="00EF5447" w:rsidRDefault="00151699" w:rsidP="00151699">
            <w:pPr>
              <w:pStyle w:val="TAC"/>
            </w:pPr>
          </w:p>
        </w:tc>
        <w:tc>
          <w:tcPr>
            <w:tcW w:w="2835" w:type="dxa"/>
          </w:tcPr>
          <w:p w14:paraId="2A23B811" w14:textId="77777777" w:rsidR="00151699" w:rsidRPr="00EF5447" w:rsidRDefault="00151699" w:rsidP="00151699">
            <w:pPr>
              <w:pStyle w:val="TAC"/>
              <w:rPr>
                <w:lang w:eastAsia="zh-CN"/>
              </w:rPr>
            </w:pPr>
            <w:r w:rsidRPr="00EF5447">
              <w:rPr>
                <w:lang w:eastAsia="zh-CN"/>
              </w:rPr>
              <w:t>41</w:t>
            </w:r>
          </w:p>
        </w:tc>
        <w:tc>
          <w:tcPr>
            <w:tcW w:w="2971" w:type="dxa"/>
          </w:tcPr>
          <w:p w14:paraId="3759388C" w14:textId="77777777" w:rsidR="00151699" w:rsidRPr="00EF5447" w:rsidRDefault="00151699" w:rsidP="00151699">
            <w:pPr>
              <w:pStyle w:val="TAC"/>
              <w:rPr>
                <w:lang w:eastAsia="ja-JP"/>
              </w:rPr>
            </w:pPr>
            <w:r w:rsidRPr="00EF5447">
              <w:rPr>
                <w:lang w:eastAsia="zh-CN"/>
              </w:rPr>
              <w:t>0.5</w:t>
            </w:r>
          </w:p>
        </w:tc>
      </w:tr>
      <w:tr w:rsidR="00151699" w:rsidRPr="00EF5447" w14:paraId="2A143AB0" w14:textId="77777777" w:rsidTr="00CE49D5">
        <w:trPr>
          <w:gridAfter w:val="1"/>
          <w:wAfter w:w="6" w:type="dxa"/>
          <w:trHeight w:val="187"/>
          <w:jc w:val="center"/>
        </w:trPr>
        <w:tc>
          <w:tcPr>
            <w:tcW w:w="2268" w:type="dxa"/>
            <w:tcBorders>
              <w:top w:val="nil"/>
              <w:bottom w:val="nil"/>
            </w:tcBorders>
            <w:shd w:val="clear" w:color="auto" w:fill="auto"/>
          </w:tcPr>
          <w:p w14:paraId="14970000" w14:textId="77777777" w:rsidR="00151699" w:rsidRPr="00EF5447" w:rsidRDefault="00151699" w:rsidP="00151699">
            <w:pPr>
              <w:pStyle w:val="TAC"/>
            </w:pPr>
          </w:p>
        </w:tc>
        <w:tc>
          <w:tcPr>
            <w:tcW w:w="2835" w:type="dxa"/>
          </w:tcPr>
          <w:p w14:paraId="7FE7B2DF" w14:textId="77777777" w:rsidR="00151699" w:rsidRPr="00EF5447" w:rsidRDefault="00151699" w:rsidP="00151699">
            <w:pPr>
              <w:pStyle w:val="TAC"/>
              <w:rPr>
                <w:lang w:eastAsia="zh-CN"/>
              </w:rPr>
            </w:pPr>
            <w:r w:rsidRPr="00EF5447">
              <w:rPr>
                <w:lang w:eastAsia="zh-CN"/>
              </w:rPr>
              <w:t>n28</w:t>
            </w:r>
          </w:p>
        </w:tc>
        <w:tc>
          <w:tcPr>
            <w:tcW w:w="2971" w:type="dxa"/>
          </w:tcPr>
          <w:p w14:paraId="76C62206" w14:textId="77777777" w:rsidR="00151699" w:rsidRPr="00EF5447" w:rsidRDefault="00151699" w:rsidP="00151699">
            <w:pPr>
              <w:pStyle w:val="TAC"/>
              <w:rPr>
                <w:lang w:eastAsia="ja-JP"/>
              </w:rPr>
            </w:pPr>
            <w:r w:rsidRPr="00EF5447">
              <w:rPr>
                <w:lang w:eastAsia="zh-CN"/>
              </w:rPr>
              <w:t>0.5</w:t>
            </w:r>
          </w:p>
        </w:tc>
      </w:tr>
      <w:tr w:rsidR="00151699" w:rsidRPr="00EF5447" w14:paraId="1990ACD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51C4B2D" w14:textId="77777777" w:rsidR="00151699" w:rsidRPr="00EF5447" w:rsidRDefault="00151699" w:rsidP="00151699">
            <w:pPr>
              <w:pStyle w:val="TAC"/>
            </w:pPr>
          </w:p>
        </w:tc>
        <w:tc>
          <w:tcPr>
            <w:tcW w:w="2835" w:type="dxa"/>
          </w:tcPr>
          <w:p w14:paraId="097CE401" w14:textId="77777777" w:rsidR="00151699" w:rsidRPr="00EF5447" w:rsidRDefault="00151699" w:rsidP="00151699">
            <w:pPr>
              <w:pStyle w:val="TAC"/>
              <w:rPr>
                <w:lang w:eastAsia="zh-CN"/>
              </w:rPr>
            </w:pPr>
            <w:r w:rsidRPr="00EF5447">
              <w:rPr>
                <w:rFonts w:eastAsia="MS Mincho"/>
              </w:rPr>
              <w:t>n78</w:t>
            </w:r>
          </w:p>
        </w:tc>
        <w:tc>
          <w:tcPr>
            <w:tcW w:w="2971" w:type="dxa"/>
          </w:tcPr>
          <w:p w14:paraId="1743A7FF" w14:textId="77777777" w:rsidR="00151699" w:rsidRPr="00EF5447" w:rsidRDefault="00151699" w:rsidP="00151699">
            <w:pPr>
              <w:pStyle w:val="TAC"/>
              <w:rPr>
                <w:lang w:eastAsia="ja-JP"/>
              </w:rPr>
            </w:pPr>
            <w:r w:rsidRPr="00EF5447">
              <w:rPr>
                <w:lang w:eastAsia="zh-CN"/>
              </w:rPr>
              <w:t>0.8</w:t>
            </w:r>
          </w:p>
        </w:tc>
      </w:tr>
      <w:tr w:rsidR="00151699" w:rsidRPr="00EF5447" w14:paraId="4AA76658" w14:textId="77777777" w:rsidTr="00CE49D5">
        <w:trPr>
          <w:gridAfter w:val="1"/>
          <w:wAfter w:w="6" w:type="dxa"/>
          <w:trHeight w:val="187"/>
          <w:jc w:val="center"/>
        </w:trPr>
        <w:tc>
          <w:tcPr>
            <w:tcW w:w="2268" w:type="dxa"/>
            <w:tcBorders>
              <w:top w:val="nil"/>
              <w:bottom w:val="nil"/>
            </w:tcBorders>
            <w:shd w:val="clear" w:color="auto" w:fill="auto"/>
          </w:tcPr>
          <w:p w14:paraId="5E448236" w14:textId="77777777" w:rsidR="00151699" w:rsidRPr="00EF5447" w:rsidRDefault="00151699" w:rsidP="00151699">
            <w:pPr>
              <w:pStyle w:val="TAC"/>
            </w:pPr>
            <w:r w:rsidRPr="00EF5447">
              <w:t>DC_1-41_n</w:t>
            </w:r>
            <w:r w:rsidRPr="00EF5447">
              <w:rPr>
                <w:lang w:eastAsia="ja-JP"/>
              </w:rPr>
              <w:t>41</w:t>
            </w:r>
            <w:r w:rsidRPr="00EF5447">
              <w:t>-n77</w:t>
            </w:r>
          </w:p>
        </w:tc>
        <w:tc>
          <w:tcPr>
            <w:tcW w:w="2835" w:type="dxa"/>
          </w:tcPr>
          <w:p w14:paraId="054428FD" w14:textId="77777777" w:rsidR="00151699" w:rsidRPr="00EF5447" w:rsidRDefault="00151699" w:rsidP="00151699">
            <w:pPr>
              <w:pStyle w:val="TAC"/>
              <w:rPr>
                <w:rFonts w:eastAsia="MS Mincho"/>
              </w:rPr>
            </w:pPr>
            <w:r w:rsidRPr="00EF5447">
              <w:rPr>
                <w:lang w:eastAsia="ja-JP"/>
              </w:rPr>
              <w:t>1</w:t>
            </w:r>
          </w:p>
        </w:tc>
        <w:tc>
          <w:tcPr>
            <w:tcW w:w="2971" w:type="dxa"/>
          </w:tcPr>
          <w:p w14:paraId="22E51D72" w14:textId="77777777" w:rsidR="00151699" w:rsidRPr="00EF5447" w:rsidRDefault="00151699" w:rsidP="00151699">
            <w:pPr>
              <w:pStyle w:val="TAC"/>
              <w:rPr>
                <w:lang w:eastAsia="zh-CN"/>
              </w:rPr>
            </w:pPr>
            <w:r w:rsidRPr="00EF5447">
              <w:rPr>
                <w:lang w:eastAsia="ja-JP"/>
              </w:rPr>
              <w:t>0.5</w:t>
            </w:r>
          </w:p>
        </w:tc>
      </w:tr>
      <w:tr w:rsidR="00151699" w:rsidRPr="00EF5447" w14:paraId="04E69194" w14:textId="77777777" w:rsidTr="00CE49D5">
        <w:trPr>
          <w:gridAfter w:val="1"/>
          <w:wAfter w:w="6" w:type="dxa"/>
          <w:trHeight w:val="187"/>
          <w:jc w:val="center"/>
        </w:trPr>
        <w:tc>
          <w:tcPr>
            <w:tcW w:w="2268" w:type="dxa"/>
            <w:tcBorders>
              <w:top w:val="nil"/>
              <w:bottom w:val="nil"/>
            </w:tcBorders>
            <w:shd w:val="clear" w:color="auto" w:fill="auto"/>
          </w:tcPr>
          <w:p w14:paraId="130E2632" w14:textId="77777777" w:rsidR="00151699" w:rsidRPr="00EF5447" w:rsidRDefault="00151699" w:rsidP="00151699">
            <w:pPr>
              <w:pStyle w:val="TAC"/>
            </w:pPr>
          </w:p>
        </w:tc>
        <w:tc>
          <w:tcPr>
            <w:tcW w:w="2835" w:type="dxa"/>
          </w:tcPr>
          <w:p w14:paraId="20DC190B" w14:textId="77777777" w:rsidR="00151699" w:rsidRPr="00EF5447" w:rsidRDefault="00151699" w:rsidP="00151699">
            <w:pPr>
              <w:pStyle w:val="TAC"/>
              <w:rPr>
                <w:rFonts w:eastAsia="MS Mincho"/>
              </w:rPr>
            </w:pPr>
            <w:r w:rsidRPr="00EF5447">
              <w:rPr>
                <w:lang w:eastAsia="ja-JP"/>
              </w:rPr>
              <w:t>41</w:t>
            </w:r>
          </w:p>
        </w:tc>
        <w:tc>
          <w:tcPr>
            <w:tcW w:w="2971" w:type="dxa"/>
          </w:tcPr>
          <w:p w14:paraId="36B97C69" w14:textId="77777777" w:rsidR="00151699" w:rsidRPr="00EF5447" w:rsidRDefault="00151699" w:rsidP="00151699">
            <w:pPr>
              <w:pStyle w:val="TAC"/>
              <w:rPr>
                <w:lang w:eastAsia="zh-CN"/>
              </w:rPr>
            </w:pPr>
            <w:r w:rsidRPr="00EF5447">
              <w:rPr>
                <w:lang w:eastAsia="ja-JP"/>
              </w:rPr>
              <w:t>0.5</w:t>
            </w:r>
          </w:p>
        </w:tc>
      </w:tr>
      <w:tr w:rsidR="00151699" w:rsidRPr="00EF5447" w14:paraId="1DB2B3A0" w14:textId="77777777" w:rsidTr="00CE49D5">
        <w:trPr>
          <w:gridAfter w:val="1"/>
          <w:wAfter w:w="6" w:type="dxa"/>
          <w:trHeight w:val="187"/>
          <w:jc w:val="center"/>
        </w:trPr>
        <w:tc>
          <w:tcPr>
            <w:tcW w:w="2268" w:type="dxa"/>
            <w:tcBorders>
              <w:top w:val="nil"/>
              <w:bottom w:val="nil"/>
            </w:tcBorders>
            <w:shd w:val="clear" w:color="auto" w:fill="auto"/>
          </w:tcPr>
          <w:p w14:paraId="1C6B8E8B" w14:textId="77777777" w:rsidR="00151699" w:rsidRPr="00EF5447" w:rsidRDefault="00151699" w:rsidP="00151699">
            <w:pPr>
              <w:pStyle w:val="TAC"/>
            </w:pPr>
          </w:p>
        </w:tc>
        <w:tc>
          <w:tcPr>
            <w:tcW w:w="2835" w:type="dxa"/>
          </w:tcPr>
          <w:p w14:paraId="654831AD" w14:textId="77777777" w:rsidR="00151699" w:rsidRPr="00EF5447" w:rsidRDefault="00151699" w:rsidP="00151699">
            <w:pPr>
              <w:pStyle w:val="TAC"/>
              <w:rPr>
                <w:rFonts w:eastAsia="MS Mincho"/>
              </w:rPr>
            </w:pPr>
            <w:r w:rsidRPr="00EF5447">
              <w:rPr>
                <w:lang w:eastAsia="ja-JP"/>
              </w:rPr>
              <w:t>n41</w:t>
            </w:r>
          </w:p>
        </w:tc>
        <w:tc>
          <w:tcPr>
            <w:tcW w:w="2971" w:type="dxa"/>
          </w:tcPr>
          <w:p w14:paraId="1DA6A91E" w14:textId="77777777" w:rsidR="00151699" w:rsidRPr="00EF5447" w:rsidRDefault="00151699" w:rsidP="00151699">
            <w:pPr>
              <w:pStyle w:val="TAC"/>
              <w:rPr>
                <w:lang w:eastAsia="zh-CN"/>
              </w:rPr>
            </w:pPr>
            <w:r w:rsidRPr="00EF5447">
              <w:rPr>
                <w:lang w:eastAsia="ja-JP"/>
              </w:rPr>
              <w:t>0.5</w:t>
            </w:r>
          </w:p>
        </w:tc>
      </w:tr>
      <w:tr w:rsidR="00151699" w:rsidRPr="00EF5447" w14:paraId="18EC6DE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A1BECA" w14:textId="77777777" w:rsidR="00151699" w:rsidRPr="00EF5447" w:rsidRDefault="00151699" w:rsidP="00151699">
            <w:pPr>
              <w:pStyle w:val="TAC"/>
            </w:pPr>
          </w:p>
        </w:tc>
        <w:tc>
          <w:tcPr>
            <w:tcW w:w="2835" w:type="dxa"/>
          </w:tcPr>
          <w:p w14:paraId="37213808" w14:textId="77777777" w:rsidR="00151699" w:rsidRPr="00EF5447" w:rsidRDefault="00151699" w:rsidP="00151699">
            <w:pPr>
              <w:pStyle w:val="TAC"/>
              <w:rPr>
                <w:rFonts w:eastAsia="MS Mincho"/>
              </w:rPr>
            </w:pPr>
            <w:r w:rsidRPr="00EF5447">
              <w:rPr>
                <w:lang w:eastAsia="ja-JP"/>
              </w:rPr>
              <w:t>n77</w:t>
            </w:r>
          </w:p>
        </w:tc>
        <w:tc>
          <w:tcPr>
            <w:tcW w:w="2971" w:type="dxa"/>
          </w:tcPr>
          <w:p w14:paraId="106F4D12" w14:textId="77777777" w:rsidR="00151699" w:rsidRPr="00EF5447" w:rsidRDefault="00151699" w:rsidP="00151699">
            <w:pPr>
              <w:pStyle w:val="TAC"/>
              <w:rPr>
                <w:lang w:eastAsia="zh-CN"/>
              </w:rPr>
            </w:pPr>
            <w:r w:rsidRPr="00EF5447">
              <w:rPr>
                <w:lang w:eastAsia="ja-JP"/>
              </w:rPr>
              <w:t>0.8</w:t>
            </w:r>
          </w:p>
        </w:tc>
      </w:tr>
      <w:tr w:rsidR="00151699" w:rsidRPr="00EF5447" w14:paraId="7D0FE764" w14:textId="77777777" w:rsidTr="00CE49D5">
        <w:trPr>
          <w:gridAfter w:val="1"/>
          <w:wAfter w:w="6" w:type="dxa"/>
          <w:trHeight w:val="187"/>
          <w:jc w:val="center"/>
        </w:trPr>
        <w:tc>
          <w:tcPr>
            <w:tcW w:w="2268" w:type="dxa"/>
            <w:tcBorders>
              <w:top w:val="nil"/>
              <w:bottom w:val="nil"/>
            </w:tcBorders>
            <w:shd w:val="clear" w:color="auto" w:fill="auto"/>
          </w:tcPr>
          <w:p w14:paraId="4141F464" w14:textId="77777777" w:rsidR="00151699" w:rsidRPr="00EF5447" w:rsidRDefault="00151699" w:rsidP="00151699">
            <w:pPr>
              <w:pStyle w:val="TAC"/>
            </w:pPr>
            <w:r w:rsidRPr="00EF5447">
              <w:t>DC_1-41_n</w:t>
            </w:r>
            <w:r w:rsidRPr="00EF5447">
              <w:rPr>
                <w:lang w:eastAsia="ja-JP"/>
              </w:rPr>
              <w:t>41</w:t>
            </w:r>
            <w:r w:rsidRPr="00EF5447">
              <w:t>-n78</w:t>
            </w:r>
          </w:p>
        </w:tc>
        <w:tc>
          <w:tcPr>
            <w:tcW w:w="2835" w:type="dxa"/>
          </w:tcPr>
          <w:p w14:paraId="1A496B42" w14:textId="77777777" w:rsidR="00151699" w:rsidRPr="00EF5447" w:rsidRDefault="00151699" w:rsidP="00151699">
            <w:pPr>
              <w:pStyle w:val="TAC"/>
              <w:rPr>
                <w:rFonts w:eastAsia="MS Mincho"/>
              </w:rPr>
            </w:pPr>
            <w:r w:rsidRPr="00EF5447">
              <w:rPr>
                <w:lang w:eastAsia="ja-JP"/>
              </w:rPr>
              <w:t>1</w:t>
            </w:r>
          </w:p>
        </w:tc>
        <w:tc>
          <w:tcPr>
            <w:tcW w:w="2971" w:type="dxa"/>
          </w:tcPr>
          <w:p w14:paraId="0DA48F08" w14:textId="77777777" w:rsidR="00151699" w:rsidRPr="00EF5447" w:rsidRDefault="00151699" w:rsidP="00151699">
            <w:pPr>
              <w:pStyle w:val="TAC"/>
              <w:rPr>
                <w:lang w:eastAsia="zh-CN"/>
              </w:rPr>
            </w:pPr>
            <w:r w:rsidRPr="00EF5447">
              <w:rPr>
                <w:lang w:eastAsia="ja-JP"/>
              </w:rPr>
              <w:t>0.5</w:t>
            </w:r>
          </w:p>
        </w:tc>
      </w:tr>
      <w:tr w:rsidR="00151699" w:rsidRPr="00EF5447" w14:paraId="6DBEF199" w14:textId="77777777" w:rsidTr="00CE49D5">
        <w:trPr>
          <w:gridAfter w:val="1"/>
          <w:wAfter w:w="6" w:type="dxa"/>
          <w:trHeight w:val="187"/>
          <w:jc w:val="center"/>
        </w:trPr>
        <w:tc>
          <w:tcPr>
            <w:tcW w:w="2268" w:type="dxa"/>
            <w:tcBorders>
              <w:top w:val="nil"/>
              <w:bottom w:val="nil"/>
            </w:tcBorders>
            <w:shd w:val="clear" w:color="auto" w:fill="auto"/>
          </w:tcPr>
          <w:p w14:paraId="662CDE16" w14:textId="77777777" w:rsidR="00151699" w:rsidRPr="00EF5447" w:rsidRDefault="00151699" w:rsidP="00151699">
            <w:pPr>
              <w:pStyle w:val="TAC"/>
            </w:pPr>
          </w:p>
        </w:tc>
        <w:tc>
          <w:tcPr>
            <w:tcW w:w="2835" w:type="dxa"/>
          </w:tcPr>
          <w:p w14:paraId="6250EE72" w14:textId="77777777" w:rsidR="00151699" w:rsidRPr="00EF5447" w:rsidRDefault="00151699" w:rsidP="00151699">
            <w:pPr>
              <w:pStyle w:val="TAC"/>
              <w:rPr>
                <w:rFonts w:eastAsia="MS Mincho"/>
              </w:rPr>
            </w:pPr>
            <w:r w:rsidRPr="00EF5447">
              <w:rPr>
                <w:lang w:eastAsia="ja-JP"/>
              </w:rPr>
              <w:t>41</w:t>
            </w:r>
          </w:p>
        </w:tc>
        <w:tc>
          <w:tcPr>
            <w:tcW w:w="2971" w:type="dxa"/>
          </w:tcPr>
          <w:p w14:paraId="55D8804D" w14:textId="77777777" w:rsidR="00151699" w:rsidRPr="00EF5447" w:rsidRDefault="00151699" w:rsidP="00151699">
            <w:pPr>
              <w:pStyle w:val="TAC"/>
              <w:rPr>
                <w:lang w:eastAsia="zh-CN"/>
              </w:rPr>
            </w:pPr>
            <w:r w:rsidRPr="00EF5447">
              <w:rPr>
                <w:lang w:eastAsia="ja-JP"/>
              </w:rPr>
              <w:t>0.5</w:t>
            </w:r>
          </w:p>
        </w:tc>
      </w:tr>
      <w:tr w:rsidR="00151699" w:rsidRPr="00EF5447" w14:paraId="08FC9B31" w14:textId="77777777" w:rsidTr="00CE49D5">
        <w:trPr>
          <w:gridAfter w:val="1"/>
          <w:wAfter w:w="6" w:type="dxa"/>
          <w:trHeight w:val="187"/>
          <w:jc w:val="center"/>
        </w:trPr>
        <w:tc>
          <w:tcPr>
            <w:tcW w:w="2268" w:type="dxa"/>
            <w:tcBorders>
              <w:top w:val="nil"/>
              <w:bottom w:val="nil"/>
            </w:tcBorders>
            <w:shd w:val="clear" w:color="auto" w:fill="auto"/>
          </w:tcPr>
          <w:p w14:paraId="51475C70" w14:textId="77777777" w:rsidR="00151699" w:rsidRPr="00EF5447" w:rsidRDefault="00151699" w:rsidP="00151699">
            <w:pPr>
              <w:pStyle w:val="TAC"/>
            </w:pPr>
          </w:p>
        </w:tc>
        <w:tc>
          <w:tcPr>
            <w:tcW w:w="2835" w:type="dxa"/>
          </w:tcPr>
          <w:p w14:paraId="39B21738" w14:textId="77777777" w:rsidR="00151699" w:rsidRPr="00EF5447" w:rsidRDefault="00151699" w:rsidP="00151699">
            <w:pPr>
              <w:pStyle w:val="TAC"/>
              <w:rPr>
                <w:rFonts w:eastAsia="MS Mincho"/>
              </w:rPr>
            </w:pPr>
            <w:r w:rsidRPr="00EF5447">
              <w:rPr>
                <w:lang w:eastAsia="ja-JP"/>
              </w:rPr>
              <w:t>n41</w:t>
            </w:r>
          </w:p>
        </w:tc>
        <w:tc>
          <w:tcPr>
            <w:tcW w:w="2971" w:type="dxa"/>
          </w:tcPr>
          <w:p w14:paraId="003193B8" w14:textId="77777777" w:rsidR="00151699" w:rsidRPr="00EF5447" w:rsidRDefault="00151699" w:rsidP="00151699">
            <w:pPr>
              <w:pStyle w:val="TAC"/>
              <w:rPr>
                <w:lang w:eastAsia="zh-CN"/>
              </w:rPr>
            </w:pPr>
            <w:r w:rsidRPr="00EF5447">
              <w:rPr>
                <w:lang w:eastAsia="ja-JP"/>
              </w:rPr>
              <w:t>0.5</w:t>
            </w:r>
          </w:p>
        </w:tc>
      </w:tr>
      <w:tr w:rsidR="00151699" w:rsidRPr="00EF5447" w14:paraId="0693BF2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DDA53C2" w14:textId="77777777" w:rsidR="00151699" w:rsidRPr="00EF5447" w:rsidRDefault="00151699" w:rsidP="00151699">
            <w:pPr>
              <w:pStyle w:val="TAC"/>
            </w:pPr>
          </w:p>
        </w:tc>
        <w:tc>
          <w:tcPr>
            <w:tcW w:w="2835" w:type="dxa"/>
          </w:tcPr>
          <w:p w14:paraId="1BCC2118" w14:textId="77777777" w:rsidR="00151699" w:rsidRPr="00EF5447" w:rsidRDefault="00151699" w:rsidP="00151699">
            <w:pPr>
              <w:pStyle w:val="TAC"/>
              <w:rPr>
                <w:rFonts w:eastAsia="MS Mincho"/>
              </w:rPr>
            </w:pPr>
            <w:r w:rsidRPr="00EF5447">
              <w:rPr>
                <w:lang w:eastAsia="ja-JP"/>
              </w:rPr>
              <w:t>n78</w:t>
            </w:r>
          </w:p>
        </w:tc>
        <w:tc>
          <w:tcPr>
            <w:tcW w:w="2971" w:type="dxa"/>
          </w:tcPr>
          <w:p w14:paraId="011E684B" w14:textId="77777777" w:rsidR="00151699" w:rsidRPr="00EF5447" w:rsidRDefault="00151699" w:rsidP="00151699">
            <w:pPr>
              <w:pStyle w:val="TAC"/>
              <w:rPr>
                <w:lang w:eastAsia="zh-CN"/>
              </w:rPr>
            </w:pPr>
            <w:r w:rsidRPr="00EF5447">
              <w:rPr>
                <w:lang w:eastAsia="ja-JP"/>
              </w:rPr>
              <w:t>0.8</w:t>
            </w:r>
          </w:p>
        </w:tc>
      </w:tr>
      <w:tr w:rsidR="00151699" w:rsidRPr="00EF5447" w14:paraId="0C40C3E6" w14:textId="77777777" w:rsidTr="00CE49D5">
        <w:trPr>
          <w:gridAfter w:val="1"/>
          <w:wAfter w:w="6" w:type="dxa"/>
          <w:trHeight w:val="187"/>
          <w:jc w:val="center"/>
        </w:trPr>
        <w:tc>
          <w:tcPr>
            <w:tcW w:w="2268" w:type="dxa"/>
            <w:tcBorders>
              <w:bottom w:val="nil"/>
            </w:tcBorders>
            <w:shd w:val="clear" w:color="auto" w:fill="auto"/>
          </w:tcPr>
          <w:p w14:paraId="6D1997C1" w14:textId="77777777" w:rsidR="00151699" w:rsidRPr="00EF5447" w:rsidRDefault="00151699" w:rsidP="00151699">
            <w:pPr>
              <w:pStyle w:val="TAC"/>
            </w:pPr>
            <w:r w:rsidRPr="00EF5447">
              <w:t>DC_1-41-</w:t>
            </w:r>
            <w:r w:rsidRPr="00EF5447">
              <w:rPr>
                <w:lang w:eastAsia="ja-JP"/>
              </w:rPr>
              <w:t>42</w:t>
            </w:r>
            <w:r w:rsidRPr="00EF5447">
              <w:t>_n77</w:t>
            </w:r>
          </w:p>
        </w:tc>
        <w:tc>
          <w:tcPr>
            <w:tcW w:w="2835" w:type="dxa"/>
          </w:tcPr>
          <w:p w14:paraId="09DFC93A" w14:textId="77777777" w:rsidR="00151699" w:rsidRPr="00EF5447" w:rsidRDefault="00151699" w:rsidP="00151699">
            <w:pPr>
              <w:pStyle w:val="TAC"/>
              <w:rPr>
                <w:lang w:eastAsia="ja-JP"/>
              </w:rPr>
            </w:pPr>
            <w:r w:rsidRPr="00EF5447">
              <w:rPr>
                <w:lang w:eastAsia="ja-JP"/>
              </w:rPr>
              <w:t>1</w:t>
            </w:r>
          </w:p>
        </w:tc>
        <w:tc>
          <w:tcPr>
            <w:tcW w:w="2971" w:type="dxa"/>
          </w:tcPr>
          <w:p w14:paraId="69375EE7" w14:textId="77777777" w:rsidR="00151699" w:rsidRPr="00EF5447" w:rsidRDefault="00151699" w:rsidP="00151699">
            <w:pPr>
              <w:pStyle w:val="TAC"/>
            </w:pPr>
            <w:r w:rsidRPr="00EF5447">
              <w:rPr>
                <w:lang w:eastAsia="ja-JP"/>
              </w:rPr>
              <w:t>0.5</w:t>
            </w:r>
          </w:p>
        </w:tc>
      </w:tr>
      <w:tr w:rsidR="00151699" w:rsidRPr="00EF5447" w14:paraId="179A5EE7" w14:textId="77777777" w:rsidTr="00CE49D5">
        <w:trPr>
          <w:gridAfter w:val="1"/>
          <w:wAfter w:w="6" w:type="dxa"/>
          <w:trHeight w:val="187"/>
          <w:jc w:val="center"/>
        </w:trPr>
        <w:tc>
          <w:tcPr>
            <w:tcW w:w="2268" w:type="dxa"/>
            <w:tcBorders>
              <w:top w:val="nil"/>
              <w:bottom w:val="nil"/>
            </w:tcBorders>
            <w:shd w:val="clear" w:color="auto" w:fill="auto"/>
          </w:tcPr>
          <w:p w14:paraId="2BA80B53" w14:textId="77777777" w:rsidR="00151699" w:rsidRPr="00EF5447" w:rsidRDefault="00151699" w:rsidP="00151699">
            <w:pPr>
              <w:pStyle w:val="TAC"/>
            </w:pPr>
          </w:p>
        </w:tc>
        <w:tc>
          <w:tcPr>
            <w:tcW w:w="2835" w:type="dxa"/>
          </w:tcPr>
          <w:p w14:paraId="68C72E8A" w14:textId="77777777" w:rsidR="00151699" w:rsidRPr="00EF5447" w:rsidRDefault="00151699" w:rsidP="00151699">
            <w:pPr>
              <w:pStyle w:val="TAC"/>
              <w:rPr>
                <w:lang w:eastAsia="ja-JP"/>
              </w:rPr>
            </w:pPr>
            <w:r w:rsidRPr="00EF5447">
              <w:rPr>
                <w:lang w:eastAsia="ja-JP"/>
              </w:rPr>
              <w:t>41</w:t>
            </w:r>
          </w:p>
        </w:tc>
        <w:tc>
          <w:tcPr>
            <w:tcW w:w="2971" w:type="dxa"/>
          </w:tcPr>
          <w:p w14:paraId="3C515799" w14:textId="77777777" w:rsidR="00151699" w:rsidRPr="00EF5447" w:rsidRDefault="00151699" w:rsidP="00151699">
            <w:pPr>
              <w:pStyle w:val="TAC"/>
              <w:rPr>
                <w:rFonts w:eastAsia="MS Mincho"/>
                <w:lang w:eastAsia="ja-JP"/>
              </w:rPr>
            </w:pPr>
            <w:r w:rsidRPr="00EF5447">
              <w:rPr>
                <w:lang w:eastAsia="ja-JP"/>
              </w:rPr>
              <w:t>0.5</w:t>
            </w:r>
          </w:p>
        </w:tc>
      </w:tr>
      <w:tr w:rsidR="00151699" w:rsidRPr="00EF5447" w14:paraId="6EF09286" w14:textId="77777777" w:rsidTr="00CE49D5">
        <w:trPr>
          <w:gridAfter w:val="1"/>
          <w:wAfter w:w="6" w:type="dxa"/>
          <w:trHeight w:val="187"/>
          <w:jc w:val="center"/>
        </w:trPr>
        <w:tc>
          <w:tcPr>
            <w:tcW w:w="2268" w:type="dxa"/>
            <w:tcBorders>
              <w:top w:val="nil"/>
              <w:bottom w:val="nil"/>
            </w:tcBorders>
            <w:shd w:val="clear" w:color="auto" w:fill="auto"/>
          </w:tcPr>
          <w:p w14:paraId="183780FD" w14:textId="77777777" w:rsidR="00151699" w:rsidRPr="00EF5447" w:rsidRDefault="00151699" w:rsidP="00151699">
            <w:pPr>
              <w:pStyle w:val="TAC"/>
            </w:pPr>
          </w:p>
        </w:tc>
        <w:tc>
          <w:tcPr>
            <w:tcW w:w="2835" w:type="dxa"/>
          </w:tcPr>
          <w:p w14:paraId="245C1ED0" w14:textId="77777777" w:rsidR="00151699" w:rsidRPr="00EF5447" w:rsidRDefault="00151699" w:rsidP="00151699">
            <w:pPr>
              <w:pStyle w:val="TAC"/>
              <w:rPr>
                <w:lang w:eastAsia="ja-JP"/>
              </w:rPr>
            </w:pPr>
            <w:r w:rsidRPr="00EF5447">
              <w:rPr>
                <w:lang w:eastAsia="ja-JP"/>
              </w:rPr>
              <w:t>42</w:t>
            </w:r>
          </w:p>
        </w:tc>
        <w:tc>
          <w:tcPr>
            <w:tcW w:w="2971" w:type="dxa"/>
          </w:tcPr>
          <w:p w14:paraId="7D16CE2D"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49F203B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E321A64" w14:textId="77777777" w:rsidR="00151699" w:rsidRPr="00EF5447" w:rsidRDefault="00151699" w:rsidP="00151699">
            <w:pPr>
              <w:pStyle w:val="TAC"/>
            </w:pPr>
          </w:p>
        </w:tc>
        <w:tc>
          <w:tcPr>
            <w:tcW w:w="2835" w:type="dxa"/>
          </w:tcPr>
          <w:p w14:paraId="032B1D9D" w14:textId="77777777" w:rsidR="00151699" w:rsidRPr="00EF5447" w:rsidRDefault="00151699" w:rsidP="00151699">
            <w:pPr>
              <w:pStyle w:val="TAC"/>
              <w:rPr>
                <w:lang w:eastAsia="ja-JP"/>
              </w:rPr>
            </w:pPr>
            <w:r w:rsidRPr="00EF5447">
              <w:rPr>
                <w:lang w:eastAsia="ja-JP"/>
              </w:rPr>
              <w:t>n77</w:t>
            </w:r>
          </w:p>
        </w:tc>
        <w:tc>
          <w:tcPr>
            <w:tcW w:w="2971" w:type="dxa"/>
          </w:tcPr>
          <w:p w14:paraId="281BB4C0" w14:textId="77777777" w:rsidR="00151699" w:rsidRPr="00EF5447" w:rsidRDefault="00151699" w:rsidP="00151699">
            <w:pPr>
              <w:pStyle w:val="TAC"/>
            </w:pPr>
            <w:r w:rsidRPr="00EF5447">
              <w:rPr>
                <w:lang w:eastAsia="ja-JP"/>
              </w:rPr>
              <w:t>0.8</w:t>
            </w:r>
          </w:p>
        </w:tc>
      </w:tr>
      <w:tr w:rsidR="00151699" w:rsidRPr="00EF5447" w14:paraId="4680DAF6" w14:textId="77777777" w:rsidTr="00CE49D5">
        <w:trPr>
          <w:gridAfter w:val="1"/>
          <w:wAfter w:w="6" w:type="dxa"/>
          <w:trHeight w:val="187"/>
          <w:jc w:val="center"/>
        </w:trPr>
        <w:tc>
          <w:tcPr>
            <w:tcW w:w="2268" w:type="dxa"/>
            <w:tcBorders>
              <w:bottom w:val="nil"/>
            </w:tcBorders>
            <w:shd w:val="clear" w:color="auto" w:fill="auto"/>
          </w:tcPr>
          <w:p w14:paraId="64866045" w14:textId="77777777" w:rsidR="00151699" w:rsidRPr="00EF5447" w:rsidRDefault="00151699" w:rsidP="00151699">
            <w:pPr>
              <w:pStyle w:val="TAC"/>
            </w:pPr>
            <w:r w:rsidRPr="00EF5447">
              <w:t>DC_1-41-</w:t>
            </w:r>
            <w:r w:rsidRPr="00EF5447">
              <w:rPr>
                <w:lang w:eastAsia="ja-JP"/>
              </w:rPr>
              <w:t>42</w:t>
            </w:r>
            <w:r w:rsidRPr="00EF5447">
              <w:t>_n78</w:t>
            </w:r>
          </w:p>
        </w:tc>
        <w:tc>
          <w:tcPr>
            <w:tcW w:w="2835" w:type="dxa"/>
          </w:tcPr>
          <w:p w14:paraId="12282584" w14:textId="77777777" w:rsidR="00151699" w:rsidRPr="00EF5447" w:rsidRDefault="00151699" w:rsidP="00151699">
            <w:pPr>
              <w:pStyle w:val="TAC"/>
              <w:rPr>
                <w:lang w:eastAsia="ja-JP"/>
              </w:rPr>
            </w:pPr>
            <w:r w:rsidRPr="00EF5447">
              <w:rPr>
                <w:lang w:eastAsia="ja-JP"/>
              </w:rPr>
              <w:t>1</w:t>
            </w:r>
          </w:p>
        </w:tc>
        <w:tc>
          <w:tcPr>
            <w:tcW w:w="2971" w:type="dxa"/>
          </w:tcPr>
          <w:p w14:paraId="2933E264" w14:textId="77777777" w:rsidR="00151699" w:rsidRPr="00EF5447" w:rsidRDefault="00151699" w:rsidP="00151699">
            <w:pPr>
              <w:pStyle w:val="TAC"/>
            </w:pPr>
            <w:r w:rsidRPr="00EF5447">
              <w:rPr>
                <w:lang w:eastAsia="ja-JP"/>
              </w:rPr>
              <w:t>0.5</w:t>
            </w:r>
          </w:p>
        </w:tc>
      </w:tr>
      <w:tr w:rsidR="00151699" w:rsidRPr="00EF5447" w14:paraId="5F4B9961" w14:textId="77777777" w:rsidTr="00CE49D5">
        <w:trPr>
          <w:gridAfter w:val="1"/>
          <w:wAfter w:w="6" w:type="dxa"/>
          <w:trHeight w:val="187"/>
          <w:jc w:val="center"/>
        </w:trPr>
        <w:tc>
          <w:tcPr>
            <w:tcW w:w="2268" w:type="dxa"/>
            <w:tcBorders>
              <w:top w:val="nil"/>
              <w:bottom w:val="nil"/>
            </w:tcBorders>
            <w:shd w:val="clear" w:color="auto" w:fill="auto"/>
          </w:tcPr>
          <w:p w14:paraId="585CF7E4" w14:textId="77777777" w:rsidR="00151699" w:rsidRPr="00EF5447" w:rsidRDefault="00151699" w:rsidP="00151699">
            <w:pPr>
              <w:pStyle w:val="TAC"/>
            </w:pPr>
          </w:p>
        </w:tc>
        <w:tc>
          <w:tcPr>
            <w:tcW w:w="2835" w:type="dxa"/>
          </w:tcPr>
          <w:p w14:paraId="019ECE95" w14:textId="77777777" w:rsidR="00151699" w:rsidRPr="00EF5447" w:rsidRDefault="00151699" w:rsidP="00151699">
            <w:pPr>
              <w:pStyle w:val="TAC"/>
              <w:rPr>
                <w:lang w:eastAsia="ja-JP"/>
              </w:rPr>
            </w:pPr>
            <w:r w:rsidRPr="00EF5447">
              <w:rPr>
                <w:lang w:eastAsia="ja-JP"/>
              </w:rPr>
              <w:t>41</w:t>
            </w:r>
          </w:p>
        </w:tc>
        <w:tc>
          <w:tcPr>
            <w:tcW w:w="2971" w:type="dxa"/>
          </w:tcPr>
          <w:p w14:paraId="4467DB0F" w14:textId="77777777" w:rsidR="00151699" w:rsidRPr="00EF5447" w:rsidRDefault="00151699" w:rsidP="00151699">
            <w:pPr>
              <w:pStyle w:val="TAC"/>
              <w:rPr>
                <w:rFonts w:eastAsia="MS Mincho"/>
                <w:lang w:eastAsia="ja-JP"/>
              </w:rPr>
            </w:pPr>
            <w:r w:rsidRPr="00EF5447">
              <w:rPr>
                <w:lang w:eastAsia="ja-JP"/>
              </w:rPr>
              <w:t>0.5</w:t>
            </w:r>
          </w:p>
        </w:tc>
      </w:tr>
      <w:tr w:rsidR="00151699" w:rsidRPr="00EF5447" w14:paraId="4DA5DD93" w14:textId="77777777" w:rsidTr="00CE49D5">
        <w:trPr>
          <w:gridAfter w:val="1"/>
          <w:wAfter w:w="6" w:type="dxa"/>
          <w:trHeight w:val="187"/>
          <w:jc w:val="center"/>
        </w:trPr>
        <w:tc>
          <w:tcPr>
            <w:tcW w:w="2268" w:type="dxa"/>
            <w:tcBorders>
              <w:top w:val="nil"/>
              <w:bottom w:val="nil"/>
            </w:tcBorders>
            <w:shd w:val="clear" w:color="auto" w:fill="auto"/>
          </w:tcPr>
          <w:p w14:paraId="7247F5C0" w14:textId="77777777" w:rsidR="00151699" w:rsidRPr="00EF5447" w:rsidRDefault="00151699" w:rsidP="00151699">
            <w:pPr>
              <w:pStyle w:val="TAC"/>
            </w:pPr>
          </w:p>
        </w:tc>
        <w:tc>
          <w:tcPr>
            <w:tcW w:w="2835" w:type="dxa"/>
          </w:tcPr>
          <w:p w14:paraId="4DABCCF2" w14:textId="77777777" w:rsidR="00151699" w:rsidRPr="00EF5447" w:rsidRDefault="00151699" w:rsidP="00151699">
            <w:pPr>
              <w:pStyle w:val="TAC"/>
              <w:rPr>
                <w:lang w:eastAsia="ja-JP"/>
              </w:rPr>
            </w:pPr>
            <w:r w:rsidRPr="00EF5447">
              <w:rPr>
                <w:lang w:eastAsia="ja-JP"/>
              </w:rPr>
              <w:t>42</w:t>
            </w:r>
          </w:p>
        </w:tc>
        <w:tc>
          <w:tcPr>
            <w:tcW w:w="2971" w:type="dxa"/>
          </w:tcPr>
          <w:p w14:paraId="52E2460A"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5EE605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F32387A" w14:textId="77777777" w:rsidR="00151699" w:rsidRPr="00EF5447" w:rsidRDefault="00151699" w:rsidP="00151699">
            <w:pPr>
              <w:pStyle w:val="TAC"/>
            </w:pPr>
          </w:p>
        </w:tc>
        <w:tc>
          <w:tcPr>
            <w:tcW w:w="2835" w:type="dxa"/>
          </w:tcPr>
          <w:p w14:paraId="74AD859F" w14:textId="77777777" w:rsidR="00151699" w:rsidRPr="00EF5447" w:rsidRDefault="00151699" w:rsidP="00151699">
            <w:pPr>
              <w:pStyle w:val="TAC"/>
              <w:rPr>
                <w:lang w:eastAsia="ja-JP"/>
              </w:rPr>
            </w:pPr>
            <w:r w:rsidRPr="00EF5447">
              <w:rPr>
                <w:lang w:eastAsia="ja-JP"/>
              </w:rPr>
              <w:t>n78</w:t>
            </w:r>
          </w:p>
        </w:tc>
        <w:tc>
          <w:tcPr>
            <w:tcW w:w="2971" w:type="dxa"/>
          </w:tcPr>
          <w:p w14:paraId="3FEC14C8" w14:textId="77777777" w:rsidR="00151699" w:rsidRPr="00EF5447" w:rsidRDefault="00151699" w:rsidP="00151699">
            <w:pPr>
              <w:pStyle w:val="TAC"/>
            </w:pPr>
            <w:r w:rsidRPr="00EF5447">
              <w:rPr>
                <w:lang w:eastAsia="ja-JP"/>
              </w:rPr>
              <w:t>0.8</w:t>
            </w:r>
          </w:p>
        </w:tc>
      </w:tr>
      <w:tr w:rsidR="00151699" w:rsidRPr="00EF5447" w14:paraId="3D59F540" w14:textId="77777777" w:rsidTr="00CE49D5">
        <w:trPr>
          <w:gridAfter w:val="1"/>
          <w:wAfter w:w="6" w:type="dxa"/>
          <w:trHeight w:val="187"/>
          <w:jc w:val="center"/>
        </w:trPr>
        <w:tc>
          <w:tcPr>
            <w:tcW w:w="2268" w:type="dxa"/>
            <w:tcBorders>
              <w:bottom w:val="nil"/>
            </w:tcBorders>
            <w:shd w:val="clear" w:color="auto" w:fill="auto"/>
          </w:tcPr>
          <w:p w14:paraId="396A754C" w14:textId="77777777" w:rsidR="00151699" w:rsidRPr="00EF5447" w:rsidRDefault="00151699" w:rsidP="00151699">
            <w:pPr>
              <w:pStyle w:val="TAC"/>
            </w:pPr>
            <w:r w:rsidRPr="00EF5447">
              <w:t>DC_1-41-42_n79</w:t>
            </w:r>
          </w:p>
        </w:tc>
        <w:tc>
          <w:tcPr>
            <w:tcW w:w="2835" w:type="dxa"/>
          </w:tcPr>
          <w:p w14:paraId="4422AA84" w14:textId="77777777" w:rsidR="00151699" w:rsidRPr="00EF5447" w:rsidRDefault="00151699" w:rsidP="00151699">
            <w:pPr>
              <w:pStyle w:val="TAC"/>
              <w:rPr>
                <w:lang w:eastAsia="ja-JP"/>
              </w:rPr>
            </w:pPr>
            <w:r w:rsidRPr="00EF5447">
              <w:t>1</w:t>
            </w:r>
          </w:p>
        </w:tc>
        <w:tc>
          <w:tcPr>
            <w:tcW w:w="2971" w:type="dxa"/>
          </w:tcPr>
          <w:p w14:paraId="00F475DB" w14:textId="77777777" w:rsidR="00151699" w:rsidRPr="00EF5447" w:rsidRDefault="00151699" w:rsidP="00151699">
            <w:pPr>
              <w:pStyle w:val="TAC"/>
              <w:rPr>
                <w:lang w:eastAsia="ja-JP"/>
              </w:rPr>
            </w:pPr>
            <w:r w:rsidRPr="00EF5447">
              <w:t>0.5</w:t>
            </w:r>
          </w:p>
        </w:tc>
      </w:tr>
      <w:tr w:rsidR="00151699" w:rsidRPr="00EF5447" w14:paraId="2839B1AA" w14:textId="77777777" w:rsidTr="00CE49D5">
        <w:trPr>
          <w:gridAfter w:val="1"/>
          <w:wAfter w:w="6" w:type="dxa"/>
          <w:trHeight w:val="187"/>
          <w:jc w:val="center"/>
        </w:trPr>
        <w:tc>
          <w:tcPr>
            <w:tcW w:w="2268" w:type="dxa"/>
            <w:tcBorders>
              <w:top w:val="nil"/>
              <w:bottom w:val="nil"/>
            </w:tcBorders>
            <w:shd w:val="clear" w:color="auto" w:fill="auto"/>
          </w:tcPr>
          <w:p w14:paraId="3F2275E9" w14:textId="77777777" w:rsidR="00151699" w:rsidRPr="00EF5447" w:rsidRDefault="00151699" w:rsidP="00151699">
            <w:pPr>
              <w:pStyle w:val="TAC"/>
            </w:pPr>
          </w:p>
        </w:tc>
        <w:tc>
          <w:tcPr>
            <w:tcW w:w="2835" w:type="dxa"/>
          </w:tcPr>
          <w:p w14:paraId="281252E6" w14:textId="77777777" w:rsidR="00151699" w:rsidRPr="00EF5447" w:rsidRDefault="00151699" w:rsidP="00151699">
            <w:pPr>
              <w:pStyle w:val="TAC"/>
              <w:rPr>
                <w:lang w:eastAsia="ja-JP"/>
              </w:rPr>
            </w:pPr>
            <w:r w:rsidRPr="00EF5447">
              <w:t>41</w:t>
            </w:r>
          </w:p>
        </w:tc>
        <w:tc>
          <w:tcPr>
            <w:tcW w:w="2971" w:type="dxa"/>
          </w:tcPr>
          <w:p w14:paraId="62030091" w14:textId="77777777" w:rsidR="00151699" w:rsidRPr="00EF5447" w:rsidRDefault="00151699" w:rsidP="00151699">
            <w:pPr>
              <w:pStyle w:val="TAC"/>
              <w:rPr>
                <w:lang w:eastAsia="ja-JP"/>
              </w:rPr>
            </w:pPr>
            <w:r w:rsidRPr="00EF5447">
              <w:t>0.5</w:t>
            </w:r>
          </w:p>
        </w:tc>
      </w:tr>
      <w:tr w:rsidR="00151699" w:rsidRPr="00EF5447" w14:paraId="66FEED0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618B51" w14:textId="77777777" w:rsidR="00151699" w:rsidRPr="00EF5447" w:rsidRDefault="00151699" w:rsidP="00151699">
            <w:pPr>
              <w:pStyle w:val="TAC"/>
            </w:pPr>
          </w:p>
        </w:tc>
        <w:tc>
          <w:tcPr>
            <w:tcW w:w="2835" w:type="dxa"/>
          </w:tcPr>
          <w:p w14:paraId="612A83FB" w14:textId="77777777" w:rsidR="00151699" w:rsidRPr="00EF5447" w:rsidRDefault="00151699" w:rsidP="00151699">
            <w:pPr>
              <w:pStyle w:val="TAC"/>
              <w:rPr>
                <w:lang w:eastAsia="ja-JP"/>
              </w:rPr>
            </w:pPr>
            <w:r w:rsidRPr="00EF5447">
              <w:t>42</w:t>
            </w:r>
          </w:p>
        </w:tc>
        <w:tc>
          <w:tcPr>
            <w:tcW w:w="2971" w:type="dxa"/>
          </w:tcPr>
          <w:p w14:paraId="3716210E" w14:textId="77777777" w:rsidR="00151699" w:rsidRPr="00EF5447" w:rsidRDefault="00151699" w:rsidP="00151699">
            <w:pPr>
              <w:pStyle w:val="TAC"/>
              <w:rPr>
                <w:lang w:eastAsia="ja-JP"/>
              </w:rPr>
            </w:pPr>
            <w:r w:rsidRPr="00EF5447">
              <w:t>0.8</w:t>
            </w:r>
          </w:p>
        </w:tc>
      </w:tr>
      <w:tr w:rsidR="00151699" w14:paraId="729DBACB"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CD70DD0" w14:textId="77777777" w:rsidR="00151699" w:rsidRPr="00EF5447" w:rsidRDefault="00151699" w:rsidP="00151699">
            <w:pPr>
              <w:pStyle w:val="TAC"/>
            </w:pPr>
            <w:r>
              <w:t>DC_1-42_n3-n28</w:t>
            </w:r>
          </w:p>
        </w:tc>
        <w:tc>
          <w:tcPr>
            <w:tcW w:w="2835" w:type="dxa"/>
            <w:tcBorders>
              <w:left w:val="single" w:sz="4" w:space="0" w:color="auto"/>
            </w:tcBorders>
            <w:vAlign w:val="center"/>
          </w:tcPr>
          <w:p w14:paraId="4139C538" w14:textId="77777777" w:rsidR="00151699" w:rsidRDefault="00151699" w:rsidP="00151699">
            <w:pPr>
              <w:pStyle w:val="TAC"/>
            </w:pPr>
            <w:r>
              <w:t>1</w:t>
            </w:r>
          </w:p>
        </w:tc>
        <w:tc>
          <w:tcPr>
            <w:tcW w:w="2971" w:type="dxa"/>
            <w:vAlign w:val="center"/>
          </w:tcPr>
          <w:p w14:paraId="604FDB52" w14:textId="77777777" w:rsidR="00151699" w:rsidRDefault="00151699" w:rsidP="00151699">
            <w:pPr>
              <w:pStyle w:val="TAC"/>
              <w:tabs>
                <w:tab w:val="left" w:pos="1110"/>
                <w:tab w:val="center" w:pos="1368"/>
              </w:tabs>
            </w:pPr>
            <w:r>
              <w:rPr>
                <w:rFonts w:hint="eastAsia"/>
              </w:rPr>
              <w:t>0</w:t>
            </w:r>
            <w:r>
              <w:t>.3</w:t>
            </w:r>
          </w:p>
        </w:tc>
      </w:tr>
      <w:tr w:rsidR="00151699" w14:paraId="23540841"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813EE11" w14:textId="77777777" w:rsidR="00151699" w:rsidRPr="00EF5447" w:rsidRDefault="00151699" w:rsidP="00151699">
            <w:pPr>
              <w:pStyle w:val="TAC"/>
            </w:pPr>
          </w:p>
        </w:tc>
        <w:tc>
          <w:tcPr>
            <w:tcW w:w="2835" w:type="dxa"/>
            <w:tcBorders>
              <w:left w:val="single" w:sz="4" w:space="0" w:color="auto"/>
            </w:tcBorders>
            <w:vAlign w:val="center"/>
          </w:tcPr>
          <w:p w14:paraId="1FA0C072" w14:textId="77777777" w:rsidR="00151699" w:rsidRDefault="00151699" w:rsidP="00151699">
            <w:pPr>
              <w:pStyle w:val="TAC"/>
            </w:pPr>
            <w:r>
              <w:t>42</w:t>
            </w:r>
          </w:p>
        </w:tc>
        <w:tc>
          <w:tcPr>
            <w:tcW w:w="2971" w:type="dxa"/>
            <w:vAlign w:val="center"/>
          </w:tcPr>
          <w:p w14:paraId="750386B7" w14:textId="77777777" w:rsidR="00151699" w:rsidRDefault="00151699" w:rsidP="00151699">
            <w:pPr>
              <w:pStyle w:val="TAC"/>
              <w:tabs>
                <w:tab w:val="left" w:pos="1110"/>
                <w:tab w:val="center" w:pos="1368"/>
              </w:tabs>
            </w:pPr>
            <w:r>
              <w:rPr>
                <w:rFonts w:hint="eastAsia"/>
              </w:rPr>
              <w:t>0</w:t>
            </w:r>
            <w:r>
              <w:t>.8</w:t>
            </w:r>
          </w:p>
        </w:tc>
      </w:tr>
      <w:tr w:rsidR="00151699" w14:paraId="08D7DC01"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9CD5D22" w14:textId="77777777" w:rsidR="00151699" w:rsidRPr="00EF5447" w:rsidRDefault="00151699" w:rsidP="00151699">
            <w:pPr>
              <w:pStyle w:val="TAC"/>
            </w:pPr>
          </w:p>
        </w:tc>
        <w:tc>
          <w:tcPr>
            <w:tcW w:w="2835" w:type="dxa"/>
            <w:tcBorders>
              <w:left w:val="single" w:sz="4" w:space="0" w:color="auto"/>
            </w:tcBorders>
            <w:vAlign w:val="center"/>
          </w:tcPr>
          <w:p w14:paraId="067AD20C" w14:textId="77777777" w:rsidR="00151699" w:rsidRDefault="00151699" w:rsidP="00151699">
            <w:pPr>
              <w:pStyle w:val="TAC"/>
            </w:pPr>
            <w:r>
              <w:t>n3</w:t>
            </w:r>
          </w:p>
        </w:tc>
        <w:tc>
          <w:tcPr>
            <w:tcW w:w="2971" w:type="dxa"/>
            <w:vAlign w:val="center"/>
          </w:tcPr>
          <w:p w14:paraId="30D8D108" w14:textId="77777777" w:rsidR="00151699" w:rsidRDefault="00151699" w:rsidP="00151699">
            <w:pPr>
              <w:pStyle w:val="TAC"/>
              <w:tabs>
                <w:tab w:val="left" w:pos="1110"/>
                <w:tab w:val="center" w:pos="1368"/>
              </w:tabs>
            </w:pPr>
            <w:r>
              <w:rPr>
                <w:rFonts w:hint="eastAsia"/>
              </w:rPr>
              <w:t>0</w:t>
            </w:r>
            <w:r>
              <w:t>.6</w:t>
            </w:r>
          </w:p>
        </w:tc>
      </w:tr>
      <w:tr w:rsidR="00151699" w14:paraId="76150F23"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C1FB966" w14:textId="77777777" w:rsidR="00151699" w:rsidRPr="00EF5447" w:rsidRDefault="00151699" w:rsidP="00151699">
            <w:pPr>
              <w:pStyle w:val="TAC"/>
            </w:pPr>
          </w:p>
        </w:tc>
        <w:tc>
          <w:tcPr>
            <w:tcW w:w="2835" w:type="dxa"/>
            <w:tcBorders>
              <w:left w:val="single" w:sz="4" w:space="0" w:color="auto"/>
            </w:tcBorders>
            <w:vAlign w:val="center"/>
          </w:tcPr>
          <w:p w14:paraId="4818703F" w14:textId="77777777" w:rsidR="00151699" w:rsidRDefault="00151699" w:rsidP="00151699">
            <w:pPr>
              <w:pStyle w:val="TAC"/>
            </w:pPr>
            <w:r>
              <w:t>n28</w:t>
            </w:r>
          </w:p>
        </w:tc>
        <w:tc>
          <w:tcPr>
            <w:tcW w:w="2971" w:type="dxa"/>
          </w:tcPr>
          <w:p w14:paraId="6C96F3D4" w14:textId="77777777" w:rsidR="00151699" w:rsidRDefault="00151699" w:rsidP="00151699">
            <w:pPr>
              <w:pStyle w:val="TAC"/>
              <w:tabs>
                <w:tab w:val="left" w:pos="1110"/>
                <w:tab w:val="center" w:pos="1368"/>
              </w:tabs>
            </w:pPr>
            <w:r>
              <w:rPr>
                <w:rFonts w:hint="eastAsia"/>
              </w:rPr>
              <w:t>0</w:t>
            </w:r>
            <w:r>
              <w:t>.8</w:t>
            </w:r>
          </w:p>
        </w:tc>
      </w:tr>
      <w:tr w:rsidR="00151699" w14:paraId="59CDAA1A"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0F2AD20" w14:textId="77777777" w:rsidR="00151699" w:rsidRPr="00EF5447" w:rsidRDefault="00151699" w:rsidP="00151699">
            <w:pPr>
              <w:pStyle w:val="TAC"/>
            </w:pPr>
            <w:r>
              <w:t>DC_1-42_n3-n77</w:t>
            </w:r>
          </w:p>
        </w:tc>
        <w:tc>
          <w:tcPr>
            <w:tcW w:w="2835" w:type="dxa"/>
            <w:tcBorders>
              <w:left w:val="single" w:sz="4" w:space="0" w:color="auto"/>
            </w:tcBorders>
            <w:vAlign w:val="center"/>
          </w:tcPr>
          <w:p w14:paraId="18E85E66" w14:textId="77777777" w:rsidR="00151699" w:rsidRDefault="00151699" w:rsidP="00151699">
            <w:pPr>
              <w:pStyle w:val="TAC"/>
            </w:pPr>
            <w:r>
              <w:t>1</w:t>
            </w:r>
          </w:p>
        </w:tc>
        <w:tc>
          <w:tcPr>
            <w:tcW w:w="2971" w:type="dxa"/>
            <w:vAlign w:val="center"/>
          </w:tcPr>
          <w:p w14:paraId="257A2441" w14:textId="77777777" w:rsidR="00151699" w:rsidRDefault="00151699" w:rsidP="00151699">
            <w:pPr>
              <w:pStyle w:val="TAC"/>
              <w:tabs>
                <w:tab w:val="left" w:pos="1110"/>
                <w:tab w:val="center" w:pos="1368"/>
              </w:tabs>
            </w:pPr>
            <w:r>
              <w:rPr>
                <w:rFonts w:hint="eastAsia"/>
              </w:rPr>
              <w:t>0</w:t>
            </w:r>
            <w:r>
              <w:t>.6</w:t>
            </w:r>
          </w:p>
        </w:tc>
      </w:tr>
      <w:tr w:rsidR="00151699" w14:paraId="4269CFC2"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2039524" w14:textId="77777777" w:rsidR="00151699" w:rsidRPr="00EF5447" w:rsidRDefault="00151699" w:rsidP="00151699">
            <w:pPr>
              <w:pStyle w:val="TAC"/>
            </w:pPr>
          </w:p>
        </w:tc>
        <w:tc>
          <w:tcPr>
            <w:tcW w:w="2835" w:type="dxa"/>
            <w:tcBorders>
              <w:left w:val="single" w:sz="4" w:space="0" w:color="auto"/>
            </w:tcBorders>
            <w:vAlign w:val="center"/>
          </w:tcPr>
          <w:p w14:paraId="1E7D5CEC" w14:textId="77777777" w:rsidR="00151699" w:rsidRDefault="00151699" w:rsidP="00151699">
            <w:pPr>
              <w:pStyle w:val="TAC"/>
            </w:pPr>
            <w:r>
              <w:t>42</w:t>
            </w:r>
          </w:p>
        </w:tc>
        <w:tc>
          <w:tcPr>
            <w:tcW w:w="2971" w:type="dxa"/>
            <w:vAlign w:val="center"/>
          </w:tcPr>
          <w:p w14:paraId="4A629137" w14:textId="77777777" w:rsidR="00151699" w:rsidRDefault="00151699" w:rsidP="00151699">
            <w:pPr>
              <w:pStyle w:val="TAC"/>
              <w:tabs>
                <w:tab w:val="left" w:pos="1110"/>
                <w:tab w:val="center" w:pos="1368"/>
              </w:tabs>
            </w:pPr>
            <w:r>
              <w:rPr>
                <w:rFonts w:hint="eastAsia"/>
              </w:rPr>
              <w:t>0</w:t>
            </w:r>
            <w:r>
              <w:t>.8</w:t>
            </w:r>
          </w:p>
        </w:tc>
      </w:tr>
      <w:tr w:rsidR="00151699" w14:paraId="61DC2FE3"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0542B14" w14:textId="77777777" w:rsidR="00151699" w:rsidRPr="00EF5447" w:rsidRDefault="00151699" w:rsidP="00151699">
            <w:pPr>
              <w:pStyle w:val="TAC"/>
            </w:pPr>
          </w:p>
        </w:tc>
        <w:tc>
          <w:tcPr>
            <w:tcW w:w="2835" w:type="dxa"/>
            <w:tcBorders>
              <w:left w:val="single" w:sz="4" w:space="0" w:color="auto"/>
            </w:tcBorders>
            <w:vAlign w:val="center"/>
          </w:tcPr>
          <w:p w14:paraId="680583CB" w14:textId="77777777" w:rsidR="00151699" w:rsidRDefault="00151699" w:rsidP="00151699">
            <w:pPr>
              <w:pStyle w:val="TAC"/>
            </w:pPr>
            <w:r>
              <w:t>n3</w:t>
            </w:r>
          </w:p>
        </w:tc>
        <w:tc>
          <w:tcPr>
            <w:tcW w:w="2971" w:type="dxa"/>
            <w:vAlign w:val="center"/>
          </w:tcPr>
          <w:p w14:paraId="369DE162" w14:textId="77777777" w:rsidR="00151699" w:rsidRDefault="00151699" w:rsidP="00151699">
            <w:pPr>
              <w:pStyle w:val="TAC"/>
              <w:tabs>
                <w:tab w:val="left" w:pos="1110"/>
                <w:tab w:val="center" w:pos="1368"/>
              </w:tabs>
            </w:pPr>
            <w:r>
              <w:rPr>
                <w:rFonts w:hint="eastAsia"/>
              </w:rPr>
              <w:t>0</w:t>
            </w:r>
            <w:r>
              <w:t>.6</w:t>
            </w:r>
          </w:p>
        </w:tc>
      </w:tr>
      <w:tr w:rsidR="00151699" w14:paraId="79040DE2"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725F5A6" w14:textId="77777777" w:rsidR="00151699" w:rsidRPr="00EF5447" w:rsidRDefault="00151699" w:rsidP="00151699">
            <w:pPr>
              <w:pStyle w:val="TAC"/>
            </w:pPr>
          </w:p>
        </w:tc>
        <w:tc>
          <w:tcPr>
            <w:tcW w:w="2835" w:type="dxa"/>
            <w:tcBorders>
              <w:left w:val="single" w:sz="4" w:space="0" w:color="auto"/>
            </w:tcBorders>
            <w:vAlign w:val="center"/>
          </w:tcPr>
          <w:p w14:paraId="664DC781" w14:textId="77777777" w:rsidR="00151699" w:rsidRDefault="00151699" w:rsidP="00151699">
            <w:pPr>
              <w:pStyle w:val="TAC"/>
            </w:pPr>
            <w:r>
              <w:t>n77</w:t>
            </w:r>
          </w:p>
        </w:tc>
        <w:tc>
          <w:tcPr>
            <w:tcW w:w="2971" w:type="dxa"/>
          </w:tcPr>
          <w:p w14:paraId="50EB96C6" w14:textId="77777777" w:rsidR="00151699" w:rsidRDefault="00151699" w:rsidP="00151699">
            <w:pPr>
              <w:pStyle w:val="TAC"/>
              <w:tabs>
                <w:tab w:val="left" w:pos="1110"/>
                <w:tab w:val="center" w:pos="1368"/>
              </w:tabs>
            </w:pPr>
            <w:r>
              <w:rPr>
                <w:rFonts w:hint="eastAsia"/>
              </w:rPr>
              <w:t>0</w:t>
            </w:r>
            <w:r>
              <w:t>.8</w:t>
            </w:r>
          </w:p>
        </w:tc>
      </w:tr>
      <w:tr w:rsidR="00151699" w:rsidRPr="00EF5447" w14:paraId="4A57A23C" w14:textId="77777777" w:rsidTr="00CE49D5">
        <w:trPr>
          <w:gridAfter w:val="1"/>
          <w:wAfter w:w="6" w:type="dxa"/>
          <w:trHeight w:val="187"/>
          <w:jc w:val="center"/>
        </w:trPr>
        <w:tc>
          <w:tcPr>
            <w:tcW w:w="2268" w:type="dxa"/>
            <w:tcBorders>
              <w:bottom w:val="nil"/>
            </w:tcBorders>
            <w:shd w:val="clear" w:color="auto" w:fill="auto"/>
          </w:tcPr>
          <w:p w14:paraId="2B957CC8" w14:textId="77777777" w:rsidR="00151699" w:rsidRPr="00EF5447" w:rsidRDefault="00151699" w:rsidP="00151699">
            <w:pPr>
              <w:pStyle w:val="TAC"/>
            </w:pPr>
            <w:r w:rsidRPr="00EF5447">
              <w:rPr>
                <w:lang w:eastAsia="ko-KR"/>
              </w:rPr>
              <w:t>DC_1-42_n77-n79</w:t>
            </w:r>
          </w:p>
        </w:tc>
        <w:tc>
          <w:tcPr>
            <w:tcW w:w="2835" w:type="dxa"/>
          </w:tcPr>
          <w:p w14:paraId="20E0CADE" w14:textId="77777777" w:rsidR="00151699" w:rsidRPr="00EF5447" w:rsidRDefault="00151699" w:rsidP="00151699">
            <w:pPr>
              <w:pStyle w:val="TAC"/>
              <w:rPr>
                <w:lang w:eastAsia="ja-JP"/>
              </w:rPr>
            </w:pPr>
            <w:r w:rsidRPr="00EF5447">
              <w:rPr>
                <w:lang w:eastAsia="ko-KR"/>
              </w:rPr>
              <w:t>1</w:t>
            </w:r>
          </w:p>
        </w:tc>
        <w:tc>
          <w:tcPr>
            <w:tcW w:w="2971" w:type="dxa"/>
          </w:tcPr>
          <w:p w14:paraId="6AD361B1" w14:textId="77777777" w:rsidR="00151699" w:rsidRPr="00EF5447" w:rsidRDefault="00151699" w:rsidP="00151699">
            <w:pPr>
              <w:pStyle w:val="TAC"/>
              <w:rPr>
                <w:lang w:eastAsia="ja-JP"/>
              </w:rPr>
            </w:pPr>
            <w:r w:rsidRPr="00EF5447">
              <w:rPr>
                <w:lang w:eastAsia="ko-KR"/>
              </w:rPr>
              <w:t>0.6</w:t>
            </w:r>
          </w:p>
        </w:tc>
      </w:tr>
      <w:tr w:rsidR="00151699" w:rsidRPr="00EF5447" w14:paraId="6E9A9A61" w14:textId="77777777" w:rsidTr="00CE49D5">
        <w:trPr>
          <w:gridAfter w:val="1"/>
          <w:wAfter w:w="6" w:type="dxa"/>
          <w:trHeight w:val="187"/>
          <w:jc w:val="center"/>
        </w:trPr>
        <w:tc>
          <w:tcPr>
            <w:tcW w:w="2268" w:type="dxa"/>
            <w:tcBorders>
              <w:top w:val="nil"/>
              <w:bottom w:val="nil"/>
            </w:tcBorders>
            <w:shd w:val="clear" w:color="auto" w:fill="auto"/>
          </w:tcPr>
          <w:p w14:paraId="1EF7B708" w14:textId="77777777" w:rsidR="00151699" w:rsidRPr="00EF5447" w:rsidRDefault="00151699" w:rsidP="00151699">
            <w:pPr>
              <w:pStyle w:val="TAC"/>
            </w:pPr>
          </w:p>
        </w:tc>
        <w:tc>
          <w:tcPr>
            <w:tcW w:w="2835" w:type="dxa"/>
          </w:tcPr>
          <w:p w14:paraId="20358294" w14:textId="77777777" w:rsidR="00151699" w:rsidRPr="00EF5447" w:rsidRDefault="00151699" w:rsidP="00151699">
            <w:pPr>
              <w:pStyle w:val="TAC"/>
              <w:rPr>
                <w:lang w:eastAsia="ja-JP"/>
              </w:rPr>
            </w:pPr>
            <w:r w:rsidRPr="00EF5447">
              <w:rPr>
                <w:lang w:eastAsia="ko-KR"/>
              </w:rPr>
              <w:t>42</w:t>
            </w:r>
          </w:p>
        </w:tc>
        <w:tc>
          <w:tcPr>
            <w:tcW w:w="2971" w:type="dxa"/>
          </w:tcPr>
          <w:p w14:paraId="3FDF24FB" w14:textId="77777777" w:rsidR="00151699" w:rsidRPr="00EF5447" w:rsidRDefault="00151699" w:rsidP="00151699">
            <w:pPr>
              <w:pStyle w:val="TAC"/>
              <w:rPr>
                <w:lang w:eastAsia="ja-JP"/>
              </w:rPr>
            </w:pPr>
            <w:r w:rsidRPr="00EF5447">
              <w:rPr>
                <w:lang w:eastAsia="ko-KR"/>
              </w:rPr>
              <w:t>0.8</w:t>
            </w:r>
          </w:p>
        </w:tc>
      </w:tr>
      <w:tr w:rsidR="00151699" w:rsidRPr="00EF5447" w14:paraId="4B42194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C217C57" w14:textId="77777777" w:rsidR="00151699" w:rsidRPr="00EF5447" w:rsidRDefault="00151699" w:rsidP="00151699">
            <w:pPr>
              <w:pStyle w:val="TAC"/>
            </w:pPr>
          </w:p>
        </w:tc>
        <w:tc>
          <w:tcPr>
            <w:tcW w:w="2835" w:type="dxa"/>
          </w:tcPr>
          <w:p w14:paraId="6BABEE3E" w14:textId="77777777" w:rsidR="00151699" w:rsidRPr="00EF5447" w:rsidRDefault="00151699" w:rsidP="00151699">
            <w:pPr>
              <w:pStyle w:val="TAC"/>
              <w:rPr>
                <w:lang w:eastAsia="ja-JP"/>
              </w:rPr>
            </w:pPr>
            <w:r w:rsidRPr="00EF5447">
              <w:rPr>
                <w:lang w:eastAsia="ko-KR"/>
              </w:rPr>
              <w:t>n77</w:t>
            </w:r>
          </w:p>
        </w:tc>
        <w:tc>
          <w:tcPr>
            <w:tcW w:w="2971" w:type="dxa"/>
          </w:tcPr>
          <w:p w14:paraId="3DDFBC28" w14:textId="77777777" w:rsidR="00151699" w:rsidRPr="00EF5447" w:rsidRDefault="00151699" w:rsidP="00151699">
            <w:pPr>
              <w:pStyle w:val="TAC"/>
              <w:rPr>
                <w:lang w:eastAsia="ja-JP"/>
              </w:rPr>
            </w:pPr>
            <w:r w:rsidRPr="00EF5447">
              <w:rPr>
                <w:lang w:eastAsia="ko-KR"/>
              </w:rPr>
              <w:t>0.8</w:t>
            </w:r>
          </w:p>
        </w:tc>
      </w:tr>
      <w:tr w:rsidR="00151699" w:rsidRPr="00EF5447" w14:paraId="7C59B6A4" w14:textId="77777777" w:rsidTr="00CE49D5">
        <w:trPr>
          <w:gridAfter w:val="1"/>
          <w:wAfter w:w="6" w:type="dxa"/>
          <w:trHeight w:val="187"/>
          <w:jc w:val="center"/>
        </w:trPr>
        <w:tc>
          <w:tcPr>
            <w:tcW w:w="2268" w:type="dxa"/>
            <w:tcBorders>
              <w:top w:val="nil"/>
              <w:bottom w:val="nil"/>
            </w:tcBorders>
            <w:shd w:val="clear" w:color="auto" w:fill="auto"/>
          </w:tcPr>
          <w:p w14:paraId="41D0B553" w14:textId="77777777" w:rsidR="00151699" w:rsidRPr="00EF5447" w:rsidRDefault="00151699" w:rsidP="00151699">
            <w:pPr>
              <w:pStyle w:val="TAC"/>
            </w:pPr>
            <w:r w:rsidRPr="00EF5447">
              <w:t>DC_1-42_n28-n77</w:t>
            </w:r>
          </w:p>
        </w:tc>
        <w:tc>
          <w:tcPr>
            <w:tcW w:w="2835" w:type="dxa"/>
          </w:tcPr>
          <w:p w14:paraId="7EC906A4" w14:textId="77777777" w:rsidR="00151699" w:rsidRPr="00EF5447" w:rsidRDefault="00151699" w:rsidP="00151699">
            <w:pPr>
              <w:pStyle w:val="TAC"/>
              <w:rPr>
                <w:lang w:eastAsia="ko-KR"/>
              </w:rPr>
            </w:pPr>
            <w:r w:rsidRPr="00EF5447">
              <w:t>1</w:t>
            </w:r>
          </w:p>
        </w:tc>
        <w:tc>
          <w:tcPr>
            <w:tcW w:w="2971" w:type="dxa"/>
          </w:tcPr>
          <w:p w14:paraId="0110CB73" w14:textId="77777777" w:rsidR="00151699" w:rsidRPr="00EF5447" w:rsidRDefault="00151699" w:rsidP="00151699">
            <w:pPr>
              <w:pStyle w:val="TAC"/>
              <w:rPr>
                <w:lang w:eastAsia="ko-KR"/>
              </w:rPr>
            </w:pPr>
            <w:r w:rsidRPr="00EF5447">
              <w:t>0.6</w:t>
            </w:r>
          </w:p>
        </w:tc>
      </w:tr>
      <w:tr w:rsidR="00151699" w:rsidRPr="00EF5447" w14:paraId="7801A540" w14:textId="77777777" w:rsidTr="00CE49D5">
        <w:trPr>
          <w:gridAfter w:val="1"/>
          <w:wAfter w:w="6" w:type="dxa"/>
          <w:trHeight w:val="187"/>
          <w:jc w:val="center"/>
        </w:trPr>
        <w:tc>
          <w:tcPr>
            <w:tcW w:w="2268" w:type="dxa"/>
            <w:tcBorders>
              <w:top w:val="nil"/>
              <w:bottom w:val="nil"/>
            </w:tcBorders>
            <w:shd w:val="clear" w:color="auto" w:fill="auto"/>
          </w:tcPr>
          <w:p w14:paraId="18C0B6CE" w14:textId="77777777" w:rsidR="00151699" w:rsidRPr="00EF5447" w:rsidRDefault="00151699" w:rsidP="00151699">
            <w:pPr>
              <w:pStyle w:val="TAC"/>
            </w:pPr>
          </w:p>
        </w:tc>
        <w:tc>
          <w:tcPr>
            <w:tcW w:w="2835" w:type="dxa"/>
          </w:tcPr>
          <w:p w14:paraId="3431BA34" w14:textId="77777777" w:rsidR="00151699" w:rsidRPr="00EF5447" w:rsidRDefault="00151699" w:rsidP="00151699">
            <w:pPr>
              <w:pStyle w:val="TAC"/>
              <w:rPr>
                <w:lang w:eastAsia="ko-KR"/>
              </w:rPr>
            </w:pPr>
            <w:r w:rsidRPr="00EF5447">
              <w:t>42</w:t>
            </w:r>
          </w:p>
        </w:tc>
        <w:tc>
          <w:tcPr>
            <w:tcW w:w="2971" w:type="dxa"/>
          </w:tcPr>
          <w:p w14:paraId="72C12DA9" w14:textId="77777777" w:rsidR="00151699" w:rsidRPr="00EF5447" w:rsidRDefault="00151699" w:rsidP="00151699">
            <w:pPr>
              <w:pStyle w:val="TAC"/>
              <w:rPr>
                <w:lang w:eastAsia="ko-KR"/>
              </w:rPr>
            </w:pPr>
            <w:r w:rsidRPr="00EF5447">
              <w:t>0.8</w:t>
            </w:r>
          </w:p>
        </w:tc>
      </w:tr>
      <w:tr w:rsidR="00151699" w:rsidRPr="00EF5447" w14:paraId="65C6EE69" w14:textId="77777777" w:rsidTr="00CE49D5">
        <w:trPr>
          <w:gridAfter w:val="1"/>
          <w:wAfter w:w="6" w:type="dxa"/>
          <w:trHeight w:val="187"/>
          <w:jc w:val="center"/>
        </w:trPr>
        <w:tc>
          <w:tcPr>
            <w:tcW w:w="2268" w:type="dxa"/>
            <w:tcBorders>
              <w:top w:val="nil"/>
              <w:bottom w:val="nil"/>
            </w:tcBorders>
            <w:shd w:val="clear" w:color="auto" w:fill="auto"/>
          </w:tcPr>
          <w:p w14:paraId="722D8800" w14:textId="77777777" w:rsidR="00151699" w:rsidRPr="00EF5447" w:rsidRDefault="00151699" w:rsidP="00151699">
            <w:pPr>
              <w:pStyle w:val="TAC"/>
            </w:pPr>
          </w:p>
        </w:tc>
        <w:tc>
          <w:tcPr>
            <w:tcW w:w="2835" w:type="dxa"/>
          </w:tcPr>
          <w:p w14:paraId="57C75CAA" w14:textId="77777777" w:rsidR="00151699" w:rsidRPr="00EF5447" w:rsidRDefault="00151699" w:rsidP="00151699">
            <w:pPr>
              <w:pStyle w:val="TAC"/>
              <w:rPr>
                <w:lang w:eastAsia="ko-KR"/>
              </w:rPr>
            </w:pPr>
            <w:r w:rsidRPr="00EF5447">
              <w:t>n28</w:t>
            </w:r>
          </w:p>
        </w:tc>
        <w:tc>
          <w:tcPr>
            <w:tcW w:w="2971" w:type="dxa"/>
          </w:tcPr>
          <w:p w14:paraId="163AB88E" w14:textId="77777777" w:rsidR="00151699" w:rsidRPr="00EF5447" w:rsidRDefault="00151699" w:rsidP="00151699">
            <w:pPr>
              <w:pStyle w:val="TAC"/>
              <w:rPr>
                <w:lang w:eastAsia="ko-KR"/>
              </w:rPr>
            </w:pPr>
            <w:r w:rsidRPr="00EF5447">
              <w:t>0.8</w:t>
            </w:r>
          </w:p>
        </w:tc>
      </w:tr>
      <w:tr w:rsidR="00151699" w:rsidRPr="00EF5447" w14:paraId="13E520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BB50F48" w14:textId="77777777" w:rsidR="00151699" w:rsidRPr="00EF5447" w:rsidRDefault="00151699" w:rsidP="00151699">
            <w:pPr>
              <w:pStyle w:val="TAC"/>
            </w:pPr>
          </w:p>
        </w:tc>
        <w:tc>
          <w:tcPr>
            <w:tcW w:w="2835" w:type="dxa"/>
          </w:tcPr>
          <w:p w14:paraId="0C180E88" w14:textId="77777777" w:rsidR="00151699" w:rsidRPr="00EF5447" w:rsidRDefault="00151699" w:rsidP="00151699">
            <w:pPr>
              <w:pStyle w:val="TAC"/>
              <w:rPr>
                <w:lang w:eastAsia="ko-KR"/>
              </w:rPr>
            </w:pPr>
            <w:r w:rsidRPr="00EF5447">
              <w:t>n77</w:t>
            </w:r>
          </w:p>
        </w:tc>
        <w:tc>
          <w:tcPr>
            <w:tcW w:w="2971" w:type="dxa"/>
          </w:tcPr>
          <w:p w14:paraId="11F234ED" w14:textId="77777777" w:rsidR="00151699" w:rsidRPr="00EF5447" w:rsidRDefault="00151699" w:rsidP="00151699">
            <w:pPr>
              <w:pStyle w:val="TAC"/>
              <w:rPr>
                <w:lang w:eastAsia="ko-KR"/>
              </w:rPr>
            </w:pPr>
            <w:r w:rsidRPr="00EF5447">
              <w:t>0.8</w:t>
            </w:r>
          </w:p>
        </w:tc>
      </w:tr>
      <w:tr w:rsidR="00151699" w:rsidRPr="00EF5447" w14:paraId="3F2EA5B2" w14:textId="77777777" w:rsidTr="00CE49D5">
        <w:trPr>
          <w:gridAfter w:val="1"/>
          <w:wAfter w:w="6" w:type="dxa"/>
          <w:trHeight w:val="187"/>
          <w:jc w:val="center"/>
        </w:trPr>
        <w:tc>
          <w:tcPr>
            <w:tcW w:w="2268" w:type="dxa"/>
            <w:tcBorders>
              <w:bottom w:val="nil"/>
            </w:tcBorders>
            <w:shd w:val="clear" w:color="auto" w:fill="auto"/>
          </w:tcPr>
          <w:p w14:paraId="581A7FAB" w14:textId="77777777" w:rsidR="00151699" w:rsidRPr="00EF5447" w:rsidRDefault="00151699" w:rsidP="00151699">
            <w:pPr>
              <w:pStyle w:val="TAC"/>
            </w:pPr>
            <w:r w:rsidRPr="00EF5447">
              <w:rPr>
                <w:lang w:eastAsia="ko-KR"/>
              </w:rPr>
              <w:t>DC_1-42_n78-n79</w:t>
            </w:r>
          </w:p>
        </w:tc>
        <w:tc>
          <w:tcPr>
            <w:tcW w:w="2835" w:type="dxa"/>
          </w:tcPr>
          <w:p w14:paraId="0BA09D30" w14:textId="77777777" w:rsidR="00151699" w:rsidRPr="00EF5447" w:rsidRDefault="00151699" w:rsidP="00151699">
            <w:pPr>
              <w:pStyle w:val="TAC"/>
              <w:rPr>
                <w:lang w:eastAsia="ja-JP"/>
              </w:rPr>
            </w:pPr>
            <w:r w:rsidRPr="00EF5447">
              <w:rPr>
                <w:lang w:eastAsia="ko-KR"/>
              </w:rPr>
              <w:t>1</w:t>
            </w:r>
          </w:p>
        </w:tc>
        <w:tc>
          <w:tcPr>
            <w:tcW w:w="2971" w:type="dxa"/>
          </w:tcPr>
          <w:p w14:paraId="2BBAFAA7" w14:textId="77777777" w:rsidR="00151699" w:rsidRPr="00EF5447" w:rsidRDefault="00151699" w:rsidP="00151699">
            <w:pPr>
              <w:pStyle w:val="TAC"/>
              <w:rPr>
                <w:lang w:eastAsia="ja-JP"/>
              </w:rPr>
            </w:pPr>
            <w:r w:rsidRPr="00EF5447">
              <w:rPr>
                <w:lang w:eastAsia="ko-KR"/>
              </w:rPr>
              <w:t>0.3</w:t>
            </w:r>
          </w:p>
        </w:tc>
      </w:tr>
      <w:tr w:rsidR="00151699" w:rsidRPr="00EF5447" w14:paraId="531C3C8C" w14:textId="77777777" w:rsidTr="00CE49D5">
        <w:trPr>
          <w:gridAfter w:val="1"/>
          <w:wAfter w:w="6" w:type="dxa"/>
          <w:trHeight w:val="187"/>
          <w:jc w:val="center"/>
        </w:trPr>
        <w:tc>
          <w:tcPr>
            <w:tcW w:w="2268" w:type="dxa"/>
            <w:tcBorders>
              <w:top w:val="nil"/>
              <w:bottom w:val="nil"/>
            </w:tcBorders>
            <w:shd w:val="clear" w:color="auto" w:fill="auto"/>
          </w:tcPr>
          <w:p w14:paraId="7B976D03" w14:textId="77777777" w:rsidR="00151699" w:rsidRPr="00EF5447" w:rsidRDefault="00151699" w:rsidP="00151699">
            <w:pPr>
              <w:pStyle w:val="TAC"/>
            </w:pPr>
          </w:p>
        </w:tc>
        <w:tc>
          <w:tcPr>
            <w:tcW w:w="2835" w:type="dxa"/>
          </w:tcPr>
          <w:p w14:paraId="7B3DF3A3" w14:textId="77777777" w:rsidR="00151699" w:rsidRPr="00EF5447" w:rsidRDefault="00151699" w:rsidP="00151699">
            <w:pPr>
              <w:pStyle w:val="TAC"/>
              <w:rPr>
                <w:lang w:eastAsia="ja-JP"/>
              </w:rPr>
            </w:pPr>
            <w:r w:rsidRPr="00EF5447">
              <w:rPr>
                <w:lang w:eastAsia="ko-KR"/>
              </w:rPr>
              <w:t>42</w:t>
            </w:r>
          </w:p>
        </w:tc>
        <w:tc>
          <w:tcPr>
            <w:tcW w:w="2971" w:type="dxa"/>
          </w:tcPr>
          <w:p w14:paraId="12B8B59E" w14:textId="77777777" w:rsidR="00151699" w:rsidRPr="00EF5447" w:rsidRDefault="00151699" w:rsidP="00151699">
            <w:pPr>
              <w:pStyle w:val="TAC"/>
              <w:rPr>
                <w:lang w:eastAsia="ja-JP"/>
              </w:rPr>
            </w:pPr>
            <w:r w:rsidRPr="00EF5447">
              <w:rPr>
                <w:lang w:eastAsia="ko-KR"/>
              </w:rPr>
              <w:t>0.8</w:t>
            </w:r>
          </w:p>
        </w:tc>
      </w:tr>
      <w:tr w:rsidR="00151699" w:rsidRPr="00EF5447" w14:paraId="2F9B75C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D4BB201" w14:textId="77777777" w:rsidR="00151699" w:rsidRPr="00EF5447" w:rsidRDefault="00151699" w:rsidP="00151699">
            <w:pPr>
              <w:pStyle w:val="TAC"/>
            </w:pPr>
          </w:p>
        </w:tc>
        <w:tc>
          <w:tcPr>
            <w:tcW w:w="2835" w:type="dxa"/>
          </w:tcPr>
          <w:p w14:paraId="5BF8C6D3" w14:textId="77777777" w:rsidR="00151699" w:rsidRPr="00EF5447" w:rsidRDefault="00151699" w:rsidP="00151699">
            <w:pPr>
              <w:pStyle w:val="TAC"/>
              <w:rPr>
                <w:lang w:eastAsia="ja-JP"/>
              </w:rPr>
            </w:pPr>
            <w:r w:rsidRPr="00EF5447">
              <w:rPr>
                <w:lang w:eastAsia="ko-KR"/>
              </w:rPr>
              <w:t>n78</w:t>
            </w:r>
          </w:p>
        </w:tc>
        <w:tc>
          <w:tcPr>
            <w:tcW w:w="2971" w:type="dxa"/>
          </w:tcPr>
          <w:p w14:paraId="71F06D3B" w14:textId="77777777" w:rsidR="00151699" w:rsidRPr="00EF5447" w:rsidRDefault="00151699" w:rsidP="00151699">
            <w:pPr>
              <w:pStyle w:val="TAC"/>
              <w:rPr>
                <w:lang w:eastAsia="ja-JP"/>
              </w:rPr>
            </w:pPr>
            <w:r w:rsidRPr="00EF5447">
              <w:rPr>
                <w:lang w:eastAsia="ko-KR"/>
              </w:rPr>
              <w:t>0.8</w:t>
            </w:r>
          </w:p>
        </w:tc>
      </w:tr>
      <w:tr w:rsidR="00151699" w:rsidRPr="00EF5447" w14:paraId="7FCCA4F8" w14:textId="77777777" w:rsidTr="00CE49D5">
        <w:trPr>
          <w:gridAfter w:val="1"/>
          <w:wAfter w:w="6" w:type="dxa"/>
          <w:trHeight w:val="187"/>
          <w:jc w:val="center"/>
        </w:trPr>
        <w:tc>
          <w:tcPr>
            <w:tcW w:w="2268" w:type="dxa"/>
            <w:tcBorders>
              <w:top w:val="nil"/>
              <w:bottom w:val="nil"/>
            </w:tcBorders>
            <w:shd w:val="clear" w:color="auto" w:fill="auto"/>
          </w:tcPr>
          <w:p w14:paraId="7A0345F6" w14:textId="77777777" w:rsidR="00151699" w:rsidRPr="00EF5447" w:rsidRDefault="00151699" w:rsidP="00151699">
            <w:pPr>
              <w:pStyle w:val="TAC"/>
            </w:pPr>
            <w:r w:rsidRPr="001338E2">
              <w:t>DC_</w:t>
            </w:r>
            <w:r>
              <w:t>2</w:t>
            </w:r>
            <w:r w:rsidRPr="001338E2">
              <w:t>-</w:t>
            </w:r>
            <w:r>
              <w:t>4-7</w:t>
            </w:r>
            <w:r>
              <w:rPr>
                <w:lang w:eastAsia="ja-JP"/>
              </w:rPr>
              <w:t>_</w:t>
            </w:r>
            <w:r w:rsidRPr="001338E2">
              <w:rPr>
                <w:lang w:eastAsia="ja-JP"/>
              </w:rPr>
              <w:t>n</w:t>
            </w:r>
            <w:r>
              <w:rPr>
                <w:lang w:eastAsia="ja-JP"/>
              </w:rPr>
              <w:t>28</w:t>
            </w:r>
          </w:p>
        </w:tc>
        <w:tc>
          <w:tcPr>
            <w:tcW w:w="2835" w:type="dxa"/>
          </w:tcPr>
          <w:p w14:paraId="6A9FDE4F" w14:textId="77777777" w:rsidR="00151699" w:rsidRPr="00EF5447" w:rsidRDefault="00151699" w:rsidP="00151699">
            <w:pPr>
              <w:pStyle w:val="TAC"/>
              <w:rPr>
                <w:lang w:eastAsia="ko-KR"/>
              </w:rPr>
            </w:pPr>
            <w:r>
              <w:rPr>
                <w:lang w:eastAsia="ja-JP"/>
              </w:rPr>
              <w:t>2</w:t>
            </w:r>
          </w:p>
        </w:tc>
        <w:tc>
          <w:tcPr>
            <w:tcW w:w="2971" w:type="dxa"/>
          </w:tcPr>
          <w:p w14:paraId="122064ED" w14:textId="77777777" w:rsidR="00151699" w:rsidRPr="00EF5447" w:rsidRDefault="00151699" w:rsidP="00151699">
            <w:pPr>
              <w:pStyle w:val="TAC"/>
              <w:rPr>
                <w:lang w:eastAsia="ko-KR"/>
              </w:rPr>
            </w:pPr>
            <w:r w:rsidRPr="001338E2">
              <w:rPr>
                <w:lang w:eastAsia="zh-CN"/>
              </w:rPr>
              <w:t>0.</w:t>
            </w:r>
            <w:r>
              <w:rPr>
                <w:lang w:eastAsia="zh-CN"/>
              </w:rPr>
              <w:t>5</w:t>
            </w:r>
          </w:p>
        </w:tc>
      </w:tr>
      <w:tr w:rsidR="00151699" w:rsidRPr="00EF5447" w14:paraId="7B9E02B0" w14:textId="77777777" w:rsidTr="00CE49D5">
        <w:trPr>
          <w:gridAfter w:val="1"/>
          <w:wAfter w:w="6" w:type="dxa"/>
          <w:trHeight w:val="187"/>
          <w:jc w:val="center"/>
        </w:trPr>
        <w:tc>
          <w:tcPr>
            <w:tcW w:w="2268" w:type="dxa"/>
            <w:tcBorders>
              <w:top w:val="nil"/>
              <w:bottom w:val="nil"/>
            </w:tcBorders>
            <w:shd w:val="clear" w:color="auto" w:fill="auto"/>
          </w:tcPr>
          <w:p w14:paraId="68E1CC3B" w14:textId="77777777" w:rsidR="00151699" w:rsidRPr="00EF5447" w:rsidRDefault="00151699" w:rsidP="00151699">
            <w:pPr>
              <w:pStyle w:val="TAC"/>
            </w:pPr>
          </w:p>
        </w:tc>
        <w:tc>
          <w:tcPr>
            <w:tcW w:w="2835" w:type="dxa"/>
          </w:tcPr>
          <w:p w14:paraId="3964E34D" w14:textId="77777777" w:rsidR="00151699" w:rsidRPr="00EF5447" w:rsidRDefault="00151699" w:rsidP="00151699">
            <w:pPr>
              <w:pStyle w:val="TAC"/>
              <w:rPr>
                <w:lang w:eastAsia="ko-KR"/>
              </w:rPr>
            </w:pPr>
            <w:r>
              <w:rPr>
                <w:lang w:val="en-US" w:eastAsia="ja-JP"/>
              </w:rPr>
              <w:t>4</w:t>
            </w:r>
          </w:p>
        </w:tc>
        <w:tc>
          <w:tcPr>
            <w:tcW w:w="2971" w:type="dxa"/>
          </w:tcPr>
          <w:p w14:paraId="6E70E214" w14:textId="77777777" w:rsidR="00151699" w:rsidRPr="00EF5447" w:rsidRDefault="00151699" w:rsidP="00151699">
            <w:pPr>
              <w:pStyle w:val="TAC"/>
              <w:rPr>
                <w:lang w:eastAsia="ko-KR"/>
              </w:rPr>
            </w:pPr>
            <w:r w:rsidRPr="001338E2">
              <w:rPr>
                <w:lang w:eastAsia="zh-CN"/>
              </w:rPr>
              <w:t>0.</w:t>
            </w:r>
            <w:r>
              <w:rPr>
                <w:lang w:eastAsia="zh-CN"/>
              </w:rPr>
              <w:t>5</w:t>
            </w:r>
          </w:p>
        </w:tc>
      </w:tr>
      <w:tr w:rsidR="00151699" w:rsidRPr="00EF5447" w14:paraId="663C3B75" w14:textId="77777777" w:rsidTr="00CE49D5">
        <w:trPr>
          <w:gridAfter w:val="1"/>
          <w:wAfter w:w="6" w:type="dxa"/>
          <w:trHeight w:val="187"/>
          <w:jc w:val="center"/>
        </w:trPr>
        <w:tc>
          <w:tcPr>
            <w:tcW w:w="2268" w:type="dxa"/>
            <w:tcBorders>
              <w:top w:val="nil"/>
              <w:bottom w:val="nil"/>
            </w:tcBorders>
            <w:shd w:val="clear" w:color="auto" w:fill="auto"/>
          </w:tcPr>
          <w:p w14:paraId="77DA09A7" w14:textId="77777777" w:rsidR="00151699" w:rsidRPr="00EF5447" w:rsidRDefault="00151699" w:rsidP="00151699">
            <w:pPr>
              <w:pStyle w:val="TAC"/>
            </w:pPr>
          </w:p>
        </w:tc>
        <w:tc>
          <w:tcPr>
            <w:tcW w:w="2835" w:type="dxa"/>
          </w:tcPr>
          <w:p w14:paraId="02B14548" w14:textId="77777777" w:rsidR="00151699" w:rsidRPr="00EF5447" w:rsidRDefault="00151699" w:rsidP="00151699">
            <w:pPr>
              <w:pStyle w:val="TAC"/>
              <w:rPr>
                <w:lang w:eastAsia="ko-KR"/>
              </w:rPr>
            </w:pPr>
            <w:r>
              <w:rPr>
                <w:lang w:val="en-US" w:eastAsia="ja-JP"/>
              </w:rPr>
              <w:t>7</w:t>
            </w:r>
          </w:p>
        </w:tc>
        <w:tc>
          <w:tcPr>
            <w:tcW w:w="2971" w:type="dxa"/>
          </w:tcPr>
          <w:p w14:paraId="65BB8723" w14:textId="77777777" w:rsidR="00151699" w:rsidRPr="00EF5447" w:rsidRDefault="00151699" w:rsidP="00151699">
            <w:pPr>
              <w:pStyle w:val="TAC"/>
              <w:rPr>
                <w:lang w:eastAsia="ko-KR"/>
              </w:rPr>
            </w:pPr>
            <w:r>
              <w:rPr>
                <w:lang w:eastAsia="zh-CN"/>
              </w:rPr>
              <w:t>0.5</w:t>
            </w:r>
          </w:p>
        </w:tc>
      </w:tr>
      <w:tr w:rsidR="00151699" w:rsidRPr="00EF5447" w14:paraId="096C049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FC1DE02" w14:textId="77777777" w:rsidR="00151699" w:rsidRPr="00EF5447" w:rsidRDefault="00151699" w:rsidP="00151699">
            <w:pPr>
              <w:pStyle w:val="TAC"/>
            </w:pPr>
          </w:p>
        </w:tc>
        <w:tc>
          <w:tcPr>
            <w:tcW w:w="2835" w:type="dxa"/>
          </w:tcPr>
          <w:p w14:paraId="3B6EB8C9" w14:textId="77777777" w:rsidR="00151699" w:rsidRPr="00EF5447" w:rsidRDefault="00151699" w:rsidP="00151699">
            <w:pPr>
              <w:pStyle w:val="TAC"/>
              <w:rPr>
                <w:lang w:eastAsia="ko-KR"/>
              </w:rPr>
            </w:pPr>
            <w:r w:rsidRPr="001338E2">
              <w:rPr>
                <w:lang w:eastAsia="ja-JP"/>
              </w:rPr>
              <w:t>n</w:t>
            </w:r>
            <w:r>
              <w:rPr>
                <w:lang w:eastAsia="ja-JP"/>
              </w:rPr>
              <w:t>28</w:t>
            </w:r>
          </w:p>
        </w:tc>
        <w:tc>
          <w:tcPr>
            <w:tcW w:w="2971" w:type="dxa"/>
          </w:tcPr>
          <w:p w14:paraId="21B3CA7E" w14:textId="77777777" w:rsidR="00151699" w:rsidRPr="00EF5447" w:rsidRDefault="00151699" w:rsidP="00151699">
            <w:pPr>
              <w:pStyle w:val="TAC"/>
              <w:rPr>
                <w:lang w:eastAsia="ko-KR"/>
              </w:rPr>
            </w:pPr>
            <w:r w:rsidRPr="001338E2">
              <w:rPr>
                <w:lang w:eastAsia="zh-CN"/>
              </w:rPr>
              <w:t>0.</w:t>
            </w:r>
            <w:r>
              <w:rPr>
                <w:lang w:eastAsia="zh-CN"/>
              </w:rPr>
              <w:t>6</w:t>
            </w:r>
          </w:p>
        </w:tc>
      </w:tr>
      <w:tr w:rsidR="00151699" w:rsidRPr="001338E2" w14:paraId="65C9A9A1"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0FF8CCE8" w14:textId="77777777" w:rsidR="00151699" w:rsidRPr="00EF5447" w:rsidRDefault="00151699" w:rsidP="00151699">
            <w:pPr>
              <w:pStyle w:val="TAC"/>
            </w:pPr>
            <w:r>
              <w:t>DC_2-5_n2-n77</w:t>
            </w:r>
          </w:p>
        </w:tc>
        <w:tc>
          <w:tcPr>
            <w:tcW w:w="2835" w:type="dxa"/>
            <w:vAlign w:val="center"/>
          </w:tcPr>
          <w:p w14:paraId="56D98EA9" w14:textId="77777777" w:rsidR="00151699" w:rsidRPr="001338E2" w:rsidRDefault="00151699" w:rsidP="00151699">
            <w:pPr>
              <w:pStyle w:val="TAC"/>
              <w:rPr>
                <w:lang w:eastAsia="ja-JP"/>
              </w:rPr>
            </w:pPr>
            <w:r>
              <w:rPr>
                <w:lang w:val="sv-SE"/>
              </w:rPr>
              <w:t>2</w:t>
            </w:r>
          </w:p>
        </w:tc>
        <w:tc>
          <w:tcPr>
            <w:tcW w:w="2971" w:type="dxa"/>
            <w:vAlign w:val="center"/>
          </w:tcPr>
          <w:p w14:paraId="7342D3F1" w14:textId="77777777" w:rsidR="00151699" w:rsidRPr="001338E2" w:rsidRDefault="00151699" w:rsidP="00151699">
            <w:pPr>
              <w:pStyle w:val="TAC"/>
              <w:rPr>
                <w:lang w:eastAsia="zh-CN"/>
              </w:rPr>
            </w:pPr>
            <w:r>
              <w:rPr>
                <w:lang w:eastAsia="zh-CN"/>
              </w:rPr>
              <w:t>0.6</w:t>
            </w:r>
          </w:p>
        </w:tc>
      </w:tr>
      <w:tr w:rsidR="00151699" w:rsidRPr="001338E2" w14:paraId="1CB35BE5" w14:textId="77777777" w:rsidTr="00CE49D5">
        <w:trPr>
          <w:gridAfter w:val="1"/>
          <w:wAfter w:w="6" w:type="dxa"/>
          <w:trHeight w:val="187"/>
          <w:jc w:val="center"/>
        </w:trPr>
        <w:tc>
          <w:tcPr>
            <w:tcW w:w="2268" w:type="dxa"/>
            <w:tcBorders>
              <w:top w:val="nil"/>
              <w:bottom w:val="nil"/>
            </w:tcBorders>
            <w:shd w:val="clear" w:color="auto" w:fill="auto"/>
            <w:vAlign w:val="center"/>
          </w:tcPr>
          <w:p w14:paraId="047D60AE" w14:textId="77777777" w:rsidR="00151699" w:rsidRPr="00EF5447" w:rsidRDefault="00151699" w:rsidP="00151699">
            <w:pPr>
              <w:pStyle w:val="TAC"/>
            </w:pPr>
          </w:p>
        </w:tc>
        <w:tc>
          <w:tcPr>
            <w:tcW w:w="2835" w:type="dxa"/>
            <w:vAlign w:val="center"/>
          </w:tcPr>
          <w:p w14:paraId="58F2A8DC" w14:textId="77777777" w:rsidR="00151699" w:rsidRPr="001338E2" w:rsidRDefault="00151699" w:rsidP="00151699">
            <w:pPr>
              <w:pStyle w:val="TAC"/>
              <w:rPr>
                <w:lang w:eastAsia="ja-JP"/>
              </w:rPr>
            </w:pPr>
            <w:r>
              <w:rPr>
                <w:lang w:val="sv-SE"/>
              </w:rPr>
              <w:t>5</w:t>
            </w:r>
          </w:p>
        </w:tc>
        <w:tc>
          <w:tcPr>
            <w:tcW w:w="2971" w:type="dxa"/>
            <w:vAlign w:val="center"/>
          </w:tcPr>
          <w:p w14:paraId="7044DBDB" w14:textId="77777777" w:rsidR="00151699" w:rsidRPr="001338E2" w:rsidRDefault="00151699" w:rsidP="00151699">
            <w:pPr>
              <w:pStyle w:val="TAC"/>
              <w:rPr>
                <w:lang w:eastAsia="zh-CN"/>
              </w:rPr>
            </w:pPr>
            <w:r>
              <w:rPr>
                <w:lang w:eastAsia="zh-CN"/>
              </w:rPr>
              <w:t>0.6</w:t>
            </w:r>
          </w:p>
        </w:tc>
      </w:tr>
      <w:tr w:rsidR="00151699" w:rsidRPr="001338E2" w14:paraId="5456B451" w14:textId="77777777" w:rsidTr="00CE49D5">
        <w:trPr>
          <w:gridAfter w:val="1"/>
          <w:wAfter w:w="6" w:type="dxa"/>
          <w:trHeight w:val="187"/>
          <w:jc w:val="center"/>
        </w:trPr>
        <w:tc>
          <w:tcPr>
            <w:tcW w:w="2268" w:type="dxa"/>
            <w:tcBorders>
              <w:top w:val="nil"/>
              <w:bottom w:val="nil"/>
            </w:tcBorders>
            <w:shd w:val="clear" w:color="auto" w:fill="auto"/>
            <w:vAlign w:val="center"/>
          </w:tcPr>
          <w:p w14:paraId="27D91312" w14:textId="77777777" w:rsidR="00151699" w:rsidRPr="00EF5447" w:rsidRDefault="00151699" w:rsidP="00151699">
            <w:pPr>
              <w:pStyle w:val="TAC"/>
            </w:pPr>
          </w:p>
        </w:tc>
        <w:tc>
          <w:tcPr>
            <w:tcW w:w="2835" w:type="dxa"/>
            <w:vAlign w:val="center"/>
          </w:tcPr>
          <w:p w14:paraId="4DBD59D4" w14:textId="77777777" w:rsidR="00151699" w:rsidRPr="001338E2" w:rsidRDefault="00151699" w:rsidP="00151699">
            <w:pPr>
              <w:pStyle w:val="TAC"/>
              <w:rPr>
                <w:lang w:eastAsia="ja-JP"/>
              </w:rPr>
            </w:pPr>
            <w:r>
              <w:t>n2</w:t>
            </w:r>
          </w:p>
        </w:tc>
        <w:tc>
          <w:tcPr>
            <w:tcW w:w="2971" w:type="dxa"/>
            <w:vAlign w:val="center"/>
          </w:tcPr>
          <w:p w14:paraId="742BEE02" w14:textId="77777777" w:rsidR="00151699" w:rsidRPr="001338E2" w:rsidRDefault="00151699" w:rsidP="00151699">
            <w:pPr>
              <w:pStyle w:val="TAC"/>
              <w:rPr>
                <w:lang w:eastAsia="zh-CN"/>
              </w:rPr>
            </w:pPr>
            <w:r>
              <w:rPr>
                <w:lang w:eastAsia="zh-CN"/>
              </w:rPr>
              <w:t>0.6</w:t>
            </w:r>
          </w:p>
        </w:tc>
      </w:tr>
      <w:tr w:rsidR="00151699" w:rsidRPr="001338E2" w14:paraId="7BD3280C"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1D506F5B" w14:textId="77777777" w:rsidR="00151699" w:rsidRPr="00EF5447" w:rsidRDefault="00151699" w:rsidP="00151699">
            <w:pPr>
              <w:pStyle w:val="TAC"/>
            </w:pPr>
          </w:p>
        </w:tc>
        <w:tc>
          <w:tcPr>
            <w:tcW w:w="2835" w:type="dxa"/>
            <w:vAlign w:val="center"/>
          </w:tcPr>
          <w:p w14:paraId="31CCA710" w14:textId="77777777" w:rsidR="00151699" w:rsidRPr="001338E2" w:rsidRDefault="00151699" w:rsidP="00151699">
            <w:pPr>
              <w:pStyle w:val="TAC"/>
              <w:rPr>
                <w:lang w:eastAsia="ja-JP"/>
              </w:rPr>
            </w:pPr>
            <w:r>
              <w:t>n</w:t>
            </w:r>
            <w:r>
              <w:rPr>
                <w:lang w:val="sv-SE"/>
              </w:rPr>
              <w:t>77</w:t>
            </w:r>
          </w:p>
        </w:tc>
        <w:tc>
          <w:tcPr>
            <w:tcW w:w="2971" w:type="dxa"/>
            <w:vAlign w:val="center"/>
          </w:tcPr>
          <w:p w14:paraId="1331E2B6" w14:textId="77777777" w:rsidR="00151699" w:rsidRPr="001338E2" w:rsidRDefault="00151699" w:rsidP="00151699">
            <w:pPr>
              <w:pStyle w:val="TAC"/>
              <w:rPr>
                <w:lang w:eastAsia="zh-CN"/>
              </w:rPr>
            </w:pPr>
            <w:r>
              <w:rPr>
                <w:lang w:eastAsia="zh-CN"/>
              </w:rPr>
              <w:t>0.8</w:t>
            </w:r>
          </w:p>
        </w:tc>
      </w:tr>
      <w:tr w:rsidR="00151699" w:rsidRPr="001338E2" w14:paraId="23586B4A" w14:textId="77777777" w:rsidTr="00CE49D5">
        <w:trPr>
          <w:gridAfter w:val="1"/>
          <w:wAfter w:w="6" w:type="dxa"/>
          <w:trHeight w:val="187"/>
          <w:jc w:val="center"/>
        </w:trPr>
        <w:tc>
          <w:tcPr>
            <w:tcW w:w="2268" w:type="dxa"/>
            <w:tcBorders>
              <w:top w:val="nil"/>
              <w:bottom w:val="nil"/>
            </w:tcBorders>
            <w:shd w:val="clear" w:color="auto" w:fill="auto"/>
          </w:tcPr>
          <w:p w14:paraId="6EB43C95" w14:textId="77777777" w:rsidR="00151699" w:rsidRPr="00EF5447" w:rsidRDefault="00151699" w:rsidP="00151699">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13851372" w14:textId="77777777" w:rsidR="00151699" w:rsidRDefault="00151699" w:rsidP="00151699">
            <w:pPr>
              <w:pStyle w:val="TAC"/>
            </w:pPr>
            <w:r>
              <w:rPr>
                <w:lang w:val="sv-SE"/>
              </w:rPr>
              <w:t>2</w:t>
            </w:r>
          </w:p>
        </w:tc>
        <w:tc>
          <w:tcPr>
            <w:tcW w:w="2971" w:type="dxa"/>
          </w:tcPr>
          <w:p w14:paraId="7347C4DE" w14:textId="77777777" w:rsidR="00151699" w:rsidRDefault="00151699" w:rsidP="00151699">
            <w:pPr>
              <w:pStyle w:val="TAC"/>
              <w:rPr>
                <w:lang w:eastAsia="zh-CN"/>
              </w:rPr>
            </w:pPr>
            <w:r>
              <w:rPr>
                <w:rFonts w:cs="Arial"/>
                <w:lang w:val="x-none" w:eastAsia="ja-JP"/>
              </w:rPr>
              <w:t>0.</w:t>
            </w:r>
            <w:r>
              <w:rPr>
                <w:rFonts w:cs="Arial"/>
                <w:lang w:val="sv-SE" w:eastAsia="zh-CN"/>
              </w:rPr>
              <w:t>6</w:t>
            </w:r>
          </w:p>
        </w:tc>
      </w:tr>
      <w:tr w:rsidR="00151699" w:rsidRPr="001338E2" w14:paraId="634F094A" w14:textId="77777777" w:rsidTr="00CE49D5">
        <w:trPr>
          <w:gridAfter w:val="1"/>
          <w:wAfter w:w="6" w:type="dxa"/>
          <w:trHeight w:val="187"/>
          <w:jc w:val="center"/>
        </w:trPr>
        <w:tc>
          <w:tcPr>
            <w:tcW w:w="2268" w:type="dxa"/>
            <w:tcBorders>
              <w:top w:val="nil"/>
              <w:bottom w:val="nil"/>
            </w:tcBorders>
            <w:shd w:val="clear" w:color="auto" w:fill="auto"/>
            <w:vAlign w:val="center"/>
          </w:tcPr>
          <w:p w14:paraId="1218CC6E" w14:textId="77777777" w:rsidR="00151699" w:rsidRPr="00EF5447" w:rsidRDefault="00151699" w:rsidP="00151699">
            <w:pPr>
              <w:pStyle w:val="TAC"/>
            </w:pPr>
          </w:p>
        </w:tc>
        <w:tc>
          <w:tcPr>
            <w:tcW w:w="2835" w:type="dxa"/>
            <w:vAlign w:val="center"/>
          </w:tcPr>
          <w:p w14:paraId="5C674391" w14:textId="77777777" w:rsidR="00151699" w:rsidRDefault="00151699" w:rsidP="00151699">
            <w:pPr>
              <w:pStyle w:val="TAC"/>
            </w:pPr>
            <w:r>
              <w:rPr>
                <w:lang w:val="sv-SE"/>
              </w:rPr>
              <w:t>5</w:t>
            </w:r>
          </w:p>
        </w:tc>
        <w:tc>
          <w:tcPr>
            <w:tcW w:w="2971" w:type="dxa"/>
          </w:tcPr>
          <w:p w14:paraId="009806F1" w14:textId="77777777" w:rsidR="00151699" w:rsidRDefault="00151699" w:rsidP="00151699">
            <w:pPr>
              <w:pStyle w:val="TAC"/>
              <w:rPr>
                <w:lang w:eastAsia="zh-CN"/>
              </w:rPr>
            </w:pPr>
            <w:r>
              <w:rPr>
                <w:rFonts w:cs="Arial"/>
                <w:lang w:val="x-none" w:eastAsia="ja-JP"/>
              </w:rPr>
              <w:t>0.</w:t>
            </w:r>
            <w:r>
              <w:rPr>
                <w:rFonts w:cs="Arial"/>
                <w:lang w:val="sv-SE" w:eastAsia="zh-CN"/>
              </w:rPr>
              <w:t>6</w:t>
            </w:r>
          </w:p>
        </w:tc>
      </w:tr>
      <w:tr w:rsidR="00151699" w:rsidRPr="001338E2" w14:paraId="7CF6DF3C" w14:textId="77777777" w:rsidTr="00CE49D5">
        <w:trPr>
          <w:gridAfter w:val="1"/>
          <w:wAfter w:w="6" w:type="dxa"/>
          <w:trHeight w:val="187"/>
          <w:jc w:val="center"/>
        </w:trPr>
        <w:tc>
          <w:tcPr>
            <w:tcW w:w="2268" w:type="dxa"/>
            <w:tcBorders>
              <w:top w:val="nil"/>
              <w:bottom w:val="nil"/>
            </w:tcBorders>
            <w:shd w:val="clear" w:color="auto" w:fill="auto"/>
            <w:vAlign w:val="center"/>
          </w:tcPr>
          <w:p w14:paraId="6A244F7F" w14:textId="77777777" w:rsidR="00151699" w:rsidRPr="00EF5447" w:rsidRDefault="00151699" w:rsidP="00151699">
            <w:pPr>
              <w:pStyle w:val="TAC"/>
            </w:pPr>
          </w:p>
        </w:tc>
        <w:tc>
          <w:tcPr>
            <w:tcW w:w="2835" w:type="dxa"/>
            <w:vAlign w:val="center"/>
          </w:tcPr>
          <w:p w14:paraId="0E0AAADC" w14:textId="77777777" w:rsidR="00151699" w:rsidRDefault="00151699" w:rsidP="00151699">
            <w:pPr>
              <w:pStyle w:val="TAC"/>
            </w:pPr>
            <w:r>
              <w:rPr>
                <w:lang w:val="sv-SE"/>
              </w:rPr>
              <w:t>n2</w:t>
            </w:r>
          </w:p>
        </w:tc>
        <w:tc>
          <w:tcPr>
            <w:tcW w:w="2971" w:type="dxa"/>
          </w:tcPr>
          <w:p w14:paraId="4A4966BB" w14:textId="77777777" w:rsidR="00151699" w:rsidRDefault="00151699" w:rsidP="00151699">
            <w:pPr>
              <w:pStyle w:val="TAC"/>
              <w:rPr>
                <w:lang w:eastAsia="zh-CN"/>
              </w:rPr>
            </w:pPr>
            <w:r>
              <w:rPr>
                <w:rFonts w:cs="Arial"/>
              </w:rPr>
              <w:t>0.</w:t>
            </w:r>
            <w:r>
              <w:rPr>
                <w:rFonts w:cs="Arial"/>
                <w:lang w:val="sv-SE" w:eastAsia="zh-CN"/>
              </w:rPr>
              <w:t>6</w:t>
            </w:r>
          </w:p>
        </w:tc>
      </w:tr>
      <w:tr w:rsidR="00151699" w:rsidRPr="001338E2" w14:paraId="2573E1E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5DEEFB1" w14:textId="77777777" w:rsidR="00151699" w:rsidRPr="00EF5447" w:rsidRDefault="00151699" w:rsidP="00151699">
            <w:pPr>
              <w:pStyle w:val="TAC"/>
            </w:pPr>
          </w:p>
        </w:tc>
        <w:tc>
          <w:tcPr>
            <w:tcW w:w="2835" w:type="dxa"/>
            <w:vAlign w:val="center"/>
          </w:tcPr>
          <w:p w14:paraId="749E2C8B" w14:textId="77777777" w:rsidR="00151699" w:rsidRDefault="00151699" w:rsidP="00151699">
            <w:pPr>
              <w:pStyle w:val="TAC"/>
            </w:pPr>
            <w:r>
              <w:t>n</w:t>
            </w:r>
            <w:r>
              <w:rPr>
                <w:lang w:val="sv-SE"/>
              </w:rPr>
              <w:t>78</w:t>
            </w:r>
          </w:p>
        </w:tc>
        <w:tc>
          <w:tcPr>
            <w:tcW w:w="2971" w:type="dxa"/>
          </w:tcPr>
          <w:p w14:paraId="731FC921" w14:textId="77777777" w:rsidR="00151699" w:rsidRDefault="00151699" w:rsidP="00151699">
            <w:pPr>
              <w:pStyle w:val="TAC"/>
              <w:rPr>
                <w:lang w:eastAsia="zh-CN"/>
              </w:rPr>
            </w:pPr>
            <w:r>
              <w:t>0.8</w:t>
            </w:r>
          </w:p>
        </w:tc>
      </w:tr>
      <w:tr w:rsidR="00151699" w14:paraId="1BF3381D"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69AE8946" w14:textId="77777777" w:rsidR="00151699" w:rsidRPr="00EF5447" w:rsidRDefault="00151699" w:rsidP="00151699">
            <w:pPr>
              <w:pStyle w:val="TAC"/>
            </w:pPr>
            <w:r w:rsidRPr="00B27F7C">
              <w:t>DC_2-5_n5-n77</w:t>
            </w:r>
          </w:p>
        </w:tc>
        <w:tc>
          <w:tcPr>
            <w:tcW w:w="2835" w:type="dxa"/>
            <w:vAlign w:val="center"/>
          </w:tcPr>
          <w:p w14:paraId="67D53644" w14:textId="77777777" w:rsidR="00151699" w:rsidRDefault="00151699" w:rsidP="00151699">
            <w:pPr>
              <w:pStyle w:val="TAC"/>
            </w:pPr>
            <w:r>
              <w:t>2</w:t>
            </w:r>
          </w:p>
        </w:tc>
        <w:tc>
          <w:tcPr>
            <w:tcW w:w="2971" w:type="dxa"/>
            <w:vAlign w:val="center"/>
          </w:tcPr>
          <w:p w14:paraId="798FC7DC" w14:textId="77777777" w:rsidR="00151699" w:rsidRDefault="00151699" w:rsidP="00151699">
            <w:pPr>
              <w:pStyle w:val="TAC"/>
              <w:rPr>
                <w:lang w:eastAsia="zh-CN"/>
              </w:rPr>
            </w:pPr>
            <w:r>
              <w:rPr>
                <w:lang w:eastAsia="zh-CN"/>
              </w:rPr>
              <w:t>0.6</w:t>
            </w:r>
          </w:p>
        </w:tc>
      </w:tr>
      <w:tr w:rsidR="00151699" w14:paraId="77945094" w14:textId="77777777" w:rsidTr="00CE49D5">
        <w:trPr>
          <w:gridAfter w:val="1"/>
          <w:wAfter w:w="6" w:type="dxa"/>
          <w:trHeight w:val="187"/>
          <w:jc w:val="center"/>
        </w:trPr>
        <w:tc>
          <w:tcPr>
            <w:tcW w:w="2268" w:type="dxa"/>
            <w:tcBorders>
              <w:top w:val="nil"/>
              <w:bottom w:val="nil"/>
            </w:tcBorders>
            <w:shd w:val="clear" w:color="auto" w:fill="auto"/>
            <w:vAlign w:val="center"/>
          </w:tcPr>
          <w:p w14:paraId="5CBC674E" w14:textId="77777777" w:rsidR="00151699" w:rsidRPr="00EF5447" w:rsidRDefault="00151699" w:rsidP="00151699">
            <w:pPr>
              <w:pStyle w:val="TAC"/>
            </w:pPr>
          </w:p>
        </w:tc>
        <w:tc>
          <w:tcPr>
            <w:tcW w:w="2835" w:type="dxa"/>
            <w:vAlign w:val="center"/>
          </w:tcPr>
          <w:p w14:paraId="42D41312" w14:textId="77777777" w:rsidR="00151699" w:rsidRDefault="00151699" w:rsidP="00151699">
            <w:pPr>
              <w:pStyle w:val="TAC"/>
            </w:pPr>
            <w:r>
              <w:rPr>
                <w:lang w:val="sv-SE"/>
              </w:rPr>
              <w:t>5</w:t>
            </w:r>
          </w:p>
        </w:tc>
        <w:tc>
          <w:tcPr>
            <w:tcW w:w="2971" w:type="dxa"/>
            <w:vAlign w:val="center"/>
          </w:tcPr>
          <w:p w14:paraId="5CEC7D6B" w14:textId="77777777" w:rsidR="00151699" w:rsidRDefault="00151699" w:rsidP="00151699">
            <w:pPr>
              <w:pStyle w:val="TAC"/>
              <w:rPr>
                <w:lang w:eastAsia="zh-CN"/>
              </w:rPr>
            </w:pPr>
            <w:r>
              <w:rPr>
                <w:lang w:eastAsia="zh-CN"/>
              </w:rPr>
              <w:t>0.6</w:t>
            </w:r>
          </w:p>
        </w:tc>
      </w:tr>
      <w:tr w:rsidR="00151699" w14:paraId="69B97128" w14:textId="77777777" w:rsidTr="00CE49D5">
        <w:trPr>
          <w:gridAfter w:val="1"/>
          <w:wAfter w:w="6" w:type="dxa"/>
          <w:trHeight w:val="187"/>
          <w:jc w:val="center"/>
        </w:trPr>
        <w:tc>
          <w:tcPr>
            <w:tcW w:w="2268" w:type="dxa"/>
            <w:tcBorders>
              <w:top w:val="nil"/>
              <w:bottom w:val="nil"/>
            </w:tcBorders>
            <w:shd w:val="clear" w:color="auto" w:fill="auto"/>
            <w:vAlign w:val="center"/>
          </w:tcPr>
          <w:p w14:paraId="0FE42E63" w14:textId="77777777" w:rsidR="00151699" w:rsidRPr="00EF5447" w:rsidRDefault="00151699" w:rsidP="00151699">
            <w:pPr>
              <w:pStyle w:val="TAC"/>
            </w:pPr>
          </w:p>
        </w:tc>
        <w:tc>
          <w:tcPr>
            <w:tcW w:w="2835" w:type="dxa"/>
            <w:vAlign w:val="center"/>
          </w:tcPr>
          <w:p w14:paraId="3FD43FBE" w14:textId="77777777" w:rsidR="00151699" w:rsidRDefault="00151699" w:rsidP="00151699">
            <w:pPr>
              <w:pStyle w:val="TAC"/>
            </w:pPr>
            <w:r>
              <w:t>n5</w:t>
            </w:r>
          </w:p>
        </w:tc>
        <w:tc>
          <w:tcPr>
            <w:tcW w:w="2971" w:type="dxa"/>
            <w:vAlign w:val="center"/>
          </w:tcPr>
          <w:p w14:paraId="4C9E2334" w14:textId="77777777" w:rsidR="00151699" w:rsidRDefault="00151699" w:rsidP="00151699">
            <w:pPr>
              <w:pStyle w:val="TAC"/>
              <w:rPr>
                <w:lang w:eastAsia="zh-CN"/>
              </w:rPr>
            </w:pPr>
            <w:r>
              <w:rPr>
                <w:lang w:eastAsia="zh-CN"/>
              </w:rPr>
              <w:t>0.6</w:t>
            </w:r>
          </w:p>
        </w:tc>
      </w:tr>
      <w:tr w:rsidR="00151699" w14:paraId="49210B0C"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0A37019F" w14:textId="77777777" w:rsidR="00151699" w:rsidRPr="00EF5447" w:rsidRDefault="00151699" w:rsidP="00151699">
            <w:pPr>
              <w:pStyle w:val="TAC"/>
            </w:pPr>
          </w:p>
        </w:tc>
        <w:tc>
          <w:tcPr>
            <w:tcW w:w="2835" w:type="dxa"/>
            <w:vAlign w:val="center"/>
          </w:tcPr>
          <w:p w14:paraId="7B45EE6D" w14:textId="77777777" w:rsidR="00151699" w:rsidRDefault="00151699" w:rsidP="00151699">
            <w:pPr>
              <w:pStyle w:val="TAC"/>
            </w:pPr>
            <w:r>
              <w:t>n</w:t>
            </w:r>
            <w:r>
              <w:rPr>
                <w:lang w:val="sv-SE"/>
              </w:rPr>
              <w:t>77</w:t>
            </w:r>
          </w:p>
        </w:tc>
        <w:tc>
          <w:tcPr>
            <w:tcW w:w="2971" w:type="dxa"/>
            <w:vAlign w:val="center"/>
          </w:tcPr>
          <w:p w14:paraId="44D8B83E" w14:textId="77777777" w:rsidR="00151699" w:rsidRDefault="00151699" w:rsidP="00151699">
            <w:pPr>
              <w:pStyle w:val="TAC"/>
              <w:rPr>
                <w:lang w:eastAsia="zh-CN"/>
              </w:rPr>
            </w:pPr>
            <w:r>
              <w:rPr>
                <w:lang w:eastAsia="zh-CN"/>
              </w:rPr>
              <w:t>0.8</w:t>
            </w:r>
          </w:p>
        </w:tc>
      </w:tr>
      <w:tr w:rsidR="00151699" w:rsidRPr="00EF5447" w14:paraId="1F10A5F3" w14:textId="77777777" w:rsidTr="00CE49D5">
        <w:trPr>
          <w:gridAfter w:val="1"/>
          <w:wAfter w:w="6" w:type="dxa"/>
          <w:trHeight w:val="187"/>
          <w:jc w:val="center"/>
        </w:trPr>
        <w:tc>
          <w:tcPr>
            <w:tcW w:w="2268" w:type="dxa"/>
            <w:tcBorders>
              <w:top w:val="nil"/>
              <w:bottom w:val="nil"/>
            </w:tcBorders>
            <w:shd w:val="clear" w:color="auto" w:fill="auto"/>
          </w:tcPr>
          <w:p w14:paraId="13B1B41D" w14:textId="77777777" w:rsidR="00151699" w:rsidRPr="00EF5447" w:rsidRDefault="00151699" w:rsidP="00151699">
            <w:pPr>
              <w:pStyle w:val="TAC"/>
            </w:pPr>
            <w:r w:rsidRPr="00D01BB4">
              <w:rPr>
                <w:szCs w:val="18"/>
                <w:lang w:val="sv-SE" w:eastAsia="ja-JP"/>
              </w:rPr>
              <w:t>DC_2-</w:t>
            </w:r>
            <w:r>
              <w:rPr>
                <w:lang w:eastAsia="ja-JP"/>
              </w:rPr>
              <w:t>5</w:t>
            </w:r>
            <w:r w:rsidRPr="00D01BB4">
              <w:rPr>
                <w:lang w:eastAsia="ja-JP"/>
              </w:rPr>
              <w:t>-</w:t>
            </w:r>
            <w:r>
              <w:rPr>
                <w:lang w:eastAsia="ja-JP"/>
              </w:rPr>
              <w:t>7</w:t>
            </w:r>
            <w:r w:rsidRPr="00D01BB4">
              <w:rPr>
                <w:lang w:eastAsia="ja-JP"/>
              </w:rPr>
              <w:t>_n</w:t>
            </w:r>
            <w:r>
              <w:rPr>
                <w:lang w:eastAsia="ja-JP"/>
              </w:rPr>
              <w:t>2</w:t>
            </w:r>
          </w:p>
        </w:tc>
        <w:tc>
          <w:tcPr>
            <w:tcW w:w="2835" w:type="dxa"/>
          </w:tcPr>
          <w:p w14:paraId="23576D77" w14:textId="77777777" w:rsidR="00151699" w:rsidRPr="00EF5447" w:rsidRDefault="00151699" w:rsidP="00151699">
            <w:pPr>
              <w:pStyle w:val="TAC"/>
              <w:rPr>
                <w:lang w:eastAsia="ko-KR"/>
              </w:rPr>
            </w:pPr>
            <w:r>
              <w:rPr>
                <w:rFonts w:cs="Arial"/>
                <w:szCs w:val="18"/>
                <w:lang w:val="sv-SE" w:eastAsia="ja-JP"/>
              </w:rPr>
              <w:t>2</w:t>
            </w:r>
          </w:p>
        </w:tc>
        <w:tc>
          <w:tcPr>
            <w:tcW w:w="2971" w:type="dxa"/>
          </w:tcPr>
          <w:p w14:paraId="6C0F3928" w14:textId="77777777" w:rsidR="00151699" w:rsidRPr="00EF5447" w:rsidRDefault="00151699" w:rsidP="00151699">
            <w:pPr>
              <w:pStyle w:val="TAC"/>
              <w:rPr>
                <w:lang w:eastAsia="ko-KR"/>
              </w:rPr>
            </w:pPr>
            <w:r w:rsidRPr="001D386E">
              <w:rPr>
                <w:lang w:eastAsia="zh-CN"/>
              </w:rPr>
              <w:t>0.5</w:t>
            </w:r>
          </w:p>
        </w:tc>
      </w:tr>
      <w:tr w:rsidR="00151699" w:rsidRPr="00EF5447" w14:paraId="6A79337D" w14:textId="77777777" w:rsidTr="00CE49D5">
        <w:trPr>
          <w:gridAfter w:val="1"/>
          <w:wAfter w:w="6" w:type="dxa"/>
          <w:trHeight w:val="187"/>
          <w:jc w:val="center"/>
        </w:trPr>
        <w:tc>
          <w:tcPr>
            <w:tcW w:w="2268" w:type="dxa"/>
            <w:tcBorders>
              <w:top w:val="nil"/>
              <w:bottom w:val="nil"/>
            </w:tcBorders>
            <w:shd w:val="clear" w:color="auto" w:fill="auto"/>
          </w:tcPr>
          <w:p w14:paraId="5CBB1CD7" w14:textId="77777777" w:rsidR="00151699" w:rsidRPr="00EF5447" w:rsidRDefault="00151699" w:rsidP="00151699">
            <w:pPr>
              <w:pStyle w:val="TAC"/>
            </w:pPr>
          </w:p>
        </w:tc>
        <w:tc>
          <w:tcPr>
            <w:tcW w:w="2835" w:type="dxa"/>
          </w:tcPr>
          <w:p w14:paraId="114E3B7A" w14:textId="77777777" w:rsidR="00151699" w:rsidRPr="00EF5447" w:rsidRDefault="00151699" w:rsidP="00151699">
            <w:pPr>
              <w:pStyle w:val="TAC"/>
              <w:rPr>
                <w:lang w:eastAsia="ko-KR"/>
              </w:rPr>
            </w:pPr>
            <w:r>
              <w:rPr>
                <w:rFonts w:cs="Arial"/>
                <w:szCs w:val="18"/>
                <w:lang w:val="sv-SE" w:eastAsia="ja-JP"/>
              </w:rPr>
              <w:t>5</w:t>
            </w:r>
          </w:p>
        </w:tc>
        <w:tc>
          <w:tcPr>
            <w:tcW w:w="2971" w:type="dxa"/>
          </w:tcPr>
          <w:p w14:paraId="014C62DC" w14:textId="77777777" w:rsidR="00151699" w:rsidRPr="00EF5447" w:rsidRDefault="00151699" w:rsidP="00151699">
            <w:pPr>
              <w:pStyle w:val="TAC"/>
              <w:rPr>
                <w:lang w:eastAsia="ko-KR"/>
              </w:rPr>
            </w:pPr>
            <w:r w:rsidRPr="001D386E">
              <w:rPr>
                <w:lang w:eastAsia="zh-CN"/>
              </w:rPr>
              <w:t>0.3</w:t>
            </w:r>
          </w:p>
        </w:tc>
      </w:tr>
      <w:tr w:rsidR="00151699" w:rsidRPr="00EF5447" w14:paraId="7FEE390D" w14:textId="77777777" w:rsidTr="00CE49D5">
        <w:trPr>
          <w:gridAfter w:val="1"/>
          <w:wAfter w:w="6" w:type="dxa"/>
          <w:trHeight w:val="187"/>
          <w:jc w:val="center"/>
        </w:trPr>
        <w:tc>
          <w:tcPr>
            <w:tcW w:w="2268" w:type="dxa"/>
            <w:tcBorders>
              <w:top w:val="nil"/>
              <w:bottom w:val="nil"/>
            </w:tcBorders>
            <w:shd w:val="clear" w:color="auto" w:fill="auto"/>
          </w:tcPr>
          <w:p w14:paraId="46B92AA3" w14:textId="77777777" w:rsidR="00151699" w:rsidRPr="00EF5447" w:rsidRDefault="00151699" w:rsidP="00151699">
            <w:pPr>
              <w:pStyle w:val="TAC"/>
            </w:pPr>
          </w:p>
        </w:tc>
        <w:tc>
          <w:tcPr>
            <w:tcW w:w="2835" w:type="dxa"/>
          </w:tcPr>
          <w:p w14:paraId="48A5878E" w14:textId="77777777" w:rsidR="00151699" w:rsidRPr="00EF5447" w:rsidRDefault="00151699" w:rsidP="00151699">
            <w:pPr>
              <w:pStyle w:val="TAC"/>
              <w:rPr>
                <w:lang w:eastAsia="ko-KR"/>
              </w:rPr>
            </w:pPr>
            <w:r>
              <w:rPr>
                <w:rFonts w:cs="Arial"/>
                <w:szCs w:val="18"/>
                <w:lang w:val="sv-SE" w:eastAsia="ja-JP"/>
              </w:rPr>
              <w:t>7</w:t>
            </w:r>
          </w:p>
        </w:tc>
        <w:tc>
          <w:tcPr>
            <w:tcW w:w="2971" w:type="dxa"/>
          </w:tcPr>
          <w:p w14:paraId="114E3259" w14:textId="77777777" w:rsidR="00151699" w:rsidRPr="00EF5447" w:rsidRDefault="00151699" w:rsidP="00151699">
            <w:pPr>
              <w:pStyle w:val="TAC"/>
              <w:rPr>
                <w:lang w:eastAsia="ko-KR"/>
              </w:rPr>
            </w:pPr>
            <w:r w:rsidRPr="001D386E">
              <w:rPr>
                <w:lang w:eastAsia="zh-CN"/>
              </w:rPr>
              <w:t>0.5</w:t>
            </w:r>
          </w:p>
        </w:tc>
      </w:tr>
      <w:tr w:rsidR="00151699" w:rsidRPr="00EF5447" w14:paraId="0202A77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10F94D1" w14:textId="77777777" w:rsidR="00151699" w:rsidRPr="00EF5447" w:rsidRDefault="00151699" w:rsidP="00151699">
            <w:pPr>
              <w:pStyle w:val="TAC"/>
            </w:pPr>
          </w:p>
        </w:tc>
        <w:tc>
          <w:tcPr>
            <w:tcW w:w="2835" w:type="dxa"/>
          </w:tcPr>
          <w:p w14:paraId="7DCD01BF" w14:textId="77777777" w:rsidR="00151699" w:rsidRPr="00EF5447" w:rsidRDefault="00151699" w:rsidP="00151699">
            <w:pPr>
              <w:pStyle w:val="TAC"/>
              <w:rPr>
                <w:lang w:eastAsia="ko-KR"/>
              </w:rPr>
            </w:pPr>
            <w:r>
              <w:rPr>
                <w:rFonts w:cs="Arial"/>
                <w:szCs w:val="18"/>
                <w:lang w:val="sv-SE" w:eastAsia="ja-JP"/>
              </w:rPr>
              <w:t>n2</w:t>
            </w:r>
          </w:p>
        </w:tc>
        <w:tc>
          <w:tcPr>
            <w:tcW w:w="2971" w:type="dxa"/>
          </w:tcPr>
          <w:p w14:paraId="3CC8E4EA" w14:textId="77777777" w:rsidR="00151699" w:rsidRPr="00EF5447" w:rsidRDefault="00151699" w:rsidP="00151699">
            <w:pPr>
              <w:pStyle w:val="TAC"/>
              <w:rPr>
                <w:lang w:eastAsia="ko-KR"/>
              </w:rPr>
            </w:pPr>
            <w:r>
              <w:t>0.3</w:t>
            </w:r>
          </w:p>
        </w:tc>
      </w:tr>
      <w:tr w:rsidR="00151699" w:rsidRPr="00EF5447" w14:paraId="6E676A07" w14:textId="77777777" w:rsidTr="00CE49D5">
        <w:trPr>
          <w:gridAfter w:val="1"/>
          <w:wAfter w:w="6" w:type="dxa"/>
          <w:trHeight w:val="187"/>
          <w:jc w:val="center"/>
        </w:trPr>
        <w:tc>
          <w:tcPr>
            <w:tcW w:w="2268" w:type="dxa"/>
            <w:tcBorders>
              <w:top w:val="nil"/>
              <w:bottom w:val="nil"/>
            </w:tcBorders>
            <w:shd w:val="clear" w:color="auto" w:fill="auto"/>
          </w:tcPr>
          <w:p w14:paraId="3ADF84DB" w14:textId="77777777" w:rsidR="00151699" w:rsidRPr="00EF5447" w:rsidRDefault="00151699" w:rsidP="00151699">
            <w:pPr>
              <w:pStyle w:val="TAC"/>
            </w:pPr>
            <w:r>
              <w:t>DC_2-5-7_n7</w:t>
            </w:r>
          </w:p>
        </w:tc>
        <w:tc>
          <w:tcPr>
            <w:tcW w:w="2835" w:type="dxa"/>
          </w:tcPr>
          <w:p w14:paraId="2BF88C5F" w14:textId="77777777" w:rsidR="00151699" w:rsidRPr="00EF5447" w:rsidRDefault="00151699" w:rsidP="00151699">
            <w:pPr>
              <w:pStyle w:val="TAC"/>
              <w:rPr>
                <w:lang w:eastAsia="ko-KR"/>
              </w:rPr>
            </w:pPr>
            <w:r>
              <w:rPr>
                <w:lang w:eastAsia="zh-CN"/>
              </w:rPr>
              <w:t>2</w:t>
            </w:r>
          </w:p>
        </w:tc>
        <w:tc>
          <w:tcPr>
            <w:tcW w:w="2971" w:type="dxa"/>
          </w:tcPr>
          <w:p w14:paraId="792DD593" w14:textId="77777777" w:rsidR="00151699" w:rsidRPr="00EF5447" w:rsidRDefault="00151699" w:rsidP="00151699">
            <w:pPr>
              <w:pStyle w:val="TAC"/>
              <w:rPr>
                <w:lang w:eastAsia="ko-KR"/>
              </w:rPr>
            </w:pPr>
            <w:r>
              <w:rPr>
                <w:lang w:eastAsia="zh-CN"/>
              </w:rPr>
              <w:t>0.5</w:t>
            </w:r>
          </w:p>
        </w:tc>
      </w:tr>
      <w:tr w:rsidR="00151699" w:rsidRPr="00EF5447" w14:paraId="3986188C" w14:textId="77777777" w:rsidTr="00CE49D5">
        <w:trPr>
          <w:gridAfter w:val="1"/>
          <w:wAfter w:w="6" w:type="dxa"/>
          <w:trHeight w:val="187"/>
          <w:jc w:val="center"/>
        </w:trPr>
        <w:tc>
          <w:tcPr>
            <w:tcW w:w="2268" w:type="dxa"/>
            <w:tcBorders>
              <w:top w:val="nil"/>
              <w:bottom w:val="nil"/>
            </w:tcBorders>
            <w:shd w:val="clear" w:color="auto" w:fill="auto"/>
          </w:tcPr>
          <w:p w14:paraId="105B71AD" w14:textId="77777777" w:rsidR="00151699" w:rsidRPr="00EF5447" w:rsidRDefault="00151699" w:rsidP="00151699">
            <w:pPr>
              <w:pStyle w:val="TAC"/>
            </w:pPr>
          </w:p>
        </w:tc>
        <w:tc>
          <w:tcPr>
            <w:tcW w:w="2835" w:type="dxa"/>
          </w:tcPr>
          <w:p w14:paraId="1F24B950" w14:textId="77777777" w:rsidR="00151699" w:rsidRPr="00EF5447" w:rsidRDefault="00151699" w:rsidP="00151699">
            <w:pPr>
              <w:pStyle w:val="TAC"/>
              <w:rPr>
                <w:lang w:eastAsia="ko-KR"/>
              </w:rPr>
            </w:pPr>
            <w:r>
              <w:rPr>
                <w:lang w:eastAsia="zh-CN"/>
              </w:rPr>
              <w:t>5</w:t>
            </w:r>
          </w:p>
        </w:tc>
        <w:tc>
          <w:tcPr>
            <w:tcW w:w="2971" w:type="dxa"/>
          </w:tcPr>
          <w:p w14:paraId="5EE60621" w14:textId="77777777" w:rsidR="00151699" w:rsidRPr="00EF5447" w:rsidRDefault="00151699" w:rsidP="00151699">
            <w:pPr>
              <w:pStyle w:val="TAC"/>
              <w:rPr>
                <w:lang w:eastAsia="ko-KR"/>
              </w:rPr>
            </w:pPr>
            <w:r>
              <w:rPr>
                <w:lang w:eastAsia="zh-CN"/>
              </w:rPr>
              <w:t>0.3</w:t>
            </w:r>
          </w:p>
        </w:tc>
      </w:tr>
      <w:tr w:rsidR="00151699" w:rsidRPr="00EF5447" w14:paraId="20527E11" w14:textId="77777777" w:rsidTr="00CE49D5">
        <w:trPr>
          <w:gridAfter w:val="1"/>
          <w:wAfter w:w="6" w:type="dxa"/>
          <w:trHeight w:val="187"/>
          <w:jc w:val="center"/>
        </w:trPr>
        <w:tc>
          <w:tcPr>
            <w:tcW w:w="2268" w:type="dxa"/>
            <w:tcBorders>
              <w:top w:val="nil"/>
              <w:bottom w:val="nil"/>
            </w:tcBorders>
            <w:shd w:val="clear" w:color="auto" w:fill="auto"/>
          </w:tcPr>
          <w:p w14:paraId="686896A9" w14:textId="77777777" w:rsidR="00151699" w:rsidRPr="00EF5447" w:rsidRDefault="00151699" w:rsidP="00151699">
            <w:pPr>
              <w:pStyle w:val="TAC"/>
            </w:pPr>
          </w:p>
        </w:tc>
        <w:tc>
          <w:tcPr>
            <w:tcW w:w="2835" w:type="dxa"/>
          </w:tcPr>
          <w:p w14:paraId="0F68CF81" w14:textId="77777777" w:rsidR="00151699" w:rsidRPr="00EF5447" w:rsidRDefault="00151699" w:rsidP="00151699">
            <w:pPr>
              <w:pStyle w:val="TAC"/>
              <w:rPr>
                <w:lang w:eastAsia="ko-KR"/>
              </w:rPr>
            </w:pPr>
            <w:r>
              <w:rPr>
                <w:lang w:eastAsia="zh-CN"/>
              </w:rPr>
              <w:t>7</w:t>
            </w:r>
          </w:p>
        </w:tc>
        <w:tc>
          <w:tcPr>
            <w:tcW w:w="2971" w:type="dxa"/>
          </w:tcPr>
          <w:p w14:paraId="42ED2FE0" w14:textId="77777777" w:rsidR="00151699" w:rsidRPr="00EF5447" w:rsidRDefault="00151699" w:rsidP="00151699">
            <w:pPr>
              <w:pStyle w:val="TAC"/>
              <w:rPr>
                <w:lang w:eastAsia="ko-KR"/>
              </w:rPr>
            </w:pPr>
            <w:r>
              <w:rPr>
                <w:lang w:eastAsia="zh-CN"/>
              </w:rPr>
              <w:t>0.5</w:t>
            </w:r>
          </w:p>
        </w:tc>
      </w:tr>
      <w:tr w:rsidR="00151699" w:rsidRPr="00EF5447" w14:paraId="3193CC0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7BB15EA" w14:textId="77777777" w:rsidR="00151699" w:rsidRPr="00EF5447" w:rsidRDefault="00151699" w:rsidP="00151699">
            <w:pPr>
              <w:pStyle w:val="TAC"/>
            </w:pPr>
          </w:p>
        </w:tc>
        <w:tc>
          <w:tcPr>
            <w:tcW w:w="2835" w:type="dxa"/>
          </w:tcPr>
          <w:p w14:paraId="7F446D46" w14:textId="77777777" w:rsidR="00151699" w:rsidRPr="00EF5447" w:rsidRDefault="00151699" w:rsidP="00151699">
            <w:pPr>
              <w:pStyle w:val="TAC"/>
              <w:rPr>
                <w:lang w:eastAsia="ko-KR"/>
              </w:rPr>
            </w:pPr>
            <w:r>
              <w:rPr>
                <w:lang w:eastAsia="zh-CN"/>
              </w:rPr>
              <w:t>n7</w:t>
            </w:r>
          </w:p>
        </w:tc>
        <w:tc>
          <w:tcPr>
            <w:tcW w:w="2971" w:type="dxa"/>
          </w:tcPr>
          <w:p w14:paraId="7F210A44" w14:textId="77777777" w:rsidR="00151699" w:rsidRPr="00EF5447" w:rsidRDefault="00151699" w:rsidP="00151699">
            <w:pPr>
              <w:pStyle w:val="TAC"/>
              <w:rPr>
                <w:lang w:eastAsia="ko-KR"/>
              </w:rPr>
            </w:pPr>
            <w:r>
              <w:rPr>
                <w:lang w:eastAsia="zh-CN"/>
              </w:rPr>
              <w:t>0.5</w:t>
            </w:r>
          </w:p>
        </w:tc>
      </w:tr>
      <w:tr w:rsidR="00151699" w:rsidRPr="00EF5447" w14:paraId="15A961C4" w14:textId="77777777" w:rsidTr="00CE49D5">
        <w:trPr>
          <w:gridAfter w:val="1"/>
          <w:wAfter w:w="6" w:type="dxa"/>
          <w:trHeight w:val="187"/>
          <w:jc w:val="center"/>
        </w:trPr>
        <w:tc>
          <w:tcPr>
            <w:tcW w:w="2268" w:type="dxa"/>
            <w:tcBorders>
              <w:top w:val="nil"/>
              <w:bottom w:val="nil"/>
            </w:tcBorders>
            <w:shd w:val="clear" w:color="auto" w:fill="auto"/>
          </w:tcPr>
          <w:p w14:paraId="0E066BEE" w14:textId="77777777" w:rsidR="00151699" w:rsidRDefault="00151699" w:rsidP="00151699">
            <w:pPr>
              <w:pStyle w:val="TAC"/>
              <w:rPr>
                <w:lang w:val="x-none" w:eastAsia="zh-CN"/>
              </w:rPr>
            </w:pPr>
            <w:r w:rsidRPr="001338E2">
              <w:t>DC_</w:t>
            </w:r>
            <w:r>
              <w:t>2</w:t>
            </w:r>
            <w:r w:rsidRPr="001338E2">
              <w:t>-</w:t>
            </w:r>
            <w:r>
              <w:t>5-7</w:t>
            </w:r>
            <w:r>
              <w:rPr>
                <w:lang w:eastAsia="ja-JP"/>
              </w:rPr>
              <w:t>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27673EF6" w14:textId="77777777" w:rsidR="00151699" w:rsidRPr="00EF5447" w:rsidRDefault="00151699" w:rsidP="00151699">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835" w:type="dxa"/>
          </w:tcPr>
          <w:p w14:paraId="3EE7315E" w14:textId="77777777" w:rsidR="00151699" w:rsidRPr="00EF5447" w:rsidRDefault="00151699" w:rsidP="00151699">
            <w:pPr>
              <w:pStyle w:val="TAC"/>
              <w:rPr>
                <w:lang w:eastAsia="ko-KR"/>
              </w:rPr>
            </w:pPr>
            <w:r>
              <w:rPr>
                <w:lang w:eastAsia="ja-JP"/>
              </w:rPr>
              <w:t>2</w:t>
            </w:r>
          </w:p>
        </w:tc>
        <w:tc>
          <w:tcPr>
            <w:tcW w:w="2971" w:type="dxa"/>
          </w:tcPr>
          <w:p w14:paraId="465DC05C" w14:textId="77777777" w:rsidR="00151699" w:rsidRPr="00EF5447" w:rsidRDefault="00151699" w:rsidP="00151699">
            <w:pPr>
              <w:pStyle w:val="TAC"/>
              <w:rPr>
                <w:lang w:eastAsia="ko-KR"/>
              </w:rPr>
            </w:pPr>
            <w:r w:rsidRPr="001338E2">
              <w:rPr>
                <w:lang w:eastAsia="zh-CN"/>
              </w:rPr>
              <w:t>0.</w:t>
            </w:r>
            <w:r>
              <w:rPr>
                <w:lang w:eastAsia="zh-CN"/>
              </w:rPr>
              <w:t>5</w:t>
            </w:r>
          </w:p>
        </w:tc>
      </w:tr>
      <w:tr w:rsidR="00151699" w:rsidRPr="00EF5447" w14:paraId="43DD7A04" w14:textId="77777777" w:rsidTr="00CE49D5">
        <w:trPr>
          <w:gridAfter w:val="1"/>
          <w:wAfter w:w="6" w:type="dxa"/>
          <w:trHeight w:val="187"/>
          <w:jc w:val="center"/>
        </w:trPr>
        <w:tc>
          <w:tcPr>
            <w:tcW w:w="2268" w:type="dxa"/>
            <w:tcBorders>
              <w:top w:val="nil"/>
              <w:bottom w:val="nil"/>
            </w:tcBorders>
            <w:shd w:val="clear" w:color="auto" w:fill="auto"/>
          </w:tcPr>
          <w:p w14:paraId="1E18559A" w14:textId="77777777" w:rsidR="00151699" w:rsidRPr="00EF5447" w:rsidRDefault="00151699" w:rsidP="00151699">
            <w:pPr>
              <w:pStyle w:val="TAC"/>
            </w:pPr>
          </w:p>
        </w:tc>
        <w:tc>
          <w:tcPr>
            <w:tcW w:w="2835" w:type="dxa"/>
          </w:tcPr>
          <w:p w14:paraId="2698ADAB" w14:textId="77777777" w:rsidR="00151699" w:rsidRPr="00EF5447" w:rsidRDefault="00151699" w:rsidP="00151699">
            <w:pPr>
              <w:pStyle w:val="TAC"/>
              <w:rPr>
                <w:lang w:eastAsia="ko-KR"/>
              </w:rPr>
            </w:pPr>
            <w:r>
              <w:rPr>
                <w:lang w:val="en-US" w:eastAsia="ja-JP"/>
              </w:rPr>
              <w:t>5</w:t>
            </w:r>
          </w:p>
        </w:tc>
        <w:tc>
          <w:tcPr>
            <w:tcW w:w="2971" w:type="dxa"/>
          </w:tcPr>
          <w:p w14:paraId="4A4B3FDA" w14:textId="77777777" w:rsidR="00151699" w:rsidRPr="00EF5447" w:rsidRDefault="00151699" w:rsidP="00151699">
            <w:pPr>
              <w:pStyle w:val="TAC"/>
              <w:rPr>
                <w:lang w:eastAsia="ko-KR"/>
              </w:rPr>
            </w:pPr>
            <w:r w:rsidRPr="001338E2">
              <w:rPr>
                <w:lang w:eastAsia="zh-CN"/>
              </w:rPr>
              <w:t>0.</w:t>
            </w:r>
            <w:r>
              <w:rPr>
                <w:lang w:eastAsia="zh-CN"/>
              </w:rPr>
              <w:t>3</w:t>
            </w:r>
          </w:p>
        </w:tc>
      </w:tr>
      <w:tr w:rsidR="00151699" w:rsidRPr="00EF5447" w14:paraId="315BC59B" w14:textId="77777777" w:rsidTr="00CE49D5">
        <w:trPr>
          <w:gridAfter w:val="1"/>
          <w:wAfter w:w="6" w:type="dxa"/>
          <w:trHeight w:val="187"/>
          <w:jc w:val="center"/>
        </w:trPr>
        <w:tc>
          <w:tcPr>
            <w:tcW w:w="2268" w:type="dxa"/>
            <w:tcBorders>
              <w:top w:val="nil"/>
              <w:bottom w:val="nil"/>
            </w:tcBorders>
            <w:shd w:val="clear" w:color="auto" w:fill="auto"/>
          </w:tcPr>
          <w:p w14:paraId="229ED3E8" w14:textId="77777777" w:rsidR="00151699" w:rsidRPr="00EF5447" w:rsidRDefault="00151699" w:rsidP="00151699">
            <w:pPr>
              <w:pStyle w:val="TAC"/>
            </w:pPr>
          </w:p>
        </w:tc>
        <w:tc>
          <w:tcPr>
            <w:tcW w:w="2835" w:type="dxa"/>
          </w:tcPr>
          <w:p w14:paraId="423426B3" w14:textId="77777777" w:rsidR="00151699" w:rsidRPr="00EF5447" w:rsidRDefault="00151699" w:rsidP="00151699">
            <w:pPr>
              <w:pStyle w:val="TAC"/>
              <w:rPr>
                <w:lang w:eastAsia="ko-KR"/>
              </w:rPr>
            </w:pPr>
            <w:r>
              <w:rPr>
                <w:lang w:val="en-US" w:eastAsia="ja-JP"/>
              </w:rPr>
              <w:t>7</w:t>
            </w:r>
          </w:p>
        </w:tc>
        <w:tc>
          <w:tcPr>
            <w:tcW w:w="2971" w:type="dxa"/>
          </w:tcPr>
          <w:p w14:paraId="65BD7C70" w14:textId="77777777" w:rsidR="00151699" w:rsidRPr="00EF5447" w:rsidRDefault="00151699" w:rsidP="00151699">
            <w:pPr>
              <w:pStyle w:val="TAC"/>
              <w:rPr>
                <w:lang w:eastAsia="ko-KR"/>
              </w:rPr>
            </w:pPr>
            <w:r>
              <w:rPr>
                <w:lang w:eastAsia="zh-CN"/>
              </w:rPr>
              <w:t>0.5</w:t>
            </w:r>
          </w:p>
        </w:tc>
      </w:tr>
      <w:tr w:rsidR="00151699" w:rsidRPr="00EF5447" w14:paraId="0549399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8B89AE2" w14:textId="77777777" w:rsidR="00151699" w:rsidRPr="00EF5447" w:rsidRDefault="00151699" w:rsidP="00151699">
            <w:pPr>
              <w:pStyle w:val="TAC"/>
            </w:pPr>
          </w:p>
        </w:tc>
        <w:tc>
          <w:tcPr>
            <w:tcW w:w="2835" w:type="dxa"/>
          </w:tcPr>
          <w:p w14:paraId="4D1AA632" w14:textId="77777777" w:rsidR="00151699" w:rsidRPr="00EF5447" w:rsidRDefault="00151699" w:rsidP="00151699">
            <w:pPr>
              <w:pStyle w:val="TAC"/>
              <w:rPr>
                <w:lang w:eastAsia="ko-KR"/>
              </w:rPr>
            </w:pPr>
            <w:r w:rsidRPr="001338E2">
              <w:rPr>
                <w:lang w:eastAsia="ja-JP"/>
              </w:rPr>
              <w:t>n</w:t>
            </w:r>
            <w:r>
              <w:rPr>
                <w:lang w:eastAsia="ja-JP"/>
              </w:rPr>
              <w:t>66</w:t>
            </w:r>
          </w:p>
        </w:tc>
        <w:tc>
          <w:tcPr>
            <w:tcW w:w="2971" w:type="dxa"/>
          </w:tcPr>
          <w:p w14:paraId="12669AB1" w14:textId="77777777" w:rsidR="00151699" w:rsidRPr="00EF5447" w:rsidRDefault="00151699" w:rsidP="00151699">
            <w:pPr>
              <w:pStyle w:val="TAC"/>
              <w:rPr>
                <w:lang w:eastAsia="ko-KR"/>
              </w:rPr>
            </w:pPr>
            <w:r w:rsidRPr="001338E2">
              <w:rPr>
                <w:lang w:eastAsia="zh-CN"/>
              </w:rPr>
              <w:t>0.</w:t>
            </w:r>
            <w:r>
              <w:rPr>
                <w:lang w:eastAsia="zh-CN"/>
              </w:rPr>
              <w:t>5</w:t>
            </w:r>
          </w:p>
        </w:tc>
      </w:tr>
      <w:tr w:rsidR="00151699" w:rsidRPr="00EF5447" w14:paraId="29A8E90F" w14:textId="77777777" w:rsidTr="00CE49D5">
        <w:trPr>
          <w:gridAfter w:val="1"/>
          <w:wAfter w:w="6" w:type="dxa"/>
          <w:trHeight w:val="187"/>
          <w:jc w:val="center"/>
        </w:trPr>
        <w:tc>
          <w:tcPr>
            <w:tcW w:w="2268" w:type="dxa"/>
            <w:tcBorders>
              <w:top w:val="nil"/>
              <w:bottom w:val="nil"/>
            </w:tcBorders>
            <w:shd w:val="clear" w:color="auto" w:fill="auto"/>
          </w:tcPr>
          <w:p w14:paraId="65322B2B" w14:textId="77777777" w:rsidR="00151699" w:rsidRPr="00EF5447" w:rsidRDefault="00151699" w:rsidP="00151699">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2835" w:type="dxa"/>
          </w:tcPr>
          <w:p w14:paraId="50AEF300" w14:textId="77777777" w:rsidR="00151699" w:rsidRPr="00EF5447" w:rsidRDefault="00151699" w:rsidP="00151699">
            <w:pPr>
              <w:pStyle w:val="TAC"/>
              <w:rPr>
                <w:lang w:eastAsia="ko-KR"/>
              </w:rPr>
            </w:pPr>
            <w:r>
              <w:rPr>
                <w:rFonts w:cs="Arial"/>
                <w:szCs w:val="18"/>
                <w:lang w:val="en-US" w:eastAsia="ja-JP"/>
              </w:rPr>
              <w:t>2</w:t>
            </w:r>
          </w:p>
        </w:tc>
        <w:tc>
          <w:tcPr>
            <w:tcW w:w="2971" w:type="dxa"/>
          </w:tcPr>
          <w:p w14:paraId="62AD33CB" w14:textId="77777777" w:rsidR="00151699" w:rsidRPr="00EF5447" w:rsidRDefault="00151699" w:rsidP="00151699">
            <w:pPr>
              <w:pStyle w:val="TAC"/>
              <w:rPr>
                <w:lang w:eastAsia="ko-KR"/>
              </w:rPr>
            </w:pPr>
            <w:r w:rsidRPr="00A1115A">
              <w:rPr>
                <w:rFonts w:eastAsia="Malgun Gothic" w:cs="Arial"/>
                <w:szCs w:val="18"/>
                <w:lang w:eastAsia="ko-KR"/>
              </w:rPr>
              <w:t>0.6</w:t>
            </w:r>
          </w:p>
        </w:tc>
      </w:tr>
      <w:tr w:rsidR="00151699" w:rsidRPr="00EF5447" w14:paraId="51F35F60" w14:textId="77777777" w:rsidTr="00CE49D5">
        <w:trPr>
          <w:gridAfter w:val="1"/>
          <w:wAfter w:w="6" w:type="dxa"/>
          <w:trHeight w:val="187"/>
          <w:jc w:val="center"/>
        </w:trPr>
        <w:tc>
          <w:tcPr>
            <w:tcW w:w="2268" w:type="dxa"/>
            <w:tcBorders>
              <w:top w:val="nil"/>
              <w:bottom w:val="nil"/>
            </w:tcBorders>
            <w:shd w:val="clear" w:color="auto" w:fill="auto"/>
          </w:tcPr>
          <w:p w14:paraId="5001B705" w14:textId="77777777" w:rsidR="00151699" w:rsidRPr="00EF5447" w:rsidRDefault="00151699" w:rsidP="00151699">
            <w:pPr>
              <w:pStyle w:val="TAC"/>
            </w:pPr>
          </w:p>
        </w:tc>
        <w:tc>
          <w:tcPr>
            <w:tcW w:w="2835" w:type="dxa"/>
          </w:tcPr>
          <w:p w14:paraId="6CD71B19" w14:textId="77777777" w:rsidR="00151699" w:rsidRPr="00EF5447" w:rsidRDefault="00151699" w:rsidP="00151699">
            <w:pPr>
              <w:pStyle w:val="TAC"/>
              <w:rPr>
                <w:lang w:eastAsia="ko-KR"/>
              </w:rPr>
            </w:pPr>
            <w:r>
              <w:rPr>
                <w:rFonts w:cs="Arial"/>
                <w:szCs w:val="18"/>
                <w:lang w:val="sv-SE" w:eastAsia="ja-JP"/>
              </w:rPr>
              <w:t>5</w:t>
            </w:r>
          </w:p>
        </w:tc>
        <w:tc>
          <w:tcPr>
            <w:tcW w:w="2971" w:type="dxa"/>
          </w:tcPr>
          <w:p w14:paraId="13377796" w14:textId="77777777" w:rsidR="00151699" w:rsidRPr="00EF5447" w:rsidRDefault="00151699" w:rsidP="00151699">
            <w:pPr>
              <w:pStyle w:val="TAC"/>
              <w:rPr>
                <w:lang w:eastAsia="ko-KR"/>
              </w:rPr>
            </w:pPr>
            <w:r w:rsidRPr="00A1115A">
              <w:rPr>
                <w:rFonts w:eastAsia="Malgun Gothic" w:cs="Arial"/>
                <w:szCs w:val="18"/>
                <w:lang w:eastAsia="ko-KR"/>
              </w:rPr>
              <w:t>0.6</w:t>
            </w:r>
          </w:p>
        </w:tc>
      </w:tr>
      <w:tr w:rsidR="00151699" w:rsidRPr="00EF5447" w14:paraId="01DD2567" w14:textId="77777777" w:rsidTr="00CE49D5">
        <w:trPr>
          <w:gridAfter w:val="1"/>
          <w:wAfter w:w="6" w:type="dxa"/>
          <w:trHeight w:val="187"/>
          <w:jc w:val="center"/>
        </w:trPr>
        <w:tc>
          <w:tcPr>
            <w:tcW w:w="2268" w:type="dxa"/>
            <w:tcBorders>
              <w:top w:val="nil"/>
              <w:bottom w:val="nil"/>
            </w:tcBorders>
            <w:shd w:val="clear" w:color="auto" w:fill="auto"/>
          </w:tcPr>
          <w:p w14:paraId="009ED453" w14:textId="77777777" w:rsidR="00151699" w:rsidRPr="00EF5447" w:rsidRDefault="00151699" w:rsidP="00151699">
            <w:pPr>
              <w:pStyle w:val="TAC"/>
            </w:pPr>
          </w:p>
        </w:tc>
        <w:tc>
          <w:tcPr>
            <w:tcW w:w="2835" w:type="dxa"/>
          </w:tcPr>
          <w:p w14:paraId="68441D96" w14:textId="77777777" w:rsidR="00151699" w:rsidRPr="00EF5447" w:rsidRDefault="00151699" w:rsidP="00151699">
            <w:pPr>
              <w:pStyle w:val="TAC"/>
              <w:rPr>
                <w:lang w:eastAsia="ko-KR"/>
              </w:rPr>
            </w:pPr>
            <w:r>
              <w:rPr>
                <w:rFonts w:cs="Arial"/>
                <w:szCs w:val="18"/>
                <w:lang w:val="sv-SE" w:eastAsia="ja-JP"/>
              </w:rPr>
              <w:t>7</w:t>
            </w:r>
          </w:p>
        </w:tc>
        <w:tc>
          <w:tcPr>
            <w:tcW w:w="2971" w:type="dxa"/>
          </w:tcPr>
          <w:p w14:paraId="182FEE7E" w14:textId="77777777" w:rsidR="00151699" w:rsidRPr="00EF5447" w:rsidRDefault="00151699" w:rsidP="00151699">
            <w:pPr>
              <w:pStyle w:val="TAC"/>
              <w:rPr>
                <w:lang w:eastAsia="ko-KR"/>
              </w:rPr>
            </w:pPr>
            <w:r w:rsidRPr="00A1115A">
              <w:rPr>
                <w:rFonts w:eastAsia="Malgun Gothic" w:cs="Arial"/>
                <w:szCs w:val="18"/>
                <w:lang w:eastAsia="ko-KR"/>
              </w:rPr>
              <w:t>0.6</w:t>
            </w:r>
          </w:p>
        </w:tc>
      </w:tr>
      <w:tr w:rsidR="00151699" w:rsidRPr="00EF5447" w14:paraId="2A09520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BF09ACA" w14:textId="77777777" w:rsidR="00151699" w:rsidRPr="00EF5447" w:rsidRDefault="00151699" w:rsidP="00151699">
            <w:pPr>
              <w:pStyle w:val="TAC"/>
            </w:pPr>
          </w:p>
        </w:tc>
        <w:tc>
          <w:tcPr>
            <w:tcW w:w="2835" w:type="dxa"/>
          </w:tcPr>
          <w:p w14:paraId="786EFDF7" w14:textId="77777777" w:rsidR="00151699" w:rsidRPr="00EF5447" w:rsidRDefault="00151699" w:rsidP="00151699">
            <w:pPr>
              <w:pStyle w:val="TAC"/>
              <w:rPr>
                <w:lang w:eastAsia="ko-KR"/>
              </w:rPr>
            </w:pPr>
            <w:r w:rsidRPr="008703EF">
              <w:rPr>
                <w:rFonts w:cs="Arial"/>
                <w:szCs w:val="18"/>
                <w:lang w:val="sv-SE" w:eastAsia="ja-JP"/>
              </w:rPr>
              <w:t>n</w:t>
            </w:r>
            <w:r>
              <w:rPr>
                <w:rFonts w:cs="Arial"/>
                <w:szCs w:val="18"/>
                <w:lang w:val="sv-SE" w:eastAsia="ja-JP"/>
              </w:rPr>
              <w:t>78</w:t>
            </w:r>
          </w:p>
        </w:tc>
        <w:tc>
          <w:tcPr>
            <w:tcW w:w="2971" w:type="dxa"/>
          </w:tcPr>
          <w:p w14:paraId="5511E19E" w14:textId="77777777" w:rsidR="00151699" w:rsidRPr="00EF5447" w:rsidRDefault="00151699" w:rsidP="00151699">
            <w:pPr>
              <w:pStyle w:val="TAC"/>
              <w:rPr>
                <w:lang w:eastAsia="ko-KR"/>
              </w:rPr>
            </w:pPr>
            <w:r w:rsidRPr="00A1115A">
              <w:rPr>
                <w:rFonts w:eastAsia="Malgun Gothic" w:cs="Arial"/>
                <w:szCs w:val="18"/>
                <w:lang w:eastAsia="ko-KR"/>
              </w:rPr>
              <w:t>0.8</w:t>
            </w:r>
          </w:p>
        </w:tc>
      </w:tr>
      <w:tr w:rsidR="00151699" w:rsidRPr="00EF5447" w14:paraId="4E145B65" w14:textId="77777777" w:rsidTr="00CE49D5">
        <w:trPr>
          <w:gridAfter w:val="1"/>
          <w:wAfter w:w="6" w:type="dxa"/>
          <w:trHeight w:val="187"/>
          <w:jc w:val="center"/>
        </w:trPr>
        <w:tc>
          <w:tcPr>
            <w:tcW w:w="2268" w:type="dxa"/>
            <w:tcBorders>
              <w:bottom w:val="nil"/>
            </w:tcBorders>
            <w:shd w:val="clear" w:color="auto" w:fill="auto"/>
          </w:tcPr>
          <w:p w14:paraId="429C9209" w14:textId="77777777" w:rsidR="00151699" w:rsidRPr="00EF5447" w:rsidRDefault="00151699" w:rsidP="00151699">
            <w:pPr>
              <w:pStyle w:val="TAC"/>
            </w:pPr>
            <w:r w:rsidRPr="00EF5447">
              <w:t>DC_2-5_(n)12</w:t>
            </w:r>
          </w:p>
        </w:tc>
        <w:tc>
          <w:tcPr>
            <w:tcW w:w="2835" w:type="dxa"/>
          </w:tcPr>
          <w:p w14:paraId="0B9B45A7" w14:textId="77777777" w:rsidR="00151699" w:rsidRPr="00EF5447" w:rsidRDefault="00151699" w:rsidP="00151699">
            <w:pPr>
              <w:pStyle w:val="TAC"/>
              <w:rPr>
                <w:lang w:eastAsia="ko-KR"/>
              </w:rPr>
            </w:pPr>
            <w:r w:rsidRPr="00EF5447">
              <w:rPr>
                <w:lang w:eastAsia="zh-CN"/>
              </w:rPr>
              <w:t>2</w:t>
            </w:r>
          </w:p>
        </w:tc>
        <w:tc>
          <w:tcPr>
            <w:tcW w:w="2971" w:type="dxa"/>
          </w:tcPr>
          <w:p w14:paraId="5ECBDE19" w14:textId="77777777" w:rsidR="00151699" w:rsidRPr="00EF5447" w:rsidRDefault="00151699" w:rsidP="00151699">
            <w:pPr>
              <w:pStyle w:val="TAC"/>
              <w:rPr>
                <w:lang w:eastAsia="ko-KR"/>
              </w:rPr>
            </w:pPr>
            <w:r w:rsidRPr="00EF5447">
              <w:rPr>
                <w:lang w:eastAsia="zh-CN"/>
              </w:rPr>
              <w:t>0.3</w:t>
            </w:r>
          </w:p>
        </w:tc>
      </w:tr>
      <w:tr w:rsidR="00151699" w:rsidRPr="00EF5447" w14:paraId="4E6F3175" w14:textId="77777777" w:rsidTr="00CE49D5">
        <w:trPr>
          <w:gridAfter w:val="1"/>
          <w:wAfter w:w="6" w:type="dxa"/>
          <w:trHeight w:val="187"/>
          <w:jc w:val="center"/>
        </w:trPr>
        <w:tc>
          <w:tcPr>
            <w:tcW w:w="2268" w:type="dxa"/>
            <w:tcBorders>
              <w:top w:val="nil"/>
              <w:bottom w:val="nil"/>
            </w:tcBorders>
            <w:shd w:val="clear" w:color="auto" w:fill="auto"/>
          </w:tcPr>
          <w:p w14:paraId="7E030442" w14:textId="77777777" w:rsidR="00151699" w:rsidRPr="00EF5447" w:rsidRDefault="00151699" w:rsidP="00151699">
            <w:pPr>
              <w:pStyle w:val="TAC"/>
            </w:pPr>
          </w:p>
        </w:tc>
        <w:tc>
          <w:tcPr>
            <w:tcW w:w="2835" w:type="dxa"/>
          </w:tcPr>
          <w:p w14:paraId="54C75E9F" w14:textId="77777777" w:rsidR="00151699" w:rsidRPr="00EF5447" w:rsidRDefault="00151699" w:rsidP="00151699">
            <w:pPr>
              <w:pStyle w:val="TAC"/>
              <w:rPr>
                <w:lang w:eastAsia="ko-KR"/>
              </w:rPr>
            </w:pPr>
            <w:r w:rsidRPr="00EF5447">
              <w:rPr>
                <w:lang w:eastAsia="zh-CN"/>
              </w:rPr>
              <w:t>5</w:t>
            </w:r>
          </w:p>
        </w:tc>
        <w:tc>
          <w:tcPr>
            <w:tcW w:w="2971" w:type="dxa"/>
          </w:tcPr>
          <w:p w14:paraId="7F85E355" w14:textId="77777777" w:rsidR="00151699" w:rsidRPr="00EF5447" w:rsidRDefault="00151699" w:rsidP="00151699">
            <w:pPr>
              <w:pStyle w:val="TAC"/>
              <w:rPr>
                <w:lang w:eastAsia="ko-KR"/>
              </w:rPr>
            </w:pPr>
            <w:r w:rsidRPr="00EF5447">
              <w:rPr>
                <w:lang w:eastAsia="zh-CN"/>
              </w:rPr>
              <w:t>0.8</w:t>
            </w:r>
          </w:p>
        </w:tc>
      </w:tr>
      <w:tr w:rsidR="00151699" w:rsidRPr="00EF5447" w14:paraId="0434D4EE" w14:textId="77777777" w:rsidTr="00CE49D5">
        <w:trPr>
          <w:gridAfter w:val="1"/>
          <w:wAfter w:w="6" w:type="dxa"/>
          <w:trHeight w:val="187"/>
          <w:jc w:val="center"/>
        </w:trPr>
        <w:tc>
          <w:tcPr>
            <w:tcW w:w="2268" w:type="dxa"/>
            <w:tcBorders>
              <w:top w:val="nil"/>
              <w:bottom w:val="nil"/>
            </w:tcBorders>
            <w:shd w:val="clear" w:color="auto" w:fill="auto"/>
          </w:tcPr>
          <w:p w14:paraId="1AC93FD4" w14:textId="77777777" w:rsidR="00151699" w:rsidRPr="00EF5447" w:rsidRDefault="00151699" w:rsidP="00151699">
            <w:pPr>
              <w:pStyle w:val="TAC"/>
            </w:pPr>
          </w:p>
        </w:tc>
        <w:tc>
          <w:tcPr>
            <w:tcW w:w="2835" w:type="dxa"/>
          </w:tcPr>
          <w:p w14:paraId="35A27831" w14:textId="77777777" w:rsidR="00151699" w:rsidRPr="00EF5447" w:rsidRDefault="00151699" w:rsidP="00151699">
            <w:pPr>
              <w:pStyle w:val="TAC"/>
              <w:rPr>
                <w:lang w:eastAsia="ko-KR"/>
              </w:rPr>
            </w:pPr>
            <w:r w:rsidRPr="00EF5447">
              <w:rPr>
                <w:lang w:eastAsia="zh-CN"/>
              </w:rPr>
              <w:t>12</w:t>
            </w:r>
          </w:p>
        </w:tc>
        <w:tc>
          <w:tcPr>
            <w:tcW w:w="2971" w:type="dxa"/>
          </w:tcPr>
          <w:p w14:paraId="34E9B0EA" w14:textId="77777777" w:rsidR="00151699" w:rsidRPr="00EF5447" w:rsidRDefault="00151699" w:rsidP="00151699">
            <w:pPr>
              <w:pStyle w:val="TAC"/>
              <w:rPr>
                <w:lang w:eastAsia="ko-KR"/>
              </w:rPr>
            </w:pPr>
            <w:r w:rsidRPr="00EF5447">
              <w:rPr>
                <w:lang w:eastAsia="zh-CN"/>
              </w:rPr>
              <w:t>0.4</w:t>
            </w:r>
          </w:p>
        </w:tc>
      </w:tr>
      <w:tr w:rsidR="00151699" w:rsidRPr="00EF5447" w14:paraId="678B92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D972B8" w14:textId="77777777" w:rsidR="00151699" w:rsidRPr="00EF5447" w:rsidRDefault="00151699" w:rsidP="00151699">
            <w:pPr>
              <w:pStyle w:val="TAC"/>
            </w:pPr>
          </w:p>
        </w:tc>
        <w:tc>
          <w:tcPr>
            <w:tcW w:w="2835" w:type="dxa"/>
          </w:tcPr>
          <w:p w14:paraId="2612E8E4" w14:textId="77777777" w:rsidR="00151699" w:rsidRPr="00EF5447" w:rsidRDefault="00151699" w:rsidP="00151699">
            <w:pPr>
              <w:pStyle w:val="TAC"/>
              <w:rPr>
                <w:lang w:eastAsia="ko-KR"/>
              </w:rPr>
            </w:pPr>
            <w:r w:rsidRPr="00EF5447">
              <w:rPr>
                <w:lang w:eastAsia="zh-CN"/>
              </w:rPr>
              <w:t>n12</w:t>
            </w:r>
          </w:p>
        </w:tc>
        <w:tc>
          <w:tcPr>
            <w:tcW w:w="2971" w:type="dxa"/>
          </w:tcPr>
          <w:p w14:paraId="3E7D49F8" w14:textId="77777777" w:rsidR="00151699" w:rsidRPr="00EF5447" w:rsidRDefault="00151699" w:rsidP="00151699">
            <w:pPr>
              <w:pStyle w:val="TAC"/>
              <w:rPr>
                <w:lang w:eastAsia="ko-KR"/>
              </w:rPr>
            </w:pPr>
            <w:r w:rsidRPr="00EF5447">
              <w:rPr>
                <w:lang w:eastAsia="zh-CN"/>
              </w:rPr>
              <w:t>0.4</w:t>
            </w:r>
          </w:p>
        </w:tc>
      </w:tr>
      <w:tr w:rsidR="00151699" w:rsidRPr="00EF5447" w14:paraId="14821AAF" w14:textId="77777777" w:rsidTr="00CE49D5">
        <w:trPr>
          <w:gridAfter w:val="1"/>
          <w:wAfter w:w="6" w:type="dxa"/>
          <w:trHeight w:val="187"/>
          <w:jc w:val="center"/>
        </w:trPr>
        <w:tc>
          <w:tcPr>
            <w:tcW w:w="2268" w:type="dxa"/>
            <w:tcBorders>
              <w:bottom w:val="nil"/>
            </w:tcBorders>
            <w:shd w:val="clear" w:color="auto" w:fill="auto"/>
          </w:tcPr>
          <w:p w14:paraId="707E1A12" w14:textId="77777777" w:rsidR="00151699" w:rsidRPr="00EF5447" w:rsidRDefault="00151699" w:rsidP="00151699">
            <w:pPr>
              <w:pStyle w:val="TAC"/>
            </w:pPr>
            <w:r w:rsidRPr="00EF5447">
              <w:t>DC_2-12_(n)5</w:t>
            </w:r>
          </w:p>
        </w:tc>
        <w:tc>
          <w:tcPr>
            <w:tcW w:w="2835" w:type="dxa"/>
          </w:tcPr>
          <w:p w14:paraId="30BB0BA4" w14:textId="77777777" w:rsidR="00151699" w:rsidRPr="00EF5447" w:rsidRDefault="00151699" w:rsidP="00151699">
            <w:pPr>
              <w:pStyle w:val="TAC"/>
              <w:rPr>
                <w:lang w:eastAsia="ko-KR"/>
              </w:rPr>
            </w:pPr>
            <w:r w:rsidRPr="00EF5447">
              <w:rPr>
                <w:lang w:eastAsia="zh-CN"/>
              </w:rPr>
              <w:t>5</w:t>
            </w:r>
          </w:p>
        </w:tc>
        <w:tc>
          <w:tcPr>
            <w:tcW w:w="2971" w:type="dxa"/>
          </w:tcPr>
          <w:p w14:paraId="12BA6A06" w14:textId="77777777" w:rsidR="00151699" w:rsidRPr="00EF5447" w:rsidRDefault="00151699" w:rsidP="00151699">
            <w:pPr>
              <w:pStyle w:val="TAC"/>
              <w:rPr>
                <w:lang w:eastAsia="ko-KR"/>
              </w:rPr>
            </w:pPr>
            <w:r w:rsidRPr="00EF5447">
              <w:rPr>
                <w:lang w:eastAsia="zh-CN"/>
              </w:rPr>
              <w:t>0.5</w:t>
            </w:r>
          </w:p>
        </w:tc>
      </w:tr>
      <w:tr w:rsidR="00151699" w:rsidRPr="00EF5447" w14:paraId="6A828B0E" w14:textId="77777777" w:rsidTr="00CE49D5">
        <w:trPr>
          <w:gridAfter w:val="1"/>
          <w:wAfter w:w="6" w:type="dxa"/>
          <w:trHeight w:val="187"/>
          <w:jc w:val="center"/>
        </w:trPr>
        <w:tc>
          <w:tcPr>
            <w:tcW w:w="2268" w:type="dxa"/>
            <w:tcBorders>
              <w:top w:val="nil"/>
              <w:bottom w:val="nil"/>
            </w:tcBorders>
            <w:shd w:val="clear" w:color="auto" w:fill="auto"/>
          </w:tcPr>
          <w:p w14:paraId="5E466F62" w14:textId="77777777" w:rsidR="00151699" w:rsidRPr="00EF5447" w:rsidRDefault="00151699" w:rsidP="00151699">
            <w:pPr>
              <w:pStyle w:val="TAC"/>
            </w:pPr>
          </w:p>
        </w:tc>
        <w:tc>
          <w:tcPr>
            <w:tcW w:w="2835" w:type="dxa"/>
          </w:tcPr>
          <w:p w14:paraId="4F2BEB33" w14:textId="77777777" w:rsidR="00151699" w:rsidRPr="00EF5447" w:rsidRDefault="00151699" w:rsidP="00151699">
            <w:pPr>
              <w:pStyle w:val="TAC"/>
              <w:rPr>
                <w:lang w:eastAsia="ko-KR"/>
              </w:rPr>
            </w:pPr>
            <w:r w:rsidRPr="00EF5447">
              <w:rPr>
                <w:lang w:eastAsia="zh-CN"/>
              </w:rPr>
              <w:t>12</w:t>
            </w:r>
          </w:p>
        </w:tc>
        <w:tc>
          <w:tcPr>
            <w:tcW w:w="2971" w:type="dxa"/>
          </w:tcPr>
          <w:p w14:paraId="62EAF33E" w14:textId="77777777" w:rsidR="00151699" w:rsidRPr="00EF5447" w:rsidRDefault="00151699" w:rsidP="00151699">
            <w:pPr>
              <w:pStyle w:val="TAC"/>
              <w:rPr>
                <w:lang w:eastAsia="ko-KR"/>
              </w:rPr>
            </w:pPr>
            <w:r w:rsidRPr="00EF5447">
              <w:rPr>
                <w:lang w:eastAsia="zh-CN"/>
              </w:rPr>
              <w:t>0.3</w:t>
            </w:r>
          </w:p>
        </w:tc>
      </w:tr>
      <w:tr w:rsidR="00151699" w:rsidRPr="00EF5447" w14:paraId="53E43DB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D1D89C1" w14:textId="77777777" w:rsidR="00151699" w:rsidRPr="00EF5447" w:rsidRDefault="00151699" w:rsidP="00151699">
            <w:pPr>
              <w:pStyle w:val="TAC"/>
            </w:pPr>
          </w:p>
        </w:tc>
        <w:tc>
          <w:tcPr>
            <w:tcW w:w="2835" w:type="dxa"/>
          </w:tcPr>
          <w:p w14:paraId="613A79A4" w14:textId="77777777" w:rsidR="00151699" w:rsidRPr="00EF5447" w:rsidRDefault="00151699" w:rsidP="00151699">
            <w:pPr>
              <w:pStyle w:val="TAC"/>
              <w:rPr>
                <w:lang w:eastAsia="ko-KR"/>
              </w:rPr>
            </w:pPr>
            <w:r w:rsidRPr="00EF5447">
              <w:rPr>
                <w:lang w:eastAsia="zh-CN"/>
              </w:rPr>
              <w:t>n5</w:t>
            </w:r>
          </w:p>
        </w:tc>
        <w:tc>
          <w:tcPr>
            <w:tcW w:w="2971" w:type="dxa"/>
          </w:tcPr>
          <w:p w14:paraId="1B598230" w14:textId="77777777" w:rsidR="00151699" w:rsidRPr="00EF5447" w:rsidRDefault="00151699" w:rsidP="00151699">
            <w:pPr>
              <w:pStyle w:val="TAC"/>
              <w:rPr>
                <w:lang w:eastAsia="ko-KR"/>
              </w:rPr>
            </w:pPr>
            <w:r w:rsidRPr="00EF5447">
              <w:rPr>
                <w:lang w:eastAsia="zh-CN"/>
              </w:rPr>
              <w:t>0.5</w:t>
            </w:r>
          </w:p>
        </w:tc>
      </w:tr>
      <w:tr w:rsidR="00151699" w:rsidRPr="00C60DAC" w14:paraId="4C7B7665" w14:textId="77777777" w:rsidTr="00CE49D5">
        <w:trPr>
          <w:gridAfter w:val="1"/>
          <w:wAfter w:w="6" w:type="dxa"/>
          <w:trHeight w:val="187"/>
          <w:jc w:val="center"/>
        </w:trPr>
        <w:tc>
          <w:tcPr>
            <w:tcW w:w="2268" w:type="dxa"/>
            <w:tcBorders>
              <w:bottom w:val="nil"/>
            </w:tcBorders>
            <w:shd w:val="clear" w:color="auto" w:fill="auto"/>
          </w:tcPr>
          <w:p w14:paraId="76203386" w14:textId="77777777" w:rsidR="00151699" w:rsidRPr="00C60DAC" w:rsidRDefault="00151699" w:rsidP="00151699">
            <w:pPr>
              <w:pStyle w:val="TAC"/>
              <w:rPr>
                <w:rFonts w:cs="Arial"/>
              </w:rPr>
            </w:pPr>
            <w:r w:rsidRPr="00C60DAC">
              <w:rPr>
                <w:rFonts w:cs="Arial"/>
                <w:szCs w:val="18"/>
                <w:lang w:val="en-US" w:eastAsia="ja-JP"/>
              </w:rPr>
              <w:t>DC_2-5-30_n2</w:t>
            </w:r>
          </w:p>
        </w:tc>
        <w:tc>
          <w:tcPr>
            <w:tcW w:w="2835" w:type="dxa"/>
          </w:tcPr>
          <w:p w14:paraId="4C6595AA" w14:textId="77777777" w:rsidR="00151699" w:rsidRPr="00C60DAC" w:rsidRDefault="00151699" w:rsidP="00151699">
            <w:pPr>
              <w:pStyle w:val="TAC"/>
              <w:rPr>
                <w:rFonts w:cs="Arial"/>
                <w:lang w:eastAsia="ko-KR"/>
              </w:rPr>
            </w:pPr>
            <w:r w:rsidRPr="00C60DAC">
              <w:rPr>
                <w:rFonts w:cs="Arial"/>
                <w:szCs w:val="18"/>
                <w:lang w:val="sv-SE" w:eastAsia="ja-JP"/>
              </w:rPr>
              <w:t>2</w:t>
            </w:r>
          </w:p>
        </w:tc>
        <w:tc>
          <w:tcPr>
            <w:tcW w:w="2971" w:type="dxa"/>
          </w:tcPr>
          <w:p w14:paraId="702B6981" w14:textId="77777777" w:rsidR="00151699" w:rsidRPr="00C60DAC" w:rsidRDefault="00151699" w:rsidP="00151699">
            <w:pPr>
              <w:pStyle w:val="TAC"/>
              <w:rPr>
                <w:rFonts w:cs="Arial"/>
                <w:lang w:eastAsia="ko-KR"/>
              </w:rPr>
            </w:pPr>
            <w:r w:rsidRPr="00C60DAC">
              <w:rPr>
                <w:rFonts w:cs="Arial"/>
                <w:szCs w:val="18"/>
              </w:rPr>
              <w:t>0.5</w:t>
            </w:r>
          </w:p>
        </w:tc>
      </w:tr>
      <w:tr w:rsidR="00151699" w:rsidRPr="00CD4FD9" w14:paraId="63AF34E6" w14:textId="77777777" w:rsidTr="00CE49D5">
        <w:trPr>
          <w:gridAfter w:val="1"/>
          <w:wAfter w:w="6" w:type="dxa"/>
          <w:trHeight w:val="187"/>
          <w:jc w:val="center"/>
        </w:trPr>
        <w:tc>
          <w:tcPr>
            <w:tcW w:w="2268" w:type="dxa"/>
            <w:tcBorders>
              <w:top w:val="nil"/>
              <w:bottom w:val="nil"/>
            </w:tcBorders>
            <w:shd w:val="clear" w:color="auto" w:fill="auto"/>
          </w:tcPr>
          <w:p w14:paraId="3779D656" w14:textId="77777777" w:rsidR="00151699" w:rsidRPr="00C60DAC" w:rsidRDefault="00151699" w:rsidP="00151699">
            <w:pPr>
              <w:pStyle w:val="TAC"/>
              <w:rPr>
                <w:rFonts w:cs="Arial"/>
              </w:rPr>
            </w:pPr>
          </w:p>
        </w:tc>
        <w:tc>
          <w:tcPr>
            <w:tcW w:w="2835" w:type="dxa"/>
          </w:tcPr>
          <w:p w14:paraId="58206C52" w14:textId="77777777" w:rsidR="00151699" w:rsidRPr="00C60DAC" w:rsidRDefault="00151699" w:rsidP="00151699">
            <w:pPr>
              <w:pStyle w:val="TAC"/>
              <w:rPr>
                <w:rFonts w:cs="Arial"/>
                <w:lang w:eastAsia="ko-KR"/>
              </w:rPr>
            </w:pPr>
            <w:r w:rsidRPr="00C60DAC">
              <w:rPr>
                <w:rFonts w:cs="Arial"/>
                <w:szCs w:val="18"/>
                <w:lang w:val="sv-SE" w:eastAsia="ja-JP"/>
              </w:rPr>
              <w:t>5</w:t>
            </w:r>
          </w:p>
        </w:tc>
        <w:tc>
          <w:tcPr>
            <w:tcW w:w="2971" w:type="dxa"/>
          </w:tcPr>
          <w:p w14:paraId="6EE85FC7" w14:textId="77777777" w:rsidR="00151699" w:rsidRPr="00CD4FD9" w:rsidRDefault="00151699" w:rsidP="00151699">
            <w:pPr>
              <w:pStyle w:val="TAC"/>
              <w:rPr>
                <w:rFonts w:cs="Arial"/>
                <w:lang w:eastAsia="ko-KR"/>
              </w:rPr>
            </w:pPr>
            <w:r w:rsidRPr="003955E4">
              <w:rPr>
                <w:rFonts w:cs="Arial"/>
                <w:szCs w:val="18"/>
              </w:rPr>
              <w:t>0.3</w:t>
            </w:r>
          </w:p>
        </w:tc>
      </w:tr>
      <w:tr w:rsidR="00151699" w:rsidRPr="00C60DAC" w14:paraId="21F13EF2" w14:textId="77777777" w:rsidTr="00CE49D5">
        <w:trPr>
          <w:gridAfter w:val="1"/>
          <w:wAfter w:w="6" w:type="dxa"/>
          <w:trHeight w:val="187"/>
          <w:jc w:val="center"/>
        </w:trPr>
        <w:tc>
          <w:tcPr>
            <w:tcW w:w="2268" w:type="dxa"/>
            <w:tcBorders>
              <w:top w:val="nil"/>
              <w:bottom w:val="nil"/>
            </w:tcBorders>
            <w:shd w:val="clear" w:color="auto" w:fill="auto"/>
          </w:tcPr>
          <w:p w14:paraId="538D5310" w14:textId="77777777" w:rsidR="00151699" w:rsidRPr="00C60DAC" w:rsidRDefault="00151699" w:rsidP="00151699">
            <w:pPr>
              <w:pStyle w:val="TAC"/>
              <w:rPr>
                <w:rFonts w:cs="Arial"/>
              </w:rPr>
            </w:pPr>
          </w:p>
        </w:tc>
        <w:tc>
          <w:tcPr>
            <w:tcW w:w="2835" w:type="dxa"/>
          </w:tcPr>
          <w:p w14:paraId="6FB88226" w14:textId="77777777" w:rsidR="00151699" w:rsidRPr="00C60DAC" w:rsidRDefault="00151699" w:rsidP="00151699">
            <w:pPr>
              <w:pStyle w:val="TAC"/>
              <w:rPr>
                <w:rFonts w:cs="Arial"/>
                <w:lang w:eastAsia="ko-KR"/>
              </w:rPr>
            </w:pPr>
            <w:r w:rsidRPr="00C60DAC">
              <w:rPr>
                <w:rFonts w:cs="Arial"/>
                <w:szCs w:val="18"/>
                <w:lang w:val="sv-SE" w:eastAsia="ja-JP"/>
              </w:rPr>
              <w:t>30</w:t>
            </w:r>
          </w:p>
        </w:tc>
        <w:tc>
          <w:tcPr>
            <w:tcW w:w="2971" w:type="dxa"/>
          </w:tcPr>
          <w:p w14:paraId="1465D6E1" w14:textId="77777777" w:rsidR="00151699" w:rsidRPr="00C60DAC" w:rsidRDefault="00151699" w:rsidP="00151699">
            <w:pPr>
              <w:pStyle w:val="TAC"/>
              <w:rPr>
                <w:rFonts w:cs="Arial"/>
                <w:lang w:eastAsia="ko-KR"/>
              </w:rPr>
            </w:pPr>
            <w:r w:rsidRPr="00C60DAC">
              <w:rPr>
                <w:rFonts w:cs="Arial"/>
                <w:szCs w:val="18"/>
              </w:rPr>
              <w:t>0.3</w:t>
            </w:r>
          </w:p>
        </w:tc>
      </w:tr>
      <w:tr w:rsidR="00151699" w:rsidRPr="00C60DAC" w14:paraId="4A600E9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F088F26" w14:textId="77777777" w:rsidR="00151699" w:rsidRPr="00C60DAC" w:rsidRDefault="00151699" w:rsidP="00151699">
            <w:pPr>
              <w:pStyle w:val="TAC"/>
              <w:rPr>
                <w:rFonts w:cs="Arial"/>
              </w:rPr>
            </w:pPr>
          </w:p>
        </w:tc>
        <w:tc>
          <w:tcPr>
            <w:tcW w:w="2835" w:type="dxa"/>
          </w:tcPr>
          <w:p w14:paraId="4668785A" w14:textId="77777777" w:rsidR="00151699" w:rsidRPr="00C60DAC" w:rsidRDefault="00151699" w:rsidP="00151699">
            <w:pPr>
              <w:pStyle w:val="TAC"/>
              <w:rPr>
                <w:rFonts w:cs="Arial"/>
                <w:lang w:eastAsia="zh-CN"/>
              </w:rPr>
            </w:pPr>
            <w:r w:rsidRPr="00C60DAC">
              <w:rPr>
                <w:rFonts w:cs="Arial"/>
                <w:szCs w:val="18"/>
                <w:lang w:val="sv-SE" w:eastAsia="ja-JP"/>
              </w:rPr>
              <w:t>n2</w:t>
            </w:r>
          </w:p>
        </w:tc>
        <w:tc>
          <w:tcPr>
            <w:tcW w:w="2971" w:type="dxa"/>
          </w:tcPr>
          <w:p w14:paraId="30DDDC7A" w14:textId="77777777" w:rsidR="00151699" w:rsidRPr="00C60DAC" w:rsidRDefault="00151699" w:rsidP="00151699">
            <w:pPr>
              <w:pStyle w:val="TAC"/>
              <w:rPr>
                <w:rFonts w:cs="Arial"/>
                <w:lang w:eastAsia="zh-CN"/>
              </w:rPr>
            </w:pPr>
            <w:r w:rsidRPr="00C60DAC">
              <w:rPr>
                <w:rFonts w:cs="Arial"/>
                <w:szCs w:val="18"/>
              </w:rPr>
              <w:t>0.5</w:t>
            </w:r>
          </w:p>
        </w:tc>
      </w:tr>
      <w:tr w:rsidR="00151699" w:rsidRPr="00C60DAC" w14:paraId="57D76962" w14:textId="77777777" w:rsidTr="00CE49D5">
        <w:trPr>
          <w:gridAfter w:val="1"/>
          <w:wAfter w:w="6" w:type="dxa"/>
          <w:trHeight w:val="187"/>
          <w:jc w:val="center"/>
        </w:trPr>
        <w:tc>
          <w:tcPr>
            <w:tcW w:w="2268" w:type="dxa"/>
            <w:tcBorders>
              <w:bottom w:val="nil"/>
            </w:tcBorders>
            <w:shd w:val="clear" w:color="auto" w:fill="auto"/>
          </w:tcPr>
          <w:p w14:paraId="621D4BCA" w14:textId="77777777" w:rsidR="00151699" w:rsidRPr="00C60DAC" w:rsidRDefault="00151699" w:rsidP="00151699">
            <w:pPr>
              <w:pStyle w:val="TAC"/>
              <w:rPr>
                <w:rFonts w:cs="Arial"/>
              </w:rPr>
            </w:pPr>
            <w:r w:rsidRPr="00842006">
              <w:rPr>
                <w:rFonts w:cs="Arial"/>
                <w:szCs w:val="18"/>
                <w:lang w:val="sv-SE" w:eastAsia="ja-JP"/>
              </w:rPr>
              <w:t>DC_2-5-30_n66</w:t>
            </w:r>
          </w:p>
        </w:tc>
        <w:tc>
          <w:tcPr>
            <w:tcW w:w="2835" w:type="dxa"/>
          </w:tcPr>
          <w:p w14:paraId="18F16B69" w14:textId="77777777" w:rsidR="00151699" w:rsidRPr="00C60DAC" w:rsidRDefault="00151699" w:rsidP="00151699">
            <w:pPr>
              <w:pStyle w:val="TAC"/>
              <w:rPr>
                <w:rFonts w:cs="Arial"/>
                <w:lang w:eastAsia="ko-KR"/>
              </w:rPr>
            </w:pPr>
            <w:r w:rsidRPr="00521242">
              <w:rPr>
                <w:rFonts w:cs="Arial"/>
                <w:szCs w:val="18"/>
                <w:lang w:val="sv-SE" w:eastAsia="ja-JP"/>
              </w:rPr>
              <w:t>2</w:t>
            </w:r>
          </w:p>
        </w:tc>
        <w:tc>
          <w:tcPr>
            <w:tcW w:w="2971" w:type="dxa"/>
          </w:tcPr>
          <w:p w14:paraId="00B26B9F" w14:textId="77777777" w:rsidR="00151699" w:rsidRPr="00C60DAC" w:rsidRDefault="00151699" w:rsidP="00151699">
            <w:pPr>
              <w:pStyle w:val="TAC"/>
              <w:rPr>
                <w:rFonts w:cs="Arial"/>
                <w:lang w:eastAsia="ko-KR"/>
              </w:rPr>
            </w:pPr>
            <w:r>
              <w:t>0.5</w:t>
            </w:r>
          </w:p>
        </w:tc>
      </w:tr>
      <w:tr w:rsidR="00151699" w:rsidRPr="00CD4FD9" w14:paraId="1DE9F045" w14:textId="77777777" w:rsidTr="00CE49D5">
        <w:trPr>
          <w:gridAfter w:val="1"/>
          <w:wAfter w:w="6" w:type="dxa"/>
          <w:trHeight w:val="187"/>
          <w:jc w:val="center"/>
        </w:trPr>
        <w:tc>
          <w:tcPr>
            <w:tcW w:w="2268" w:type="dxa"/>
            <w:tcBorders>
              <w:top w:val="nil"/>
              <w:bottom w:val="nil"/>
            </w:tcBorders>
            <w:shd w:val="clear" w:color="auto" w:fill="auto"/>
          </w:tcPr>
          <w:p w14:paraId="7DF2BE66" w14:textId="77777777" w:rsidR="00151699" w:rsidRPr="00C60DAC" w:rsidRDefault="00151699" w:rsidP="00151699">
            <w:pPr>
              <w:pStyle w:val="TAC"/>
              <w:rPr>
                <w:rFonts w:cs="Arial"/>
              </w:rPr>
            </w:pPr>
          </w:p>
        </w:tc>
        <w:tc>
          <w:tcPr>
            <w:tcW w:w="2835" w:type="dxa"/>
          </w:tcPr>
          <w:p w14:paraId="647F46A3" w14:textId="77777777" w:rsidR="00151699" w:rsidRPr="00C60DAC" w:rsidRDefault="00151699" w:rsidP="00151699">
            <w:pPr>
              <w:pStyle w:val="TAC"/>
              <w:rPr>
                <w:rFonts w:cs="Arial"/>
                <w:lang w:eastAsia="ko-KR"/>
              </w:rPr>
            </w:pPr>
            <w:r w:rsidRPr="00521242">
              <w:rPr>
                <w:rFonts w:cs="Arial"/>
                <w:szCs w:val="18"/>
                <w:lang w:val="sv-SE" w:eastAsia="ja-JP"/>
              </w:rPr>
              <w:t>5</w:t>
            </w:r>
          </w:p>
        </w:tc>
        <w:tc>
          <w:tcPr>
            <w:tcW w:w="2971" w:type="dxa"/>
          </w:tcPr>
          <w:p w14:paraId="01C5D786" w14:textId="77777777" w:rsidR="00151699" w:rsidRPr="00CD4FD9" w:rsidRDefault="00151699" w:rsidP="00151699">
            <w:pPr>
              <w:pStyle w:val="TAC"/>
              <w:rPr>
                <w:rFonts w:cs="Arial"/>
                <w:lang w:eastAsia="ko-KR"/>
              </w:rPr>
            </w:pPr>
            <w:r>
              <w:t>0.3</w:t>
            </w:r>
          </w:p>
        </w:tc>
      </w:tr>
      <w:tr w:rsidR="00151699" w:rsidRPr="00C60DAC" w14:paraId="2610105D" w14:textId="77777777" w:rsidTr="00CE49D5">
        <w:trPr>
          <w:gridAfter w:val="1"/>
          <w:wAfter w:w="6" w:type="dxa"/>
          <w:trHeight w:val="187"/>
          <w:jc w:val="center"/>
        </w:trPr>
        <w:tc>
          <w:tcPr>
            <w:tcW w:w="2268" w:type="dxa"/>
            <w:tcBorders>
              <w:top w:val="nil"/>
              <w:bottom w:val="nil"/>
            </w:tcBorders>
            <w:shd w:val="clear" w:color="auto" w:fill="auto"/>
          </w:tcPr>
          <w:p w14:paraId="32B35093" w14:textId="77777777" w:rsidR="00151699" w:rsidRPr="00C60DAC" w:rsidRDefault="00151699" w:rsidP="00151699">
            <w:pPr>
              <w:pStyle w:val="TAC"/>
              <w:rPr>
                <w:rFonts w:cs="Arial"/>
              </w:rPr>
            </w:pPr>
          </w:p>
        </w:tc>
        <w:tc>
          <w:tcPr>
            <w:tcW w:w="2835" w:type="dxa"/>
          </w:tcPr>
          <w:p w14:paraId="2426E927" w14:textId="77777777" w:rsidR="00151699" w:rsidRPr="00C60DAC" w:rsidRDefault="00151699" w:rsidP="00151699">
            <w:pPr>
              <w:pStyle w:val="TAC"/>
              <w:rPr>
                <w:rFonts w:cs="Arial"/>
                <w:lang w:eastAsia="ko-KR"/>
              </w:rPr>
            </w:pPr>
            <w:r w:rsidRPr="00521242">
              <w:rPr>
                <w:rFonts w:cs="Arial"/>
                <w:szCs w:val="18"/>
                <w:lang w:val="sv-SE" w:eastAsia="ja-JP"/>
              </w:rPr>
              <w:t>30</w:t>
            </w:r>
          </w:p>
        </w:tc>
        <w:tc>
          <w:tcPr>
            <w:tcW w:w="2971" w:type="dxa"/>
          </w:tcPr>
          <w:p w14:paraId="03CB372B" w14:textId="77777777" w:rsidR="00151699" w:rsidRPr="00C60DAC" w:rsidRDefault="00151699" w:rsidP="00151699">
            <w:pPr>
              <w:pStyle w:val="TAC"/>
              <w:rPr>
                <w:rFonts w:cs="Arial"/>
                <w:lang w:eastAsia="ko-KR"/>
              </w:rPr>
            </w:pPr>
            <w:r>
              <w:t>0.3</w:t>
            </w:r>
          </w:p>
        </w:tc>
      </w:tr>
      <w:tr w:rsidR="00151699" w:rsidRPr="00C60DAC" w14:paraId="2817E69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1508BE9" w14:textId="77777777" w:rsidR="00151699" w:rsidRPr="00C60DAC" w:rsidRDefault="00151699" w:rsidP="00151699">
            <w:pPr>
              <w:pStyle w:val="TAC"/>
              <w:rPr>
                <w:rFonts w:cs="Arial"/>
              </w:rPr>
            </w:pPr>
          </w:p>
        </w:tc>
        <w:tc>
          <w:tcPr>
            <w:tcW w:w="2835" w:type="dxa"/>
          </w:tcPr>
          <w:p w14:paraId="1A145877" w14:textId="77777777" w:rsidR="00151699" w:rsidRPr="00C60DAC" w:rsidRDefault="00151699" w:rsidP="00151699">
            <w:pPr>
              <w:pStyle w:val="TAC"/>
              <w:rPr>
                <w:rFonts w:cs="Arial"/>
                <w:lang w:eastAsia="zh-CN"/>
              </w:rPr>
            </w:pPr>
            <w:r w:rsidRPr="00521242">
              <w:rPr>
                <w:rFonts w:cs="Arial"/>
                <w:szCs w:val="18"/>
                <w:lang w:val="sv-SE" w:eastAsia="ja-JP"/>
              </w:rPr>
              <w:t>n66</w:t>
            </w:r>
          </w:p>
        </w:tc>
        <w:tc>
          <w:tcPr>
            <w:tcW w:w="2971" w:type="dxa"/>
          </w:tcPr>
          <w:p w14:paraId="19929983" w14:textId="77777777" w:rsidR="00151699" w:rsidRPr="00C60DAC" w:rsidRDefault="00151699" w:rsidP="00151699">
            <w:pPr>
              <w:pStyle w:val="TAC"/>
              <w:rPr>
                <w:rFonts w:cs="Arial"/>
                <w:lang w:eastAsia="zh-CN"/>
              </w:rPr>
            </w:pPr>
            <w:r>
              <w:t>0.5</w:t>
            </w:r>
          </w:p>
        </w:tc>
      </w:tr>
      <w:tr w:rsidR="00151699" w:rsidRPr="00C60DAC" w14:paraId="71921D1E" w14:textId="77777777" w:rsidTr="00CE49D5">
        <w:trPr>
          <w:trHeight w:val="187"/>
          <w:jc w:val="center"/>
        </w:trPr>
        <w:tc>
          <w:tcPr>
            <w:tcW w:w="2268" w:type="dxa"/>
            <w:tcBorders>
              <w:bottom w:val="nil"/>
            </w:tcBorders>
            <w:shd w:val="clear" w:color="auto" w:fill="auto"/>
          </w:tcPr>
          <w:p w14:paraId="37F725CC" w14:textId="77777777" w:rsidR="00151699" w:rsidRDefault="00151699" w:rsidP="00151699">
            <w:pPr>
              <w:pStyle w:val="TAC"/>
            </w:pPr>
            <w:r w:rsidRPr="005D1F57">
              <w:t>DC_</w:t>
            </w:r>
            <w:r>
              <w:t>2-5</w:t>
            </w:r>
            <w:r w:rsidRPr="005D1F57">
              <w:t>-30_n77</w:t>
            </w:r>
          </w:p>
          <w:p w14:paraId="1F71DA41" w14:textId="77777777" w:rsidR="00151699" w:rsidRPr="00C60DAC" w:rsidRDefault="00151699" w:rsidP="00151699">
            <w:pPr>
              <w:pStyle w:val="TAC"/>
              <w:rPr>
                <w:rFonts w:cs="Arial"/>
              </w:rPr>
            </w:pPr>
            <w:r w:rsidRPr="005D1F57">
              <w:t>DC_2-</w:t>
            </w:r>
            <w:r>
              <w:t>2-5</w:t>
            </w:r>
            <w:r w:rsidRPr="005D1F57">
              <w:t>-30_n77</w:t>
            </w:r>
          </w:p>
        </w:tc>
        <w:tc>
          <w:tcPr>
            <w:tcW w:w="2835" w:type="dxa"/>
          </w:tcPr>
          <w:p w14:paraId="6DCEAC9A" w14:textId="77777777" w:rsidR="00151699" w:rsidRPr="00C60DAC" w:rsidRDefault="00151699" w:rsidP="00151699">
            <w:pPr>
              <w:pStyle w:val="TAC"/>
              <w:rPr>
                <w:rFonts w:cs="Arial"/>
                <w:lang w:eastAsia="ko-KR"/>
              </w:rPr>
            </w:pPr>
            <w:r>
              <w:rPr>
                <w:lang w:val="fi-FI" w:eastAsia="ja-JP"/>
              </w:rPr>
              <w:t>2</w:t>
            </w:r>
          </w:p>
        </w:tc>
        <w:tc>
          <w:tcPr>
            <w:tcW w:w="2977" w:type="dxa"/>
            <w:gridSpan w:val="2"/>
          </w:tcPr>
          <w:p w14:paraId="2CC08A9B" w14:textId="77777777" w:rsidR="00151699" w:rsidRPr="00C60DAC" w:rsidRDefault="00151699" w:rsidP="00151699">
            <w:pPr>
              <w:pStyle w:val="TAC"/>
              <w:rPr>
                <w:rFonts w:cs="Arial"/>
                <w:lang w:eastAsia="ko-KR"/>
              </w:rPr>
            </w:pPr>
            <w:r>
              <w:rPr>
                <w:rFonts w:eastAsia="Yu Mincho"/>
                <w:lang w:eastAsia="ja-JP"/>
              </w:rPr>
              <w:t>0.6</w:t>
            </w:r>
          </w:p>
        </w:tc>
      </w:tr>
      <w:tr w:rsidR="00151699" w:rsidRPr="00CD4FD9" w14:paraId="6E62D079" w14:textId="77777777" w:rsidTr="00CE49D5">
        <w:trPr>
          <w:trHeight w:val="187"/>
          <w:jc w:val="center"/>
        </w:trPr>
        <w:tc>
          <w:tcPr>
            <w:tcW w:w="2268" w:type="dxa"/>
            <w:tcBorders>
              <w:top w:val="nil"/>
              <w:bottom w:val="nil"/>
            </w:tcBorders>
            <w:shd w:val="clear" w:color="auto" w:fill="auto"/>
          </w:tcPr>
          <w:p w14:paraId="0D740CAD" w14:textId="77777777" w:rsidR="00151699" w:rsidRPr="00C60DAC" w:rsidRDefault="00151699" w:rsidP="00151699">
            <w:pPr>
              <w:pStyle w:val="TAC"/>
              <w:rPr>
                <w:rFonts w:cs="Arial"/>
              </w:rPr>
            </w:pPr>
          </w:p>
        </w:tc>
        <w:tc>
          <w:tcPr>
            <w:tcW w:w="2835" w:type="dxa"/>
          </w:tcPr>
          <w:p w14:paraId="3816F73B" w14:textId="77777777" w:rsidR="00151699" w:rsidRPr="00C60DAC" w:rsidRDefault="00151699" w:rsidP="00151699">
            <w:pPr>
              <w:pStyle w:val="TAC"/>
              <w:rPr>
                <w:rFonts w:cs="Arial"/>
                <w:lang w:eastAsia="ko-KR"/>
              </w:rPr>
            </w:pPr>
            <w:r>
              <w:rPr>
                <w:lang w:val="fi-FI" w:eastAsia="ja-JP"/>
              </w:rPr>
              <w:t>5</w:t>
            </w:r>
          </w:p>
        </w:tc>
        <w:tc>
          <w:tcPr>
            <w:tcW w:w="2977" w:type="dxa"/>
            <w:gridSpan w:val="2"/>
          </w:tcPr>
          <w:p w14:paraId="6417569E" w14:textId="77777777" w:rsidR="00151699" w:rsidRPr="00CD4FD9" w:rsidRDefault="00151699" w:rsidP="00151699">
            <w:pPr>
              <w:pStyle w:val="TAC"/>
              <w:rPr>
                <w:rFonts w:cs="Arial"/>
                <w:lang w:eastAsia="ko-KR"/>
              </w:rPr>
            </w:pPr>
            <w:r>
              <w:rPr>
                <w:rFonts w:eastAsia="Yu Mincho"/>
                <w:lang w:eastAsia="ja-JP"/>
              </w:rPr>
              <w:t>0.6</w:t>
            </w:r>
          </w:p>
        </w:tc>
      </w:tr>
      <w:tr w:rsidR="00151699" w:rsidRPr="00C60DAC" w14:paraId="5CB111D9" w14:textId="77777777" w:rsidTr="00CE49D5">
        <w:trPr>
          <w:trHeight w:val="187"/>
          <w:jc w:val="center"/>
        </w:trPr>
        <w:tc>
          <w:tcPr>
            <w:tcW w:w="2268" w:type="dxa"/>
            <w:tcBorders>
              <w:top w:val="nil"/>
              <w:bottom w:val="nil"/>
            </w:tcBorders>
            <w:shd w:val="clear" w:color="auto" w:fill="auto"/>
          </w:tcPr>
          <w:p w14:paraId="5FE4B36E" w14:textId="77777777" w:rsidR="00151699" w:rsidRPr="00C60DAC" w:rsidRDefault="00151699" w:rsidP="00151699">
            <w:pPr>
              <w:pStyle w:val="TAC"/>
              <w:rPr>
                <w:rFonts w:cs="Arial"/>
              </w:rPr>
            </w:pPr>
          </w:p>
        </w:tc>
        <w:tc>
          <w:tcPr>
            <w:tcW w:w="2835" w:type="dxa"/>
          </w:tcPr>
          <w:p w14:paraId="63C47E5E" w14:textId="77777777" w:rsidR="00151699" w:rsidRPr="00C60DAC" w:rsidRDefault="00151699" w:rsidP="00151699">
            <w:pPr>
              <w:pStyle w:val="TAC"/>
              <w:rPr>
                <w:rFonts w:cs="Arial"/>
                <w:lang w:eastAsia="ko-KR"/>
              </w:rPr>
            </w:pPr>
            <w:r>
              <w:rPr>
                <w:lang w:val="fi-FI" w:eastAsia="ja-JP"/>
              </w:rPr>
              <w:t>30</w:t>
            </w:r>
          </w:p>
        </w:tc>
        <w:tc>
          <w:tcPr>
            <w:tcW w:w="2977" w:type="dxa"/>
            <w:gridSpan w:val="2"/>
          </w:tcPr>
          <w:p w14:paraId="0430BC36" w14:textId="77777777" w:rsidR="00151699" w:rsidRPr="00C60DAC" w:rsidRDefault="00151699" w:rsidP="00151699">
            <w:pPr>
              <w:pStyle w:val="TAC"/>
              <w:rPr>
                <w:rFonts w:cs="Arial"/>
                <w:lang w:eastAsia="ko-KR"/>
              </w:rPr>
            </w:pPr>
            <w:r>
              <w:rPr>
                <w:rFonts w:eastAsia="Yu Mincho"/>
                <w:lang w:eastAsia="ja-JP"/>
              </w:rPr>
              <w:t>0.3</w:t>
            </w:r>
          </w:p>
        </w:tc>
      </w:tr>
      <w:tr w:rsidR="00151699" w:rsidRPr="00C60DAC" w14:paraId="6C37ED76" w14:textId="77777777" w:rsidTr="00CE49D5">
        <w:trPr>
          <w:trHeight w:val="187"/>
          <w:jc w:val="center"/>
        </w:trPr>
        <w:tc>
          <w:tcPr>
            <w:tcW w:w="2268" w:type="dxa"/>
            <w:tcBorders>
              <w:top w:val="nil"/>
              <w:bottom w:val="single" w:sz="4" w:space="0" w:color="auto"/>
            </w:tcBorders>
            <w:shd w:val="clear" w:color="auto" w:fill="auto"/>
          </w:tcPr>
          <w:p w14:paraId="10068E72" w14:textId="77777777" w:rsidR="00151699" w:rsidRPr="00C60DAC" w:rsidRDefault="00151699" w:rsidP="00151699">
            <w:pPr>
              <w:pStyle w:val="TAC"/>
              <w:rPr>
                <w:rFonts w:cs="Arial"/>
              </w:rPr>
            </w:pPr>
          </w:p>
        </w:tc>
        <w:tc>
          <w:tcPr>
            <w:tcW w:w="2835" w:type="dxa"/>
          </w:tcPr>
          <w:p w14:paraId="6693725E" w14:textId="77777777" w:rsidR="00151699" w:rsidRPr="00C60DAC" w:rsidRDefault="00151699" w:rsidP="00151699">
            <w:pPr>
              <w:pStyle w:val="TAC"/>
              <w:rPr>
                <w:rFonts w:cs="Arial"/>
                <w:lang w:eastAsia="zh-CN"/>
              </w:rPr>
            </w:pPr>
            <w:r>
              <w:rPr>
                <w:lang w:val="fi-FI" w:eastAsia="ja-JP"/>
              </w:rPr>
              <w:t>n77</w:t>
            </w:r>
          </w:p>
        </w:tc>
        <w:tc>
          <w:tcPr>
            <w:tcW w:w="2977" w:type="dxa"/>
            <w:gridSpan w:val="2"/>
          </w:tcPr>
          <w:p w14:paraId="419780E0" w14:textId="77777777" w:rsidR="00151699" w:rsidRPr="00C60DAC" w:rsidRDefault="00151699" w:rsidP="00151699">
            <w:pPr>
              <w:pStyle w:val="TAC"/>
              <w:rPr>
                <w:rFonts w:cs="Arial"/>
                <w:lang w:eastAsia="zh-CN"/>
              </w:rPr>
            </w:pPr>
            <w:r>
              <w:rPr>
                <w:rFonts w:eastAsia="Yu Mincho"/>
                <w:lang w:eastAsia="ja-JP"/>
              </w:rPr>
              <w:t>0.8</w:t>
            </w:r>
          </w:p>
        </w:tc>
      </w:tr>
      <w:tr w:rsidR="00151699" w:rsidRPr="00EF5447" w14:paraId="6AD7B4AB" w14:textId="77777777" w:rsidTr="00CE49D5">
        <w:trPr>
          <w:gridAfter w:val="1"/>
          <w:wAfter w:w="6" w:type="dxa"/>
          <w:trHeight w:val="187"/>
          <w:jc w:val="center"/>
        </w:trPr>
        <w:tc>
          <w:tcPr>
            <w:tcW w:w="2268" w:type="dxa"/>
            <w:tcBorders>
              <w:bottom w:val="nil"/>
            </w:tcBorders>
            <w:shd w:val="clear" w:color="auto" w:fill="auto"/>
          </w:tcPr>
          <w:p w14:paraId="389DAAC6" w14:textId="77777777" w:rsidR="00151699" w:rsidRPr="00EF5447" w:rsidRDefault="00151699" w:rsidP="00151699">
            <w:pPr>
              <w:pStyle w:val="TAC"/>
            </w:pPr>
            <w:r w:rsidRPr="00EF5447">
              <w:t>DC_2-5-48_n12</w:t>
            </w:r>
          </w:p>
        </w:tc>
        <w:tc>
          <w:tcPr>
            <w:tcW w:w="2835" w:type="dxa"/>
          </w:tcPr>
          <w:p w14:paraId="13AD3EC8" w14:textId="77777777" w:rsidR="00151699" w:rsidRPr="00EF5447" w:rsidRDefault="00151699" w:rsidP="00151699">
            <w:pPr>
              <w:pStyle w:val="TAC"/>
              <w:rPr>
                <w:lang w:eastAsia="ko-KR"/>
              </w:rPr>
            </w:pPr>
            <w:r w:rsidRPr="00EF5447">
              <w:rPr>
                <w:lang w:eastAsia="zh-CN"/>
              </w:rPr>
              <w:t>2</w:t>
            </w:r>
          </w:p>
        </w:tc>
        <w:tc>
          <w:tcPr>
            <w:tcW w:w="2971" w:type="dxa"/>
          </w:tcPr>
          <w:p w14:paraId="784E31C1" w14:textId="77777777" w:rsidR="00151699" w:rsidRPr="00EF5447" w:rsidRDefault="00151699" w:rsidP="00151699">
            <w:pPr>
              <w:pStyle w:val="TAC"/>
              <w:rPr>
                <w:lang w:eastAsia="ko-KR"/>
              </w:rPr>
            </w:pPr>
            <w:r w:rsidRPr="00EF5447">
              <w:rPr>
                <w:lang w:eastAsia="zh-CN"/>
              </w:rPr>
              <w:t>0.6</w:t>
            </w:r>
          </w:p>
        </w:tc>
      </w:tr>
      <w:tr w:rsidR="00151699" w:rsidRPr="00EF5447" w14:paraId="6743A1E9" w14:textId="77777777" w:rsidTr="00CE49D5">
        <w:trPr>
          <w:gridAfter w:val="1"/>
          <w:wAfter w:w="6" w:type="dxa"/>
          <w:trHeight w:val="187"/>
          <w:jc w:val="center"/>
        </w:trPr>
        <w:tc>
          <w:tcPr>
            <w:tcW w:w="2268" w:type="dxa"/>
            <w:tcBorders>
              <w:top w:val="nil"/>
              <w:bottom w:val="nil"/>
            </w:tcBorders>
            <w:shd w:val="clear" w:color="auto" w:fill="auto"/>
          </w:tcPr>
          <w:p w14:paraId="703AF230" w14:textId="77777777" w:rsidR="00151699" w:rsidRPr="00EF5447" w:rsidRDefault="00151699" w:rsidP="00151699">
            <w:pPr>
              <w:pStyle w:val="TAC"/>
            </w:pPr>
          </w:p>
        </w:tc>
        <w:tc>
          <w:tcPr>
            <w:tcW w:w="2835" w:type="dxa"/>
          </w:tcPr>
          <w:p w14:paraId="206A1533" w14:textId="77777777" w:rsidR="00151699" w:rsidRPr="00EF5447" w:rsidRDefault="00151699" w:rsidP="00151699">
            <w:pPr>
              <w:pStyle w:val="TAC"/>
              <w:rPr>
                <w:lang w:eastAsia="ko-KR"/>
              </w:rPr>
            </w:pPr>
            <w:r w:rsidRPr="00EF5447">
              <w:rPr>
                <w:lang w:eastAsia="zh-CN"/>
              </w:rPr>
              <w:t>5</w:t>
            </w:r>
          </w:p>
        </w:tc>
        <w:tc>
          <w:tcPr>
            <w:tcW w:w="2971" w:type="dxa"/>
          </w:tcPr>
          <w:p w14:paraId="20BBFF73" w14:textId="77777777" w:rsidR="00151699" w:rsidRPr="00EF5447" w:rsidRDefault="00151699" w:rsidP="00151699">
            <w:pPr>
              <w:pStyle w:val="TAC"/>
              <w:rPr>
                <w:lang w:eastAsia="ko-KR"/>
              </w:rPr>
            </w:pPr>
            <w:r w:rsidRPr="00EF5447">
              <w:rPr>
                <w:lang w:eastAsia="zh-CN"/>
              </w:rPr>
              <w:t>0.8</w:t>
            </w:r>
          </w:p>
        </w:tc>
      </w:tr>
      <w:tr w:rsidR="00151699" w:rsidRPr="00EF5447" w14:paraId="0846B0E3" w14:textId="77777777" w:rsidTr="00CE49D5">
        <w:trPr>
          <w:gridAfter w:val="1"/>
          <w:wAfter w:w="6" w:type="dxa"/>
          <w:trHeight w:val="187"/>
          <w:jc w:val="center"/>
        </w:trPr>
        <w:tc>
          <w:tcPr>
            <w:tcW w:w="2268" w:type="dxa"/>
            <w:tcBorders>
              <w:top w:val="nil"/>
              <w:bottom w:val="nil"/>
            </w:tcBorders>
            <w:shd w:val="clear" w:color="auto" w:fill="auto"/>
          </w:tcPr>
          <w:p w14:paraId="28A75E42" w14:textId="77777777" w:rsidR="00151699" w:rsidRPr="00EF5447" w:rsidRDefault="00151699" w:rsidP="00151699">
            <w:pPr>
              <w:pStyle w:val="TAC"/>
            </w:pPr>
          </w:p>
        </w:tc>
        <w:tc>
          <w:tcPr>
            <w:tcW w:w="2835" w:type="dxa"/>
          </w:tcPr>
          <w:p w14:paraId="37D7D20F" w14:textId="77777777" w:rsidR="00151699" w:rsidRPr="00EF5447" w:rsidRDefault="00151699" w:rsidP="00151699">
            <w:pPr>
              <w:pStyle w:val="TAC"/>
              <w:rPr>
                <w:lang w:eastAsia="ko-KR"/>
              </w:rPr>
            </w:pPr>
            <w:r w:rsidRPr="00EF5447">
              <w:rPr>
                <w:lang w:eastAsia="zh-CN"/>
              </w:rPr>
              <w:t>48</w:t>
            </w:r>
          </w:p>
        </w:tc>
        <w:tc>
          <w:tcPr>
            <w:tcW w:w="2971" w:type="dxa"/>
          </w:tcPr>
          <w:p w14:paraId="6DA2593F" w14:textId="77777777" w:rsidR="00151699" w:rsidRPr="00EF5447" w:rsidRDefault="00151699" w:rsidP="00151699">
            <w:pPr>
              <w:pStyle w:val="TAC"/>
              <w:rPr>
                <w:lang w:eastAsia="ko-KR"/>
              </w:rPr>
            </w:pPr>
            <w:r w:rsidRPr="00EF5447">
              <w:rPr>
                <w:lang w:eastAsia="zh-CN"/>
              </w:rPr>
              <w:t>0.8</w:t>
            </w:r>
          </w:p>
        </w:tc>
      </w:tr>
      <w:tr w:rsidR="00151699" w:rsidRPr="00EF5447" w14:paraId="7E61331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AFCB6A1" w14:textId="77777777" w:rsidR="00151699" w:rsidRPr="00EF5447" w:rsidRDefault="00151699" w:rsidP="00151699">
            <w:pPr>
              <w:pStyle w:val="TAC"/>
            </w:pPr>
          </w:p>
        </w:tc>
        <w:tc>
          <w:tcPr>
            <w:tcW w:w="2835" w:type="dxa"/>
          </w:tcPr>
          <w:p w14:paraId="6BF700DF" w14:textId="77777777" w:rsidR="00151699" w:rsidRPr="00EF5447" w:rsidRDefault="00151699" w:rsidP="00151699">
            <w:pPr>
              <w:pStyle w:val="TAC"/>
              <w:rPr>
                <w:lang w:eastAsia="zh-CN"/>
              </w:rPr>
            </w:pPr>
            <w:r w:rsidRPr="00EF5447">
              <w:rPr>
                <w:lang w:eastAsia="zh-CN"/>
              </w:rPr>
              <w:t>n12</w:t>
            </w:r>
          </w:p>
        </w:tc>
        <w:tc>
          <w:tcPr>
            <w:tcW w:w="2971" w:type="dxa"/>
          </w:tcPr>
          <w:p w14:paraId="7DE968AA" w14:textId="77777777" w:rsidR="00151699" w:rsidRPr="00EF5447" w:rsidRDefault="00151699" w:rsidP="00151699">
            <w:pPr>
              <w:pStyle w:val="TAC"/>
              <w:rPr>
                <w:lang w:eastAsia="zh-CN"/>
              </w:rPr>
            </w:pPr>
            <w:r w:rsidRPr="00EF5447">
              <w:rPr>
                <w:lang w:eastAsia="zh-CN"/>
              </w:rPr>
              <w:t>0.4</w:t>
            </w:r>
          </w:p>
        </w:tc>
      </w:tr>
      <w:tr w:rsidR="00151699" w:rsidRPr="00EF5447" w14:paraId="0A342971" w14:textId="77777777" w:rsidTr="00CE49D5">
        <w:trPr>
          <w:gridAfter w:val="1"/>
          <w:wAfter w:w="6" w:type="dxa"/>
          <w:trHeight w:val="187"/>
          <w:jc w:val="center"/>
        </w:trPr>
        <w:tc>
          <w:tcPr>
            <w:tcW w:w="2268" w:type="dxa"/>
            <w:tcBorders>
              <w:bottom w:val="nil"/>
            </w:tcBorders>
            <w:shd w:val="clear" w:color="auto" w:fill="auto"/>
          </w:tcPr>
          <w:p w14:paraId="71F325B8" w14:textId="77777777" w:rsidR="00151699" w:rsidRPr="00EF5447" w:rsidRDefault="00151699" w:rsidP="00151699">
            <w:pPr>
              <w:pStyle w:val="TAC"/>
            </w:pPr>
            <w:r w:rsidRPr="00EF5447">
              <w:rPr>
                <w:lang w:eastAsia="zh-CN"/>
              </w:rPr>
              <w:t>DC_2-5-48_n71</w:t>
            </w:r>
          </w:p>
        </w:tc>
        <w:tc>
          <w:tcPr>
            <w:tcW w:w="2835" w:type="dxa"/>
          </w:tcPr>
          <w:p w14:paraId="17FAEE9F" w14:textId="77777777" w:rsidR="00151699" w:rsidRPr="00EF5447" w:rsidRDefault="00151699" w:rsidP="00151699">
            <w:pPr>
              <w:pStyle w:val="TAC"/>
              <w:rPr>
                <w:lang w:eastAsia="ko-KR"/>
              </w:rPr>
            </w:pPr>
            <w:r w:rsidRPr="00EF5447">
              <w:rPr>
                <w:lang w:eastAsia="zh-CN"/>
              </w:rPr>
              <w:t>2</w:t>
            </w:r>
          </w:p>
        </w:tc>
        <w:tc>
          <w:tcPr>
            <w:tcW w:w="2971" w:type="dxa"/>
          </w:tcPr>
          <w:p w14:paraId="10A0F719" w14:textId="77777777" w:rsidR="00151699" w:rsidRPr="00EF5447" w:rsidRDefault="00151699" w:rsidP="00151699">
            <w:pPr>
              <w:pStyle w:val="TAC"/>
              <w:rPr>
                <w:lang w:eastAsia="ko-KR"/>
              </w:rPr>
            </w:pPr>
            <w:r w:rsidRPr="00EF5447">
              <w:rPr>
                <w:lang w:eastAsia="zh-TW"/>
              </w:rPr>
              <w:t>0.6</w:t>
            </w:r>
          </w:p>
        </w:tc>
      </w:tr>
      <w:tr w:rsidR="00151699" w:rsidRPr="00EF5447" w14:paraId="6813C439" w14:textId="77777777" w:rsidTr="00CE49D5">
        <w:trPr>
          <w:gridAfter w:val="1"/>
          <w:wAfter w:w="6" w:type="dxa"/>
          <w:trHeight w:val="187"/>
          <w:jc w:val="center"/>
        </w:trPr>
        <w:tc>
          <w:tcPr>
            <w:tcW w:w="2268" w:type="dxa"/>
            <w:tcBorders>
              <w:top w:val="nil"/>
              <w:bottom w:val="nil"/>
            </w:tcBorders>
            <w:shd w:val="clear" w:color="auto" w:fill="auto"/>
          </w:tcPr>
          <w:p w14:paraId="0E267FBD" w14:textId="77777777" w:rsidR="00151699" w:rsidRPr="00EF5447" w:rsidRDefault="00151699" w:rsidP="00151699">
            <w:pPr>
              <w:pStyle w:val="TAC"/>
            </w:pPr>
          </w:p>
        </w:tc>
        <w:tc>
          <w:tcPr>
            <w:tcW w:w="2835" w:type="dxa"/>
          </w:tcPr>
          <w:p w14:paraId="75FF2529" w14:textId="77777777" w:rsidR="00151699" w:rsidRPr="00EF5447" w:rsidRDefault="00151699" w:rsidP="00151699">
            <w:pPr>
              <w:pStyle w:val="TAC"/>
              <w:rPr>
                <w:lang w:eastAsia="ko-KR"/>
              </w:rPr>
            </w:pPr>
            <w:r w:rsidRPr="00EF5447">
              <w:rPr>
                <w:lang w:eastAsia="zh-CN"/>
              </w:rPr>
              <w:t>5</w:t>
            </w:r>
          </w:p>
        </w:tc>
        <w:tc>
          <w:tcPr>
            <w:tcW w:w="2971" w:type="dxa"/>
          </w:tcPr>
          <w:p w14:paraId="58419C3D" w14:textId="77777777" w:rsidR="00151699" w:rsidRPr="00EF5447" w:rsidRDefault="00151699" w:rsidP="00151699">
            <w:pPr>
              <w:pStyle w:val="TAC"/>
              <w:rPr>
                <w:lang w:eastAsia="ko-KR"/>
              </w:rPr>
            </w:pPr>
            <w:r w:rsidRPr="00EF5447">
              <w:rPr>
                <w:lang w:eastAsia="zh-TW"/>
              </w:rPr>
              <w:t>0.5</w:t>
            </w:r>
          </w:p>
        </w:tc>
      </w:tr>
      <w:tr w:rsidR="00151699" w:rsidRPr="00EF5447" w14:paraId="51AE8BD8" w14:textId="77777777" w:rsidTr="00CE49D5">
        <w:trPr>
          <w:gridAfter w:val="1"/>
          <w:wAfter w:w="6" w:type="dxa"/>
          <w:trHeight w:val="187"/>
          <w:jc w:val="center"/>
        </w:trPr>
        <w:tc>
          <w:tcPr>
            <w:tcW w:w="2268" w:type="dxa"/>
            <w:tcBorders>
              <w:top w:val="nil"/>
              <w:bottom w:val="nil"/>
            </w:tcBorders>
            <w:shd w:val="clear" w:color="auto" w:fill="auto"/>
          </w:tcPr>
          <w:p w14:paraId="595BA668" w14:textId="77777777" w:rsidR="00151699" w:rsidRPr="00EF5447" w:rsidRDefault="00151699" w:rsidP="00151699">
            <w:pPr>
              <w:pStyle w:val="TAC"/>
            </w:pPr>
          </w:p>
        </w:tc>
        <w:tc>
          <w:tcPr>
            <w:tcW w:w="2835" w:type="dxa"/>
          </w:tcPr>
          <w:p w14:paraId="2C0BCC9C" w14:textId="77777777" w:rsidR="00151699" w:rsidRPr="00EF5447" w:rsidRDefault="00151699" w:rsidP="00151699">
            <w:pPr>
              <w:pStyle w:val="TAC"/>
              <w:rPr>
                <w:lang w:eastAsia="ko-KR"/>
              </w:rPr>
            </w:pPr>
            <w:r w:rsidRPr="00EF5447">
              <w:rPr>
                <w:lang w:eastAsia="zh-CN"/>
              </w:rPr>
              <w:t>48</w:t>
            </w:r>
          </w:p>
        </w:tc>
        <w:tc>
          <w:tcPr>
            <w:tcW w:w="2971" w:type="dxa"/>
          </w:tcPr>
          <w:p w14:paraId="5BB53491" w14:textId="77777777" w:rsidR="00151699" w:rsidRPr="00EF5447" w:rsidRDefault="00151699" w:rsidP="00151699">
            <w:pPr>
              <w:pStyle w:val="TAC"/>
              <w:rPr>
                <w:lang w:eastAsia="ko-KR"/>
              </w:rPr>
            </w:pPr>
            <w:r w:rsidRPr="00EF5447">
              <w:rPr>
                <w:lang w:eastAsia="zh-TW"/>
              </w:rPr>
              <w:t>0.8</w:t>
            </w:r>
          </w:p>
        </w:tc>
      </w:tr>
      <w:tr w:rsidR="00151699" w:rsidRPr="00EF5447" w14:paraId="62DADBA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37D043" w14:textId="77777777" w:rsidR="00151699" w:rsidRPr="00EF5447" w:rsidRDefault="00151699" w:rsidP="00151699">
            <w:pPr>
              <w:pStyle w:val="TAC"/>
            </w:pPr>
          </w:p>
        </w:tc>
        <w:tc>
          <w:tcPr>
            <w:tcW w:w="2835" w:type="dxa"/>
          </w:tcPr>
          <w:p w14:paraId="683D584E" w14:textId="77777777" w:rsidR="00151699" w:rsidRPr="00EF5447" w:rsidRDefault="00151699" w:rsidP="00151699">
            <w:pPr>
              <w:pStyle w:val="TAC"/>
              <w:rPr>
                <w:lang w:eastAsia="zh-CN"/>
              </w:rPr>
            </w:pPr>
            <w:r w:rsidRPr="00EF5447">
              <w:rPr>
                <w:lang w:eastAsia="zh-CN"/>
              </w:rPr>
              <w:t>n71</w:t>
            </w:r>
          </w:p>
        </w:tc>
        <w:tc>
          <w:tcPr>
            <w:tcW w:w="2971" w:type="dxa"/>
          </w:tcPr>
          <w:p w14:paraId="14718A7F" w14:textId="77777777" w:rsidR="00151699" w:rsidRPr="00EF5447" w:rsidRDefault="00151699" w:rsidP="00151699">
            <w:pPr>
              <w:pStyle w:val="TAC"/>
              <w:rPr>
                <w:lang w:eastAsia="zh-TW"/>
              </w:rPr>
            </w:pPr>
            <w:r w:rsidRPr="00EF5447">
              <w:rPr>
                <w:lang w:eastAsia="zh-TW"/>
              </w:rPr>
              <w:t>0.5</w:t>
            </w:r>
          </w:p>
        </w:tc>
      </w:tr>
      <w:tr w:rsidR="00151699" w:rsidRPr="00EF5447" w14:paraId="71F792BE" w14:textId="77777777" w:rsidTr="00CE49D5">
        <w:trPr>
          <w:gridAfter w:val="1"/>
          <w:wAfter w:w="6" w:type="dxa"/>
          <w:trHeight w:val="187"/>
          <w:jc w:val="center"/>
        </w:trPr>
        <w:tc>
          <w:tcPr>
            <w:tcW w:w="2268" w:type="dxa"/>
            <w:tcBorders>
              <w:bottom w:val="nil"/>
            </w:tcBorders>
            <w:shd w:val="clear" w:color="auto" w:fill="auto"/>
          </w:tcPr>
          <w:p w14:paraId="0129E513" w14:textId="77777777" w:rsidR="00151699" w:rsidRPr="00EF5447" w:rsidRDefault="00151699" w:rsidP="00151699">
            <w:pPr>
              <w:pStyle w:val="TAC"/>
            </w:pPr>
            <w:r>
              <w:rPr>
                <w:rFonts w:cs="Arial"/>
              </w:rPr>
              <w:t xml:space="preserve">DC_2-5-48_n77 </w:t>
            </w:r>
          </w:p>
        </w:tc>
        <w:tc>
          <w:tcPr>
            <w:tcW w:w="2835" w:type="dxa"/>
          </w:tcPr>
          <w:p w14:paraId="3F45B4FD" w14:textId="77777777" w:rsidR="00151699" w:rsidRPr="00EF5447" w:rsidRDefault="00151699" w:rsidP="00151699">
            <w:pPr>
              <w:pStyle w:val="TAC"/>
              <w:rPr>
                <w:lang w:eastAsia="ko-KR"/>
              </w:rPr>
            </w:pPr>
            <w:r>
              <w:rPr>
                <w:rFonts w:cs="Arial"/>
                <w:lang w:eastAsia="zh-CN"/>
              </w:rPr>
              <w:t>2</w:t>
            </w:r>
          </w:p>
        </w:tc>
        <w:tc>
          <w:tcPr>
            <w:tcW w:w="2971" w:type="dxa"/>
          </w:tcPr>
          <w:p w14:paraId="703D1265" w14:textId="77777777" w:rsidR="00151699" w:rsidRPr="00EF5447" w:rsidRDefault="00151699" w:rsidP="00151699">
            <w:pPr>
              <w:pStyle w:val="TAC"/>
              <w:rPr>
                <w:lang w:eastAsia="ko-KR"/>
              </w:rPr>
            </w:pPr>
            <w:r w:rsidRPr="00F34F24">
              <w:t>0.6</w:t>
            </w:r>
          </w:p>
        </w:tc>
      </w:tr>
      <w:tr w:rsidR="00151699" w:rsidRPr="00EF5447" w14:paraId="44D2072C" w14:textId="77777777" w:rsidTr="00CE49D5">
        <w:trPr>
          <w:gridAfter w:val="1"/>
          <w:wAfter w:w="6" w:type="dxa"/>
          <w:trHeight w:val="187"/>
          <w:jc w:val="center"/>
        </w:trPr>
        <w:tc>
          <w:tcPr>
            <w:tcW w:w="2268" w:type="dxa"/>
            <w:tcBorders>
              <w:top w:val="nil"/>
              <w:bottom w:val="nil"/>
            </w:tcBorders>
            <w:shd w:val="clear" w:color="auto" w:fill="auto"/>
          </w:tcPr>
          <w:p w14:paraId="41C56C26" w14:textId="77777777" w:rsidR="00151699" w:rsidRPr="00EF5447" w:rsidRDefault="00151699" w:rsidP="00151699">
            <w:pPr>
              <w:pStyle w:val="TAC"/>
            </w:pPr>
          </w:p>
        </w:tc>
        <w:tc>
          <w:tcPr>
            <w:tcW w:w="2835" w:type="dxa"/>
          </w:tcPr>
          <w:p w14:paraId="4DD2C1A6" w14:textId="77777777" w:rsidR="00151699" w:rsidRPr="00EF5447" w:rsidRDefault="00151699" w:rsidP="00151699">
            <w:pPr>
              <w:pStyle w:val="TAC"/>
              <w:rPr>
                <w:lang w:eastAsia="ko-KR"/>
              </w:rPr>
            </w:pPr>
            <w:r>
              <w:rPr>
                <w:rFonts w:cs="Arial"/>
                <w:lang w:eastAsia="zh-CN"/>
              </w:rPr>
              <w:t>5</w:t>
            </w:r>
          </w:p>
        </w:tc>
        <w:tc>
          <w:tcPr>
            <w:tcW w:w="2971" w:type="dxa"/>
          </w:tcPr>
          <w:p w14:paraId="295BE0F6" w14:textId="77777777" w:rsidR="00151699" w:rsidRPr="00EF5447" w:rsidRDefault="00151699" w:rsidP="00151699">
            <w:pPr>
              <w:pStyle w:val="TAC"/>
              <w:rPr>
                <w:lang w:eastAsia="ko-KR"/>
              </w:rPr>
            </w:pPr>
            <w:r w:rsidRPr="00F34F24">
              <w:t>0.</w:t>
            </w:r>
            <w:r>
              <w:t>6</w:t>
            </w:r>
          </w:p>
        </w:tc>
      </w:tr>
      <w:tr w:rsidR="00151699" w:rsidRPr="00EF5447" w14:paraId="45DB8B01" w14:textId="77777777" w:rsidTr="00CE49D5">
        <w:trPr>
          <w:gridAfter w:val="1"/>
          <w:wAfter w:w="6" w:type="dxa"/>
          <w:trHeight w:val="187"/>
          <w:jc w:val="center"/>
        </w:trPr>
        <w:tc>
          <w:tcPr>
            <w:tcW w:w="2268" w:type="dxa"/>
            <w:tcBorders>
              <w:top w:val="nil"/>
              <w:bottom w:val="nil"/>
            </w:tcBorders>
            <w:shd w:val="clear" w:color="auto" w:fill="auto"/>
          </w:tcPr>
          <w:p w14:paraId="4869F99A" w14:textId="77777777" w:rsidR="00151699" w:rsidRPr="00EF5447" w:rsidRDefault="00151699" w:rsidP="00151699">
            <w:pPr>
              <w:pStyle w:val="TAC"/>
            </w:pPr>
          </w:p>
        </w:tc>
        <w:tc>
          <w:tcPr>
            <w:tcW w:w="2835" w:type="dxa"/>
          </w:tcPr>
          <w:p w14:paraId="249961E3" w14:textId="77777777" w:rsidR="00151699" w:rsidRPr="00EF5447" w:rsidRDefault="00151699" w:rsidP="00151699">
            <w:pPr>
              <w:pStyle w:val="TAC"/>
              <w:rPr>
                <w:lang w:eastAsia="ko-KR"/>
              </w:rPr>
            </w:pPr>
            <w:r>
              <w:rPr>
                <w:rFonts w:cs="Arial"/>
                <w:lang w:eastAsia="zh-CN"/>
              </w:rPr>
              <w:t>48</w:t>
            </w:r>
          </w:p>
        </w:tc>
        <w:tc>
          <w:tcPr>
            <w:tcW w:w="2971" w:type="dxa"/>
          </w:tcPr>
          <w:p w14:paraId="2B4D0C3F" w14:textId="77777777" w:rsidR="00151699" w:rsidRPr="00EF5447" w:rsidRDefault="00151699" w:rsidP="00151699">
            <w:pPr>
              <w:pStyle w:val="TAC"/>
              <w:rPr>
                <w:lang w:eastAsia="ko-KR"/>
              </w:rPr>
            </w:pPr>
            <w:r w:rsidRPr="00F34F24">
              <w:t>0.8</w:t>
            </w:r>
          </w:p>
        </w:tc>
      </w:tr>
      <w:tr w:rsidR="00151699" w:rsidRPr="00EF5447" w14:paraId="1884FC2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2706F19" w14:textId="77777777" w:rsidR="00151699" w:rsidRPr="00EF5447" w:rsidRDefault="00151699" w:rsidP="00151699">
            <w:pPr>
              <w:pStyle w:val="TAC"/>
            </w:pPr>
          </w:p>
        </w:tc>
        <w:tc>
          <w:tcPr>
            <w:tcW w:w="2835" w:type="dxa"/>
          </w:tcPr>
          <w:p w14:paraId="7E62BB5D" w14:textId="77777777" w:rsidR="00151699" w:rsidRPr="00EF5447" w:rsidRDefault="00151699" w:rsidP="00151699">
            <w:pPr>
              <w:pStyle w:val="TAC"/>
              <w:rPr>
                <w:lang w:eastAsia="zh-CN"/>
              </w:rPr>
            </w:pPr>
            <w:r>
              <w:rPr>
                <w:rFonts w:cs="Arial"/>
                <w:lang w:eastAsia="zh-CN"/>
              </w:rPr>
              <w:t>n77</w:t>
            </w:r>
          </w:p>
        </w:tc>
        <w:tc>
          <w:tcPr>
            <w:tcW w:w="2971" w:type="dxa"/>
          </w:tcPr>
          <w:p w14:paraId="2CBAE236" w14:textId="77777777" w:rsidR="00151699" w:rsidRPr="00EF5447" w:rsidRDefault="00151699" w:rsidP="00151699">
            <w:pPr>
              <w:pStyle w:val="TAC"/>
              <w:rPr>
                <w:lang w:eastAsia="zh-TW"/>
              </w:rPr>
            </w:pPr>
            <w:r w:rsidRPr="00F34F24">
              <w:t>0.8</w:t>
            </w:r>
          </w:p>
        </w:tc>
      </w:tr>
      <w:tr w:rsidR="00151699" w:rsidRPr="00EF5447" w14:paraId="05831CF2" w14:textId="77777777" w:rsidTr="00CE49D5">
        <w:trPr>
          <w:gridAfter w:val="1"/>
          <w:wAfter w:w="6" w:type="dxa"/>
          <w:trHeight w:val="187"/>
          <w:jc w:val="center"/>
        </w:trPr>
        <w:tc>
          <w:tcPr>
            <w:tcW w:w="2268" w:type="dxa"/>
            <w:tcBorders>
              <w:bottom w:val="nil"/>
            </w:tcBorders>
            <w:shd w:val="clear" w:color="auto" w:fill="auto"/>
          </w:tcPr>
          <w:p w14:paraId="40CAF38F" w14:textId="77777777" w:rsidR="00151699" w:rsidRPr="00EF5447" w:rsidRDefault="00151699" w:rsidP="00151699">
            <w:pPr>
              <w:pStyle w:val="TAC"/>
            </w:pPr>
            <w:r w:rsidRPr="00EF5447">
              <w:rPr>
                <w:lang w:eastAsia="ko-KR"/>
              </w:rPr>
              <w:t>DC_2-5-66_n2</w:t>
            </w:r>
          </w:p>
        </w:tc>
        <w:tc>
          <w:tcPr>
            <w:tcW w:w="2835" w:type="dxa"/>
          </w:tcPr>
          <w:p w14:paraId="44EE8B0B" w14:textId="77777777" w:rsidR="00151699" w:rsidRPr="00EF5447" w:rsidRDefault="00151699" w:rsidP="00151699">
            <w:pPr>
              <w:pStyle w:val="TAC"/>
              <w:rPr>
                <w:lang w:eastAsia="zh-CN"/>
              </w:rPr>
            </w:pPr>
            <w:r w:rsidRPr="00EF5447">
              <w:rPr>
                <w:lang w:eastAsia="fi-FI"/>
              </w:rPr>
              <w:t>2</w:t>
            </w:r>
          </w:p>
        </w:tc>
        <w:tc>
          <w:tcPr>
            <w:tcW w:w="2971" w:type="dxa"/>
          </w:tcPr>
          <w:p w14:paraId="0E58F386" w14:textId="77777777" w:rsidR="00151699" w:rsidRPr="00EF5447" w:rsidRDefault="00151699" w:rsidP="00151699">
            <w:pPr>
              <w:pStyle w:val="TAC"/>
              <w:rPr>
                <w:lang w:eastAsia="zh-TW"/>
              </w:rPr>
            </w:pPr>
            <w:r w:rsidRPr="00EF5447">
              <w:rPr>
                <w:lang w:eastAsia="fi-FI"/>
              </w:rPr>
              <w:t>0.5</w:t>
            </w:r>
          </w:p>
        </w:tc>
      </w:tr>
      <w:tr w:rsidR="00151699" w:rsidRPr="00EF5447" w14:paraId="58079240" w14:textId="77777777" w:rsidTr="00CE49D5">
        <w:trPr>
          <w:gridAfter w:val="1"/>
          <w:wAfter w:w="6" w:type="dxa"/>
          <w:trHeight w:val="187"/>
          <w:jc w:val="center"/>
        </w:trPr>
        <w:tc>
          <w:tcPr>
            <w:tcW w:w="2268" w:type="dxa"/>
            <w:tcBorders>
              <w:top w:val="nil"/>
              <w:bottom w:val="nil"/>
            </w:tcBorders>
            <w:shd w:val="clear" w:color="auto" w:fill="auto"/>
          </w:tcPr>
          <w:p w14:paraId="11FA2B69" w14:textId="77777777" w:rsidR="00151699" w:rsidRPr="00EF5447" w:rsidRDefault="00151699" w:rsidP="00151699">
            <w:pPr>
              <w:pStyle w:val="TAC"/>
            </w:pPr>
          </w:p>
        </w:tc>
        <w:tc>
          <w:tcPr>
            <w:tcW w:w="2835" w:type="dxa"/>
          </w:tcPr>
          <w:p w14:paraId="45601729" w14:textId="77777777" w:rsidR="00151699" w:rsidRPr="00EF5447" w:rsidRDefault="00151699" w:rsidP="00151699">
            <w:pPr>
              <w:pStyle w:val="TAC"/>
              <w:rPr>
                <w:lang w:eastAsia="zh-CN"/>
              </w:rPr>
            </w:pPr>
            <w:r w:rsidRPr="00EF5447">
              <w:rPr>
                <w:lang w:eastAsia="fi-FI"/>
              </w:rPr>
              <w:t>5</w:t>
            </w:r>
          </w:p>
        </w:tc>
        <w:tc>
          <w:tcPr>
            <w:tcW w:w="2971" w:type="dxa"/>
          </w:tcPr>
          <w:p w14:paraId="12656CB2" w14:textId="77777777" w:rsidR="00151699" w:rsidRPr="00EF5447" w:rsidRDefault="00151699" w:rsidP="00151699">
            <w:pPr>
              <w:pStyle w:val="TAC"/>
              <w:rPr>
                <w:lang w:eastAsia="zh-TW"/>
              </w:rPr>
            </w:pPr>
            <w:r w:rsidRPr="00EF5447">
              <w:rPr>
                <w:lang w:eastAsia="fi-FI"/>
              </w:rPr>
              <w:t>0.3</w:t>
            </w:r>
          </w:p>
        </w:tc>
      </w:tr>
      <w:tr w:rsidR="00151699" w:rsidRPr="00EF5447" w14:paraId="19EE3762" w14:textId="77777777" w:rsidTr="00CE49D5">
        <w:trPr>
          <w:gridAfter w:val="1"/>
          <w:wAfter w:w="6" w:type="dxa"/>
          <w:trHeight w:val="187"/>
          <w:jc w:val="center"/>
        </w:trPr>
        <w:tc>
          <w:tcPr>
            <w:tcW w:w="2268" w:type="dxa"/>
            <w:tcBorders>
              <w:top w:val="nil"/>
              <w:bottom w:val="nil"/>
            </w:tcBorders>
            <w:shd w:val="clear" w:color="auto" w:fill="auto"/>
          </w:tcPr>
          <w:p w14:paraId="358273D2" w14:textId="77777777" w:rsidR="00151699" w:rsidRPr="00EF5447" w:rsidRDefault="00151699" w:rsidP="00151699">
            <w:pPr>
              <w:pStyle w:val="TAC"/>
            </w:pPr>
          </w:p>
        </w:tc>
        <w:tc>
          <w:tcPr>
            <w:tcW w:w="2835" w:type="dxa"/>
          </w:tcPr>
          <w:p w14:paraId="68A21F92" w14:textId="77777777" w:rsidR="00151699" w:rsidRPr="00EF5447" w:rsidRDefault="00151699" w:rsidP="00151699">
            <w:pPr>
              <w:pStyle w:val="TAC"/>
              <w:rPr>
                <w:lang w:eastAsia="zh-CN"/>
              </w:rPr>
            </w:pPr>
            <w:r w:rsidRPr="00EF5447">
              <w:rPr>
                <w:lang w:eastAsia="fi-FI"/>
              </w:rPr>
              <w:t>66</w:t>
            </w:r>
          </w:p>
        </w:tc>
        <w:tc>
          <w:tcPr>
            <w:tcW w:w="2971" w:type="dxa"/>
          </w:tcPr>
          <w:p w14:paraId="2EA20D8A" w14:textId="77777777" w:rsidR="00151699" w:rsidRPr="00EF5447" w:rsidRDefault="00151699" w:rsidP="00151699">
            <w:pPr>
              <w:pStyle w:val="TAC"/>
              <w:rPr>
                <w:lang w:eastAsia="zh-TW"/>
              </w:rPr>
            </w:pPr>
            <w:r w:rsidRPr="00EF5447">
              <w:rPr>
                <w:lang w:eastAsia="fi-FI"/>
              </w:rPr>
              <w:t>0.5</w:t>
            </w:r>
          </w:p>
        </w:tc>
      </w:tr>
      <w:tr w:rsidR="00151699" w:rsidRPr="00EF5447" w14:paraId="4B2FD9C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2CF72AE" w14:textId="77777777" w:rsidR="00151699" w:rsidRPr="00EF5447" w:rsidRDefault="00151699" w:rsidP="00151699">
            <w:pPr>
              <w:pStyle w:val="TAC"/>
            </w:pPr>
          </w:p>
        </w:tc>
        <w:tc>
          <w:tcPr>
            <w:tcW w:w="2835" w:type="dxa"/>
          </w:tcPr>
          <w:p w14:paraId="4B6F735F" w14:textId="77777777" w:rsidR="00151699" w:rsidRPr="00EF5447" w:rsidRDefault="00151699" w:rsidP="00151699">
            <w:pPr>
              <w:pStyle w:val="TAC"/>
              <w:rPr>
                <w:lang w:eastAsia="zh-CN"/>
              </w:rPr>
            </w:pPr>
            <w:r w:rsidRPr="00EF5447">
              <w:rPr>
                <w:lang w:eastAsia="fi-FI"/>
              </w:rPr>
              <w:t>n2</w:t>
            </w:r>
          </w:p>
        </w:tc>
        <w:tc>
          <w:tcPr>
            <w:tcW w:w="2971" w:type="dxa"/>
          </w:tcPr>
          <w:p w14:paraId="0DA9EE83" w14:textId="77777777" w:rsidR="00151699" w:rsidRPr="00EF5447" w:rsidRDefault="00151699" w:rsidP="00151699">
            <w:pPr>
              <w:pStyle w:val="TAC"/>
              <w:rPr>
                <w:lang w:eastAsia="zh-TW"/>
              </w:rPr>
            </w:pPr>
            <w:r w:rsidRPr="00EF5447">
              <w:rPr>
                <w:lang w:eastAsia="fi-FI"/>
              </w:rPr>
              <w:t>0.5</w:t>
            </w:r>
          </w:p>
        </w:tc>
      </w:tr>
      <w:tr w:rsidR="00151699" w:rsidRPr="00EF5447" w14:paraId="52D1D2E6" w14:textId="77777777" w:rsidTr="00CE49D5">
        <w:trPr>
          <w:gridAfter w:val="1"/>
          <w:wAfter w:w="6" w:type="dxa"/>
          <w:trHeight w:val="187"/>
          <w:jc w:val="center"/>
        </w:trPr>
        <w:tc>
          <w:tcPr>
            <w:tcW w:w="2268" w:type="dxa"/>
            <w:tcBorders>
              <w:bottom w:val="nil"/>
            </w:tcBorders>
            <w:shd w:val="clear" w:color="auto" w:fill="auto"/>
          </w:tcPr>
          <w:p w14:paraId="05C18381" w14:textId="77777777" w:rsidR="00151699" w:rsidRPr="00EF5447" w:rsidRDefault="00151699" w:rsidP="00151699">
            <w:pPr>
              <w:pStyle w:val="TAC"/>
            </w:pPr>
            <w:r w:rsidRPr="00EF5447">
              <w:rPr>
                <w:lang w:eastAsia="ko-KR"/>
              </w:rPr>
              <w:t>DC_2-5-66_n5</w:t>
            </w:r>
          </w:p>
        </w:tc>
        <w:tc>
          <w:tcPr>
            <w:tcW w:w="2835" w:type="dxa"/>
          </w:tcPr>
          <w:p w14:paraId="6BDE9CCA" w14:textId="77777777" w:rsidR="00151699" w:rsidRPr="00EF5447" w:rsidRDefault="00151699" w:rsidP="00151699">
            <w:pPr>
              <w:pStyle w:val="TAC"/>
              <w:rPr>
                <w:lang w:eastAsia="zh-CN"/>
              </w:rPr>
            </w:pPr>
            <w:r w:rsidRPr="00EF5447">
              <w:rPr>
                <w:lang w:eastAsia="fi-FI"/>
              </w:rPr>
              <w:t>2</w:t>
            </w:r>
          </w:p>
        </w:tc>
        <w:tc>
          <w:tcPr>
            <w:tcW w:w="2971" w:type="dxa"/>
          </w:tcPr>
          <w:p w14:paraId="5631E2AC" w14:textId="77777777" w:rsidR="00151699" w:rsidRPr="00EF5447" w:rsidRDefault="00151699" w:rsidP="00151699">
            <w:pPr>
              <w:pStyle w:val="TAC"/>
              <w:rPr>
                <w:lang w:eastAsia="zh-TW"/>
              </w:rPr>
            </w:pPr>
            <w:r w:rsidRPr="00EF5447">
              <w:rPr>
                <w:lang w:eastAsia="fi-FI"/>
              </w:rPr>
              <w:t>0.5</w:t>
            </w:r>
          </w:p>
        </w:tc>
      </w:tr>
      <w:tr w:rsidR="00151699" w:rsidRPr="00EF5447" w14:paraId="5978C27D" w14:textId="77777777" w:rsidTr="00CE49D5">
        <w:trPr>
          <w:gridAfter w:val="1"/>
          <w:wAfter w:w="6" w:type="dxa"/>
          <w:trHeight w:val="187"/>
          <w:jc w:val="center"/>
        </w:trPr>
        <w:tc>
          <w:tcPr>
            <w:tcW w:w="2268" w:type="dxa"/>
            <w:tcBorders>
              <w:top w:val="nil"/>
              <w:bottom w:val="nil"/>
            </w:tcBorders>
            <w:shd w:val="clear" w:color="auto" w:fill="auto"/>
          </w:tcPr>
          <w:p w14:paraId="5694A967" w14:textId="77777777" w:rsidR="00151699" w:rsidRPr="00EF5447" w:rsidRDefault="00151699" w:rsidP="00151699">
            <w:pPr>
              <w:pStyle w:val="TAC"/>
            </w:pPr>
          </w:p>
        </w:tc>
        <w:tc>
          <w:tcPr>
            <w:tcW w:w="2835" w:type="dxa"/>
          </w:tcPr>
          <w:p w14:paraId="2033CB2E" w14:textId="77777777" w:rsidR="00151699" w:rsidRPr="00EF5447" w:rsidRDefault="00151699" w:rsidP="00151699">
            <w:pPr>
              <w:pStyle w:val="TAC"/>
              <w:rPr>
                <w:lang w:eastAsia="zh-CN"/>
              </w:rPr>
            </w:pPr>
            <w:r w:rsidRPr="00EF5447">
              <w:rPr>
                <w:lang w:eastAsia="fi-FI"/>
              </w:rPr>
              <w:t>5</w:t>
            </w:r>
          </w:p>
        </w:tc>
        <w:tc>
          <w:tcPr>
            <w:tcW w:w="2971" w:type="dxa"/>
          </w:tcPr>
          <w:p w14:paraId="7E0679BA" w14:textId="77777777" w:rsidR="00151699" w:rsidRPr="00EF5447" w:rsidRDefault="00151699" w:rsidP="00151699">
            <w:pPr>
              <w:pStyle w:val="TAC"/>
              <w:rPr>
                <w:lang w:eastAsia="zh-TW"/>
              </w:rPr>
            </w:pPr>
            <w:r w:rsidRPr="00EF5447">
              <w:rPr>
                <w:lang w:eastAsia="fi-FI"/>
              </w:rPr>
              <w:t>0.3</w:t>
            </w:r>
          </w:p>
        </w:tc>
      </w:tr>
      <w:tr w:rsidR="00151699" w:rsidRPr="00EF5447" w14:paraId="0754B885" w14:textId="77777777" w:rsidTr="00CE49D5">
        <w:trPr>
          <w:gridAfter w:val="1"/>
          <w:wAfter w:w="6" w:type="dxa"/>
          <w:trHeight w:val="187"/>
          <w:jc w:val="center"/>
        </w:trPr>
        <w:tc>
          <w:tcPr>
            <w:tcW w:w="2268" w:type="dxa"/>
            <w:tcBorders>
              <w:top w:val="nil"/>
              <w:bottom w:val="nil"/>
            </w:tcBorders>
            <w:shd w:val="clear" w:color="auto" w:fill="auto"/>
          </w:tcPr>
          <w:p w14:paraId="08CA213C" w14:textId="77777777" w:rsidR="00151699" w:rsidRPr="00EF5447" w:rsidRDefault="00151699" w:rsidP="00151699">
            <w:pPr>
              <w:pStyle w:val="TAC"/>
            </w:pPr>
          </w:p>
        </w:tc>
        <w:tc>
          <w:tcPr>
            <w:tcW w:w="2835" w:type="dxa"/>
          </w:tcPr>
          <w:p w14:paraId="4D69BCE2" w14:textId="77777777" w:rsidR="00151699" w:rsidRPr="00EF5447" w:rsidRDefault="00151699" w:rsidP="00151699">
            <w:pPr>
              <w:pStyle w:val="TAC"/>
              <w:rPr>
                <w:lang w:eastAsia="zh-CN"/>
              </w:rPr>
            </w:pPr>
            <w:r w:rsidRPr="00EF5447">
              <w:rPr>
                <w:lang w:eastAsia="fi-FI"/>
              </w:rPr>
              <w:t>66</w:t>
            </w:r>
          </w:p>
        </w:tc>
        <w:tc>
          <w:tcPr>
            <w:tcW w:w="2971" w:type="dxa"/>
          </w:tcPr>
          <w:p w14:paraId="6C800BE1" w14:textId="77777777" w:rsidR="00151699" w:rsidRPr="00EF5447" w:rsidRDefault="00151699" w:rsidP="00151699">
            <w:pPr>
              <w:pStyle w:val="TAC"/>
              <w:rPr>
                <w:lang w:eastAsia="zh-TW"/>
              </w:rPr>
            </w:pPr>
            <w:r w:rsidRPr="00EF5447">
              <w:rPr>
                <w:lang w:eastAsia="fi-FI"/>
              </w:rPr>
              <w:t>0.5</w:t>
            </w:r>
          </w:p>
        </w:tc>
      </w:tr>
      <w:tr w:rsidR="00151699" w:rsidRPr="00EF5447" w14:paraId="2BEA4B3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8376A81" w14:textId="77777777" w:rsidR="00151699" w:rsidRPr="00EF5447" w:rsidRDefault="00151699" w:rsidP="00151699">
            <w:pPr>
              <w:pStyle w:val="TAC"/>
            </w:pPr>
          </w:p>
        </w:tc>
        <w:tc>
          <w:tcPr>
            <w:tcW w:w="2835" w:type="dxa"/>
          </w:tcPr>
          <w:p w14:paraId="60FDCCCC" w14:textId="77777777" w:rsidR="00151699" w:rsidRPr="00EF5447" w:rsidRDefault="00151699" w:rsidP="00151699">
            <w:pPr>
              <w:pStyle w:val="TAC"/>
              <w:rPr>
                <w:lang w:eastAsia="zh-CN"/>
              </w:rPr>
            </w:pPr>
            <w:r w:rsidRPr="00EF5447">
              <w:rPr>
                <w:lang w:eastAsia="fi-FI"/>
              </w:rPr>
              <w:t>n5</w:t>
            </w:r>
          </w:p>
        </w:tc>
        <w:tc>
          <w:tcPr>
            <w:tcW w:w="2971" w:type="dxa"/>
          </w:tcPr>
          <w:p w14:paraId="03A6AA92" w14:textId="77777777" w:rsidR="00151699" w:rsidRPr="00EF5447" w:rsidRDefault="00151699" w:rsidP="00151699">
            <w:pPr>
              <w:pStyle w:val="TAC"/>
              <w:rPr>
                <w:lang w:eastAsia="zh-TW"/>
              </w:rPr>
            </w:pPr>
            <w:r w:rsidRPr="00EF5447">
              <w:rPr>
                <w:lang w:eastAsia="fi-FI"/>
              </w:rPr>
              <w:t>0.3</w:t>
            </w:r>
          </w:p>
        </w:tc>
      </w:tr>
      <w:tr w:rsidR="00151699" w:rsidRPr="00EF5447" w14:paraId="4D1503BF" w14:textId="77777777" w:rsidTr="00CE49D5">
        <w:trPr>
          <w:gridAfter w:val="1"/>
          <w:wAfter w:w="6" w:type="dxa"/>
          <w:trHeight w:val="187"/>
          <w:jc w:val="center"/>
        </w:trPr>
        <w:tc>
          <w:tcPr>
            <w:tcW w:w="2268" w:type="dxa"/>
            <w:tcBorders>
              <w:top w:val="nil"/>
              <w:bottom w:val="nil"/>
            </w:tcBorders>
            <w:shd w:val="clear" w:color="auto" w:fill="auto"/>
          </w:tcPr>
          <w:p w14:paraId="5653CB27" w14:textId="77777777" w:rsidR="00151699" w:rsidRPr="00EF5447" w:rsidRDefault="00151699" w:rsidP="00151699">
            <w:pPr>
              <w:pStyle w:val="TAC"/>
            </w:pPr>
            <w:r w:rsidRPr="001338E2">
              <w:t>DC_</w:t>
            </w:r>
            <w:r>
              <w:t>2</w:t>
            </w:r>
            <w:r w:rsidRPr="001338E2">
              <w:t>-</w:t>
            </w:r>
            <w:r>
              <w:t>5-66</w:t>
            </w:r>
            <w:r>
              <w:rPr>
                <w:lang w:eastAsia="ja-JP"/>
              </w:rPr>
              <w:t>_</w:t>
            </w:r>
            <w:r w:rsidRPr="001338E2">
              <w:rPr>
                <w:lang w:eastAsia="ja-JP"/>
              </w:rPr>
              <w:t>n</w:t>
            </w:r>
            <w:r>
              <w:rPr>
                <w:lang w:eastAsia="ja-JP"/>
              </w:rPr>
              <w:t>7</w:t>
            </w:r>
          </w:p>
        </w:tc>
        <w:tc>
          <w:tcPr>
            <w:tcW w:w="2835" w:type="dxa"/>
          </w:tcPr>
          <w:p w14:paraId="67A57906" w14:textId="77777777" w:rsidR="00151699" w:rsidRPr="00EF5447" w:rsidRDefault="00151699" w:rsidP="00151699">
            <w:pPr>
              <w:pStyle w:val="TAC"/>
              <w:rPr>
                <w:lang w:eastAsia="fi-FI"/>
              </w:rPr>
            </w:pPr>
            <w:r>
              <w:rPr>
                <w:lang w:eastAsia="ja-JP"/>
              </w:rPr>
              <w:t>2</w:t>
            </w:r>
          </w:p>
        </w:tc>
        <w:tc>
          <w:tcPr>
            <w:tcW w:w="2971" w:type="dxa"/>
          </w:tcPr>
          <w:p w14:paraId="5220BD8F" w14:textId="77777777" w:rsidR="00151699" w:rsidRPr="00EF5447" w:rsidRDefault="00151699" w:rsidP="00151699">
            <w:pPr>
              <w:pStyle w:val="TAC"/>
              <w:rPr>
                <w:lang w:eastAsia="fi-FI"/>
              </w:rPr>
            </w:pPr>
            <w:r w:rsidRPr="001338E2">
              <w:rPr>
                <w:lang w:eastAsia="zh-CN"/>
              </w:rPr>
              <w:t>0.</w:t>
            </w:r>
            <w:r>
              <w:rPr>
                <w:lang w:eastAsia="zh-CN"/>
              </w:rPr>
              <w:t>5</w:t>
            </w:r>
          </w:p>
        </w:tc>
      </w:tr>
      <w:tr w:rsidR="00151699" w:rsidRPr="00EF5447" w14:paraId="768301F7" w14:textId="77777777" w:rsidTr="00CE49D5">
        <w:trPr>
          <w:gridAfter w:val="1"/>
          <w:wAfter w:w="6" w:type="dxa"/>
          <w:trHeight w:val="187"/>
          <w:jc w:val="center"/>
        </w:trPr>
        <w:tc>
          <w:tcPr>
            <w:tcW w:w="2268" w:type="dxa"/>
            <w:tcBorders>
              <w:top w:val="nil"/>
              <w:bottom w:val="nil"/>
            </w:tcBorders>
            <w:shd w:val="clear" w:color="auto" w:fill="auto"/>
          </w:tcPr>
          <w:p w14:paraId="3A3D8656" w14:textId="77777777" w:rsidR="00151699" w:rsidRPr="00EF5447" w:rsidRDefault="00151699" w:rsidP="00151699">
            <w:pPr>
              <w:pStyle w:val="TAC"/>
            </w:pPr>
          </w:p>
        </w:tc>
        <w:tc>
          <w:tcPr>
            <w:tcW w:w="2835" w:type="dxa"/>
          </w:tcPr>
          <w:p w14:paraId="655763D0" w14:textId="77777777" w:rsidR="00151699" w:rsidRPr="00EF5447" w:rsidRDefault="00151699" w:rsidP="00151699">
            <w:pPr>
              <w:pStyle w:val="TAC"/>
              <w:rPr>
                <w:lang w:eastAsia="fi-FI"/>
              </w:rPr>
            </w:pPr>
            <w:r>
              <w:rPr>
                <w:lang w:val="en-US" w:eastAsia="ja-JP"/>
              </w:rPr>
              <w:t>5</w:t>
            </w:r>
          </w:p>
        </w:tc>
        <w:tc>
          <w:tcPr>
            <w:tcW w:w="2971" w:type="dxa"/>
          </w:tcPr>
          <w:p w14:paraId="649D02D8" w14:textId="77777777" w:rsidR="00151699" w:rsidRPr="00EF5447" w:rsidRDefault="00151699" w:rsidP="00151699">
            <w:pPr>
              <w:pStyle w:val="TAC"/>
              <w:rPr>
                <w:lang w:eastAsia="fi-FI"/>
              </w:rPr>
            </w:pPr>
            <w:r w:rsidRPr="001338E2">
              <w:rPr>
                <w:lang w:eastAsia="zh-CN"/>
              </w:rPr>
              <w:t>0.</w:t>
            </w:r>
            <w:r>
              <w:rPr>
                <w:lang w:eastAsia="zh-CN"/>
              </w:rPr>
              <w:t>3</w:t>
            </w:r>
          </w:p>
        </w:tc>
      </w:tr>
      <w:tr w:rsidR="00151699" w:rsidRPr="00EF5447" w14:paraId="41B0285B" w14:textId="77777777" w:rsidTr="00CE49D5">
        <w:trPr>
          <w:gridAfter w:val="1"/>
          <w:wAfter w:w="6" w:type="dxa"/>
          <w:trHeight w:val="187"/>
          <w:jc w:val="center"/>
        </w:trPr>
        <w:tc>
          <w:tcPr>
            <w:tcW w:w="2268" w:type="dxa"/>
            <w:tcBorders>
              <w:top w:val="nil"/>
              <w:bottom w:val="nil"/>
            </w:tcBorders>
            <w:shd w:val="clear" w:color="auto" w:fill="auto"/>
          </w:tcPr>
          <w:p w14:paraId="1AEF5758" w14:textId="77777777" w:rsidR="00151699" w:rsidRPr="00EF5447" w:rsidRDefault="00151699" w:rsidP="00151699">
            <w:pPr>
              <w:pStyle w:val="TAC"/>
            </w:pPr>
          </w:p>
        </w:tc>
        <w:tc>
          <w:tcPr>
            <w:tcW w:w="2835" w:type="dxa"/>
          </w:tcPr>
          <w:p w14:paraId="6AF6931F" w14:textId="77777777" w:rsidR="00151699" w:rsidRPr="00EF5447" w:rsidRDefault="00151699" w:rsidP="00151699">
            <w:pPr>
              <w:pStyle w:val="TAC"/>
              <w:rPr>
                <w:lang w:eastAsia="fi-FI"/>
              </w:rPr>
            </w:pPr>
            <w:r>
              <w:rPr>
                <w:lang w:val="en-US" w:eastAsia="ja-JP"/>
              </w:rPr>
              <w:t>66</w:t>
            </w:r>
          </w:p>
        </w:tc>
        <w:tc>
          <w:tcPr>
            <w:tcW w:w="2971" w:type="dxa"/>
          </w:tcPr>
          <w:p w14:paraId="10770965" w14:textId="77777777" w:rsidR="00151699" w:rsidRPr="00EF5447" w:rsidRDefault="00151699" w:rsidP="00151699">
            <w:pPr>
              <w:pStyle w:val="TAC"/>
              <w:rPr>
                <w:lang w:eastAsia="fi-FI"/>
              </w:rPr>
            </w:pPr>
            <w:r>
              <w:rPr>
                <w:lang w:eastAsia="zh-CN"/>
              </w:rPr>
              <w:t>0.5</w:t>
            </w:r>
          </w:p>
        </w:tc>
      </w:tr>
      <w:tr w:rsidR="00151699" w:rsidRPr="00EF5447" w14:paraId="2D7CDAB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E08FB89" w14:textId="77777777" w:rsidR="00151699" w:rsidRPr="00EF5447" w:rsidRDefault="00151699" w:rsidP="00151699">
            <w:pPr>
              <w:pStyle w:val="TAC"/>
            </w:pPr>
          </w:p>
        </w:tc>
        <w:tc>
          <w:tcPr>
            <w:tcW w:w="2835" w:type="dxa"/>
          </w:tcPr>
          <w:p w14:paraId="59A66D64" w14:textId="77777777" w:rsidR="00151699" w:rsidRPr="00EF5447" w:rsidRDefault="00151699" w:rsidP="00151699">
            <w:pPr>
              <w:pStyle w:val="TAC"/>
              <w:rPr>
                <w:lang w:eastAsia="fi-FI"/>
              </w:rPr>
            </w:pPr>
            <w:r w:rsidRPr="001338E2">
              <w:rPr>
                <w:lang w:eastAsia="ja-JP"/>
              </w:rPr>
              <w:t>n</w:t>
            </w:r>
            <w:r>
              <w:rPr>
                <w:lang w:eastAsia="ja-JP"/>
              </w:rPr>
              <w:t>7</w:t>
            </w:r>
          </w:p>
        </w:tc>
        <w:tc>
          <w:tcPr>
            <w:tcW w:w="2971" w:type="dxa"/>
          </w:tcPr>
          <w:p w14:paraId="60BF7F20" w14:textId="77777777" w:rsidR="00151699" w:rsidRPr="00EF5447" w:rsidRDefault="00151699" w:rsidP="00151699">
            <w:pPr>
              <w:pStyle w:val="TAC"/>
              <w:rPr>
                <w:lang w:eastAsia="fi-FI"/>
              </w:rPr>
            </w:pPr>
            <w:r w:rsidRPr="001338E2">
              <w:rPr>
                <w:lang w:eastAsia="zh-CN"/>
              </w:rPr>
              <w:t>0.</w:t>
            </w:r>
            <w:r>
              <w:rPr>
                <w:lang w:eastAsia="zh-CN"/>
              </w:rPr>
              <w:t>5</w:t>
            </w:r>
          </w:p>
        </w:tc>
      </w:tr>
      <w:tr w:rsidR="00151699" w:rsidRPr="00EF5447" w14:paraId="3B891EE3" w14:textId="77777777" w:rsidTr="00CE49D5">
        <w:trPr>
          <w:gridAfter w:val="1"/>
          <w:wAfter w:w="6" w:type="dxa"/>
          <w:trHeight w:val="187"/>
          <w:jc w:val="center"/>
        </w:trPr>
        <w:tc>
          <w:tcPr>
            <w:tcW w:w="2268" w:type="dxa"/>
            <w:tcBorders>
              <w:bottom w:val="nil"/>
            </w:tcBorders>
            <w:shd w:val="clear" w:color="auto" w:fill="auto"/>
          </w:tcPr>
          <w:p w14:paraId="29E0AF59" w14:textId="77777777" w:rsidR="00151699" w:rsidRPr="00EF5447" w:rsidRDefault="00151699" w:rsidP="00151699">
            <w:pPr>
              <w:pStyle w:val="TAC"/>
            </w:pPr>
            <w:r w:rsidRPr="00EF5447">
              <w:t>DC_2-5-66_n12</w:t>
            </w:r>
          </w:p>
        </w:tc>
        <w:tc>
          <w:tcPr>
            <w:tcW w:w="2835" w:type="dxa"/>
          </w:tcPr>
          <w:p w14:paraId="2BB3BAA1" w14:textId="77777777" w:rsidR="00151699" w:rsidRPr="00EF5447" w:rsidRDefault="00151699" w:rsidP="00151699">
            <w:pPr>
              <w:pStyle w:val="TAC"/>
              <w:rPr>
                <w:lang w:eastAsia="ko-KR"/>
              </w:rPr>
            </w:pPr>
            <w:r w:rsidRPr="00EF5447">
              <w:rPr>
                <w:lang w:eastAsia="zh-CN"/>
              </w:rPr>
              <w:t>2</w:t>
            </w:r>
          </w:p>
        </w:tc>
        <w:tc>
          <w:tcPr>
            <w:tcW w:w="2971" w:type="dxa"/>
          </w:tcPr>
          <w:p w14:paraId="290B8F67" w14:textId="77777777" w:rsidR="00151699" w:rsidRPr="00EF5447" w:rsidRDefault="00151699" w:rsidP="00151699">
            <w:pPr>
              <w:pStyle w:val="TAC"/>
              <w:rPr>
                <w:lang w:eastAsia="ko-KR"/>
              </w:rPr>
            </w:pPr>
            <w:r w:rsidRPr="00EF5447">
              <w:rPr>
                <w:lang w:eastAsia="zh-CN"/>
              </w:rPr>
              <w:t>0.3</w:t>
            </w:r>
          </w:p>
        </w:tc>
      </w:tr>
      <w:tr w:rsidR="00151699" w:rsidRPr="00EF5447" w14:paraId="259345F0" w14:textId="77777777" w:rsidTr="00CE49D5">
        <w:trPr>
          <w:gridAfter w:val="1"/>
          <w:wAfter w:w="6" w:type="dxa"/>
          <w:trHeight w:val="187"/>
          <w:jc w:val="center"/>
        </w:trPr>
        <w:tc>
          <w:tcPr>
            <w:tcW w:w="2268" w:type="dxa"/>
            <w:tcBorders>
              <w:top w:val="nil"/>
              <w:bottom w:val="nil"/>
            </w:tcBorders>
            <w:shd w:val="clear" w:color="auto" w:fill="auto"/>
          </w:tcPr>
          <w:p w14:paraId="1672B459" w14:textId="77777777" w:rsidR="00151699" w:rsidRPr="00EF5447" w:rsidRDefault="00151699" w:rsidP="00151699">
            <w:pPr>
              <w:pStyle w:val="TAC"/>
            </w:pPr>
          </w:p>
        </w:tc>
        <w:tc>
          <w:tcPr>
            <w:tcW w:w="2835" w:type="dxa"/>
          </w:tcPr>
          <w:p w14:paraId="497D718E" w14:textId="77777777" w:rsidR="00151699" w:rsidRPr="00EF5447" w:rsidRDefault="00151699" w:rsidP="00151699">
            <w:pPr>
              <w:pStyle w:val="TAC"/>
              <w:rPr>
                <w:lang w:eastAsia="ko-KR"/>
              </w:rPr>
            </w:pPr>
            <w:r w:rsidRPr="00EF5447">
              <w:rPr>
                <w:lang w:eastAsia="zh-CN"/>
              </w:rPr>
              <w:t>5</w:t>
            </w:r>
          </w:p>
        </w:tc>
        <w:tc>
          <w:tcPr>
            <w:tcW w:w="2971" w:type="dxa"/>
          </w:tcPr>
          <w:p w14:paraId="6C7A2967" w14:textId="77777777" w:rsidR="00151699" w:rsidRPr="00EF5447" w:rsidRDefault="00151699" w:rsidP="00151699">
            <w:pPr>
              <w:pStyle w:val="TAC"/>
              <w:rPr>
                <w:lang w:eastAsia="ko-KR"/>
              </w:rPr>
            </w:pPr>
            <w:r w:rsidRPr="00EF5447">
              <w:rPr>
                <w:lang w:eastAsia="zh-CN"/>
              </w:rPr>
              <w:t>0.5</w:t>
            </w:r>
          </w:p>
        </w:tc>
      </w:tr>
      <w:tr w:rsidR="00151699" w:rsidRPr="00EF5447" w14:paraId="502FC976" w14:textId="77777777" w:rsidTr="00CE49D5">
        <w:trPr>
          <w:gridAfter w:val="1"/>
          <w:wAfter w:w="6" w:type="dxa"/>
          <w:trHeight w:val="187"/>
          <w:jc w:val="center"/>
        </w:trPr>
        <w:tc>
          <w:tcPr>
            <w:tcW w:w="2268" w:type="dxa"/>
            <w:tcBorders>
              <w:top w:val="nil"/>
              <w:bottom w:val="nil"/>
            </w:tcBorders>
            <w:shd w:val="clear" w:color="auto" w:fill="auto"/>
          </w:tcPr>
          <w:p w14:paraId="1DEEC2DC" w14:textId="77777777" w:rsidR="00151699" w:rsidRPr="00EF5447" w:rsidRDefault="00151699" w:rsidP="00151699">
            <w:pPr>
              <w:pStyle w:val="TAC"/>
            </w:pPr>
          </w:p>
        </w:tc>
        <w:tc>
          <w:tcPr>
            <w:tcW w:w="2835" w:type="dxa"/>
          </w:tcPr>
          <w:p w14:paraId="6BB62E03" w14:textId="77777777" w:rsidR="00151699" w:rsidRPr="00EF5447" w:rsidRDefault="00151699" w:rsidP="00151699">
            <w:pPr>
              <w:pStyle w:val="TAC"/>
              <w:rPr>
                <w:lang w:eastAsia="ko-KR"/>
              </w:rPr>
            </w:pPr>
            <w:r w:rsidRPr="00EF5447">
              <w:rPr>
                <w:lang w:eastAsia="zh-CN"/>
              </w:rPr>
              <w:t>66</w:t>
            </w:r>
          </w:p>
        </w:tc>
        <w:tc>
          <w:tcPr>
            <w:tcW w:w="2971" w:type="dxa"/>
          </w:tcPr>
          <w:p w14:paraId="47101CDB" w14:textId="77777777" w:rsidR="00151699" w:rsidRPr="00EF5447" w:rsidRDefault="00151699" w:rsidP="00151699">
            <w:pPr>
              <w:pStyle w:val="TAC"/>
              <w:rPr>
                <w:lang w:eastAsia="ko-KR"/>
              </w:rPr>
            </w:pPr>
            <w:r w:rsidRPr="00EF5447">
              <w:rPr>
                <w:lang w:eastAsia="zh-CN"/>
              </w:rPr>
              <w:t>0.5</w:t>
            </w:r>
          </w:p>
        </w:tc>
      </w:tr>
      <w:tr w:rsidR="00151699" w:rsidRPr="00EF5447" w14:paraId="35F0B85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4508DC8" w14:textId="77777777" w:rsidR="00151699" w:rsidRPr="00EF5447" w:rsidRDefault="00151699" w:rsidP="00151699">
            <w:pPr>
              <w:pStyle w:val="TAC"/>
            </w:pPr>
          </w:p>
        </w:tc>
        <w:tc>
          <w:tcPr>
            <w:tcW w:w="2835" w:type="dxa"/>
          </w:tcPr>
          <w:p w14:paraId="315C0A4C" w14:textId="77777777" w:rsidR="00151699" w:rsidRPr="00EF5447" w:rsidRDefault="00151699" w:rsidP="00151699">
            <w:pPr>
              <w:pStyle w:val="TAC"/>
              <w:rPr>
                <w:lang w:eastAsia="ko-KR"/>
              </w:rPr>
            </w:pPr>
            <w:r w:rsidRPr="00EF5447">
              <w:rPr>
                <w:lang w:eastAsia="zh-CN"/>
              </w:rPr>
              <w:t>n12</w:t>
            </w:r>
          </w:p>
        </w:tc>
        <w:tc>
          <w:tcPr>
            <w:tcW w:w="2971" w:type="dxa"/>
          </w:tcPr>
          <w:p w14:paraId="3303DAE1" w14:textId="77777777" w:rsidR="00151699" w:rsidRPr="00EF5447" w:rsidRDefault="00151699" w:rsidP="00151699">
            <w:pPr>
              <w:pStyle w:val="TAC"/>
              <w:rPr>
                <w:lang w:eastAsia="ko-KR"/>
              </w:rPr>
            </w:pPr>
            <w:r w:rsidRPr="00EF5447">
              <w:rPr>
                <w:lang w:eastAsia="zh-CN"/>
              </w:rPr>
              <w:t>0.3</w:t>
            </w:r>
          </w:p>
        </w:tc>
      </w:tr>
      <w:tr w:rsidR="00151699" w:rsidRPr="00EF5447" w14:paraId="00461ABD" w14:textId="77777777" w:rsidTr="00CE49D5">
        <w:trPr>
          <w:gridAfter w:val="1"/>
          <w:wAfter w:w="6" w:type="dxa"/>
          <w:trHeight w:val="187"/>
          <w:jc w:val="center"/>
        </w:trPr>
        <w:tc>
          <w:tcPr>
            <w:tcW w:w="2268" w:type="dxa"/>
            <w:tcBorders>
              <w:bottom w:val="nil"/>
            </w:tcBorders>
            <w:shd w:val="clear" w:color="auto" w:fill="auto"/>
          </w:tcPr>
          <w:p w14:paraId="6EDCA9D5" w14:textId="77777777" w:rsidR="00151699" w:rsidRDefault="00151699" w:rsidP="00151699">
            <w:pPr>
              <w:pStyle w:val="TAC"/>
              <w:rPr>
                <w:rFonts w:cs="Arial"/>
                <w:lang w:eastAsia="ja-JP"/>
              </w:rPr>
            </w:pPr>
            <w:r>
              <w:rPr>
                <w:rFonts w:cs="Arial"/>
                <w:lang w:eastAsia="ja-JP"/>
              </w:rPr>
              <w:t>DC_</w:t>
            </w:r>
            <w:r w:rsidRPr="006930C8">
              <w:rPr>
                <w:rFonts w:cs="Arial"/>
                <w:lang w:eastAsia="ja-JP"/>
              </w:rPr>
              <w:t>2-5-66_n30</w:t>
            </w:r>
          </w:p>
          <w:p w14:paraId="226C547B" w14:textId="77777777" w:rsidR="00151699" w:rsidRDefault="00151699" w:rsidP="00151699">
            <w:pPr>
              <w:pStyle w:val="TAC"/>
              <w:rPr>
                <w:rFonts w:cs="Arial"/>
                <w:lang w:eastAsia="ja-JP"/>
              </w:rPr>
            </w:pPr>
            <w:r>
              <w:rPr>
                <w:rFonts w:cs="Arial"/>
                <w:lang w:eastAsia="ja-JP"/>
              </w:rPr>
              <w:t>DC_2-</w:t>
            </w:r>
            <w:r w:rsidRPr="006930C8">
              <w:rPr>
                <w:rFonts w:cs="Arial"/>
                <w:lang w:eastAsia="ja-JP"/>
              </w:rPr>
              <w:t>2-5-66_n30</w:t>
            </w:r>
          </w:p>
          <w:p w14:paraId="30F1AF27" w14:textId="77777777" w:rsidR="00151699" w:rsidRPr="00EF5447" w:rsidRDefault="00151699" w:rsidP="00151699">
            <w:pPr>
              <w:pStyle w:val="TAC"/>
            </w:pPr>
            <w:r>
              <w:rPr>
                <w:rFonts w:cs="Arial"/>
                <w:lang w:eastAsia="ja-JP"/>
              </w:rPr>
              <w:t>DC_</w:t>
            </w:r>
            <w:r w:rsidRPr="006930C8">
              <w:rPr>
                <w:rFonts w:cs="Arial"/>
                <w:lang w:eastAsia="ja-JP"/>
              </w:rPr>
              <w:t>2-5-66</w:t>
            </w:r>
            <w:r>
              <w:rPr>
                <w:rFonts w:cs="Arial"/>
                <w:lang w:eastAsia="ja-JP"/>
              </w:rPr>
              <w:t>-66</w:t>
            </w:r>
            <w:r w:rsidRPr="006930C8">
              <w:rPr>
                <w:rFonts w:cs="Arial"/>
                <w:lang w:eastAsia="ja-JP"/>
              </w:rPr>
              <w:t>_n30</w:t>
            </w:r>
          </w:p>
        </w:tc>
        <w:tc>
          <w:tcPr>
            <w:tcW w:w="2835" w:type="dxa"/>
          </w:tcPr>
          <w:p w14:paraId="42D9350C" w14:textId="77777777" w:rsidR="00151699" w:rsidRPr="00EF5447" w:rsidRDefault="00151699" w:rsidP="00151699">
            <w:pPr>
              <w:pStyle w:val="TAC"/>
              <w:rPr>
                <w:lang w:eastAsia="ko-KR"/>
              </w:rPr>
            </w:pPr>
            <w:r w:rsidRPr="00EF5447">
              <w:rPr>
                <w:lang w:eastAsia="zh-CN"/>
              </w:rPr>
              <w:t>2</w:t>
            </w:r>
          </w:p>
        </w:tc>
        <w:tc>
          <w:tcPr>
            <w:tcW w:w="2971" w:type="dxa"/>
          </w:tcPr>
          <w:p w14:paraId="21D4EAF2" w14:textId="77777777" w:rsidR="00151699" w:rsidRPr="00EF5447" w:rsidRDefault="00151699" w:rsidP="00151699">
            <w:pPr>
              <w:pStyle w:val="TAC"/>
              <w:rPr>
                <w:lang w:eastAsia="ko-KR"/>
              </w:rPr>
            </w:pPr>
            <w:r>
              <w:t>0.5</w:t>
            </w:r>
          </w:p>
        </w:tc>
      </w:tr>
      <w:tr w:rsidR="00151699" w:rsidRPr="00EF5447" w14:paraId="470A6BC9" w14:textId="77777777" w:rsidTr="00CE49D5">
        <w:trPr>
          <w:gridAfter w:val="1"/>
          <w:wAfter w:w="6" w:type="dxa"/>
          <w:trHeight w:val="187"/>
          <w:jc w:val="center"/>
        </w:trPr>
        <w:tc>
          <w:tcPr>
            <w:tcW w:w="2268" w:type="dxa"/>
            <w:tcBorders>
              <w:top w:val="nil"/>
              <w:bottom w:val="nil"/>
            </w:tcBorders>
            <w:shd w:val="clear" w:color="auto" w:fill="auto"/>
          </w:tcPr>
          <w:p w14:paraId="1C7C6974" w14:textId="77777777" w:rsidR="00151699" w:rsidRPr="00EF5447" w:rsidRDefault="00151699" w:rsidP="00151699">
            <w:pPr>
              <w:pStyle w:val="TAC"/>
            </w:pPr>
          </w:p>
        </w:tc>
        <w:tc>
          <w:tcPr>
            <w:tcW w:w="2835" w:type="dxa"/>
          </w:tcPr>
          <w:p w14:paraId="6BE641BC" w14:textId="77777777" w:rsidR="00151699" w:rsidRPr="00EF5447" w:rsidRDefault="00151699" w:rsidP="00151699">
            <w:pPr>
              <w:pStyle w:val="TAC"/>
              <w:rPr>
                <w:lang w:eastAsia="ko-KR"/>
              </w:rPr>
            </w:pPr>
            <w:r w:rsidRPr="00EF5447">
              <w:rPr>
                <w:lang w:eastAsia="zh-CN"/>
              </w:rPr>
              <w:t>5</w:t>
            </w:r>
          </w:p>
        </w:tc>
        <w:tc>
          <w:tcPr>
            <w:tcW w:w="2971" w:type="dxa"/>
          </w:tcPr>
          <w:p w14:paraId="7B74B32B" w14:textId="77777777" w:rsidR="00151699" w:rsidRPr="00EF5447" w:rsidRDefault="00151699" w:rsidP="00151699">
            <w:pPr>
              <w:pStyle w:val="TAC"/>
              <w:rPr>
                <w:lang w:eastAsia="ko-KR"/>
              </w:rPr>
            </w:pPr>
            <w:r>
              <w:t>0.3</w:t>
            </w:r>
          </w:p>
        </w:tc>
      </w:tr>
      <w:tr w:rsidR="00151699" w:rsidRPr="00EF5447" w14:paraId="2457C5F6" w14:textId="77777777" w:rsidTr="00CE49D5">
        <w:trPr>
          <w:gridAfter w:val="1"/>
          <w:wAfter w:w="6" w:type="dxa"/>
          <w:trHeight w:val="187"/>
          <w:jc w:val="center"/>
        </w:trPr>
        <w:tc>
          <w:tcPr>
            <w:tcW w:w="2268" w:type="dxa"/>
            <w:tcBorders>
              <w:top w:val="nil"/>
              <w:bottom w:val="nil"/>
            </w:tcBorders>
            <w:shd w:val="clear" w:color="auto" w:fill="auto"/>
          </w:tcPr>
          <w:p w14:paraId="75D5DEE6" w14:textId="77777777" w:rsidR="00151699" w:rsidRPr="00EF5447" w:rsidRDefault="00151699" w:rsidP="00151699">
            <w:pPr>
              <w:pStyle w:val="TAC"/>
            </w:pPr>
          </w:p>
        </w:tc>
        <w:tc>
          <w:tcPr>
            <w:tcW w:w="2835" w:type="dxa"/>
          </w:tcPr>
          <w:p w14:paraId="28D51870" w14:textId="77777777" w:rsidR="00151699" w:rsidRPr="00EF5447" w:rsidRDefault="00151699" w:rsidP="00151699">
            <w:pPr>
              <w:pStyle w:val="TAC"/>
              <w:rPr>
                <w:lang w:eastAsia="ko-KR"/>
              </w:rPr>
            </w:pPr>
            <w:r w:rsidRPr="00EF5447">
              <w:rPr>
                <w:lang w:eastAsia="zh-CN"/>
              </w:rPr>
              <w:t>66</w:t>
            </w:r>
          </w:p>
        </w:tc>
        <w:tc>
          <w:tcPr>
            <w:tcW w:w="2971" w:type="dxa"/>
          </w:tcPr>
          <w:p w14:paraId="12175655" w14:textId="77777777" w:rsidR="00151699" w:rsidRPr="00EF5447" w:rsidRDefault="00151699" w:rsidP="00151699">
            <w:pPr>
              <w:pStyle w:val="TAC"/>
              <w:rPr>
                <w:lang w:eastAsia="ko-KR"/>
              </w:rPr>
            </w:pPr>
            <w:r>
              <w:t>0.5</w:t>
            </w:r>
          </w:p>
        </w:tc>
      </w:tr>
      <w:tr w:rsidR="00151699" w:rsidRPr="00EF5447" w14:paraId="3BD9453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5221FE" w14:textId="77777777" w:rsidR="00151699" w:rsidRPr="00EF5447" w:rsidRDefault="00151699" w:rsidP="00151699">
            <w:pPr>
              <w:pStyle w:val="TAC"/>
            </w:pPr>
          </w:p>
        </w:tc>
        <w:tc>
          <w:tcPr>
            <w:tcW w:w="2835" w:type="dxa"/>
          </w:tcPr>
          <w:p w14:paraId="27EEECE2" w14:textId="77777777" w:rsidR="00151699" w:rsidRPr="00EF5447" w:rsidRDefault="00151699" w:rsidP="00151699">
            <w:pPr>
              <w:pStyle w:val="TAC"/>
              <w:rPr>
                <w:lang w:eastAsia="ko-KR"/>
              </w:rPr>
            </w:pPr>
            <w:r w:rsidRPr="00EF5447">
              <w:rPr>
                <w:lang w:eastAsia="zh-CN"/>
              </w:rPr>
              <w:t>n</w:t>
            </w:r>
            <w:r>
              <w:rPr>
                <w:lang w:eastAsia="zh-CN"/>
              </w:rPr>
              <w:t>30</w:t>
            </w:r>
          </w:p>
        </w:tc>
        <w:tc>
          <w:tcPr>
            <w:tcW w:w="2971" w:type="dxa"/>
          </w:tcPr>
          <w:p w14:paraId="14026B40" w14:textId="77777777" w:rsidR="00151699" w:rsidRPr="00EF5447" w:rsidRDefault="00151699" w:rsidP="00151699">
            <w:pPr>
              <w:pStyle w:val="TAC"/>
              <w:rPr>
                <w:lang w:eastAsia="ko-KR"/>
              </w:rPr>
            </w:pPr>
            <w:r>
              <w:t>0.3</w:t>
            </w:r>
          </w:p>
        </w:tc>
      </w:tr>
      <w:tr w:rsidR="00151699" w:rsidRPr="00EF5447" w14:paraId="51C2F2EC" w14:textId="77777777" w:rsidTr="00CE49D5">
        <w:trPr>
          <w:gridAfter w:val="1"/>
          <w:wAfter w:w="6" w:type="dxa"/>
          <w:trHeight w:val="187"/>
          <w:jc w:val="center"/>
        </w:trPr>
        <w:tc>
          <w:tcPr>
            <w:tcW w:w="2268" w:type="dxa"/>
            <w:tcBorders>
              <w:bottom w:val="nil"/>
            </w:tcBorders>
            <w:shd w:val="clear" w:color="auto" w:fill="auto"/>
          </w:tcPr>
          <w:p w14:paraId="194186C8" w14:textId="77777777" w:rsidR="00151699" w:rsidRDefault="00151699" w:rsidP="00151699">
            <w:pPr>
              <w:pStyle w:val="TAC"/>
              <w:rPr>
                <w:rFonts w:cs="Arial"/>
                <w:lang w:eastAsia="ja-JP"/>
              </w:rPr>
            </w:pPr>
            <w:r>
              <w:rPr>
                <w:rFonts w:cs="Arial"/>
                <w:lang w:eastAsia="ja-JP"/>
              </w:rPr>
              <w:t>DC_2-5-66_n48</w:t>
            </w:r>
          </w:p>
          <w:p w14:paraId="01DC6FCA" w14:textId="77777777" w:rsidR="00151699" w:rsidRDefault="00151699" w:rsidP="00151699">
            <w:pPr>
              <w:pStyle w:val="TAC"/>
              <w:rPr>
                <w:rFonts w:eastAsia="Yu Mincho" w:cs="Arial"/>
                <w:lang w:val="en-US" w:eastAsia="ja-JP"/>
              </w:rPr>
            </w:pPr>
            <w:r>
              <w:rPr>
                <w:rFonts w:eastAsia="Yu Mincho" w:cs="Arial"/>
                <w:lang w:val="en-US" w:eastAsia="ja-JP"/>
              </w:rPr>
              <w:t>DC_2-5-66-66_n48</w:t>
            </w:r>
          </w:p>
          <w:p w14:paraId="00B956A7" w14:textId="77777777" w:rsidR="00151699" w:rsidRPr="00EF5447" w:rsidRDefault="00151699" w:rsidP="00151699">
            <w:pPr>
              <w:pStyle w:val="TAC"/>
            </w:pPr>
          </w:p>
        </w:tc>
        <w:tc>
          <w:tcPr>
            <w:tcW w:w="2835" w:type="dxa"/>
          </w:tcPr>
          <w:p w14:paraId="613DF5F9" w14:textId="77777777" w:rsidR="00151699" w:rsidRPr="00EF5447" w:rsidRDefault="00151699" w:rsidP="00151699">
            <w:pPr>
              <w:pStyle w:val="TAC"/>
              <w:rPr>
                <w:lang w:eastAsia="ko-KR"/>
              </w:rPr>
            </w:pPr>
            <w:r>
              <w:rPr>
                <w:rFonts w:cs="Arial"/>
                <w:lang w:eastAsia="zh-CN"/>
              </w:rPr>
              <w:t>2</w:t>
            </w:r>
          </w:p>
        </w:tc>
        <w:tc>
          <w:tcPr>
            <w:tcW w:w="2971" w:type="dxa"/>
          </w:tcPr>
          <w:p w14:paraId="21122FDD" w14:textId="77777777" w:rsidR="00151699" w:rsidRPr="00EF5447" w:rsidRDefault="00151699" w:rsidP="00151699">
            <w:pPr>
              <w:pStyle w:val="TAC"/>
              <w:rPr>
                <w:lang w:eastAsia="ko-KR"/>
              </w:rPr>
            </w:pPr>
            <w:r>
              <w:rPr>
                <w:rFonts w:cs="Arial" w:hint="eastAsia"/>
                <w:lang w:eastAsia="zh-CN"/>
              </w:rPr>
              <w:t>0</w:t>
            </w:r>
            <w:r>
              <w:rPr>
                <w:rFonts w:cs="Arial"/>
                <w:lang w:eastAsia="zh-CN"/>
              </w:rPr>
              <w:t>.5</w:t>
            </w:r>
          </w:p>
        </w:tc>
      </w:tr>
      <w:tr w:rsidR="00151699" w:rsidRPr="00EF5447" w14:paraId="711A87A2" w14:textId="77777777" w:rsidTr="00CE49D5">
        <w:trPr>
          <w:gridAfter w:val="1"/>
          <w:wAfter w:w="6" w:type="dxa"/>
          <w:trHeight w:val="187"/>
          <w:jc w:val="center"/>
        </w:trPr>
        <w:tc>
          <w:tcPr>
            <w:tcW w:w="2268" w:type="dxa"/>
            <w:tcBorders>
              <w:top w:val="nil"/>
              <w:bottom w:val="nil"/>
            </w:tcBorders>
            <w:shd w:val="clear" w:color="auto" w:fill="auto"/>
          </w:tcPr>
          <w:p w14:paraId="3EEE2612" w14:textId="77777777" w:rsidR="00151699" w:rsidRPr="00EF5447" w:rsidRDefault="00151699" w:rsidP="00151699">
            <w:pPr>
              <w:pStyle w:val="TAC"/>
            </w:pPr>
          </w:p>
        </w:tc>
        <w:tc>
          <w:tcPr>
            <w:tcW w:w="2835" w:type="dxa"/>
          </w:tcPr>
          <w:p w14:paraId="51374E50" w14:textId="77777777" w:rsidR="00151699" w:rsidRPr="00EF5447" w:rsidRDefault="00151699" w:rsidP="00151699">
            <w:pPr>
              <w:pStyle w:val="TAC"/>
              <w:rPr>
                <w:lang w:eastAsia="ko-KR"/>
              </w:rPr>
            </w:pPr>
            <w:r>
              <w:rPr>
                <w:rFonts w:cs="Arial"/>
                <w:lang w:eastAsia="zh-CN"/>
              </w:rPr>
              <w:t>5</w:t>
            </w:r>
          </w:p>
        </w:tc>
        <w:tc>
          <w:tcPr>
            <w:tcW w:w="2971" w:type="dxa"/>
          </w:tcPr>
          <w:p w14:paraId="51C441BB" w14:textId="77777777" w:rsidR="00151699" w:rsidRPr="00EF5447" w:rsidRDefault="00151699" w:rsidP="00151699">
            <w:pPr>
              <w:pStyle w:val="TAC"/>
              <w:rPr>
                <w:lang w:eastAsia="ko-KR"/>
              </w:rPr>
            </w:pPr>
            <w:r w:rsidRPr="00B46BFA">
              <w:rPr>
                <w:rFonts w:cs="Arial" w:hint="eastAsia"/>
                <w:lang w:eastAsia="zh-CN"/>
              </w:rPr>
              <w:t>0</w:t>
            </w:r>
            <w:r w:rsidRPr="00B46BFA">
              <w:rPr>
                <w:rFonts w:cs="Arial"/>
                <w:lang w:eastAsia="zh-CN"/>
              </w:rPr>
              <w:t>.3</w:t>
            </w:r>
          </w:p>
        </w:tc>
      </w:tr>
      <w:tr w:rsidR="00151699" w:rsidRPr="00EF5447" w14:paraId="5A483CBD" w14:textId="77777777" w:rsidTr="00CE49D5">
        <w:trPr>
          <w:gridAfter w:val="1"/>
          <w:wAfter w:w="6" w:type="dxa"/>
          <w:trHeight w:val="187"/>
          <w:jc w:val="center"/>
        </w:trPr>
        <w:tc>
          <w:tcPr>
            <w:tcW w:w="2268" w:type="dxa"/>
            <w:tcBorders>
              <w:top w:val="nil"/>
              <w:bottom w:val="nil"/>
            </w:tcBorders>
            <w:shd w:val="clear" w:color="auto" w:fill="auto"/>
          </w:tcPr>
          <w:p w14:paraId="21D256DA" w14:textId="77777777" w:rsidR="00151699" w:rsidRPr="00EF5447" w:rsidRDefault="00151699" w:rsidP="00151699">
            <w:pPr>
              <w:pStyle w:val="TAC"/>
            </w:pPr>
          </w:p>
        </w:tc>
        <w:tc>
          <w:tcPr>
            <w:tcW w:w="2835" w:type="dxa"/>
          </w:tcPr>
          <w:p w14:paraId="1D5AAC8F" w14:textId="77777777" w:rsidR="00151699" w:rsidRPr="00EF5447" w:rsidRDefault="00151699" w:rsidP="00151699">
            <w:pPr>
              <w:pStyle w:val="TAC"/>
              <w:rPr>
                <w:lang w:eastAsia="ko-KR"/>
              </w:rPr>
            </w:pPr>
            <w:r>
              <w:rPr>
                <w:rFonts w:cs="Arial" w:hint="eastAsia"/>
                <w:lang w:eastAsia="zh-CN"/>
              </w:rPr>
              <w:t>6</w:t>
            </w:r>
            <w:r>
              <w:rPr>
                <w:rFonts w:cs="Arial"/>
                <w:lang w:eastAsia="zh-CN"/>
              </w:rPr>
              <w:t>6</w:t>
            </w:r>
          </w:p>
        </w:tc>
        <w:tc>
          <w:tcPr>
            <w:tcW w:w="2971" w:type="dxa"/>
          </w:tcPr>
          <w:p w14:paraId="3A9AA8BD" w14:textId="77777777" w:rsidR="00151699" w:rsidRPr="00EF5447" w:rsidRDefault="00151699" w:rsidP="00151699">
            <w:pPr>
              <w:pStyle w:val="TAC"/>
              <w:rPr>
                <w:lang w:eastAsia="ko-KR"/>
              </w:rPr>
            </w:pPr>
            <w:r>
              <w:rPr>
                <w:rFonts w:cs="Arial" w:hint="eastAsia"/>
                <w:lang w:eastAsia="zh-CN"/>
              </w:rPr>
              <w:t>0</w:t>
            </w:r>
            <w:r>
              <w:rPr>
                <w:rFonts w:cs="Arial"/>
                <w:lang w:eastAsia="zh-CN"/>
              </w:rPr>
              <w:t>.5</w:t>
            </w:r>
          </w:p>
        </w:tc>
      </w:tr>
      <w:tr w:rsidR="00151699" w:rsidRPr="00EF5447" w14:paraId="0B8335C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04F15F3" w14:textId="77777777" w:rsidR="00151699" w:rsidRPr="00EF5447" w:rsidRDefault="00151699" w:rsidP="00151699">
            <w:pPr>
              <w:pStyle w:val="TAC"/>
            </w:pPr>
          </w:p>
        </w:tc>
        <w:tc>
          <w:tcPr>
            <w:tcW w:w="2835" w:type="dxa"/>
          </w:tcPr>
          <w:p w14:paraId="1509C55A" w14:textId="77777777" w:rsidR="00151699" w:rsidRPr="00EF5447" w:rsidRDefault="00151699" w:rsidP="00151699">
            <w:pPr>
              <w:pStyle w:val="TAC"/>
              <w:rPr>
                <w:lang w:eastAsia="ko-KR"/>
              </w:rPr>
            </w:pPr>
            <w:r>
              <w:rPr>
                <w:rFonts w:cs="Arial" w:hint="eastAsia"/>
                <w:lang w:eastAsia="zh-CN"/>
              </w:rPr>
              <w:t>n</w:t>
            </w:r>
            <w:r>
              <w:rPr>
                <w:rFonts w:cs="Arial"/>
                <w:lang w:eastAsia="zh-CN"/>
              </w:rPr>
              <w:t>48</w:t>
            </w:r>
          </w:p>
        </w:tc>
        <w:tc>
          <w:tcPr>
            <w:tcW w:w="2971" w:type="dxa"/>
          </w:tcPr>
          <w:p w14:paraId="32E4B868" w14:textId="77777777" w:rsidR="00151699" w:rsidRPr="00EF5447" w:rsidRDefault="00151699" w:rsidP="00151699">
            <w:pPr>
              <w:pStyle w:val="TAC"/>
              <w:rPr>
                <w:lang w:eastAsia="ko-KR"/>
              </w:rPr>
            </w:pPr>
            <w:r>
              <w:rPr>
                <w:rFonts w:cs="Arial" w:hint="eastAsia"/>
                <w:lang w:eastAsia="zh-CN"/>
              </w:rPr>
              <w:t>0</w:t>
            </w:r>
            <w:r>
              <w:rPr>
                <w:rFonts w:cs="Arial"/>
                <w:lang w:eastAsia="zh-CN"/>
              </w:rPr>
              <w:t>.8</w:t>
            </w:r>
          </w:p>
        </w:tc>
      </w:tr>
      <w:tr w:rsidR="00151699" w:rsidRPr="00EF5447" w14:paraId="70F253AF" w14:textId="77777777" w:rsidTr="00CE49D5">
        <w:trPr>
          <w:gridAfter w:val="1"/>
          <w:wAfter w:w="6" w:type="dxa"/>
          <w:trHeight w:val="187"/>
          <w:jc w:val="center"/>
        </w:trPr>
        <w:tc>
          <w:tcPr>
            <w:tcW w:w="2268" w:type="dxa"/>
            <w:tcBorders>
              <w:bottom w:val="nil"/>
            </w:tcBorders>
            <w:shd w:val="clear" w:color="auto" w:fill="auto"/>
          </w:tcPr>
          <w:p w14:paraId="43B34F37" w14:textId="77777777" w:rsidR="00151699" w:rsidRPr="00EF5447" w:rsidRDefault="00151699" w:rsidP="00151699">
            <w:pPr>
              <w:pStyle w:val="TAC"/>
              <w:rPr>
                <w:rFonts w:eastAsia="Malgun Gothic"/>
                <w:lang w:eastAsia="ko-KR"/>
              </w:rPr>
            </w:pPr>
            <w:r w:rsidRPr="00EF5447">
              <w:rPr>
                <w:rFonts w:eastAsia="Malgun Gothic"/>
                <w:lang w:eastAsia="ko-KR"/>
              </w:rPr>
              <w:t>DC_2-5-66_n66</w:t>
            </w:r>
          </w:p>
          <w:p w14:paraId="50F2B9BC" w14:textId="77777777" w:rsidR="00151699" w:rsidRPr="00EF5447" w:rsidRDefault="00151699" w:rsidP="00151699">
            <w:pPr>
              <w:pStyle w:val="TAC"/>
              <w:rPr>
                <w:lang w:eastAsia="ja-JP"/>
              </w:rPr>
            </w:pPr>
            <w:r w:rsidRPr="00EF5447">
              <w:rPr>
                <w:lang w:eastAsia="ja-JP"/>
              </w:rPr>
              <w:t>DC_2-5-5-66_n66</w:t>
            </w:r>
          </w:p>
          <w:p w14:paraId="0ACC4973" w14:textId="77777777" w:rsidR="00151699" w:rsidRPr="00EF5447" w:rsidRDefault="00151699" w:rsidP="00151699">
            <w:pPr>
              <w:pStyle w:val="TAC"/>
              <w:rPr>
                <w:lang w:eastAsia="ja-JP"/>
              </w:rPr>
            </w:pPr>
            <w:r w:rsidRPr="00EF5447">
              <w:rPr>
                <w:lang w:eastAsia="ja-JP"/>
              </w:rPr>
              <w:t>DC_2-5-66-66_n66</w:t>
            </w:r>
          </w:p>
          <w:p w14:paraId="5A2A86AF" w14:textId="77777777" w:rsidR="00151699" w:rsidRPr="00EF5447" w:rsidRDefault="00151699" w:rsidP="00151699">
            <w:pPr>
              <w:pStyle w:val="TAC"/>
              <w:rPr>
                <w:lang w:eastAsia="ja-JP"/>
              </w:rPr>
            </w:pPr>
            <w:r w:rsidRPr="00EF5447">
              <w:rPr>
                <w:lang w:eastAsia="ja-JP"/>
              </w:rPr>
              <w:t>DC_2-2-5-66-66_n66</w:t>
            </w:r>
          </w:p>
          <w:p w14:paraId="2C7DD379" w14:textId="77777777" w:rsidR="00151699" w:rsidRPr="00EF5447" w:rsidRDefault="00151699" w:rsidP="00151699">
            <w:pPr>
              <w:pStyle w:val="TAC"/>
            </w:pPr>
            <w:r w:rsidRPr="00EF5447">
              <w:rPr>
                <w:lang w:eastAsia="ja-JP"/>
              </w:rPr>
              <w:t>DC_2-5-5-66-66_n66</w:t>
            </w:r>
          </w:p>
        </w:tc>
        <w:tc>
          <w:tcPr>
            <w:tcW w:w="2835" w:type="dxa"/>
          </w:tcPr>
          <w:p w14:paraId="72269202" w14:textId="77777777" w:rsidR="00151699" w:rsidRPr="00EF5447" w:rsidRDefault="00151699" w:rsidP="00151699">
            <w:pPr>
              <w:pStyle w:val="TAC"/>
              <w:rPr>
                <w:lang w:eastAsia="ko-KR"/>
              </w:rPr>
            </w:pPr>
            <w:r w:rsidRPr="00EF5447">
              <w:rPr>
                <w:lang w:eastAsia="fi-FI"/>
              </w:rPr>
              <w:t>2</w:t>
            </w:r>
          </w:p>
        </w:tc>
        <w:tc>
          <w:tcPr>
            <w:tcW w:w="2971" w:type="dxa"/>
          </w:tcPr>
          <w:p w14:paraId="4CBC5AC0" w14:textId="77777777" w:rsidR="00151699" w:rsidRPr="00EF5447" w:rsidRDefault="00151699" w:rsidP="00151699">
            <w:pPr>
              <w:pStyle w:val="TAC"/>
              <w:rPr>
                <w:lang w:eastAsia="ko-KR"/>
              </w:rPr>
            </w:pPr>
            <w:r w:rsidRPr="00EF5447">
              <w:rPr>
                <w:lang w:eastAsia="fi-FI"/>
              </w:rPr>
              <w:t>0.5</w:t>
            </w:r>
          </w:p>
        </w:tc>
      </w:tr>
      <w:tr w:rsidR="00151699" w:rsidRPr="00EF5447" w14:paraId="11810E17" w14:textId="77777777" w:rsidTr="00CE49D5">
        <w:trPr>
          <w:gridAfter w:val="1"/>
          <w:wAfter w:w="6" w:type="dxa"/>
          <w:trHeight w:val="187"/>
          <w:jc w:val="center"/>
        </w:trPr>
        <w:tc>
          <w:tcPr>
            <w:tcW w:w="2268" w:type="dxa"/>
            <w:tcBorders>
              <w:top w:val="nil"/>
              <w:bottom w:val="nil"/>
            </w:tcBorders>
            <w:shd w:val="clear" w:color="auto" w:fill="auto"/>
          </w:tcPr>
          <w:p w14:paraId="1B815BE9" w14:textId="77777777" w:rsidR="00151699" w:rsidRPr="00EF5447" w:rsidRDefault="00151699" w:rsidP="00151699">
            <w:pPr>
              <w:pStyle w:val="TAC"/>
            </w:pPr>
          </w:p>
        </w:tc>
        <w:tc>
          <w:tcPr>
            <w:tcW w:w="2835" w:type="dxa"/>
          </w:tcPr>
          <w:p w14:paraId="4CAFAC85" w14:textId="77777777" w:rsidR="00151699" w:rsidRPr="00EF5447" w:rsidRDefault="00151699" w:rsidP="00151699">
            <w:pPr>
              <w:pStyle w:val="TAC"/>
              <w:rPr>
                <w:lang w:eastAsia="ko-KR"/>
              </w:rPr>
            </w:pPr>
            <w:r w:rsidRPr="00EF5447">
              <w:rPr>
                <w:lang w:eastAsia="fi-FI"/>
              </w:rPr>
              <w:t>5</w:t>
            </w:r>
          </w:p>
        </w:tc>
        <w:tc>
          <w:tcPr>
            <w:tcW w:w="2971" w:type="dxa"/>
          </w:tcPr>
          <w:p w14:paraId="0A7A50F9" w14:textId="77777777" w:rsidR="00151699" w:rsidRPr="00EF5447" w:rsidRDefault="00151699" w:rsidP="00151699">
            <w:pPr>
              <w:pStyle w:val="TAC"/>
              <w:rPr>
                <w:lang w:eastAsia="ko-KR"/>
              </w:rPr>
            </w:pPr>
            <w:r w:rsidRPr="00EF5447">
              <w:rPr>
                <w:lang w:eastAsia="fi-FI"/>
              </w:rPr>
              <w:t>0.3</w:t>
            </w:r>
          </w:p>
        </w:tc>
      </w:tr>
      <w:tr w:rsidR="00151699" w:rsidRPr="00EF5447" w14:paraId="32191F0A" w14:textId="77777777" w:rsidTr="00CE49D5">
        <w:trPr>
          <w:gridAfter w:val="1"/>
          <w:wAfter w:w="6" w:type="dxa"/>
          <w:trHeight w:val="187"/>
          <w:jc w:val="center"/>
        </w:trPr>
        <w:tc>
          <w:tcPr>
            <w:tcW w:w="2268" w:type="dxa"/>
            <w:tcBorders>
              <w:top w:val="nil"/>
              <w:bottom w:val="nil"/>
            </w:tcBorders>
            <w:shd w:val="clear" w:color="auto" w:fill="auto"/>
          </w:tcPr>
          <w:p w14:paraId="1F065396" w14:textId="77777777" w:rsidR="00151699" w:rsidRPr="00EF5447" w:rsidRDefault="00151699" w:rsidP="00151699">
            <w:pPr>
              <w:pStyle w:val="TAC"/>
            </w:pPr>
          </w:p>
        </w:tc>
        <w:tc>
          <w:tcPr>
            <w:tcW w:w="2835" w:type="dxa"/>
          </w:tcPr>
          <w:p w14:paraId="50C1630E" w14:textId="77777777" w:rsidR="00151699" w:rsidRPr="00EF5447" w:rsidRDefault="00151699" w:rsidP="00151699">
            <w:pPr>
              <w:pStyle w:val="TAC"/>
              <w:rPr>
                <w:lang w:eastAsia="ko-KR"/>
              </w:rPr>
            </w:pPr>
            <w:r w:rsidRPr="00EF5447">
              <w:rPr>
                <w:lang w:eastAsia="fi-FI"/>
              </w:rPr>
              <w:t>66</w:t>
            </w:r>
          </w:p>
        </w:tc>
        <w:tc>
          <w:tcPr>
            <w:tcW w:w="2971" w:type="dxa"/>
          </w:tcPr>
          <w:p w14:paraId="2601E774" w14:textId="77777777" w:rsidR="00151699" w:rsidRPr="00EF5447" w:rsidRDefault="00151699" w:rsidP="00151699">
            <w:pPr>
              <w:pStyle w:val="TAC"/>
              <w:rPr>
                <w:lang w:eastAsia="ko-KR"/>
              </w:rPr>
            </w:pPr>
            <w:r w:rsidRPr="00EF5447">
              <w:rPr>
                <w:lang w:eastAsia="fi-FI"/>
              </w:rPr>
              <w:t>0.5</w:t>
            </w:r>
          </w:p>
        </w:tc>
      </w:tr>
      <w:tr w:rsidR="00151699" w:rsidRPr="00EF5447" w14:paraId="4BD2F18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C88A91" w14:textId="77777777" w:rsidR="00151699" w:rsidRPr="00EF5447" w:rsidRDefault="00151699" w:rsidP="00151699">
            <w:pPr>
              <w:pStyle w:val="TAC"/>
            </w:pPr>
          </w:p>
        </w:tc>
        <w:tc>
          <w:tcPr>
            <w:tcW w:w="2835" w:type="dxa"/>
          </w:tcPr>
          <w:p w14:paraId="10789E8A" w14:textId="77777777" w:rsidR="00151699" w:rsidRPr="00EF5447" w:rsidRDefault="00151699" w:rsidP="00151699">
            <w:pPr>
              <w:pStyle w:val="TAC"/>
              <w:rPr>
                <w:lang w:eastAsia="ko-KR"/>
              </w:rPr>
            </w:pPr>
            <w:r w:rsidRPr="00EF5447">
              <w:rPr>
                <w:lang w:eastAsia="fi-FI"/>
              </w:rPr>
              <w:t>n66</w:t>
            </w:r>
          </w:p>
        </w:tc>
        <w:tc>
          <w:tcPr>
            <w:tcW w:w="2971" w:type="dxa"/>
          </w:tcPr>
          <w:p w14:paraId="7E66E101" w14:textId="77777777" w:rsidR="00151699" w:rsidRPr="00EF5447" w:rsidRDefault="00151699" w:rsidP="00151699">
            <w:pPr>
              <w:pStyle w:val="TAC"/>
              <w:rPr>
                <w:lang w:eastAsia="ko-KR"/>
              </w:rPr>
            </w:pPr>
            <w:r w:rsidRPr="00EF5447">
              <w:rPr>
                <w:lang w:eastAsia="fi-FI"/>
              </w:rPr>
              <w:t>0.5</w:t>
            </w:r>
          </w:p>
        </w:tc>
      </w:tr>
      <w:tr w:rsidR="00151699" w:rsidRPr="00EF5447" w14:paraId="07D839EB" w14:textId="77777777" w:rsidTr="00CE49D5">
        <w:trPr>
          <w:gridAfter w:val="1"/>
          <w:wAfter w:w="6" w:type="dxa"/>
          <w:trHeight w:val="187"/>
          <w:jc w:val="center"/>
        </w:trPr>
        <w:tc>
          <w:tcPr>
            <w:tcW w:w="2268" w:type="dxa"/>
            <w:tcBorders>
              <w:bottom w:val="nil"/>
            </w:tcBorders>
            <w:shd w:val="clear" w:color="auto" w:fill="auto"/>
          </w:tcPr>
          <w:p w14:paraId="7687AB5D" w14:textId="77777777" w:rsidR="00151699" w:rsidRPr="00EF5447" w:rsidRDefault="00151699" w:rsidP="00151699">
            <w:pPr>
              <w:pStyle w:val="TAC"/>
            </w:pPr>
            <w:r w:rsidRPr="00EF5447">
              <w:rPr>
                <w:lang w:eastAsia="zh-CN"/>
              </w:rPr>
              <w:t>DC_2-5-66_n71</w:t>
            </w:r>
          </w:p>
        </w:tc>
        <w:tc>
          <w:tcPr>
            <w:tcW w:w="2835" w:type="dxa"/>
          </w:tcPr>
          <w:p w14:paraId="4DC61641" w14:textId="77777777" w:rsidR="00151699" w:rsidRPr="00EF5447" w:rsidRDefault="00151699" w:rsidP="00151699">
            <w:pPr>
              <w:pStyle w:val="TAC"/>
              <w:rPr>
                <w:lang w:eastAsia="ko-KR"/>
              </w:rPr>
            </w:pPr>
            <w:r w:rsidRPr="00EF5447">
              <w:rPr>
                <w:lang w:eastAsia="zh-CN"/>
              </w:rPr>
              <w:t>2</w:t>
            </w:r>
          </w:p>
        </w:tc>
        <w:tc>
          <w:tcPr>
            <w:tcW w:w="2971" w:type="dxa"/>
          </w:tcPr>
          <w:p w14:paraId="4350A50A" w14:textId="77777777" w:rsidR="00151699" w:rsidRPr="00EF5447" w:rsidRDefault="00151699" w:rsidP="00151699">
            <w:pPr>
              <w:pStyle w:val="TAC"/>
              <w:rPr>
                <w:lang w:eastAsia="ko-KR"/>
              </w:rPr>
            </w:pPr>
            <w:r w:rsidRPr="00EF5447">
              <w:rPr>
                <w:lang w:eastAsia="zh-TW"/>
              </w:rPr>
              <w:t>0.5</w:t>
            </w:r>
          </w:p>
        </w:tc>
      </w:tr>
      <w:tr w:rsidR="00151699" w:rsidRPr="00EF5447" w14:paraId="38A5DDF0" w14:textId="77777777" w:rsidTr="00CE49D5">
        <w:trPr>
          <w:gridAfter w:val="1"/>
          <w:wAfter w:w="6" w:type="dxa"/>
          <w:trHeight w:val="187"/>
          <w:jc w:val="center"/>
        </w:trPr>
        <w:tc>
          <w:tcPr>
            <w:tcW w:w="2268" w:type="dxa"/>
            <w:tcBorders>
              <w:top w:val="nil"/>
              <w:bottom w:val="nil"/>
            </w:tcBorders>
            <w:shd w:val="clear" w:color="auto" w:fill="auto"/>
          </w:tcPr>
          <w:p w14:paraId="0D329237" w14:textId="77777777" w:rsidR="00151699" w:rsidRPr="00EF5447" w:rsidRDefault="00151699" w:rsidP="00151699">
            <w:pPr>
              <w:pStyle w:val="TAC"/>
            </w:pPr>
          </w:p>
        </w:tc>
        <w:tc>
          <w:tcPr>
            <w:tcW w:w="2835" w:type="dxa"/>
          </w:tcPr>
          <w:p w14:paraId="681FF10A" w14:textId="77777777" w:rsidR="00151699" w:rsidRPr="00EF5447" w:rsidRDefault="00151699" w:rsidP="00151699">
            <w:pPr>
              <w:pStyle w:val="TAC"/>
              <w:rPr>
                <w:lang w:eastAsia="ko-KR"/>
              </w:rPr>
            </w:pPr>
            <w:r w:rsidRPr="00EF5447">
              <w:rPr>
                <w:lang w:eastAsia="zh-CN"/>
              </w:rPr>
              <w:t>5</w:t>
            </w:r>
          </w:p>
        </w:tc>
        <w:tc>
          <w:tcPr>
            <w:tcW w:w="2971" w:type="dxa"/>
          </w:tcPr>
          <w:p w14:paraId="2C6EFB27" w14:textId="77777777" w:rsidR="00151699" w:rsidRPr="00EF5447" w:rsidRDefault="00151699" w:rsidP="00151699">
            <w:pPr>
              <w:pStyle w:val="TAC"/>
              <w:rPr>
                <w:lang w:eastAsia="ko-KR"/>
              </w:rPr>
            </w:pPr>
            <w:r w:rsidRPr="00EF5447">
              <w:rPr>
                <w:lang w:eastAsia="zh-TW"/>
              </w:rPr>
              <w:t>0.5</w:t>
            </w:r>
          </w:p>
        </w:tc>
      </w:tr>
      <w:tr w:rsidR="00151699" w:rsidRPr="00EF5447" w14:paraId="5EC65133" w14:textId="77777777" w:rsidTr="00CE49D5">
        <w:trPr>
          <w:gridAfter w:val="1"/>
          <w:wAfter w:w="6" w:type="dxa"/>
          <w:trHeight w:val="187"/>
          <w:jc w:val="center"/>
        </w:trPr>
        <w:tc>
          <w:tcPr>
            <w:tcW w:w="2268" w:type="dxa"/>
            <w:tcBorders>
              <w:top w:val="nil"/>
              <w:bottom w:val="nil"/>
            </w:tcBorders>
            <w:shd w:val="clear" w:color="auto" w:fill="auto"/>
          </w:tcPr>
          <w:p w14:paraId="4E4000B3" w14:textId="77777777" w:rsidR="00151699" w:rsidRPr="00EF5447" w:rsidRDefault="00151699" w:rsidP="00151699">
            <w:pPr>
              <w:pStyle w:val="TAC"/>
            </w:pPr>
          </w:p>
        </w:tc>
        <w:tc>
          <w:tcPr>
            <w:tcW w:w="2835" w:type="dxa"/>
          </w:tcPr>
          <w:p w14:paraId="0867BBEE" w14:textId="77777777" w:rsidR="00151699" w:rsidRPr="00EF5447" w:rsidRDefault="00151699" w:rsidP="00151699">
            <w:pPr>
              <w:pStyle w:val="TAC"/>
              <w:rPr>
                <w:lang w:eastAsia="ko-KR"/>
              </w:rPr>
            </w:pPr>
            <w:r w:rsidRPr="00EF5447">
              <w:rPr>
                <w:lang w:eastAsia="zh-CN"/>
              </w:rPr>
              <w:t>66</w:t>
            </w:r>
          </w:p>
        </w:tc>
        <w:tc>
          <w:tcPr>
            <w:tcW w:w="2971" w:type="dxa"/>
          </w:tcPr>
          <w:p w14:paraId="0EA15854" w14:textId="77777777" w:rsidR="00151699" w:rsidRPr="00EF5447" w:rsidRDefault="00151699" w:rsidP="00151699">
            <w:pPr>
              <w:pStyle w:val="TAC"/>
              <w:rPr>
                <w:lang w:eastAsia="ko-KR"/>
              </w:rPr>
            </w:pPr>
            <w:r w:rsidRPr="00EF5447">
              <w:rPr>
                <w:lang w:eastAsia="zh-TW"/>
              </w:rPr>
              <w:t>0.5</w:t>
            </w:r>
          </w:p>
        </w:tc>
      </w:tr>
      <w:tr w:rsidR="00151699" w:rsidRPr="00EF5447" w14:paraId="150828F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2604B0" w14:textId="77777777" w:rsidR="00151699" w:rsidRPr="00EF5447" w:rsidRDefault="00151699" w:rsidP="00151699">
            <w:pPr>
              <w:pStyle w:val="TAC"/>
            </w:pPr>
          </w:p>
        </w:tc>
        <w:tc>
          <w:tcPr>
            <w:tcW w:w="2835" w:type="dxa"/>
          </w:tcPr>
          <w:p w14:paraId="428EDB1C" w14:textId="77777777" w:rsidR="00151699" w:rsidRPr="00EF5447" w:rsidRDefault="00151699" w:rsidP="00151699">
            <w:pPr>
              <w:pStyle w:val="TAC"/>
              <w:rPr>
                <w:lang w:eastAsia="ko-KR"/>
              </w:rPr>
            </w:pPr>
            <w:r w:rsidRPr="00EF5447">
              <w:rPr>
                <w:lang w:eastAsia="zh-CN"/>
              </w:rPr>
              <w:t>n71</w:t>
            </w:r>
          </w:p>
        </w:tc>
        <w:tc>
          <w:tcPr>
            <w:tcW w:w="2971" w:type="dxa"/>
          </w:tcPr>
          <w:p w14:paraId="7D788EB8" w14:textId="77777777" w:rsidR="00151699" w:rsidRPr="00EF5447" w:rsidRDefault="00151699" w:rsidP="00151699">
            <w:pPr>
              <w:pStyle w:val="TAC"/>
              <w:rPr>
                <w:lang w:eastAsia="ko-KR"/>
              </w:rPr>
            </w:pPr>
            <w:r w:rsidRPr="00EF5447">
              <w:rPr>
                <w:lang w:eastAsia="zh-TW"/>
              </w:rPr>
              <w:t>0.5</w:t>
            </w:r>
          </w:p>
        </w:tc>
      </w:tr>
      <w:tr w:rsidR="00151699" w:rsidRPr="00EF5447" w14:paraId="5A85307B" w14:textId="77777777" w:rsidTr="00CE49D5">
        <w:trPr>
          <w:gridAfter w:val="1"/>
          <w:wAfter w:w="6" w:type="dxa"/>
          <w:trHeight w:val="187"/>
          <w:jc w:val="center"/>
        </w:trPr>
        <w:tc>
          <w:tcPr>
            <w:tcW w:w="2268" w:type="dxa"/>
            <w:tcBorders>
              <w:top w:val="nil"/>
              <w:bottom w:val="nil"/>
            </w:tcBorders>
            <w:shd w:val="clear" w:color="auto" w:fill="auto"/>
          </w:tcPr>
          <w:p w14:paraId="7518A34F" w14:textId="77777777" w:rsidR="00151699" w:rsidRDefault="00151699" w:rsidP="00151699">
            <w:pPr>
              <w:pStyle w:val="TAC"/>
            </w:pPr>
            <w:r>
              <w:t>DC_2-5-66_n77</w:t>
            </w:r>
          </w:p>
          <w:p w14:paraId="4D3DF925" w14:textId="77777777" w:rsidR="00151699" w:rsidRDefault="00151699" w:rsidP="00151699">
            <w:pPr>
              <w:pStyle w:val="TAC"/>
            </w:pPr>
            <w:r>
              <w:t>DC_2-2-5-66_n77</w:t>
            </w:r>
          </w:p>
          <w:p w14:paraId="5D8BEC90" w14:textId="77777777" w:rsidR="00151699" w:rsidRPr="00EF5447" w:rsidRDefault="00151699" w:rsidP="00151699">
            <w:pPr>
              <w:pStyle w:val="TAC"/>
            </w:pPr>
            <w:r>
              <w:t>DC_2-5-66-66_n77</w:t>
            </w:r>
          </w:p>
        </w:tc>
        <w:tc>
          <w:tcPr>
            <w:tcW w:w="2835" w:type="dxa"/>
          </w:tcPr>
          <w:p w14:paraId="5BFF2E45" w14:textId="77777777" w:rsidR="00151699" w:rsidRPr="00EF5447" w:rsidRDefault="00151699" w:rsidP="00151699">
            <w:pPr>
              <w:pStyle w:val="TAC"/>
              <w:rPr>
                <w:lang w:eastAsia="zh-CN"/>
              </w:rPr>
            </w:pPr>
            <w:r>
              <w:t>2</w:t>
            </w:r>
          </w:p>
        </w:tc>
        <w:tc>
          <w:tcPr>
            <w:tcW w:w="2971" w:type="dxa"/>
          </w:tcPr>
          <w:p w14:paraId="679F04BA" w14:textId="77777777" w:rsidR="00151699" w:rsidRPr="00EF5447" w:rsidRDefault="00151699" w:rsidP="00151699">
            <w:pPr>
              <w:pStyle w:val="TAC"/>
              <w:rPr>
                <w:lang w:eastAsia="zh-TW"/>
              </w:rPr>
            </w:pPr>
            <w:r>
              <w:rPr>
                <w:rFonts w:cs="Arial"/>
                <w:lang w:eastAsia="ja-JP"/>
              </w:rPr>
              <w:t>0.</w:t>
            </w:r>
            <w:r>
              <w:rPr>
                <w:rFonts w:cs="Arial"/>
                <w:lang w:eastAsia="zh-CN"/>
              </w:rPr>
              <w:t>5</w:t>
            </w:r>
          </w:p>
        </w:tc>
      </w:tr>
      <w:tr w:rsidR="00151699" w:rsidRPr="00EF5447" w14:paraId="65B61E8C" w14:textId="77777777" w:rsidTr="00CE49D5">
        <w:trPr>
          <w:gridAfter w:val="1"/>
          <w:wAfter w:w="6" w:type="dxa"/>
          <w:trHeight w:val="187"/>
          <w:jc w:val="center"/>
        </w:trPr>
        <w:tc>
          <w:tcPr>
            <w:tcW w:w="2268" w:type="dxa"/>
            <w:tcBorders>
              <w:top w:val="nil"/>
              <w:bottom w:val="nil"/>
            </w:tcBorders>
            <w:shd w:val="clear" w:color="auto" w:fill="auto"/>
          </w:tcPr>
          <w:p w14:paraId="42A1C184" w14:textId="77777777" w:rsidR="00151699" w:rsidRPr="00EF5447" w:rsidRDefault="00151699" w:rsidP="00151699">
            <w:pPr>
              <w:pStyle w:val="TAC"/>
            </w:pPr>
          </w:p>
        </w:tc>
        <w:tc>
          <w:tcPr>
            <w:tcW w:w="2835" w:type="dxa"/>
          </w:tcPr>
          <w:p w14:paraId="5289AED5" w14:textId="77777777" w:rsidR="00151699" w:rsidRPr="00EF5447" w:rsidRDefault="00151699" w:rsidP="00151699">
            <w:pPr>
              <w:pStyle w:val="TAC"/>
              <w:rPr>
                <w:lang w:eastAsia="zh-CN"/>
              </w:rPr>
            </w:pPr>
            <w:r>
              <w:t>5</w:t>
            </w:r>
          </w:p>
        </w:tc>
        <w:tc>
          <w:tcPr>
            <w:tcW w:w="2971" w:type="dxa"/>
          </w:tcPr>
          <w:p w14:paraId="0704FEF8" w14:textId="77777777" w:rsidR="00151699" w:rsidRPr="00EF5447" w:rsidRDefault="00151699" w:rsidP="00151699">
            <w:pPr>
              <w:pStyle w:val="TAC"/>
              <w:rPr>
                <w:lang w:eastAsia="zh-TW"/>
              </w:rPr>
            </w:pPr>
            <w:r>
              <w:rPr>
                <w:rFonts w:cs="Arial"/>
                <w:lang w:eastAsia="ja-JP"/>
              </w:rPr>
              <w:t>0.</w:t>
            </w:r>
            <w:r>
              <w:rPr>
                <w:rFonts w:cs="Arial"/>
                <w:lang w:eastAsia="zh-CN"/>
              </w:rPr>
              <w:t>3</w:t>
            </w:r>
          </w:p>
        </w:tc>
      </w:tr>
      <w:tr w:rsidR="00151699" w:rsidRPr="00EF5447" w14:paraId="217EB92C" w14:textId="77777777" w:rsidTr="00CE49D5">
        <w:trPr>
          <w:gridAfter w:val="1"/>
          <w:wAfter w:w="6" w:type="dxa"/>
          <w:trHeight w:val="187"/>
          <w:jc w:val="center"/>
        </w:trPr>
        <w:tc>
          <w:tcPr>
            <w:tcW w:w="2268" w:type="dxa"/>
            <w:tcBorders>
              <w:top w:val="nil"/>
              <w:bottom w:val="nil"/>
            </w:tcBorders>
            <w:shd w:val="clear" w:color="auto" w:fill="auto"/>
          </w:tcPr>
          <w:p w14:paraId="16BED261" w14:textId="77777777" w:rsidR="00151699" w:rsidRPr="00EF5447" w:rsidRDefault="00151699" w:rsidP="00151699">
            <w:pPr>
              <w:pStyle w:val="TAC"/>
            </w:pPr>
          </w:p>
        </w:tc>
        <w:tc>
          <w:tcPr>
            <w:tcW w:w="2835" w:type="dxa"/>
          </w:tcPr>
          <w:p w14:paraId="31998DD5" w14:textId="77777777" w:rsidR="00151699" w:rsidRPr="00EF5447" w:rsidRDefault="00151699" w:rsidP="00151699">
            <w:pPr>
              <w:pStyle w:val="TAC"/>
              <w:rPr>
                <w:lang w:eastAsia="zh-CN"/>
              </w:rPr>
            </w:pPr>
            <w:r>
              <w:t>66</w:t>
            </w:r>
          </w:p>
        </w:tc>
        <w:tc>
          <w:tcPr>
            <w:tcW w:w="2971" w:type="dxa"/>
          </w:tcPr>
          <w:p w14:paraId="6AE2FFDD" w14:textId="77777777" w:rsidR="00151699" w:rsidRPr="00EF5447" w:rsidRDefault="00151699" w:rsidP="00151699">
            <w:pPr>
              <w:pStyle w:val="TAC"/>
              <w:rPr>
                <w:lang w:eastAsia="zh-TW"/>
              </w:rPr>
            </w:pPr>
            <w:r>
              <w:rPr>
                <w:rFonts w:cs="Arial"/>
              </w:rPr>
              <w:t>0.</w:t>
            </w:r>
            <w:r>
              <w:rPr>
                <w:rFonts w:cs="Arial"/>
                <w:lang w:eastAsia="zh-CN"/>
              </w:rPr>
              <w:t>5</w:t>
            </w:r>
          </w:p>
        </w:tc>
      </w:tr>
      <w:tr w:rsidR="00151699" w:rsidRPr="00EF5447" w14:paraId="3F0C2EC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5929871" w14:textId="77777777" w:rsidR="00151699" w:rsidRPr="00EF5447" w:rsidRDefault="00151699" w:rsidP="00151699">
            <w:pPr>
              <w:pStyle w:val="TAC"/>
            </w:pPr>
          </w:p>
        </w:tc>
        <w:tc>
          <w:tcPr>
            <w:tcW w:w="2835" w:type="dxa"/>
          </w:tcPr>
          <w:p w14:paraId="33EED728" w14:textId="77777777" w:rsidR="00151699" w:rsidRPr="00EF5447" w:rsidRDefault="00151699" w:rsidP="00151699">
            <w:pPr>
              <w:pStyle w:val="TAC"/>
              <w:rPr>
                <w:lang w:eastAsia="zh-CN"/>
              </w:rPr>
            </w:pPr>
            <w:r>
              <w:t>n77</w:t>
            </w:r>
          </w:p>
        </w:tc>
        <w:tc>
          <w:tcPr>
            <w:tcW w:w="2971" w:type="dxa"/>
          </w:tcPr>
          <w:p w14:paraId="6CC0E488" w14:textId="77777777" w:rsidR="00151699" w:rsidRPr="00EF5447" w:rsidRDefault="00151699" w:rsidP="00151699">
            <w:pPr>
              <w:pStyle w:val="TAC"/>
              <w:rPr>
                <w:lang w:eastAsia="zh-TW"/>
              </w:rPr>
            </w:pPr>
            <w:r>
              <w:t>0.8</w:t>
            </w:r>
          </w:p>
        </w:tc>
      </w:tr>
      <w:tr w:rsidR="00151699" w:rsidRPr="00EF5447" w14:paraId="4931487A" w14:textId="77777777" w:rsidTr="00CE49D5">
        <w:trPr>
          <w:gridAfter w:val="1"/>
          <w:wAfter w:w="6" w:type="dxa"/>
          <w:trHeight w:val="187"/>
          <w:jc w:val="center"/>
        </w:trPr>
        <w:tc>
          <w:tcPr>
            <w:tcW w:w="2268" w:type="dxa"/>
            <w:tcBorders>
              <w:top w:val="nil"/>
              <w:bottom w:val="nil"/>
            </w:tcBorders>
            <w:shd w:val="clear" w:color="auto" w:fill="auto"/>
          </w:tcPr>
          <w:p w14:paraId="516BDF1D" w14:textId="77777777" w:rsidR="00151699" w:rsidRPr="00EF5447" w:rsidRDefault="00151699" w:rsidP="00151699">
            <w:pPr>
              <w:pStyle w:val="TAC"/>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2835" w:type="dxa"/>
          </w:tcPr>
          <w:p w14:paraId="325B2C4F" w14:textId="77777777" w:rsidR="00151699" w:rsidRPr="00EF5447" w:rsidRDefault="00151699" w:rsidP="00151699">
            <w:pPr>
              <w:pStyle w:val="TAC"/>
              <w:rPr>
                <w:lang w:eastAsia="zh-CN"/>
              </w:rPr>
            </w:pPr>
            <w:r>
              <w:rPr>
                <w:rFonts w:cs="Arial"/>
                <w:szCs w:val="18"/>
                <w:lang w:val="en-US" w:eastAsia="ja-JP"/>
              </w:rPr>
              <w:t>2</w:t>
            </w:r>
          </w:p>
        </w:tc>
        <w:tc>
          <w:tcPr>
            <w:tcW w:w="2971" w:type="dxa"/>
          </w:tcPr>
          <w:p w14:paraId="6EBFA531" w14:textId="77777777" w:rsidR="00151699" w:rsidRPr="00EF5447" w:rsidRDefault="00151699" w:rsidP="00151699">
            <w:pPr>
              <w:pStyle w:val="TAC"/>
              <w:rPr>
                <w:lang w:eastAsia="zh-TW"/>
              </w:rPr>
            </w:pPr>
            <w:r w:rsidRPr="00A1115A">
              <w:rPr>
                <w:rFonts w:eastAsia="Malgun Gothic" w:cs="Arial"/>
                <w:szCs w:val="18"/>
                <w:lang w:eastAsia="ko-KR"/>
              </w:rPr>
              <w:t>0.6</w:t>
            </w:r>
          </w:p>
        </w:tc>
      </w:tr>
      <w:tr w:rsidR="00151699" w:rsidRPr="00EF5447" w14:paraId="402A82EF" w14:textId="77777777" w:rsidTr="00CE49D5">
        <w:trPr>
          <w:gridAfter w:val="1"/>
          <w:wAfter w:w="6" w:type="dxa"/>
          <w:trHeight w:val="187"/>
          <w:jc w:val="center"/>
        </w:trPr>
        <w:tc>
          <w:tcPr>
            <w:tcW w:w="2268" w:type="dxa"/>
            <w:tcBorders>
              <w:top w:val="nil"/>
              <w:bottom w:val="nil"/>
            </w:tcBorders>
            <w:shd w:val="clear" w:color="auto" w:fill="auto"/>
          </w:tcPr>
          <w:p w14:paraId="02B65DF2" w14:textId="77777777" w:rsidR="00151699" w:rsidRPr="00EF5447" w:rsidRDefault="00151699" w:rsidP="00151699">
            <w:pPr>
              <w:pStyle w:val="TAC"/>
            </w:pPr>
          </w:p>
        </w:tc>
        <w:tc>
          <w:tcPr>
            <w:tcW w:w="2835" w:type="dxa"/>
          </w:tcPr>
          <w:p w14:paraId="293EB66D" w14:textId="77777777" w:rsidR="00151699" w:rsidRPr="00EF5447" w:rsidRDefault="00151699" w:rsidP="00151699">
            <w:pPr>
              <w:pStyle w:val="TAC"/>
              <w:rPr>
                <w:lang w:eastAsia="zh-CN"/>
              </w:rPr>
            </w:pPr>
            <w:r>
              <w:rPr>
                <w:rFonts w:cs="Arial"/>
                <w:szCs w:val="18"/>
                <w:lang w:val="sv-SE" w:eastAsia="ja-JP"/>
              </w:rPr>
              <w:t>5</w:t>
            </w:r>
          </w:p>
        </w:tc>
        <w:tc>
          <w:tcPr>
            <w:tcW w:w="2971" w:type="dxa"/>
          </w:tcPr>
          <w:p w14:paraId="65E93F33" w14:textId="77777777" w:rsidR="00151699" w:rsidRPr="00EF5447" w:rsidRDefault="00151699" w:rsidP="00151699">
            <w:pPr>
              <w:pStyle w:val="TAC"/>
              <w:rPr>
                <w:lang w:eastAsia="zh-TW"/>
              </w:rPr>
            </w:pPr>
            <w:r w:rsidRPr="00A1115A">
              <w:rPr>
                <w:rFonts w:eastAsia="Malgun Gothic" w:cs="Arial"/>
                <w:szCs w:val="18"/>
                <w:lang w:eastAsia="ko-KR"/>
              </w:rPr>
              <w:t>0.6</w:t>
            </w:r>
          </w:p>
        </w:tc>
      </w:tr>
      <w:tr w:rsidR="00151699" w:rsidRPr="00EF5447" w14:paraId="545383C0" w14:textId="77777777" w:rsidTr="00CE49D5">
        <w:trPr>
          <w:gridAfter w:val="1"/>
          <w:wAfter w:w="6" w:type="dxa"/>
          <w:trHeight w:val="187"/>
          <w:jc w:val="center"/>
        </w:trPr>
        <w:tc>
          <w:tcPr>
            <w:tcW w:w="2268" w:type="dxa"/>
            <w:tcBorders>
              <w:top w:val="nil"/>
              <w:bottom w:val="nil"/>
            </w:tcBorders>
            <w:shd w:val="clear" w:color="auto" w:fill="auto"/>
          </w:tcPr>
          <w:p w14:paraId="39EDEAE2" w14:textId="77777777" w:rsidR="00151699" w:rsidRPr="00EF5447" w:rsidRDefault="00151699" w:rsidP="00151699">
            <w:pPr>
              <w:pStyle w:val="TAC"/>
            </w:pPr>
          </w:p>
        </w:tc>
        <w:tc>
          <w:tcPr>
            <w:tcW w:w="2835" w:type="dxa"/>
          </w:tcPr>
          <w:p w14:paraId="7758B4B1" w14:textId="77777777" w:rsidR="00151699" w:rsidRPr="00EF5447" w:rsidRDefault="00151699" w:rsidP="00151699">
            <w:pPr>
              <w:pStyle w:val="TAC"/>
              <w:rPr>
                <w:lang w:eastAsia="zh-CN"/>
              </w:rPr>
            </w:pPr>
            <w:r>
              <w:rPr>
                <w:rFonts w:cs="Arial"/>
                <w:szCs w:val="18"/>
                <w:lang w:val="sv-SE" w:eastAsia="ja-JP"/>
              </w:rPr>
              <w:t>66</w:t>
            </w:r>
          </w:p>
        </w:tc>
        <w:tc>
          <w:tcPr>
            <w:tcW w:w="2971" w:type="dxa"/>
          </w:tcPr>
          <w:p w14:paraId="2118ED47" w14:textId="77777777" w:rsidR="00151699" w:rsidRPr="00EF5447" w:rsidRDefault="00151699" w:rsidP="00151699">
            <w:pPr>
              <w:pStyle w:val="TAC"/>
              <w:rPr>
                <w:lang w:eastAsia="zh-TW"/>
              </w:rPr>
            </w:pPr>
            <w:r w:rsidRPr="00A1115A">
              <w:rPr>
                <w:rFonts w:eastAsia="Malgun Gothic" w:cs="Arial"/>
                <w:szCs w:val="18"/>
                <w:lang w:eastAsia="ko-KR"/>
              </w:rPr>
              <w:t>0.6</w:t>
            </w:r>
          </w:p>
        </w:tc>
      </w:tr>
      <w:tr w:rsidR="00151699" w:rsidRPr="00EF5447" w14:paraId="691975F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F2371E" w14:textId="77777777" w:rsidR="00151699" w:rsidRPr="00EF5447" w:rsidRDefault="00151699" w:rsidP="00151699">
            <w:pPr>
              <w:pStyle w:val="TAC"/>
            </w:pPr>
          </w:p>
        </w:tc>
        <w:tc>
          <w:tcPr>
            <w:tcW w:w="2835" w:type="dxa"/>
          </w:tcPr>
          <w:p w14:paraId="41392F9F" w14:textId="77777777" w:rsidR="00151699" w:rsidRPr="00EF5447" w:rsidRDefault="00151699" w:rsidP="00151699">
            <w:pPr>
              <w:pStyle w:val="TAC"/>
              <w:rPr>
                <w:lang w:eastAsia="zh-CN"/>
              </w:rPr>
            </w:pPr>
            <w:r w:rsidRPr="008703EF">
              <w:rPr>
                <w:rFonts w:cs="Arial"/>
                <w:szCs w:val="18"/>
                <w:lang w:val="sv-SE" w:eastAsia="ja-JP"/>
              </w:rPr>
              <w:t>n</w:t>
            </w:r>
            <w:r>
              <w:rPr>
                <w:rFonts w:cs="Arial"/>
                <w:szCs w:val="18"/>
                <w:lang w:val="sv-SE" w:eastAsia="ja-JP"/>
              </w:rPr>
              <w:t>78</w:t>
            </w:r>
          </w:p>
        </w:tc>
        <w:tc>
          <w:tcPr>
            <w:tcW w:w="2971" w:type="dxa"/>
          </w:tcPr>
          <w:p w14:paraId="49E4C9AB" w14:textId="77777777" w:rsidR="00151699" w:rsidRPr="00EF5447" w:rsidRDefault="00151699" w:rsidP="00151699">
            <w:pPr>
              <w:pStyle w:val="TAC"/>
              <w:rPr>
                <w:lang w:eastAsia="zh-TW"/>
              </w:rPr>
            </w:pPr>
            <w:r w:rsidRPr="00A1115A">
              <w:rPr>
                <w:rFonts w:eastAsia="Malgun Gothic" w:cs="Arial"/>
                <w:szCs w:val="18"/>
                <w:lang w:eastAsia="ko-KR"/>
              </w:rPr>
              <w:t>0.8</w:t>
            </w:r>
          </w:p>
        </w:tc>
      </w:tr>
      <w:tr w:rsidR="00151699" w14:paraId="7E94FB40"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10CF8490" w14:textId="77777777" w:rsidR="00151699" w:rsidRPr="00EF5447" w:rsidRDefault="00151699" w:rsidP="00151699">
            <w:pPr>
              <w:pStyle w:val="TAC"/>
            </w:pPr>
            <w:r>
              <w:t>DC_2-5_n66-n77</w:t>
            </w:r>
          </w:p>
        </w:tc>
        <w:tc>
          <w:tcPr>
            <w:tcW w:w="2835" w:type="dxa"/>
            <w:vAlign w:val="center"/>
          </w:tcPr>
          <w:p w14:paraId="041D3726" w14:textId="77777777" w:rsidR="00151699" w:rsidRDefault="00151699" w:rsidP="00151699">
            <w:pPr>
              <w:pStyle w:val="TAC"/>
            </w:pPr>
            <w:r>
              <w:rPr>
                <w:lang w:val="sv-SE"/>
              </w:rPr>
              <w:t>2</w:t>
            </w:r>
          </w:p>
        </w:tc>
        <w:tc>
          <w:tcPr>
            <w:tcW w:w="2971" w:type="dxa"/>
            <w:vAlign w:val="center"/>
          </w:tcPr>
          <w:p w14:paraId="6FD94E12" w14:textId="77777777" w:rsidR="00151699" w:rsidRDefault="00151699" w:rsidP="00151699">
            <w:pPr>
              <w:pStyle w:val="TAC"/>
            </w:pPr>
            <w:r>
              <w:rPr>
                <w:lang w:eastAsia="zh-CN"/>
              </w:rPr>
              <w:t>0.6</w:t>
            </w:r>
          </w:p>
        </w:tc>
      </w:tr>
      <w:tr w:rsidR="00151699" w14:paraId="7DC02FA3" w14:textId="77777777" w:rsidTr="00CE49D5">
        <w:trPr>
          <w:gridAfter w:val="1"/>
          <w:wAfter w:w="6" w:type="dxa"/>
          <w:trHeight w:val="187"/>
          <w:jc w:val="center"/>
        </w:trPr>
        <w:tc>
          <w:tcPr>
            <w:tcW w:w="2268" w:type="dxa"/>
            <w:tcBorders>
              <w:top w:val="nil"/>
              <w:bottom w:val="nil"/>
            </w:tcBorders>
            <w:shd w:val="clear" w:color="auto" w:fill="auto"/>
            <w:vAlign w:val="center"/>
          </w:tcPr>
          <w:p w14:paraId="3477CA0D" w14:textId="77777777" w:rsidR="00151699" w:rsidRPr="00EF5447" w:rsidRDefault="00151699" w:rsidP="00151699">
            <w:pPr>
              <w:pStyle w:val="TAC"/>
            </w:pPr>
          </w:p>
        </w:tc>
        <w:tc>
          <w:tcPr>
            <w:tcW w:w="2835" w:type="dxa"/>
            <w:vAlign w:val="center"/>
          </w:tcPr>
          <w:p w14:paraId="728F1BAD" w14:textId="77777777" w:rsidR="00151699" w:rsidRDefault="00151699" w:rsidP="00151699">
            <w:pPr>
              <w:pStyle w:val="TAC"/>
            </w:pPr>
            <w:r>
              <w:rPr>
                <w:lang w:val="sv-SE"/>
              </w:rPr>
              <w:t>5</w:t>
            </w:r>
          </w:p>
        </w:tc>
        <w:tc>
          <w:tcPr>
            <w:tcW w:w="2971" w:type="dxa"/>
            <w:vAlign w:val="center"/>
          </w:tcPr>
          <w:p w14:paraId="7725BC92" w14:textId="77777777" w:rsidR="00151699" w:rsidRDefault="00151699" w:rsidP="00151699">
            <w:pPr>
              <w:pStyle w:val="TAC"/>
            </w:pPr>
            <w:r>
              <w:rPr>
                <w:lang w:eastAsia="zh-CN"/>
              </w:rPr>
              <w:t>0.6</w:t>
            </w:r>
          </w:p>
        </w:tc>
      </w:tr>
      <w:tr w:rsidR="00151699" w14:paraId="78DAD637" w14:textId="77777777" w:rsidTr="00CE49D5">
        <w:trPr>
          <w:gridAfter w:val="1"/>
          <w:wAfter w:w="6" w:type="dxa"/>
          <w:trHeight w:val="187"/>
          <w:jc w:val="center"/>
        </w:trPr>
        <w:tc>
          <w:tcPr>
            <w:tcW w:w="2268" w:type="dxa"/>
            <w:tcBorders>
              <w:top w:val="nil"/>
              <w:bottom w:val="nil"/>
            </w:tcBorders>
            <w:shd w:val="clear" w:color="auto" w:fill="auto"/>
            <w:vAlign w:val="center"/>
          </w:tcPr>
          <w:p w14:paraId="50F07122" w14:textId="77777777" w:rsidR="00151699" w:rsidRPr="00EF5447" w:rsidRDefault="00151699" w:rsidP="00151699">
            <w:pPr>
              <w:pStyle w:val="TAC"/>
            </w:pPr>
          </w:p>
        </w:tc>
        <w:tc>
          <w:tcPr>
            <w:tcW w:w="2835" w:type="dxa"/>
            <w:vAlign w:val="center"/>
          </w:tcPr>
          <w:p w14:paraId="3330F500" w14:textId="77777777" w:rsidR="00151699" w:rsidRDefault="00151699" w:rsidP="00151699">
            <w:pPr>
              <w:pStyle w:val="TAC"/>
            </w:pPr>
            <w:r>
              <w:rPr>
                <w:lang w:eastAsia="ko-KR"/>
              </w:rPr>
              <w:t>n66</w:t>
            </w:r>
          </w:p>
        </w:tc>
        <w:tc>
          <w:tcPr>
            <w:tcW w:w="2971" w:type="dxa"/>
            <w:vAlign w:val="center"/>
          </w:tcPr>
          <w:p w14:paraId="7833DE0F" w14:textId="77777777" w:rsidR="00151699" w:rsidRDefault="00151699" w:rsidP="00151699">
            <w:pPr>
              <w:pStyle w:val="TAC"/>
            </w:pPr>
            <w:r>
              <w:rPr>
                <w:lang w:eastAsia="zh-CN"/>
              </w:rPr>
              <w:t>0.6</w:t>
            </w:r>
          </w:p>
        </w:tc>
      </w:tr>
      <w:tr w:rsidR="00151699" w14:paraId="29F848FE"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E58E40D" w14:textId="77777777" w:rsidR="00151699" w:rsidRPr="00EF5447" w:rsidRDefault="00151699" w:rsidP="00151699">
            <w:pPr>
              <w:pStyle w:val="TAC"/>
            </w:pPr>
          </w:p>
        </w:tc>
        <w:tc>
          <w:tcPr>
            <w:tcW w:w="2835" w:type="dxa"/>
            <w:vAlign w:val="center"/>
          </w:tcPr>
          <w:p w14:paraId="3331D277" w14:textId="77777777" w:rsidR="00151699" w:rsidRDefault="00151699" w:rsidP="00151699">
            <w:pPr>
              <w:pStyle w:val="TAC"/>
            </w:pPr>
            <w:r>
              <w:t>n</w:t>
            </w:r>
            <w:r>
              <w:rPr>
                <w:lang w:val="sv-SE"/>
              </w:rPr>
              <w:t>77</w:t>
            </w:r>
          </w:p>
        </w:tc>
        <w:tc>
          <w:tcPr>
            <w:tcW w:w="2971" w:type="dxa"/>
            <w:vAlign w:val="center"/>
          </w:tcPr>
          <w:p w14:paraId="1963EFEE" w14:textId="77777777" w:rsidR="00151699" w:rsidRDefault="00151699" w:rsidP="00151699">
            <w:pPr>
              <w:pStyle w:val="TAC"/>
            </w:pPr>
            <w:r>
              <w:rPr>
                <w:lang w:eastAsia="zh-CN"/>
              </w:rPr>
              <w:t>0.8</w:t>
            </w:r>
          </w:p>
        </w:tc>
      </w:tr>
      <w:tr w:rsidR="00151699" w14:paraId="2552E029" w14:textId="77777777" w:rsidTr="00CE49D5">
        <w:trPr>
          <w:gridAfter w:val="1"/>
          <w:wAfter w:w="6" w:type="dxa"/>
          <w:trHeight w:val="187"/>
          <w:jc w:val="center"/>
        </w:trPr>
        <w:tc>
          <w:tcPr>
            <w:tcW w:w="2268" w:type="dxa"/>
            <w:tcBorders>
              <w:top w:val="nil"/>
              <w:bottom w:val="nil"/>
            </w:tcBorders>
            <w:shd w:val="clear" w:color="auto" w:fill="auto"/>
          </w:tcPr>
          <w:p w14:paraId="3514EF59" w14:textId="77777777" w:rsidR="00151699" w:rsidRPr="00EF5447" w:rsidRDefault="00151699" w:rsidP="00151699">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7F2EF036" w14:textId="77777777" w:rsidR="00151699" w:rsidRDefault="00151699" w:rsidP="00151699">
            <w:pPr>
              <w:pStyle w:val="TAC"/>
            </w:pPr>
            <w:r>
              <w:rPr>
                <w:lang w:val="sv-SE"/>
              </w:rPr>
              <w:t>2</w:t>
            </w:r>
          </w:p>
        </w:tc>
        <w:tc>
          <w:tcPr>
            <w:tcW w:w="2971" w:type="dxa"/>
          </w:tcPr>
          <w:p w14:paraId="46C24160" w14:textId="77777777" w:rsidR="00151699" w:rsidRDefault="00151699" w:rsidP="00151699">
            <w:pPr>
              <w:pStyle w:val="TAC"/>
              <w:rPr>
                <w:lang w:eastAsia="zh-CN"/>
              </w:rPr>
            </w:pPr>
            <w:r>
              <w:rPr>
                <w:rFonts w:cs="Arial"/>
                <w:lang w:val="x-none" w:eastAsia="ja-JP"/>
              </w:rPr>
              <w:t>0.</w:t>
            </w:r>
            <w:r>
              <w:rPr>
                <w:rFonts w:cs="Arial"/>
                <w:lang w:val="x-none" w:eastAsia="zh-CN"/>
              </w:rPr>
              <w:t>5</w:t>
            </w:r>
          </w:p>
        </w:tc>
      </w:tr>
      <w:tr w:rsidR="00151699" w14:paraId="62FBE7B4" w14:textId="77777777" w:rsidTr="00CE49D5">
        <w:trPr>
          <w:gridAfter w:val="1"/>
          <w:wAfter w:w="6" w:type="dxa"/>
          <w:trHeight w:val="187"/>
          <w:jc w:val="center"/>
        </w:trPr>
        <w:tc>
          <w:tcPr>
            <w:tcW w:w="2268" w:type="dxa"/>
            <w:tcBorders>
              <w:top w:val="nil"/>
              <w:bottom w:val="nil"/>
            </w:tcBorders>
            <w:shd w:val="clear" w:color="auto" w:fill="auto"/>
            <w:vAlign w:val="center"/>
          </w:tcPr>
          <w:p w14:paraId="776E4807" w14:textId="77777777" w:rsidR="00151699" w:rsidRPr="00EF5447" w:rsidRDefault="00151699" w:rsidP="00151699">
            <w:pPr>
              <w:pStyle w:val="TAC"/>
            </w:pPr>
          </w:p>
        </w:tc>
        <w:tc>
          <w:tcPr>
            <w:tcW w:w="2835" w:type="dxa"/>
            <w:vAlign w:val="center"/>
          </w:tcPr>
          <w:p w14:paraId="5CCE2B27" w14:textId="77777777" w:rsidR="00151699" w:rsidRDefault="00151699" w:rsidP="00151699">
            <w:pPr>
              <w:pStyle w:val="TAC"/>
            </w:pPr>
            <w:r>
              <w:rPr>
                <w:lang w:val="sv-SE"/>
              </w:rPr>
              <w:t>5</w:t>
            </w:r>
          </w:p>
        </w:tc>
        <w:tc>
          <w:tcPr>
            <w:tcW w:w="2971" w:type="dxa"/>
          </w:tcPr>
          <w:p w14:paraId="6C5A65AF" w14:textId="77777777" w:rsidR="00151699" w:rsidRDefault="00151699" w:rsidP="00151699">
            <w:pPr>
              <w:pStyle w:val="TAC"/>
              <w:rPr>
                <w:lang w:eastAsia="zh-CN"/>
              </w:rPr>
            </w:pPr>
            <w:r>
              <w:rPr>
                <w:rFonts w:cs="Arial"/>
                <w:lang w:val="x-none" w:eastAsia="ja-JP"/>
              </w:rPr>
              <w:t>0.</w:t>
            </w:r>
            <w:r>
              <w:rPr>
                <w:rFonts w:cs="Arial"/>
                <w:lang w:val="x-none" w:eastAsia="zh-CN"/>
              </w:rPr>
              <w:t>3</w:t>
            </w:r>
          </w:p>
        </w:tc>
      </w:tr>
      <w:tr w:rsidR="00151699" w14:paraId="26B0EE42" w14:textId="77777777" w:rsidTr="00CE49D5">
        <w:trPr>
          <w:gridAfter w:val="1"/>
          <w:wAfter w:w="6" w:type="dxa"/>
          <w:trHeight w:val="187"/>
          <w:jc w:val="center"/>
        </w:trPr>
        <w:tc>
          <w:tcPr>
            <w:tcW w:w="2268" w:type="dxa"/>
            <w:tcBorders>
              <w:top w:val="nil"/>
              <w:bottom w:val="nil"/>
            </w:tcBorders>
            <w:shd w:val="clear" w:color="auto" w:fill="auto"/>
            <w:vAlign w:val="center"/>
          </w:tcPr>
          <w:p w14:paraId="74F4CB6A" w14:textId="77777777" w:rsidR="00151699" w:rsidRPr="00EF5447" w:rsidRDefault="00151699" w:rsidP="00151699">
            <w:pPr>
              <w:pStyle w:val="TAC"/>
            </w:pPr>
          </w:p>
        </w:tc>
        <w:tc>
          <w:tcPr>
            <w:tcW w:w="2835" w:type="dxa"/>
            <w:vAlign w:val="center"/>
          </w:tcPr>
          <w:p w14:paraId="6E2C9857" w14:textId="77777777" w:rsidR="00151699" w:rsidRDefault="00151699" w:rsidP="00151699">
            <w:pPr>
              <w:pStyle w:val="TAC"/>
            </w:pPr>
            <w:r>
              <w:rPr>
                <w:lang w:val="sv-SE"/>
              </w:rPr>
              <w:t>n66</w:t>
            </w:r>
          </w:p>
        </w:tc>
        <w:tc>
          <w:tcPr>
            <w:tcW w:w="2971" w:type="dxa"/>
          </w:tcPr>
          <w:p w14:paraId="3FDD451B" w14:textId="77777777" w:rsidR="00151699" w:rsidRDefault="00151699" w:rsidP="00151699">
            <w:pPr>
              <w:pStyle w:val="TAC"/>
              <w:rPr>
                <w:lang w:eastAsia="zh-CN"/>
              </w:rPr>
            </w:pPr>
            <w:r>
              <w:rPr>
                <w:rFonts w:cs="Arial"/>
              </w:rPr>
              <w:t>0.</w:t>
            </w:r>
            <w:r>
              <w:rPr>
                <w:rFonts w:cs="Arial"/>
                <w:lang w:val="x-none" w:eastAsia="zh-CN"/>
              </w:rPr>
              <w:t>5</w:t>
            </w:r>
          </w:p>
        </w:tc>
      </w:tr>
      <w:tr w:rsidR="00151699" w14:paraId="3B6F1CC4"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6CB11E75" w14:textId="77777777" w:rsidR="00151699" w:rsidRPr="00EF5447" w:rsidRDefault="00151699" w:rsidP="00151699">
            <w:pPr>
              <w:pStyle w:val="TAC"/>
            </w:pPr>
          </w:p>
        </w:tc>
        <w:tc>
          <w:tcPr>
            <w:tcW w:w="2835" w:type="dxa"/>
            <w:vAlign w:val="center"/>
          </w:tcPr>
          <w:p w14:paraId="61EA6F74" w14:textId="77777777" w:rsidR="00151699" w:rsidRDefault="00151699" w:rsidP="00151699">
            <w:pPr>
              <w:pStyle w:val="TAC"/>
            </w:pPr>
            <w:r>
              <w:t>n</w:t>
            </w:r>
            <w:r>
              <w:rPr>
                <w:lang w:val="sv-SE"/>
              </w:rPr>
              <w:t>78</w:t>
            </w:r>
          </w:p>
        </w:tc>
        <w:tc>
          <w:tcPr>
            <w:tcW w:w="2971" w:type="dxa"/>
          </w:tcPr>
          <w:p w14:paraId="79C2A634" w14:textId="77777777" w:rsidR="00151699" w:rsidRDefault="00151699" w:rsidP="00151699">
            <w:pPr>
              <w:pStyle w:val="TAC"/>
              <w:rPr>
                <w:lang w:eastAsia="zh-CN"/>
              </w:rPr>
            </w:pPr>
            <w:r>
              <w:t>0.8</w:t>
            </w:r>
          </w:p>
        </w:tc>
      </w:tr>
      <w:tr w:rsidR="00151699" w14:paraId="0CE9AC60" w14:textId="77777777" w:rsidTr="00CE49D5">
        <w:trPr>
          <w:gridAfter w:val="1"/>
          <w:wAfter w:w="6" w:type="dxa"/>
          <w:trHeight w:val="187"/>
          <w:jc w:val="center"/>
        </w:trPr>
        <w:tc>
          <w:tcPr>
            <w:tcW w:w="2268" w:type="dxa"/>
            <w:tcBorders>
              <w:bottom w:val="nil"/>
            </w:tcBorders>
            <w:shd w:val="clear" w:color="auto" w:fill="auto"/>
          </w:tcPr>
          <w:p w14:paraId="30AF590E" w14:textId="77777777" w:rsidR="00151699" w:rsidRPr="00EF5447" w:rsidRDefault="00151699" w:rsidP="00151699">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51F83D5C" w14:textId="77777777" w:rsidR="00151699" w:rsidRDefault="00151699" w:rsidP="00151699">
            <w:pPr>
              <w:pStyle w:val="TAC"/>
            </w:pPr>
            <w:r>
              <w:rPr>
                <w:lang w:val="sv-SE"/>
              </w:rPr>
              <w:t>2</w:t>
            </w:r>
          </w:p>
        </w:tc>
        <w:tc>
          <w:tcPr>
            <w:tcW w:w="2971" w:type="dxa"/>
          </w:tcPr>
          <w:p w14:paraId="3B56D301" w14:textId="77777777" w:rsidR="00151699" w:rsidRDefault="00151699" w:rsidP="00151699">
            <w:pPr>
              <w:pStyle w:val="TAC"/>
              <w:rPr>
                <w:lang w:eastAsia="zh-CN"/>
              </w:rPr>
            </w:pPr>
            <w:r>
              <w:rPr>
                <w:rFonts w:cs="Arial"/>
                <w:lang w:val="x-none" w:eastAsia="ja-JP"/>
              </w:rPr>
              <w:t>0.</w:t>
            </w:r>
            <w:r>
              <w:rPr>
                <w:rFonts w:cs="Arial"/>
                <w:lang w:val="sv-SE" w:eastAsia="zh-CN"/>
              </w:rPr>
              <w:t>6</w:t>
            </w:r>
          </w:p>
        </w:tc>
      </w:tr>
      <w:tr w:rsidR="00151699" w14:paraId="573B886D" w14:textId="77777777" w:rsidTr="00CE49D5">
        <w:trPr>
          <w:gridAfter w:val="1"/>
          <w:wAfter w:w="6" w:type="dxa"/>
          <w:trHeight w:val="187"/>
          <w:jc w:val="center"/>
        </w:trPr>
        <w:tc>
          <w:tcPr>
            <w:tcW w:w="2268" w:type="dxa"/>
            <w:tcBorders>
              <w:top w:val="nil"/>
              <w:bottom w:val="nil"/>
            </w:tcBorders>
            <w:shd w:val="clear" w:color="auto" w:fill="auto"/>
            <w:vAlign w:val="center"/>
          </w:tcPr>
          <w:p w14:paraId="7B869EA3" w14:textId="77777777" w:rsidR="00151699" w:rsidRPr="00EF5447" w:rsidRDefault="00151699" w:rsidP="00151699">
            <w:pPr>
              <w:pStyle w:val="TAC"/>
            </w:pPr>
          </w:p>
        </w:tc>
        <w:tc>
          <w:tcPr>
            <w:tcW w:w="2835" w:type="dxa"/>
            <w:vAlign w:val="center"/>
          </w:tcPr>
          <w:p w14:paraId="7680C328" w14:textId="77777777" w:rsidR="00151699" w:rsidRDefault="00151699" w:rsidP="00151699">
            <w:pPr>
              <w:pStyle w:val="TAC"/>
            </w:pPr>
            <w:r>
              <w:rPr>
                <w:lang w:val="sv-SE"/>
              </w:rPr>
              <w:t>7</w:t>
            </w:r>
          </w:p>
        </w:tc>
        <w:tc>
          <w:tcPr>
            <w:tcW w:w="2971" w:type="dxa"/>
          </w:tcPr>
          <w:p w14:paraId="44CBBDC2" w14:textId="77777777" w:rsidR="00151699" w:rsidRDefault="00151699" w:rsidP="00151699">
            <w:pPr>
              <w:pStyle w:val="TAC"/>
              <w:rPr>
                <w:lang w:eastAsia="zh-CN"/>
              </w:rPr>
            </w:pPr>
            <w:r>
              <w:rPr>
                <w:rFonts w:cs="Arial"/>
                <w:lang w:val="x-none" w:eastAsia="ja-JP"/>
              </w:rPr>
              <w:t>0.</w:t>
            </w:r>
            <w:r>
              <w:rPr>
                <w:rFonts w:cs="Arial"/>
                <w:lang w:val="sv-SE" w:eastAsia="zh-CN"/>
              </w:rPr>
              <w:t>5</w:t>
            </w:r>
          </w:p>
        </w:tc>
      </w:tr>
      <w:tr w:rsidR="00151699" w14:paraId="479C195C" w14:textId="77777777" w:rsidTr="00CE49D5">
        <w:trPr>
          <w:gridAfter w:val="1"/>
          <w:wAfter w:w="6" w:type="dxa"/>
          <w:trHeight w:val="187"/>
          <w:jc w:val="center"/>
        </w:trPr>
        <w:tc>
          <w:tcPr>
            <w:tcW w:w="2268" w:type="dxa"/>
            <w:tcBorders>
              <w:top w:val="nil"/>
              <w:bottom w:val="nil"/>
            </w:tcBorders>
            <w:shd w:val="clear" w:color="auto" w:fill="auto"/>
            <w:vAlign w:val="center"/>
          </w:tcPr>
          <w:p w14:paraId="21EDAC58" w14:textId="77777777" w:rsidR="00151699" w:rsidRPr="00EF5447" w:rsidRDefault="00151699" w:rsidP="00151699">
            <w:pPr>
              <w:pStyle w:val="TAC"/>
            </w:pPr>
          </w:p>
        </w:tc>
        <w:tc>
          <w:tcPr>
            <w:tcW w:w="2835" w:type="dxa"/>
            <w:vAlign w:val="center"/>
          </w:tcPr>
          <w:p w14:paraId="35F97147" w14:textId="77777777" w:rsidR="00151699" w:rsidRDefault="00151699" w:rsidP="00151699">
            <w:pPr>
              <w:pStyle w:val="TAC"/>
            </w:pPr>
            <w:r>
              <w:rPr>
                <w:lang w:val="sv-SE"/>
              </w:rPr>
              <w:t>n2</w:t>
            </w:r>
          </w:p>
        </w:tc>
        <w:tc>
          <w:tcPr>
            <w:tcW w:w="2971" w:type="dxa"/>
          </w:tcPr>
          <w:p w14:paraId="3D7B8B4F" w14:textId="77777777" w:rsidR="00151699" w:rsidRDefault="00151699" w:rsidP="00151699">
            <w:pPr>
              <w:pStyle w:val="TAC"/>
              <w:rPr>
                <w:lang w:eastAsia="zh-CN"/>
              </w:rPr>
            </w:pPr>
            <w:r>
              <w:rPr>
                <w:rFonts w:cs="Arial"/>
              </w:rPr>
              <w:t>0.</w:t>
            </w:r>
            <w:r>
              <w:rPr>
                <w:rFonts w:cs="Arial"/>
                <w:lang w:val="sv-SE" w:eastAsia="zh-CN"/>
              </w:rPr>
              <w:t>6</w:t>
            </w:r>
          </w:p>
        </w:tc>
      </w:tr>
      <w:tr w:rsidR="00151699" w14:paraId="6A3E9F23"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4A85B916" w14:textId="77777777" w:rsidR="00151699" w:rsidRPr="00EF5447" w:rsidRDefault="00151699" w:rsidP="00151699">
            <w:pPr>
              <w:pStyle w:val="TAC"/>
            </w:pPr>
          </w:p>
        </w:tc>
        <w:tc>
          <w:tcPr>
            <w:tcW w:w="2835" w:type="dxa"/>
            <w:vAlign w:val="center"/>
          </w:tcPr>
          <w:p w14:paraId="071A5298" w14:textId="77777777" w:rsidR="00151699" w:rsidRDefault="00151699" w:rsidP="00151699">
            <w:pPr>
              <w:pStyle w:val="TAC"/>
            </w:pPr>
            <w:r>
              <w:t>n</w:t>
            </w:r>
            <w:r>
              <w:rPr>
                <w:lang w:val="sv-SE"/>
              </w:rPr>
              <w:t>78</w:t>
            </w:r>
          </w:p>
        </w:tc>
        <w:tc>
          <w:tcPr>
            <w:tcW w:w="2971" w:type="dxa"/>
          </w:tcPr>
          <w:p w14:paraId="17DF3D48" w14:textId="77777777" w:rsidR="00151699" w:rsidRDefault="00151699" w:rsidP="00151699">
            <w:pPr>
              <w:pStyle w:val="TAC"/>
              <w:rPr>
                <w:lang w:eastAsia="zh-CN"/>
              </w:rPr>
            </w:pPr>
            <w:r>
              <w:t>0.8</w:t>
            </w:r>
          </w:p>
        </w:tc>
      </w:tr>
      <w:tr w:rsidR="00151699" w:rsidRPr="00EF5447" w14:paraId="50F4460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F6BF374" w14:textId="77777777" w:rsidR="00151699" w:rsidRPr="00EF5447" w:rsidRDefault="00151699" w:rsidP="00151699">
            <w:pPr>
              <w:pStyle w:val="TAC"/>
            </w:pPr>
            <w:r w:rsidRPr="00D01BB4">
              <w:rPr>
                <w:szCs w:val="18"/>
                <w:lang w:val="sv-SE" w:eastAsia="ja-JP"/>
              </w:rPr>
              <w:t>DC_2-</w:t>
            </w:r>
            <w:r w:rsidRPr="00D01BB4">
              <w:rPr>
                <w:lang w:eastAsia="ja-JP"/>
              </w:rPr>
              <w:t>7-</w:t>
            </w:r>
            <w:r>
              <w:rPr>
                <w:lang w:eastAsia="ja-JP"/>
              </w:rPr>
              <w:t>12</w:t>
            </w:r>
            <w:r w:rsidRPr="00D01BB4">
              <w:rPr>
                <w:lang w:eastAsia="ja-JP"/>
              </w:rPr>
              <w:t>_n</w:t>
            </w:r>
            <w:r>
              <w:rPr>
                <w:lang w:eastAsia="ja-JP"/>
              </w:rPr>
              <w:t>2</w:t>
            </w:r>
          </w:p>
        </w:tc>
        <w:tc>
          <w:tcPr>
            <w:tcW w:w="2835" w:type="dxa"/>
            <w:tcBorders>
              <w:top w:val="single" w:sz="4" w:space="0" w:color="auto"/>
              <w:left w:val="single" w:sz="4" w:space="0" w:color="auto"/>
              <w:bottom w:val="single" w:sz="4" w:space="0" w:color="auto"/>
              <w:right w:val="single" w:sz="4" w:space="0" w:color="auto"/>
            </w:tcBorders>
          </w:tcPr>
          <w:p w14:paraId="6B679F00" w14:textId="77777777" w:rsidR="00151699" w:rsidRPr="00EF5447" w:rsidRDefault="00151699" w:rsidP="00151699">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014BB891" w14:textId="77777777" w:rsidR="00151699" w:rsidRPr="00EF5447" w:rsidRDefault="00151699" w:rsidP="00151699">
            <w:pPr>
              <w:pStyle w:val="TAC"/>
              <w:rPr>
                <w:lang w:eastAsia="zh-CN"/>
              </w:rPr>
            </w:pPr>
            <w:r w:rsidRPr="00E062F1">
              <w:rPr>
                <w:rFonts w:cs="Arial"/>
                <w:lang w:eastAsia="zh-CN"/>
              </w:rPr>
              <w:t>0.5</w:t>
            </w:r>
          </w:p>
        </w:tc>
      </w:tr>
      <w:tr w:rsidR="00151699" w:rsidRPr="00EF5447" w14:paraId="5B2EE02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62E5819"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7AF6A42D" w14:textId="77777777" w:rsidR="00151699" w:rsidRPr="00EF5447" w:rsidRDefault="00151699" w:rsidP="00151699">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63053E2B" w14:textId="77777777" w:rsidR="00151699" w:rsidRPr="00EF5447" w:rsidRDefault="00151699" w:rsidP="00151699">
            <w:pPr>
              <w:pStyle w:val="TAC"/>
              <w:rPr>
                <w:lang w:eastAsia="zh-CN"/>
              </w:rPr>
            </w:pPr>
            <w:r w:rsidRPr="00E062F1">
              <w:rPr>
                <w:rFonts w:cs="Arial"/>
                <w:lang w:eastAsia="zh-CN"/>
              </w:rPr>
              <w:t>0.5</w:t>
            </w:r>
          </w:p>
        </w:tc>
      </w:tr>
      <w:tr w:rsidR="00151699" w:rsidRPr="00EF5447" w14:paraId="74B8AE5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059D431"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012E3319" w14:textId="77777777" w:rsidR="00151699" w:rsidRPr="00EF5447" w:rsidRDefault="00151699" w:rsidP="00151699">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646AEAA5" w14:textId="77777777" w:rsidR="00151699" w:rsidRPr="00EF5447" w:rsidRDefault="00151699" w:rsidP="00151699">
            <w:pPr>
              <w:pStyle w:val="TAC"/>
              <w:rPr>
                <w:lang w:eastAsia="zh-CN"/>
              </w:rPr>
            </w:pPr>
            <w:r w:rsidRPr="00E062F1">
              <w:rPr>
                <w:rFonts w:cs="Arial"/>
                <w:lang w:eastAsia="zh-CN"/>
              </w:rPr>
              <w:t>0.</w:t>
            </w:r>
            <w:r>
              <w:rPr>
                <w:rFonts w:cs="Arial"/>
                <w:lang w:eastAsia="zh-CN"/>
              </w:rPr>
              <w:t>3</w:t>
            </w:r>
          </w:p>
        </w:tc>
      </w:tr>
      <w:tr w:rsidR="00151699" w:rsidRPr="00EF5447" w14:paraId="714338C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C05CC5F"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357E4755" w14:textId="77777777" w:rsidR="00151699" w:rsidRPr="00EF5447" w:rsidRDefault="00151699" w:rsidP="00151699">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4883543B" w14:textId="77777777" w:rsidR="00151699" w:rsidRPr="00EF5447" w:rsidRDefault="00151699" w:rsidP="00151699">
            <w:pPr>
              <w:pStyle w:val="TAC"/>
              <w:rPr>
                <w:lang w:eastAsia="zh-CN"/>
              </w:rPr>
            </w:pPr>
            <w:r>
              <w:rPr>
                <w:lang w:eastAsia="ja-JP"/>
              </w:rPr>
              <w:t>0.5</w:t>
            </w:r>
          </w:p>
        </w:tc>
      </w:tr>
      <w:tr w:rsidR="00151699" w:rsidRPr="00EF5447" w14:paraId="242FEB1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AE6AA06" w14:textId="77777777" w:rsidR="00151699" w:rsidRPr="00EF5447" w:rsidRDefault="00151699" w:rsidP="00151699">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2835" w:type="dxa"/>
            <w:tcBorders>
              <w:top w:val="single" w:sz="4" w:space="0" w:color="auto"/>
              <w:left w:val="single" w:sz="4" w:space="0" w:color="auto"/>
              <w:bottom w:val="single" w:sz="4" w:space="0" w:color="auto"/>
              <w:right w:val="single" w:sz="4" w:space="0" w:color="auto"/>
            </w:tcBorders>
          </w:tcPr>
          <w:p w14:paraId="3E157FC5" w14:textId="77777777" w:rsidR="00151699" w:rsidRPr="00EF5447" w:rsidRDefault="00151699" w:rsidP="00151699">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59D38F5E" w14:textId="77777777" w:rsidR="00151699" w:rsidRPr="00EF5447" w:rsidRDefault="00151699" w:rsidP="00151699">
            <w:pPr>
              <w:pStyle w:val="TAC"/>
              <w:rPr>
                <w:lang w:eastAsia="zh-CN"/>
              </w:rPr>
            </w:pPr>
            <w:r w:rsidRPr="001D386E">
              <w:t>0.5</w:t>
            </w:r>
          </w:p>
        </w:tc>
      </w:tr>
      <w:tr w:rsidR="00151699" w:rsidRPr="00EF5447" w14:paraId="51BB461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D5A479D"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6B7A3AB5" w14:textId="77777777" w:rsidR="00151699" w:rsidRPr="00EF5447" w:rsidRDefault="00151699" w:rsidP="00151699">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4B2B2871" w14:textId="77777777" w:rsidR="00151699" w:rsidRPr="00EF5447" w:rsidRDefault="00151699" w:rsidP="00151699">
            <w:pPr>
              <w:pStyle w:val="TAC"/>
              <w:rPr>
                <w:lang w:eastAsia="zh-CN"/>
              </w:rPr>
            </w:pPr>
            <w:r w:rsidRPr="001D386E">
              <w:t>0.5</w:t>
            </w:r>
          </w:p>
        </w:tc>
      </w:tr>
      <w:tr w:rsidR="00151699" w:rsidRPr="00EF5447" w14:paraId="6BD3EFB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87D1F20"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131FD3A3" w14:textId="77777777" w:rsidR="00151699" w:rsidRPr="00EF5447" w:rsidRDefault="00151699" w:rsidP="00151699">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4706D2DB" w14:textId="77777777" w:rsidR="00151699" w:rsidRPr="00EF5447" w:rsidRDefault="00151699" w:rsidP="00151699">
            <w:pPr>
              <w:pStyle w:val="TAC"/>
              <w:rPr>
                <w:lang w:eastAsia="zh-CN"/>
              </w:rPr>
            </w:pPr>
            <w:r w:rsidRPr="001D386E">
              <w:t>0.8</w:t>
            </w:r>
          </w:p>
        </w:tc>
      </w:tr>
      <w:tr w:rsidR="00151699" w:rsidRPr="00EF5447" w14:paraId="44A894B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C9FA58E"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539F186B" w14:textId="77777777" w:rsidR="00151699" w:rsidRPr="00EF5447" w:rsidRDefault="00151699" w:rsidP="00151699">
            <w:pPr>
              <w:pStyle w:val="TAC"/>
              <w:rPr>
                <w:lang w:eastAsia="zh-CN"/>
              </w:rPr>
            </w:pPr>
            <w:r>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1978A6ED" w14:textId="77777777" w:rsidR="00151699" w:rsidRPr="00EF5447" w:rsidRDefault="00151699" w:rsidP="00151699">
            <w:pPr>
              <w:pStyle w:val="TAC"/>
              <w:rPr>
                <w:lang w:eastAsia="zh-CN"/>
              </w:rPr>
            </w:pPr>
            <w:r w:rsidRPr="001D386E">
              <w:t>0.5</w:t>
            </w:r>
          </w:p>
        </w:tc>
      </w:tr>
      <w:tr w:rsidR="00151699" w:rsidRPr="00EF5447" w14:paraId="7A71713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25DCFF4" w14:textId="77777777" w:rsidR="00151699" w:rsidRPr="00EF5447" w:rsidRDefault="00151699" w:rsidP="00151699">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2835" w:type="dxa"/>
            <w:tcBorders>
              <w:top w:val="single" w:sz="4" w:space="0" w:color="auto"/>
              <w:left w:val="single" w:sz="4" w:space="0" w:color="auto"/>
              <w:bottom w:val="single" w:sz="4" w:space="0" w:color="auto"/>
              <w:right w:val="single" w:sz="4" w:space="0" w:color="auto"/>
            </w:tcBorders>
          </w:tcPr>
          <w:p w14:paraId="33FF8235" w14:textId="77777777" w:rsidR="00151699" w:rsidRPr="00EF5447" w:rsidRDefault="00151699" w:rsidP="00151699">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6C32F86D" w14:textId="77777777" w:rsidR="00151699" w:rsidRPr="00EF5447" w:rsidRDefault="00151699" w:rsidP="00151699">
            <w:pPr>
              <w:pStyle w:val="TAC"/>
              <w:rPr>
                <w:lang w:eastAsia="zh-CN"/>
              </w:rPr>
            </w:pPr>
            <w:r>
              <w:t>0.6</w:t>
            </w:r>
          </w:p>
        </w:tc>
      </w:tr>
      <w:tr w:rsidR="00151699" w:rsidRPr="00EF5447" w14:paraId="34B8BB1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D125D45"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749102BE" w14:textId="77777777" w:rsidR="00151699" w:rsidRPr="00EF5447" w:rsidRDefault="00151699" w:rsidP="00151699">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7A233BC4" w14:textId="77777777" w:rsidR="00151699" w:rsidRPr="00EF5447" w:rsidRDefault="00151699" w:rsidP="00151699">
            <w:pPr>
              <w:pStyle w:val="TAC"/>
              <w:rPr>
                <w:lang w:eastAsia="zh-CN"/>
              </w:rPr>
            </w:pPr>
            <w:r>
              <w:rPr>
                <w:rFonts w:cs="Arial"/>
              </w:rPr>
              <w:t>0.6</w:t>
            </w:r>
          </w:p>
        </w:tc>
      </w:tr>
      <w:tr w:rsidR="00151699" w:rsidRPr="00EF5447" w14:paraId="1C73EC9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DED9EE5"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0FF58C9D" w14:textId="77777777" w:rsidR="00151699" w:rsidRPr="00EF5447" w:rsidRDefault="00151699" w:rsidP="00151699">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5A201935" w14:textId="77777777" w:rsidR="00151699" w:rsidRPr="00EF5447" w:rsidRDefault="00151699" w:rsidP="00151699">
            <w:pPr>
              <w:pStyle w:val="TAC"/>
              <w:rPr>
                <w:lang w:eastAsia="zh-CN"/>
              </w:rPr>
            </w:pPr>
            <w:r>
              <w:rPr>
                <w:rFonts w:cs="Arial"/>
              </w:rPr>
              <w:t>0.6</w:t>
            </w:r>
          </w:p>
        </w:tc>
      </w:tr>
      <w:tr w:rsidR="00151699" w:rsidRPr="00EF5447" w14:paraId="1C0468E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648D4CC"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53184B75" w14:textId="77777777" w:rsidR="00151699" w:rsidRPr="00EF5447" w:rsidRDefault="00151699" w:rsidP="00151699">
            <w:pPr>
              <w:pStyle w:val="TAC"/>
              <w:rPr>
                <w:lang w:eastAsia="zh-CN"/>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6613ADEE" w14:textId="77777777" w:rsidR="00151699" w:rsidRPr="00EF5447" w:rsidRDefault="00151699" w:rsidP="00151699">
            <w:pPr>
              <w:pStyle w:val="TAC"/>
              <w:rPr>
                <w:lang w:eastAsia="zh-CN"/>
              </w:rPr>
            </w:pPr>
            <w:r>
              <w:rPr>
                <w:lang w:eastAsia="ja-JP"/>
              </w:rPr>
              <w:t>0.8</w:t>
            </w:r>
          </w:p>
        </w:tc>
      </w:tr>
      <w:tr w:rsidR="00151699" w:rsidRPr="00EF5447" w14:paraId="4CF0DBD4"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7039B099" w14:textId="77777777" w:rsidR="00151699" w:rsidRPr="00EF5447" w:rsidRDefault="00151699" w:rsidP="00151699">
            <w:pPr>
              <w:pStyle w:val="TAC"/>
            </w:pPr>
            <w:r w:rsidRPr="009B6E70">
              <w:rPr>
                <w:rFonts w:cs="Arial"/>
                <w:szCs w:val="18"/>
              </w:rPr>
              <w:t>DC_2-7-13_n25</w:t>
            </w:r>
          </w:p>
        </w:tc>
        <w:tc>
          <w:tcPr>
            <w:tcW w:w="2835" w:type="dxa"/>
            <w:tcBorders>
              <w:top w:val="single" w:sz="4" w:space="0" w:color="auto"/>
              <w:left w:val="single" w:sz="4" w:space="0" w:color="auto"/>
              <w:bottom w:val="single" w:sz="4" w:space="0" w:color="auto"/>
              <w:right w:val="single" w:sz="4" w:space="0" w:color="auto"/>
            </w:tcBorders>
            <w:hideMark/>
          </w:tcPr>
          <w:p w14:paraId="7038C462" w14:textId="77777777" w:rsidR="00151699" w:rsidRPr="00EF5447" w:rsidRDefault="00151699" w:rsidP="00151699">
            <w:pPr>
              <w:pStyle w:val="TAC"/>
              <w:rPr>
                <w:lang w:eastAsia="ja-JP"/>
              </w:rPr>
            </w:pPr>
            <w:r>
              <w:rPr>
                <w:rFonts w:cs="Arial"/>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4CD2C588" w14:textId="77777777" w:rsidR="00151699" w:rsidRPr="00EF5447" w:rsidRDefault="00151699" w:rsidP="00151699">
            <w:pPr>
              <w:pStyle w:val="TAC"/>
              <w:rPr>
                <w:lang w:eastAsia="ja-JP"/>
              </w:rPr>
            </w:pPr>
            <w:r>
              <w:t>0.5</w:t>
            </w:r>
          </w:p>
        </w:tc>
      </w:tr>
      <w:tr w:rsidR="00151699" w:rsidRPr="00EF5447" w14:paraId="452763E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4F2E43A8"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CE67699" w14:textId="77777777" w:rsidR="00151699" w:rsidRPr="00EF5447" w:rsidRDefault="00151699" w:rsidP="00151699">
            <w:pPr>
              <w:pStyle w:val="TAC"/>
              <w:rPr>
                <w:lang w:eastAsia="ja-JP"/>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hideMark/>
          </w:tcPr>
          <w:p w14:paraId="70609B01" w14:textId="77777777" w:rsidR="00151699" w:rsidRPr="00EF5447" w:rsidRDefault="00151699" w:rsidP="00151699">
            <w:pPr>
              <w:pStyle w:val="TAC"/>
              <w:rPr>
                <w:lang w:eastAsia="ja-JP"/>
              </w:rPr>
            </w:pPr>
            <w:r>
              <w:t>0.5</w:t>
            </w:r>
          </w:p>
        </w:tc>
      </w:tr>
      <w:tr w:rsidR="00151699" w:rsidRPr="00EF5447" w14:paraId="6F7E663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32FABF2"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6E42A66" w14:textId="77777777" w:rsidR="00151699" w:rsidRPr="00EF5447" w:rsidRDefault="00151699" w:rsidP="00151699">
            <w:pPr>
              <w:pStyle w:val="TAC"/>
            </w:pPr>
            <w:r>
              <w:rPr>
                <w:rFonts w:cs="Arial"/>
                <w:szCs w:val="18"/>
                <w:lang w:val="sv-SE" w:eastAsia="ja-JP"/>
              </w:rPr>
              <w:t>13</w:t>
            </w:r>
          </w:p>
        </w:tc>
        <w:tc>
          <w:tcPr>
            <w:tcW w:w="2971" w:type="dxa"/>
            <w:tcBorders>
              <w:top w:val="single" w:sz="4" w:space="0" w:color="auto"/>
              <w:left w:val="single" w:sz="4" w:space="0" w:color="auto"/>
              <w:bottom w:val="single" w:sz="4" w:space="0" w:color="auto"/>
              <w:right w:val="single" w:sz="4" w:space="0" w:color="auto"/>
            </w:tcBorders>
            <w:hideMark/>
          </w:tcPr>
          <w:p w14:paraId="1A3B4979" w14:textId="77777777" w:rsidR="00151699" w:rsidRPr="00EF5447" w:rsidRDefault="00151699" w:rsidP="00151699">
            <w:pPr>
              <w:pStyle w:val="TAC"/>
            </w:pPr>
            <w:r>
              <w:t>0.3</w:t>
            </w:r>
          </w:p>
        </w:tc>
      </w:tr>
      <w:tr w:rsidR="00151699" w:rsidRPr="00EF5447" w14:paraId="69294B4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5F2371B1"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DCD71EF" w14:textId="77777777" w:rsidR="00151699" w:rsidRPr="00EF5447" w:rsidRDefault="00151699" w:rsidP="00151699">
            <w:pPr>
              <w:pStyle w:val="TAC"/>
              <w:rPr>
                <w:lang w:eastAsia="ja-JP"/>
              </w:rPr>
            </w:pPr>
            <w:r w:rsidRPr="008703EF">
              <w:rPr>
                <w:rFonts w:cs="Arial"/>
                <w:szCs w:val="18"/>
                <w:lang w:val="sv-SE" w:eastAsia="ja-JP"/>
              </w:rPr>
              <w:t>n25</w:t>
            </w:r>
          </w:p>
        </w:tc>
        <w:tc>
          <w:tcPr>
            <w:tcW w:w="2971" w:type="dxa"/>
            <w:tcBorders>
              <w:top w:val="single" w:sz="4" w:space="0" w:color="auto"/>
              <w:left w:val="single" w:sz="4" w:space="0" w:color="auto"/>
              <w:bottom w:val="single" w:sz="4" w:space="0" w:color="auto"/>
              <w:right w:val="single" w:sz="4" w:space="0" w:color="auto"/>
            </w:tcBorders>
            <w:hideMark/>
          </w:tcPr>
          <w:p w14:paraId="7D98C778" w14:textId="77777777" w:rsidR="00151699" w:rsidRPr="00EF5447" w:rsidRDefault="00151699" w:rsidP="00151699">
            <w:pPr>
              <w:pStyle w:val="TAC"/>
              <w:rPr>
                <w:lang w:eastAsia="ja-JP"/>
              </w:rPr>
            </w:pPr>
            <w:r>
              <w:t>0.5</w:t>
            </w:r>
          </w:p>
        </w:tc>
      </w:tr>
      <w:tr w:rsidR="00151699" w:rsidRPr="00EF5447" w14:paraId="7A389EBE"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703A4A18" w14:textId="77777777" w:rsidR="00151699" w:rsidRPr="00EF5447" w:rsidRDefault="00151699" w:rsidP="00151699">
            <w:pPr>
              <w:pStyle w:val="TAC"/>
              <w:rPr>
                <w:rFonts w:cs="Arial"/>
                <w:lang w:eastAsia="ja-JP"/>
              </w:rPr>
            </w:pPr>
            <w:r w:rsidRPr="00EF5447">
              <w:t>DC_</w:t>
            </w:r>
            <w:r w:rsidRPr="00EF5447">
              <w:rPr>
                <w:lang w:eastAsia="ja-JP"/>
              </w:rPr>
              <w:t>2-7</w:t>
            </w:r>
            <w:r w:rsidRPr="00EF5447">
              <w:t>-</w:t>
            </w:r>
            <w:r w:rsidRPr="00EF5447">
              <w:rPr>
                <w:lang w:eastAsia="ja-JP"/>
              </w:rPr>
              <w:t>13_n66</w:t>
            </w:r>
          </w:p>
          <w:p w14:paraId="0739705C" w14:textId="77777777" w:rsidR="00151699" w:rsidRPr="00EF5447" w:rsidRDefault="00151699" w:rsidP="00151699">
            <w:pPr>
              <w:pStyle w:val="TAC"/>
              <w:rPr>
                <w:rFonts w:cs="Arial"/>
                <w:lang w:eastAsia="ja-JP"/>
              </w:rPr>
            </w:pPr>
            <w:r w:rsidRPr="00EF5447">
              <w:rPr>
                <w:rFonts w:cs="Arial"/>
                <w:lang w:eastAsia="ja-JP"/>
              </w:rPr>
              <w:t>DC_2-7-7-13_n66</w:t>
            </w:r>
          </w:p>
          <w:p w14:paraId="419833CB" w14:textId="77777777" w:rsidR="00151699" w:rsidRPr="00EF5447" w:rsidRDefault="00151699" w:rsidP="00151699">
            <w:pPr>
              <w:pStyle w:val="TAC"/>
            </w:pPr>
            <w:r w:rsidRPr="00EF5447">
              <w:rPr>
                <w:rFonts w:cs="Arial"/>
                <w:lang w:eastAsia="ja-JP"/>
              </w:rPr>
              <w:t>DC_2-</w:t>
            </w:r>
            <w:r>
              <w:rPr>
                <w:rFonts w:cs="Arial"/>
                <w:lang w:eastAsia="ja-JP"/>
              </w:rPr>
              <w:t>2-</w:t>
            </w:r>
            <w:r w:rsidRPr="00EF5447">
              <w:rPr>
                <w:rFonts w:cs="Arial"/>
                <w:lang w:eastAsia="ja-JP"/>
              </w:rPr>
              <w:t>7-7-13_n66</w:t>
            </w:r>
          </w:p>
        </w:tc>
        <w:tc>
          <w:tcPr>
            <w:tcW w:w="2835" w:type="dxa"/>
            <w:tcBorders>
              <w:top w:val="single" w:sz="4" w:space="0" w:color="auto"/>
              <w:left w:val="single" w:sz="4" w:space="0" w:color="auto"/>
              <w:bottom w:val="single" w:sz="4" w:space="0" w:color="auto"/>
              <w:right w:val="single" w:sz="4" w:space="0" w:color="auto"/>
            </w:tcBorders>
            <w:hideMark/>
          </w:tcPr>
          <w:p w14:paraId="0707B955" w14:textId="77777777" w:rsidR="00151699" w:rsidRPr="00EF5447" w:rsidRDefault="00151699" w:rsidP="00151699">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4E5DA966" w14:textId="77777777" w:rsidR="00151699" w:rsidRPr="00EF5447" w:rsidRDefault="00151699" w:rsidP="00151699">
            <w:pPr>
              <w:pStyle w:val="TAC"/>
              <w:rPr>
                <w:lang w:eastAsia="ja-JP"/>
              </w:rPr>
            </w:pPr>
            <w:r w:rsidRPr="00EF5447">
              <w:rPr>
                <w:lang w:eastAsia="zh-CN"/>
              </w:rPr>
              <w:t>0.5</w:t>
            </w:r>
          </w:p>
        </w:tc>
      </w:tr>
      <w:tr w:rsidR="00151699" w:rsidRPr="00EF5447" w14:paraId="622F651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692EE66B"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74A7967" w14:textId="77777777" w:rsidR="00151699" w:rsidRPr="00EF5447" w:rsidRDefault="00151699" w:rsidP="00151699">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0F2038CA" w14:textId="77777777" w:rsidR="00151699" w:rsidRPr="00EF5447" w:rsidRDefault="00151699" w:rsidP="00151699">
            <w:pPr>
              <w:pStyle w:val="TAC"/>
              <w:rPr>
                <w:lang w:eastAsia="ja-JP"/>
              </w:rPr>
            </w:pPr>
            <w:r w:rsidRPr="00EF5447">
              <w:rPr>
                <w:lang w:eastAsia="zh-CN"/>
              </w:rPr>
              <w:t>0.5</w:t>
            </w:r>
          </w:p>
        </w:tc>
      </w:tr>
      <w:tr w:rsidR="00151699" w:rsidRPr="00EF5447" w14:paraId="79A0FBE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4F45F6AD"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A152416" w14:textId="77777777" w:rsidR="00151699" w:rsidRPr="00EF5447" w:rsidRDefault="00151699" w:rsidP="00151699">
            <w:pPr>
              <w:pStyle w:val="TAC"/>
            </w:pPr>
            <w:r w:rsidRPr="00EF5447">
              <w:rPr>
                <w:lang w:eastAsia="zh-CN"/>
              </w:rPr>
              <w:t>13</w:t>
            </w:r>
          </w:p>
        </w:tc>
        <w:tc>
          <w:tcPr>
            <w:tcW w:w="2971" w:type="dxa"/>
            <w:tcBorders>
              <w:top w:val="single" w:sz="4" w:space="0" w:color="auto"/>
              <w:left w:val="single" w:sz="4" w:space="0" w:color="auto"/>
              <w:bottom w:val="single" w:sz="4" w:space="0" w:color="auto"/>
              <w:right w:val="single" w:sz="4" w:space="0" w:color="auto"/>
            </w:tcBorders>
            <w:hideMark/>
          </w:tcPr>
          <w:p w14:paraId="281646A5" w14:textId="77777777" w:rsidR="00151699" w:rsidRPr="00EF5447" w:rsidRDefault="00151699" w:rsidP="00151699">
            <w:pPr>
              <w:pStyle w:val="TAC"/>
            </w:pPr>
            <w:r w:rsidRPr="00EF5447">
              <w:rPr>
                <w:lang w:eastAsia="zh-CN"/>
              </w:rPr>
              <w:t>0.3</w:t>
            </w:r>
          </w:p>
        </w:tc>
      </w:tr>
      <w:tr w:rsidR="00151699" w:rsidRPr="00EF5447" w14:paraId="0C7C9C3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FEDF16B"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653576F" w14:textId="77777777" w:rsidR="00151699" w:rsidRPr="00EF5447" w:rsidRDefault="00151699" w:rsidP="00151699">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564E14B1" w14:textId="77777777" w:rsidR="00151699" w:rsidRPr="00EF5447" w:rsidRDefault="00151699" w:rsidP="00151699">
            <w:pPr>
              <w:pStyle w:val="TAC"/>
              <w:rPr>
                <w:lang w:eastAsia="ja-JP"/>
              </w:rPr>
            </w:pPr>
            <w:r w:rsidRPr="00EF5447">
              <w:rPr>
                <w:lang w:eastAsia="zh-CN"/>
              </w:rPr>
              <w:t>0.5</w:t>
            </w:r>
          </w:p>
        </w:tc>
      </w:tr>
      <w:tr w:rsidR="00151699" w:rsidRPr="00EF5447" w14:paraId="30079EF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3811876" w14:textId="77777777" w:rsidR="00151699" w:rsidRPr="00EF5447" w:rsidRDefault="00151699" w:rsidP="00151699">
            <w:pPr>
              <w:pStyle w:val="TAC"/>
            </w:pPr>
            <w:r>
              <w:rPr>
                <w:rFonts w:cs="Arial"/>
                <w:lang w:eastAsia="ja-JP"/>
              </w:rPr>
              <w:t>DC_2-7_n25-n66</w:t>
            </w:r>
          </w:p>
        </w:tc>
        <w:tc>
          <w:tcPr>
            <w:tcW w:w="2835" w:type="dxa"/>
            <w:tcBorders>
              <w:top w:val="single" w:sz="4" w:space="0" w:color="auto"/>
              <w:left w:val="single" w:sz="4" w:space="0" w:color="auto"/>
              <w:bottom w:val="single" w:sz="4" w:space="0" w:color="auto"/>
              <w:right w:val="single" w:sz="4" w:space="0" w:color="auto"/>
            </w:tcBorders>
            <w:vAlign w:val="center"/>
          </w:tcPr>
          <w:p w14:paraId="2A9428BB" w14:textId="77777777" w:rsidR="00151699" w:rsidRPr="00EF5447" w:rsidRDefault="00151699" w:rsidP="00151699">
            <w:pPr>
              <w:pStyle w:val="TAC"/>
              <w:rPr>
                <w:lang w:eastAsia="zh-CN"/>
              </w:rPr>
            </w:pPr>
            <w:r>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10EB5AD0" w14:textId="77777777" w:rsidR="00151699" w:rsidRPr="00EF5447" w:rsidRDefault="00151699" w:rsidP="00151699">
            <w:pPr>
              <w:pStyle w:val="TAC"/>
              <w:rPr>
                <w:lang w:eastAsia="zh-CN"/>
              </w:rPr>
            </w:pPr>
            <w:r>
              <w:rPr>
                <w:rFonts w:eastAsia="Malgun Gothic" w:cs="Arial"/>
                <w:szCs w:val="18"/>
                <w:lang w:eastAsia="ko-KR"/>
              </w:rPr>
              <w:t>0.</w:t>
            </w:r>
            <w:r>
              <w:rPr>
                <w:rFonts w:eastAsia="Malgun Gothic" w:cs="Arial"/>
                <w:szCs w:val="18"/>
                <w:lang w:val="sv-SE" w:eastAsia="ko-KR"/>
              </w:rPr>
              <w:t>5</w:t>
            </w:r>
          </w:p>
        </w:tc>
      </w:tr>
      <w:tr w:rsidR="00151699" w:rsidRPr="00EF5447" w14:paraId="48F9387F"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F6AA640"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2978BF64" w14:textId="77777777" w:rsidR="00151699" w:rsidRPr="00EF5447" w:rsidRDefault="00151699" w:rsidP="00151699">
            <w:pPr>
              <w:pStyle w:val="TAC"/>
              <w:rPr>
                <w:lang w:eastAsia="zh-CN"/>
              </w:rPr>
            </w:pPr>
            <w:r>
              <w:rPr>
                <w:lang w:val="sv-SE"/>
              </w:rPr>
              <w:t>7</w:t>
            </w:r>
          </w:p>
        </w:tc>
        <w:tc>
          <w:tcPr>
            <w:tcW w:w="2971" w:type="dxa"/>
            <w:tcBorders>
              <w:top w:val="single" w:sz="4" w:space="0" w:color="auto"/>
              <w:left w:val="single" w:sz="4" w:space="0" w:color="auto"/>
              <w:bottom w:val="single" w:sz="4" w:space="0" w:color="auto"/>
              <w:right w:val="single" w:sz="4" w:space="0" w:color="auto"/>
            </w:tcBorders>
            <w:vAlign w:val="center"/>
          </w:tcPr>
          <w:p w14:paraId="18532683" w14:textId="77777777" w:rsidR="00151699" w:rsidRPr="00EF5447" w:rsidRDefault="00151699" w:rsidP="00151699">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151699" w:rsidRPr="00EF5447" w14:paraId="5B26621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BF92FDD"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41ADEEF4" w14:textId="77777777" w:rsidR="00151699" w:rsidRPr="00EF5447" w:rsidRDefault="00151699" w:rsidP="00151699">
            <w:pPr>
              <w:pStyle w:val="TAC"/>
              <w:rPr>
                <w:lang w:eastAsia="zh-CN"/>
              </w:rPr>
            </w:pPr>
            <w:r>
              <w:rPr>
                <w:lang w:val="sv-SE"/>
              </w:rPr>
              <w:t>n25</w:t>
            </w:r>
          </w:p>
        </w:tc>
        <w:tc>
          <w:tcPr>
            <w:tcW w:w="2971" w:type="dxa"/>
            <w:tcBorders>
              <w:top w:val="single" w:sz="4" w:space="0" w:color="auto"/>
              <w:left w:val="single" w:sz="4" w:space="0" w:color="auto"/>
              <w:bottom w:val="single" w:sz="4" w:space="0" w:color="auto"/>
              <w:right w:val="single" w:sz="4" w:space="0" w:color="auto"/>
            </w:tcBorders>
            <w:vAlign w:val="center"/>
          </w:tcPr>
          <w:p w14:paraId="48B4CCEC" w14:textId="77777777" w:rsidR="00151699" w:rsidRPr="00EF5447" w:rsidRDefault="00151699" w:rsidP="00151699">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151699" w:rsidRPr="00EF5447" w14:paraId="0001E473"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A8EA6FC"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7DA8F114" w14:textId="77777777" w:rsidR="00151699" w:rsidRPr="00EF5447" w:rsidRDefault="00151699" w:rsidP="00151699">
            <w:pPr>
              <w:pStyle w:val="TAC"/>
              <w:rPr>
                <w:lang w:eastAsia="zh-CN"/>
              </w:rPr>
            </w:pPr>
            <w:r>
              <w:t>n</w:t>
            </w: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55357CCF" w14:textId="77777777" w:rsidR="00151699" w:rsidRPr="00EF5447" w:rsidRDefault="00151699" w:rsidP="00151699">
            <w:pPr>
              <w:pStyle w:val="TAC"/>
              <w:rPr>
                <w:lang w:eastAsia="zh-CN"/>
              </w:rPr>
            </w:pPr>
            <w:r>
              <w:rPr>
                <w:rFonts w:eastAsia="Malgun Gothic" w:cs="Arial"/>
                <w:szCs w:val="18"/>
                <w:lang w:eastAsia="ko-KR"/>
              </w:rPr>
              <w:t>0.</w:t>
            </w:r>
            <w:r>
              <w:rPr>
                <w:rFonts w:eastAsia="Malgun Gothic" w:cs="Arial"/>
                <w:szCs w:val="18"/>
                <w:lang w:val="sv-SE" w:eastAsia="ko-KR"/>
              </w:rPr>
              <w:t>5</w:t>
            </w:r>
          </w:p>
        </w:tc>
      </w:tr>
      <w:tr w:rsidR="00151699" w:rsidRPr="00EF5447" w14:paraId="787FF77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3A5BBAF" w14:textId="77777777" w:rsidR="00151699" w:rsidRPr="00EF5447" w:rsidRDefault="00151699" w:rsidP="00151699">
            <w:pPr>
              <w:pStyle w:val="TAC"/>
            </w:pPr>
            <w:r w:rsidRPr="002A5E33">
              <w:t>DC_2-7-28_n7</w:t>
            </w:r>
          </w:p>
        </w:tc>
        <w:tc>
          <w:tcPr>
            <w:tcW w:w="2835" w:type="dxa"/>
            <w:tcBorders>
              <w:top w:val="single" w:sz="4" w:space="0" w:color="auto"/>
              <w:left w:val="single" w:sz="4" w:space="0" w:color="auto"/>
              <w:bottom w:val="single" w:sz="4" w:space="0" w:color="auto"/>
              <w:right w:val="single" w:sz="4" w:space="0" w:color="auto"/>
            </w:tcBorders>
          </w:tcPr>
          <w:p w14:paraId="681E1359" w14:textId="77777777" w:rsidR="00151699" w:rsidRPr="00EF5447" w:rsidRDefault="00151699" w:rsidP="00151699">
            <w:pPr>
              <w:pStyle w:val="TAC"/>
              <w:rPr>
                <w:lang w:eastAsia="zh-CN"/>
              </w:rPr>
            </w:pPr>
            <w:r w:rsidRPr="002A5E33">
              <w:t>2</w:t>
            </w:r>
          </w:p>
        </w:tc>
        <w:tc>
          <w:tcPr>
            <w:tcW w:w="2971" w:type="dxa"/>
            <w:tcBorders>
              <w:top w:val="single" w:sz="4" w:space="0" w:color="auto"/>
              <w:left w:val="single" w:sz="4" w:space="0" w:color="auto"/>
              <w:bottom w:val="single" w:sz="4" w:space="0" w:color="auto"/>
              <w:right w:val="single" w:sz="4" w:space="0" w:color="auto"/>
            </w:tcBorders>
          </w:tcPr>
          <w:p w14:paraId="64D91ED0" w14:textId="77777777" w:rsidR="00151699" w:rsidRPr="00EF5447" w:rsidRDefault="00151699" w:rsidP="00151699">
            <w:pPr>
              <w:pStyle w:val="TAC"/>
              <w:rPr>
                <w:lang w:eastAsia="zh-CN"/>
              </w:rPr>
            </w:pPr>
            <w:r w:rsidRPr="002A5E33">
              <w:t>0.5</w:t>
            </w:r>
          </w:p>
        </w:tc>
      </w:tr>
      <w:tr w:rsidR="00151699" w:rsidRPr="00EF5447" w14:paraId="5A47CB1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0456B44"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62310437" w14:textId="77777777" w:rsidR="00151699" w:rsidRPr="00EF5447" w:rsidRDefault="00151699" w:rsidP="00151699">
            <w:pPr>
              <w:pStyle w:val="TAC"/>
              <w:rPr>
                <w:lang w:eastAsia="zh-CN"/>
              </w:rPr>
            </w:pPr>
            <w:r w:rsidRPr="00C05647">
              <w:t>7</w:t>
            </w:r>
          </w:p>
        </w:tc>
        <w:tc>
          <w:tcPr>
            <w:tcW w:w="2971" w:type="dxa"/>
            <w:tcBorders>
              <w:top w:val="single" w:sz="4" w:space="0" w:color="auto"/>
              <w:left w:val="single" w:sz="4" w:space="0" w:color="auto"/>
              <w:bottom w:val="single" w:sz="4" w:space="0" w:color="auto"/>
              <w:right w:val="single" w:sz="4" w:space="0" w:color="auto"/>
            </w:tcBorders>
          </w:tcPr>
          <w:p w14:paraId="0D7B9D22" w14:textId="77777777" w:rsidR="00151699" w:rsidRPr="00EF5447" w:rsidRDefault="00151699" w:rsidP="00151699">
            <w:pPr>
              <w:pStyle w:val="TAC"/>
              <w:rPr>
                <w:lang w:eastAsia="zh-CN"/>
              </w:rPr>
            </w:pPr>
            <w:r w:rsidRPr="00D70B47">
              <w:t>0.5</w:t>
            </w:r>
          </w:p>
        </w:tc>
      </w:tr>
      <w:tr w:rsidR="00151699" w:rsidRPr="00EF5447" w14:paraId="426CFDC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46EB81"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2EC5658B" w14:textId="77777777" w:rsidR="00151699" w:rsidRPr="00EF5447" w:rsidRDefault="00151699" w:rsidP="00151699">
            <w:pPr>
              <w:pStyle w:val="TAC"/>
              <w:rPr>
                <w:lang w:eastAsia="zh-CN"/>
              </w:rPr>
            </w:pPr>
            <w:r w:rsidRPr="00C05647">
              <w:t>28</w:t>
            </w:r>
          </w:p>
        </w:tc>
        <w:tc>
          <w:tcPr>
            <w:tcW w:w="2971" w:type="dxa"/>
            <w:tcBorders>
              <w:top w:val="single" w:sz="4" w:space="0" w:color="auto"/>
              <w:left w:val="single" w:sz="4" w:space="0" w:color="auto"/>
              <w:bottom w:val="single" w:sz="4" w:space="0" w:color="auto"/>
              <w:right w:val="single" w:sz="4" w:space="0" w:color="auto"/>
            </w:tcBorders>
          </w:tcPr>
          <w:p w14:paraId="65D54961" w14:textId="77777777" w:rsidR="00151699" w:rsidRPr="00EF5447" w:rsidRDefault="00151699" w:rsidP="00151699">
            <w:pPr>
              <w:pStyle w:val="TAC"/>
              <w:rPr>
                <w:lang w:eastAsia="zh-CN"/>
              </w:rPr>
            </w:pPr>
            <w:r w:rsidRPr="00D70B47">
              <w:rPr>
                <w:rFonts w:eastAsia="Calibri"/>
                <w:lang w:val="en-US" w:eastAsia="ja-JP"/>
              </w:rPr>
              <w:t>0.3</w:t>
            </w:r>
          </w:p>
        </w:tc>
      </w:tr>
      <w:tr w:rsidR="00151699" w:rsidRPr="00EF5447" w14:paraId="1B51CC0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A51B36E"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5B5D7CDE" w14:textId="77777777" w:rsidR="00151699" w:rsidRPr="00EF5447" w:rsidRDefault="00151699" w:rsidP="00151699">
            <w:pPr>
              <w:pStyle w:val="TAC"/>
              <w:rPr>
                <w:lang w:eastAsia="zh-CN"/>
              </w:rPr>
            </w:pPr>
            <w:r w:rsidRPr="00C05647">
              <w:t>n7</w:t>
            </w:r>
          </w:p>
        </w:tc>
        <w:tc>
          <w:tcPr>
            <w:tcW w:w="2971" w:type="dxa"/>
            <w:tcBorders>
              <w:top w:val="single" w:sz="4" w:space="0" w:color="auto"/>
              <w:left w:val="single" w:sz="4" w:space="0" w:color="auto"/>
              <w:bottom w:val="single" w:sz="4" w:space="0" w:color="auto"/>
              <w:right w:val="single" w:sz="4" w:space="0" w:color="auto"/>
            </w:tcBorders>
          </w:tcPr>
          <w:p w14:paraId="2C8C3ECB" w14:textId="77777777" w:rsidR="00151699" w:rsidRPr="00EF5447" w:rsidRDefault="00151699" w:rsidP="00151699">
            <w:pPr>
              <w:pStyle w:val="TAC"/>
              <w:rPr>
                <w:lang w:eastAsia="zh-CN"/>
              </w:rPr>
            </w:pPr>
            <w:r w:rsidRPr="00D70B47">
              <w:rPr>
                <w:rFonts w:eastAsia="Calibri"/>
                <w:lang w:val="en-US"/>
              </w:rPr>
              <w:t>0.5</w:t>
            </w:r>
          </w:p>
        </w:tc>
      </w:tr>
      <w:tr w:rsidR="00151699" w:rsidRPr="00EF5447" w14:paraId="4C89EA5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C0D4A64" w14:textId="77777777" w:rsidR="00151699" w:rsidRPr="00EF5447" w:rsidRDefault="00151699" w:rsidP="00151699">
            <w:pPr>
              <w:pStyle w:val="TAC"/>
            </w:pPr>
            <w:r w:rsidRPr="00641EFB">
              <w:t>DC_2-7-28_n66</w:t>
            </w:r>
          </w:p>
        </w:tc>
        <w:tc>
          <w:tcPr>
            <w:tcW w:w="2835" w:type="dxa"/>
            <w:tcBorders>
              <w:top w:val="single" w:sz="4" w:space="0" w:color="auto"/>
              <w:left w:val="single" w:sz="4" w:space="0" w:color="auto"/>
              <w:bottom w:val="single" w:sz="4" w:space="0" w:color="auto"/>
              <w:right w:val="single" w:sz="4" w:space="0" w:color="auto"/>
            </w:tcBorders>
          </w:tcPr>
          <w:p w14:paraId="14EB9EFF" w14:textId="77777777" w:rsidR="00151699" w:rsidRPr="00EF5447" w:rsidRDefault="00151699" w:rsidP="00151699">
            <w:pPr>
              <w:pStyle w:val="TAC"/>
              <w:rPr>
                <w:lang w:eastAsia="zh-CN"/>
              </w:rPr>
            </w:pPr>
            <w:r w:rsidRPr="00641EFB">
              <w:rPr>
                <w:rFonts w:hint="eastAsia"/>
                <w:b/>
                <w:lang w:eastAsia="zh-CN"/>
              </w:rPr>
              <w:t>2</w:t>
            </w:r>
          </w:p>
        </w:tc>
        <w:tc>
          <w:tcPr>
            <w:tcW w:w="2971" w:type="dxa"/>
            <w:tcBorders>
              <w:top w:val="single" w:sz="4" w:space="0" w:color="auto"/>
              <w:left w:val="single" w:sz="4" w:space="0" w:color="auto"/>
              <w:bottom w:val="single" w:sz="4" w:space="0" w:color="auto"/>
              <w:right w:val="single" w:sz="4" w:space="0" w:color="auto"/>
            </w:tcBorders>
          </w:tcPr>
          <w:p w14:paraId="2E3F46BF" w14:textId="77777777" w:rsidR="00151699" w:rsidRPr="00EF5447" w:rsidRDefault="00151699" w:rsidP="00151699">
            <w:pPr>
              <w:pStyle w:val="TAC"/>
              <w:rPr>
                <w:lang w:eastAsia="zh-CN"/>
              </w:rPr>
            </w:pPr>
            <w:r w:rsidRPr="00641EFB">
              <w:rPr>
                <w:rFonts w:hint="eastAsia"/>
                <w:b/>
                <w:lang w:eastAsia="zh-CN"/>
              </w:rPr>
              <w:t>0</w:t>
            </w:r>
            <w:r w:rsidRPr="00641EFB">
              <w:rPr>
                <w:b/>
                <w:lang w:eastAsia="zh-CN"/>
              </w:rPr>
              <w:t>.5</w:t>
            </w:r>
          </w:p>
        </w:tc>
      </w:tr>
      <w:tr w:rsidR="00151699" w:rsidRPr="00EF5447" w14:paraId="2395C0B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1F1284F"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7BA44AD1" w14:textId="77777777" w:rsidR="00151699" w:rsidRPr="00EF5447" w:rsidRDefault="00151699" w:rsidP="00151699">
            <w:pPr>
              <w:pStyle w:val="TAC"/>
              <w:rPr>
                <w:lang w:eastAsia="zh-CN"/>
              </w:rPr>
            </w:pPr>
            <w:r w:rsidRPr="00641EFB">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68D7383F" w14:textId="77777777" w:rsidR="00151699" w:rsidRPr="00EF5447" w:rsidRDefault="00151699" w:rsidP="00151699">
            <w:pPr>
              <w:pStyle w:val="TAC"/>
              <w:rPr>
                <w:lang w:eastAsia="zh-CN"/>
              </w:rPr>
            </w:pPr>
            <w:r w:rsidRPr="00641EFB">
              <w:rPr>
                <w:rFonts w:hint="eastAsia"/>
                <w:lang w:eastAsia="zh-CN"/>
              </w:rPr>
              <w:t>0</w:t>
            </w:r>
            <w:r w:rsidRPr="00641EFB">
              <w:rPr>
                <w:lang w:eastAsia="zh-CN"/>
              </w:rPr>
              <w:t>.5</w:t>
            </w:r>
          </w:p>
        </w:tc>
      </w:tr>
      <w:tr w:rsidR="00151699" w:rsidRPr="00EF5447" w14:paraId="6187822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30E5783"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1840172E" w14:textId="77777777" w:rsidR="00151699" w:rsidRPr="00EF5447" w:rsidRDefault="00151699" w:rsidP="00151699">
            <w:pPr>
              <w:pStyle w:val="TAC"/>
              <w:rPr>
                <w:lang w:eastAsia="zh-CN"/>
              </w:rPr>
            </w:pPr>
            <w:r w:rsidRPr="00641EFB">
              <w:rPr>
                <w:lang w:eastAsia="zh-CN"/>
              </w:rPr>
              <w:t>28</w:t>
            </w:r>
          </w:p>
        </w:tc>
        <w:tc>
          <w:tcPr>
            <w:tcW w:w="2971" w:type="dxa"/>
            <w:tcBorders>
              <w:top w:val="single" w:sz="4" w:space="0" w:color="auto"/>
              <w:left w:val="single" w:sz="4" w:space="0" w:color="auto"/>
              <w:bottom w:val="single" w:sz="4" w:space="0" w:color="auto"/>
              <w:right w:val="single" w:sz="4" w:space="0" w:color="auto"/>
            </w:tcBorders>
          </w:tcPr>
          <w:p w14:paraId="6DC60A56" w14:textId="77777777" w:rsidR="00151699" w:rsidRPr="00EF5447" w:rsidRDefault="00151699" w:rsidP="00151699">
            <w:pPr>
              <w:pStyle w:val="TAC"/>
              <w:rPr>
                <w:lang w:eastAsia="zh-CN"/>
              </w:rPr>
            </w:pPr>
            <w:r w:rsidRPr="00641EFB">
              <w:rPr>
                <w:rFonts w:hint="eastAsia"/>
                <w:lang w:eastAsia="zh-CN"/>
              </w:rPr>
              <w:t>0.6</w:t>
            </w:r>
          </w:p>
        </w:tc>
      </w:tr>
      <w:tr w:rsidR="00151699" w:rsidRPr="00EF5447" w14:paraId="3D906AB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698BDDA"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4CB82A10" w14:textId="77777777" w:rsidR="00151699" w:rsidRPr="00EF5447" w:rsidRDefault="00151699" w:rsidP="00151699">
            <w:pPr>
              <w:pStyle w:val="TAC"/>
              <w:rPr>
                <w:lang w:eastAsia="zh-CN"/>
              </w:rPr>
            </w:pPr>
            <w:r w:rsidRPr="00641EFB">
              <w:rPr>
                <w:rFonts w:hint="eastAsia"/>
                <w:lang w:eastAsia="zh-CN"/>
              </w:rPr>
              <w:t>n</w:t>
            </w:r>
            <w:r w:rsidRPr="00641EFB">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503287CC" w14:textId="77777777" w:rsidR="00151699" w:rsidRPr="00EF5447" w:rsidRDefault="00151699" w:rsidP="00151699">
            <w:pPr>
              <w:pStyle w:val="TAC"/>
              <w:rPr>
                <w:lang w:eastAsia="zh-CN"/>
              </w:rPr>
            </w:pPr>
            <w:r w:rsidRPr="00641EFB">
              <w:rPr>
                <w:rFonts w:hint="eastAsia"/>
                <w:lang w:eastAsia="zh-CN"/>
              </w:rPr>
              <w:t>0.</w:t>
            </w:r>
            <w:r w:rsidRPr="00641EFB">
              <w:rPr>
                <w:lang w:eastAsia="zh-CN"/>
              </w:rPr>
              <w:t>5</w:t>
            </w:r>
          </w:p>
        </w:tc>
      </w:tr>
      <w:tr w:rsidR="00151699" w:rsidRPr="00EF5447" w14:paraId="6A980EF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85B8F07" w14:textId="77777777" w:rsidR="00151699" w:rsidRPr="00EF5447" w:rsidRDefault="00151699" w:rsidP="00151699">
            <w:pPr>
              <w:pStyle w:val="TAC"/>
            </w:pPr>
            <w:r>
              <w:rPr>
                <w:rFonts w:cs="Arial"/>
              </w:rPr>
              <w:t xml:space="preserve">DC_2-7-28_n78 </w:t>
            </w:r>
          </w:p>
        </w:tc>
        <w:tc>
          <w:tcPr>
            <w:tcW w:w="2835" w:type="dxa"/>
            <w:tcBorders>
              <w:top w:val="single" w:sz="4" w:space="0" w:color="auto"/>
              <w:left w:val="single" w:sz="4" w:space="0" w:color="auto"/>
              <w:bottom w:val="single" w:sz="4" w:space="0" w:color="auto"/>
              <w:right w:val="single" w:sz="4" w:space="0" w:color="auto"/>
            </w:tcBorders>
          </w:tcPr>
          <w:p w14:paraId="1B8AEC7E" w14:textId="77777777" w:rsidR="00151699" w:rsidRPr="00EF5447" w:rsidRDefault="00151699" w:rsidP="00151699">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3B9F554C" w14:textId="77777777" w:rsidR="00151699" w:rsidRPr="00EF5447" w:rsidRDefault="00151699" w:rsidP="00151699">
            <w:pPr>
              <w:pStyle w:val="TAC"/>
              <w:rPr>
                <w:lang w:eastAsia="zh-CN"/>
              </w:rPr>
            </w:pPr>
            <w:r w:rsidRPr="002A5E33">
              <w:t>0.5</w:t>
            </w:r>
          </w:p>
        </w:tc>
      </w:tr>
      <w:tr w:rsidR="00151699" w:rsidRPr="00EF5447" w14:paraId="4E974A3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681EE38"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219CBCCD" w14:textId="77777777" w:rsidR="00151699" w:rsidRPr="00EF5447" w:rsidRDefault="00151699" w:rsidP="00151699">
            <w:pPr>
              <w:pStyle w:val="TAC"/>
              <w:rPr>
                <w:lang w:eastAsia="zh-CN"/>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tcPr>
          <w:p w14:paraId="1503D1E0" w14:textId="77777777" w:rsidR="00151699" w:rsidRPr="00EF5447" w:rsidRDefault="00151699" w:rsidP="00151699">
            <w:pPr>
              <w:pStyle w:val="TAC"/>
              <w:rPr>
                <w:lang w:eastAsia="zh-CN"/>
              </w:rPr>
            </w:pPr>
            <w:r w:rsidRPr="00D70B47">
              <w:t>0.5</w:t>
            </w:r>
          </w:p>
        </w:tc>
      </w:tr>
      <w:tr w:rsidR="00151699" w:rsidRPr="00EF5447" w14:paraId="2144229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D067FD7"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1D631181" w14:textId="77777777" w:rsidR="00151699" w:rsidRPr="00EF5447" w:rsidRDefault="00151699" w:rsidP="00151699">
            <w:pPr>
              <w:pStyle w:val="TAC"/>
              <w:rPr>
                <w:lang w:eastAsia="zh-CN"/>
              </w:rPr>
            </w:pPr>
            <w:r>
              <w:rPr>
                <w:rFonts w:cs="Arial"/>
                <w:lang w:eastAsia="zh-CN"/>
              </w:rPr>
              <w:t>28</w:t>
            </w:r>
          </w:p>
        </w:tc>
        <w:tc>
          <w:tcPr>
            <w:tcW w:w="2971" w:type="dxa"/>
            <w:tcBorders>
              <w:top w:val="single" w:sz="4" w:space="0" w:color="auto"/>
              <w:left w:val="single" w:sz="4" w:space="0" w:color="auto"/>
              <w:bottom w:val="single" w:sz="4" w:space="0" w:color="auto"/>
              <w:right w:val="single" w:sz="4" w:space="0" w:color="auto"/>
            </w:tcBorders>
          </w:tcPr>
          <w:p w14:paraId="7CA356C1" w14:textId="77777777" w:rsidR="00151699" w:rsidRPr="00EF5447" w:rsidRDefault="00151699" w:rsidP="00151699">
            <w:pPr>
              <w:pStyle w:val="TAC"/>
              <w:rPr>
                <w:lang w:eastAsia="zh-CN"/>
              </w:rPr>
            </w:pPr>
            <w:r w:rsidRPr="00D70B47">
              <w:rPr>
                <w:rFonts w:eastAsia="Calibri"/>
                <w:lang w:val="en-US" w:eastAsia="ja-JP"/>
              </w:rPr>
              <w:t>0.3</w:t>
            </w:r>
          </w:p>
        </w:tc>
      </w:tr>
      <w:tr w:rsidR="00151699" w:rsidRPr="00EF5447" w14:paraId="15EACAD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DF0246B"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10B1F8BD" w14:textId="77777777" w:rsidR="00151699" w:rsidRPr="00EF5447" w:rsidRDefault="00151699" w:rsidP="00151699">
            <w:pPr>
              <w:pStyle w:val="TAC"/>
              <w:rPr>
                <w:lang w:eastAsia="zh-CN"/>
              </w:rPr>
            </w:pPr>
            <w:r>
              <w:rPr>
                <w:rFonts w:cs="Arial"/>
                <w:lang w:eastAsia="zh-CN"/>
              </w:rPr>
              <w:t>n78</w:t>
            </w:r>
          </w:p>
        </w:tc>
        <w:tc>
          <w:tcPr>
            <w:tcW w:w="2971" w:type="dxa"/>
            <w:tcBorders>
              <w:top w:val="single" w:sz="4" w:space="0" w:color="auto"/>
              <w:left w:val="single" w:sz="4" w:space="0" w:color="auto"/>
              <w:bottom w:val="single" w:sz="4" w:space="0" w:color="auto"/>
              <w:right w:val="single" w:sz="4" w:space="0" w:color="auto"/>
            </w:tcBorders>
          </w:tcPr>
          <w:p w14:paraId="16A0124D" w14:textId="77777777" w:rsidR="00151699" w:rsidRPr="00EF5447" w:rsidRDefault="00151699" w:rsidP="00151699">
            <w:pPr>
              <w:pStyle w:val="TAC"/>
              <w:rPr>
                <w:lang w:eastAsia="zh-CN"/>
              </w:rPr>
            </w:pPr>
            <w:r>
              <w:rPr>
                <w:rFonts w:cs="Arial"/>
                <w:lang w:eastAsia="zh-CN"/>
              </w:rPr>
              <w:t>0.8</w:t>
            </w:r>
          </w:p>
        </w:tc>
      </w:tr>
      <w:tr w:rsidR="00151699" w:rsidRPr="00EF5447" w14:paraId="6BDFA50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B73B2A1" w14:textId="77777777" w:rsidR="00151699" w:rsidRDefault="00151699" w:rsidP="00151699">
            <w:pPr>
              <w:pStyle w:val="TAC"/>
              <w:rPr>
                <w:rFonts w:eastAsia="Yu Mincho" w:cs="Arial"/>
                <w:lang w:val="en-US" w:eastAsia="ja-JP"/>
              </w:rPr>
            </w:pPr>
            <w:r>
              <w:rPr>
                <w:rFonts w:eastAsia="Yu Mincho" w:cs="Arial"/>
                <w:lang w:val="en-US" w:eastAsia="ja-JP"/>
              </w:rPr>
              <w:t>DC_2-7-29_n78</w:t>
            </w:r>
          </w:p>
          <w:p w14:paraId="5098AA3F" w14:textId="77777777" w:rsidR="00151699" w:rsidRPr="00EF5447" w:rsidRDefault="00151699" w:rsidP="00151699">
            <w:pPr>
              <w:pStyle w:val="TAC"/>
            </w:pPr>
            <w:r>
              <w:rPr>
                <w:rFonts w:eastAsia="Yu Mincho" w:cs="Arial"/>
                <w:lang w:val="en-US" w:eastAsia="ja-JP"/>
              </w:rPr>
              <w:t>DC_2-7-7-29_n78</w:t>
            </w:r>
          </w:p>
        </w:tc>
        <w:tc>
          <w:tcPr>
            <w:tcW w:w="2835" w:type="dxa"/>
            <w:tcBorders>
              <w:top w:val="single" w:sz="4" w:space="0" w:color="auto"/>
              <w:left w:val="single" w:sz="4" w:space="0" w:color="auto"/>
              <w:bottom w:val="single" w:sz="4" w:space="0" w:color="auto"/>
              <w:right w:val="single" w:sz="4" w:space="0" w:color="auto"/>
            </w:tcBorders>
          </w:tcPr>
          <w:p w14:paraId="0BC81220" w14:textId="77777777" w:rsidR="00151699" w:rsidRPr="00EF5447" w:rsidRDefault="00151699" w:rsidP="00151699">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156C03EF" w14:textId="77777777" w:rsidR="00151699" w:rsidRPr="00EF5447" w:rsidRDefault="00151699" w:rsidP="00151699">
            <w:pPr>
              <w:pStyle w:val="TAC"/>
              <w:rPr>
                <w:lang w:eastAsia="zh-CN"/>
              </w:rPr>
            </w:pPr>
            <w:r>
              <w:rPr>
                <w:rFonts w:cs="Arial" w:hint="eastAsia"/>
                <w:lang w:eastAsia="zh-CN"/>
              </w:rPr>
              <w:t>0</w:t>
            </w:r>
            <w:r>
              <w:rPr>
                <w:rFonts w:cs="Arial"/>
                <w:lang w:eastAsia="zh-CN"/>
              </w:rPr>
              <w:t>.6</w:t>
            </w:r>
          </w:p>
        </w:tc>
      </w:tr>
      <w:tr w:rsidR="00151699" w:rsidRPr="00EF5447" w14:paraId="4F2E517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DCB59D4"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7D421B1D" w14:textId="77777777" w:rsidR="00151699" w:rsidRPr="00EF5447" w:rsidRDefault="00151699" w:rsidP="00151699">
            <w:pPr>
              <w:pStyle w:val="TAC"/>
              <w:rPr>
                <w:lang w:eastAsia="zh-CN"/>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tcPr>
          <w:p w14:paraId="6C172689" w14:textId="77777777" w:rsidR="00151699" w:rsidRPr="00EF5447" w:rsidRDefault="00151699" w:rsidP="00151699">
            <w:pPr>
              <w:pStyle w:val="TAC"/>
              <w:rPr>
                <w:lang w:eastAsia="zh-CN"/>
              </w:rPr>
            </w:pPr>
            <w:r>
              <w:rPr>
                <w:rFonts w:cs="Arial" w:hint="eastAsia"/>
                <w:lang w:eastAsia="zh-CN"/>
              </w:rPr>
              <w:t>0</w:t>
            </w:r>
            <w:r>
              <w:rPr>
                <w:rFonts w:cs="Arial"/>
                <w:lang w:eastAsia="zh-CN"/>
              </w:rPr>
              <w:t>.5</w:t>
            </w:r>
          </w:p>
        </w:tc>
      </w:tr>
      <w:tr w:rsidR="00151699" w:rsidRPr="00EF5447" w14:paraId="72F9840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EF88AF7"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5FF7F0CF" w14:textId="77777777" w:rsidR="00151699" w:rsidRPr="00EF5447" w:rsidRDefault="00151699" w:rsidP="00151699">
            <w:pPr>
              <w:pStyle w:val="TAC"/>
              <w:rPr>
                <w:lang w:eastAsia="zh-CN"/>
              </w:rPr>
            </w:pPr>
            <w:r>
              <w:rPr>
                <w:rFonts w:cs="Arial" w:hint="eastAsia"/>
                <w:lang w:eastAsia="zh-CN"/>
              </w:rPr>
              <w:t>n</w:t>
            </w:r>
            <w:r>
              <w:rPr>
                <w:rFonts w:cs="Arial"/>
                <w:lang w:eastAsia="zh-CN"/>
              </w:rPr>
              <w:t>78</w:t>
            </w:r>
          </w:p>
        </w:tc>
        <w:tc>
          <w:tcPr>
            <w:tcW w:w="2971" w:type="dxa"/>
            <w:tcBorders>
              <w:top w:val="single" w:sz="4" w:space="0" w:color="auto"/>
              <w:left w:val="single" w:sz="4" w:space="0" w:color="auto"/>
              <w:bottom w:val="single" w:sz="4" w:space="0" w:color="auto"/>
              <w:right w:val="single" w:sz="4" w:space="0" w:color="auto"/>
            </w:tcBorders>
          </w:tcPr>
          <w:p w14:paraId="45DE0F30" w14:textId="77777777" w:rsidR="00151699" w:rsidRPr="00EF5447" w:rsidRDefault="00151699" w:rsidP="00151699">
            <w:pPr>
              <w:pStyle w:val="TAC"/>
              <w:rPr>
                <w:lang w:eastAsia="zh-CN"/>
              </w:rPr>
            </w:pPr>
            <w:r>
              <w:rPr>
                <w:rFonts w:cs="Arial" w:hint="eastAsia"/>
                <w:lang w:eastAsia="zh-CN"/>
              </w:rPr>
              <w:t>0</w:t>
            </w:r>
            <w:r>
              <w:rPr>
                <w:rFonts w:cs="Arial"/>
                <w:lang w:eastAsia="zh-CN"/>
              </w:rPr>
              <w:t>.8</w:t>
            </w:r>
          </w:p>
        </w:tc>
      </w:tr>
      <w:tr w:rsidR="00151699" w14:paraId="2C6270BC"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94B9181" w14:textId="77777777" w:rsidR="00151699" w:rsidRPr="00EF5447" w:rsidRDefault="00151699" w:rsidP="00151699">
            <w:pPr>
              <w:pStyle w:val="TAC"/>
              <w:rPr>
                <w:rFonts w:eastAsia="DengXian"/>
                <w:lang w:eastAsia="zh-CN"/>
              </w:rPr>
            </w:pPr>
            <w:r w:rsidRPr="00EF5447">
              <w:t>DC_2-7_n38-n</w:t>
            </w:r>
            <w:r w:rsidRPr="00EF5447">
              <w:rPr>
                <w:rFonts w:eastAsia="DengXian"/>
                <w:lang w:eastAsia="zh-CN"/>
              </w:rPr>
              <w:t>66</w:t>
            </w:r>
          </w:p>
          <w:p w14:paraId="1319F747" w14:textId="77777777" w:rsidR="00151699" w:rsidRPr="00D01BB4" w:rsidRDefault="00151699" w:rsidP="00151699">
            <w:pPr>
              <w:pStyle w:val="TAC"/>
              <w:rPr>
                <w:szCs w:val="18"/>
                <w:lang w:val="sv-SE" w:eastAsia="ja-JP"/>
              </w:rPr>
            </w:pPr>
            <w:r w:rsidRPr="00EF5447">
              <w:t>DC_2-7</w:t>
            </w:r>
            <w:r w:rsidRPr="00EF5447">
              <w:rPr>
                <w:rFonts w:eastAsia="DengXian"/>
                <w:lang w:eastAsia="zh-CN"/>
              </w:rPr>
              <w:t>-7</w:t>
            </w:r>
            <w:r w:rsidRPr="00EF5447">
              <w:t>_n38-n</w:t>
            </w:r>
            <w:r w:rsidRPr="00EF5447">
              <w:rPr>
                <w:rFonts w:eastAsia="DengXian"/>
                <w:lang w:eastAsia="zh-CN"/>
              </w:rPr>
              <w:t>66</w:t>
            </w:r>
          </w:p>
        </w:tc>
        <w:tc>
          <w:tcPr>
            <w:tcW w:w="2835" w:type="dxa"/>
            <w:tcBorders>
              <w:top w:val="single" w:sz="4" w:space="0" w:color="auto"/>
              <w:left w:val="single" w:sz="4" w:space="0" w:color="auto"/>
              <w:bottom w:val="single" w:sz="4" w:space="0" w:color="auto"/>
              <w:right w:val="single" w:sz="4" w:space="0" w:color="auto"/>
            </w:tcBorders>
          </w:tcPr>
          <w:p w14:paraId="66302A78" w14:textId="77777777" w:rsidR="00151699" w:rsidRDefault="00151699" w:rsidP="00151699">
            <w:pPr>
              <w:pStyle w:val="TAC"/>
              <w:rPr>
                <w:rFonts w:cs="Arial"/>
                <w:szCs w:val="18"/>
                <w:lang w:val="sv-SE" w:eastAsia="ja-JP"/>
              </w:rPr>
            </w:pPr>
            <w:r w:rsidRPr="00EF5447">
              <w:rPr>
                <w:rFonts w:eastAsia="DengXian"/>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0DA28F7" w14:textId="77777777" w:rsidR="00151699" w:rsidRDefault="00151699" w:rsidP="00151699">
            <w:pPr>
              <w:pStyle w:val="TAC"/>
            </w:pPr>
            <w:r w:rsidRPr="00EF5447">
              <w:t>0.</w:t>
            </w:r>
            <w:r w:rsidRPr="00EF5447">
              <w:rPr>
                <w:rFonts w:eastAsia="DengXian"/>
                <w:lang w:eastAsia="zh-CN"/>
              </w:rPr>
              <w:t>5</w:t>
            </w:r>
          </w:p>
        </w:tc>
      </w:tr>
      <w:tr w:rsidR="00151699" w14:paraId="7A6452DF"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78BB071" w14:textId="77777777" w:rsidR="00151699" w:rsidRPr="00D01BB4" w:rsidRDefault="00151699" w:rsidP="00151699">
            <w:pPr>
              <w:pStyle w:val="TAC"/>
              <w:rPr>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24FCB838" w14:textId="77777777" w:rsidR="00151699" w:rsidRDefault="00151699" w:rsidP="00151699">
            <w:pPr>
              <w:pStyle w:val="TAC"/>
              <w:rPr>
                <w:rFonts w:cs="Arial"/>
                <w:szCs w:val="18"/>
                <w:lang w:val="sv-SE" w:eastAsia="ja-JP"/>
              </w:rPr>
            </w:pPr>
            <w:r w:rsidRPr="00EF5447">
              <w:t>n</w:t>
            </w:r>
            <w:r w:rsidRPr="00EF5447">
              <w:rPr>
                <w:rFonts w:eastAsia="DengXian"/>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0E33F5AB" w14:textId="77777777" w:rsidR="00151699" w:rsidRDefault="00151699" w:rsidP="00151699">
            <w:pPr>
              <w:pStyle w:val="TAC"/>
            </w:pPr>
            <w:r w:rsidRPr="00EF5447">
              <w:t>0.</w:t>
            </w:r>
            <w:r w:rsidRPr="00EF5447">
              <w:rPr>
                <w:rFonts w:eastAsia="DengXian"/>
                <w:lang w:eastAsia="zh-CN"/>
              </w:rPr>
              <w:t>5</w:t>
            </w:r>
          </w:p>
        </w:tc>
      </w:tr>
      <w:tr w:rsidR="00151699" w14:paraId="23BF59E6"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5CC263A" w14:textId="77777777" w:rsidR="00151699" w:rsidRPr="00EF5447" w:rsidRDefault="00151699" w:rsidP="00151699">
            <w:pPr>
              <w:pStyle w:val="TAC"/>
            </w:pPr>
            <w:r w:rsidRPr="00EF5447">
              <w:t>DC_2-7_n38-n78</w:t>
            </w:r>
          </w:p>
          <w:p w14:paraId="33E36A98" w14:textId="77777777" w:rsidR="00151699" w:rsidRPr="00D01BB4" w:rsidRDefault="00151699" w:rsidP="00151699">
            <w:pPr>
              <w:pStyle w:val="TAC"/>
              <w:rPr>
                <w:szCs w:val="18"/>
                <w:lang w:val="sv-SE" w:eastAsia="ja-JP"/>
              </w:rPr>
            </w:pPr>
            <w:r w:rsidRPr="00EF5447">
              <w:t>DC_2-7-7_n38-n78</w:t>
            </w:r>
          </w:p>
        </w:tc>
        <w:tc>
          <w:tcPr>
            <w:tcW w:w="2835" w:type="dxa"/>
            <w:tcBorders>
              <w:top w:val="single" w:sz="4" w:space="0" w:color="auto"/>
              <w:left w:val="single" w:sz="4" w:space="0" w:color="auto"/>
              <w:bottom w:val="single" w:sz="4" w:space="0" w:color="auto"/>
              <w:right w:val="single" w:sz="4" w:space="0" w:color="auto"/>
            </w:tcBorders>
          </w:tcPr>
          <w:p w14:paraId="367D15DF" w14:textId="77777777" w:rsidR="00151699" w:rsidRDefault="00151699" w:rsidP="00151699">
            <w:pPr>
              <w:pStyle w:val="TAC"/>
              <w:rPr>
                <w:rFonts w:cs="Arial"/>
                <w:szCs w:val="18"/>
                <w:lang w:val="sv-SE" w:eastAsia="ja-JP"/>
              </w:rPr>
            </w:pPr>
            <w:r w:rsidRPr="00EF5447">
              <w:t>2</w:t>
            </w:r>
          </w:p>
        </w:tc>
        <w:tc>
          <w:tcPr>
            <w:tcW w:w="2971" w:type="dxa"/>
            <w:tcBorders>
              <w:top w:val="single" w:sz="4" w:space="0" w:color="auto"/>
              <w:left w:val="single" w:sz="4" w:space="0" w:color="auto"/>
              <w:bottom w:val="single" w:sz="4" w:space="0" w:color="auto"/>
              <w:right w:val="single" w:sz="4" w:space="0" w:color="auto"/>
            </w:tcBorders>
          </w:tcPr>
          <w:p w14:paraId="77BCDEE1" w14:textId="77777777" w:rsidR="00151699" w:rsidRDefault="00151699" w:rsidP="00151699">
            <w:pPr>
              <w:pStyle w:val="TAC"/>
            </w:pPr>
            <w:r w:rsidRPr="00EF5447">
              <w:t>0.6</w:t>
            </w:r>
          </w:p>
        </w:tc>
      </w:tr>
      <w:tr w:rsidR="00151699" w14:paraId="3A5AD9BB"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EE87F47" w14:textId="77777777" w:rsidR="00151699" w:rsidRPr="00D01BB4" w:rsidRDefault="00151699" w:rsidP="00151699">
            <w:pPr>
              <w:pStyle w:val="TAC"/>
              <w:rPr>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3867C5DF" w14:textId="77777777" w:rsidR="00151699" w:rsidRDefault="00151699" w:rsidP="00151699">
            <w:pPr>
              <w:pStyle w:val="TAC"/>
              <w:rPr>
                <w:rFonts w:cs="Arial"/>
                <w:szCs w:val="18"/>
                <w:lang w:val="sv-SE" w:eastAsia="ja-JP"/>
              </w:rPr>
            </w:pPr>
            <w:r w:rsidRPr="00EF5447">
              <w:t>n78</w:t>
            </w:r>
          </w:p>
        </w:tc>
        <w:tc>
          <w:tcPr>
            <w:tcW w:w="2971" w:type="dxa"/>
            <w:tcBorders>
              <w:top w:val="single" w:sz="4" w:space="0" w:color="auto"/>
              <w:left w:val="single" w:sz="4" w:space="0" w:color="auto"/>
              <w:bottom w:val="single" w:sz="4" w:space="0" w:color="auto"/>
              <w:right w:val="single" w:sz="4" w:space="0" w:color="auto"/>
            </w:tcBorders>
          </w:tcPr>
          <w:p w14:paraId="001ED841" w14:textId="77777777" w:rsidR="00151699" w:rsidRDefault="00151699" w:rsidP="00151699">
            <w:pPr>
              <w:pStyle w:val="TAC"/>
            </w:pPr>
            <w:r w:rsidRPr="00EF5447">
              <w:t>0.8</w:t>
            </w:r>
          </w:p>
        </w:tc>
      </w:tr>
      <w:tr w:rsidR="00151699" w:rsidRPr="00065C3C" w14:paraId="14B7CFD7"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A5FA38A" w14:textId="77777777" w:rsidR="00151699" w:rsidRPr="00EF5447" w:rsidRDefault="00151699" w:rsidP="00151699">
            <w:pPr>
              <w:pStyle w:val="TAC"/>
            </w:pPr>
            <w:r w:rsidRPr="00D01BB4">
              <w:rPr>
                <w:szCs w:val="18"/>
                <w:lang w:val="sv-SE" w:eastAsia="ja-JP"/>
              </w:rPr>
              <w:t>DC_2-</w:t>
            </w:r>
            <w:r w:rsidRPr="00D01BB4">
              <w:rPr>
                <w:lang w:eastAsia="ja-JP"/>
              </w:rPr>
              <w:t>7-</w:t>
            </w:r>
            <w:r>
              <w:rPr>
                <w:lang w:eastAsia="ja-JP"/>
              </w:rPr>
              <w:t>66</w:t>
            </w:r>
            <w:r w:rsidRPr="00D01BB4">
              <w:rPr>
                <w:lang w:eastAsia="ja-JP"/>
              </w:rPr>
              <w:t>_n</w:t>
            </w:r>
            <w:r>
              <w:rPr>
                <w:lang w:eastAsia="ja-JP"/>
              </w:rPr>
              <w:t>2</w:t>
            </w:r>
          </w:p>
        </w:tc>
        <w:tc>
          <w:tcPr>
            <w:tcW w:w="2835" w:type="dxa"/>
            <w:tcBorders>
              <w:top w:val="single" w:sz="4" w:space="0" w:color="auto"/>
              <w:left w:val="single" w:sz="4" w:space="0" w:color="auto"/>
              <w:bottom w:val="single" w:sz="4" w:space="0" w:color="auto"/>
              <w:right w:val="single" w:sz="4" w:space="0" w:color="auto"/>
            </w:tcBorders>
          </w:tcPr>
          <w:p w14:paraId="5211CDBB" w14:textId="77777777" w:rsidR="00151699" w:rsidRPr="00065C3C" w:rsidRDefault="00151699" w:rsidP="00151699">
            <w:pPr>
              <w:pStyle w:val="TAC"/>
              <w:rPr>
                <w:bCs/>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100E6EA8" w14:textId="77777777" w:rsidR="00151699" w:rsidRPr="00065C3C" w:rsidRDefault="00151699" w:rsidP="00151699">
            <w:pPr>
              <w:pStyle w:val="TAC"/>
              <w:rPr>
                <w:bCs/>
                <w:lang w:eastAsia="zh-CN"/>
              </w:rPr>
            </w:pPr>
            <w:r>
              <w:t>0.5</w:t>
            </w:r>
          </w:p>
        </w:tc>
      </w:tr>
      <w:tr w:rsidR="00151699" w:rsidRPr="00EF5447" w14:paraId="750DDCF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AAD3668"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120D22AE" w14:textId="77777777" w:rsidR="00151699" w:rsidRPr="00EF5447" w:rsidRDefault="00151699" w:rsidP="00151699">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1CF81A18" w14:textId="77777777" w:rsidR="00151699" w:rsidRPr="00EF5447" w:rsidRDefault="00151699" w:rsidP="00151699">
            <w:pPr>
              <w:pStyle w:val="TAC"/>
              <w:rPr>
                <w:lang w:eastAsia="zh-CN"/>
              </w:rPr>
            </w:pPr>
            <w:r>
              <w:t>0.5</w:t>
            </w:r>
          </w:p>
        </w:tc>
      </w:tr>
      <w:tr w:rsidR="00151699" w:rsidRPr="00EF5447" w14:paraId="59D2E21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FE3C0AF"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4F63CD45" w14:textId="77777777" w:rsidR="00151699" w:rsidRPr="00EF5447" w:rsidRDefault="00151699" w:rsidP="00151699">
            <w:pPr>
              <w:pStyle w:val="TAC"/>
              <w:rPr>
                <w:lang w:eastAsia="zh-CN"/>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42C6A5C9" w14:textId="77777777" w:rsidR="00151699" w:rsidRPr="00EF5447" w:rsidRDefault="00151699" w:rsidP="00151699">
            <w:pPr>
              <w:pStyle w:val="TAC"/>
              <w:rPr>
                <w:lang w:eastAsia="zh-CN"/>
              </w:rPr>
            </w:pPr>
            <w:r>
              <w:t>0.5</w:t>
            </w:r>
          </w:p>
        </w:tc>
      </w:tr>
      <w:tr w:rsidR="00151699" w:rsidRPr="00EF5447" w14:paraId="69C540E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A377C0C"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0D9E91FC" w14:textId="77777777" w:rsidR="00151699" w:rsidRPr="00EF5447" w:rsidRDefault="00151699" w:rsidP="00151699">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175317D0" w14:textId="77777777" w:rsidR="00151699" w:rsidRPr="00EF5447" w:rsidRDefault="00151699" w:rsidP="00151699">
            <w:pPr>
              <w:pStyle w:val="TAC"/>
              <w:rPr>
                <w:lang w:eastAsia="zh-CN"/>
              </w:rPr>
            </w:pPr>
            <w:r>
              <w:t>0.5</w:t>
            </w:r>
          </w:p>
        </w:tc>
      </w:tr>
      <w:tr w:rsidR="00151699" w:rsidRPr="00EF5447" w14:paraId="211E13B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F58D768" w14:textId="77777777" w:rsidR="00151699" w:rsidRPr="004E5F51" w:rsidRDefault="00151699" w:rsidP="00151699">
            <w:pPr>
              <w:pStyle w:val="TAC"/>
              <w:rPr>
                <w:b/>
                <w:lang w:val="fi-FI" w:eastAsia="fi-FI"/>
              </w:rPr>
            </w:pPr>
            <w:r w:rsidRPr="004E5F51">
              <w:rPr>
                <w:lang w:val="fi-FI" w:eastAsia="fi-FI"/>
              </w:rPr>
              <w:t>DC_2-7-66_n7</w:t>
            </w:r>
          </w:p>
          <w:p w14:paraId="1E4C8EAB" w14:textId="77777777" w:rsidR="00151699" w:rsidRPr="00EF5447" w:rsidRDefault="00151699" w:rsidP="00151699">
            <w:pPr>
              <w:pStyle w:val="TAC"/>
            </w:pPr>
            <w:r w:rsidRPr="004E5F51">
              <w:rPr>
                <w:lang w:val="fi-FI" w:eastAsia="fi-FI"/>
              </w:rPr>
              <w:t>DC_2-7-66-66_n7</w:t>
            </w:r>
          </w:p>
        </w:tc>
        <w:tc>
          <w:tcPr>
            <w:tcW w:w="2835" w:type="dxa"/>
            <w:tcBorders>
              <w:top w:val="single" w:sz="4" w:space="0" w:color="auto"/>
              <w:left w:val="single" w:sz="4" w:space="0" w:color="auto"/>
              <w:bottom w:val="single" w:sz="4" w:space="0" w:color="auto"/>
              <w:right w:val="single" w:sz="4" w:space="0" w:color="auto"/>
            </w:tcBorders>
          </w:tcPr>
          <w:p w14:paraId="7A0A0072" w14:textId="77777777" w:rsidR="00151699" w:rsidRPr="00EF5447" w:rsidRDefault="00151699" w:rsidP="00151699">
            <w:pPr>
              <w:pStyle w:val="TAC"/>
              <w:rPr>
                <w:lang w:eastAsia="zh-CN"/>
              </w:rPr>
            </w:pPr>
            <w:r w:rsidRPr="004E5F51">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CC01CCF" w14:textId="77777777" w:rsidR="00151699" w:rsidRPr="00EF5447" w:rsidRDefault="00151699" w:rsidP="00151699">
            <w:pPr>
              <w:pStyle w:val="TAC"/>
              <w:rPr>
                <w:lang w:eastAsia="zh-CN"/>
              </w:rPr>
            </w:pPr>
            <w:r w:rsidRPr="004E5F51">
              <w:rPr>
                <w:lang w:eastAsia="zh-CN"/>
              </w:rPr>
              <w:t>0.5</w:t>
            </w:r>
          </w:p>
        </w:tc>
      </w:tr>
      <w:tr w:rsidR="00151699" w:rsidRPr="00EF5447" w14:paraId="1ABA3EF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9E7C161"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6AF274E9" w14:textId="77777777" w:rsidR="00151699" w:rsidRPr="00EF5447" w:rsidRDefault="00151699" w:rsidP="00151699">
            <w:pPr>
              <w:pStyle w:val="TAC"/>
              <w:rPr>
                <w:lang w:eastAsia="zh-CN"/>
              </w:rPr>
            </w:pPr>
            <w:r w:rsidRPr="009A6433">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727C0434" w14:textId="77777777" w:rsidR="00151699" w:rsidRPr="00EF5447" w:rsidRDefault="00151699" w:rsidP="00151699">
            <w:pPr>
              <w:pStyle w:val="TAC"/>
              <w:rPr>
                <w:lang w:eastAsia="zh-CN"/>
              </w:rPr>
            </w:pPr>
            <w:r w:rsidRPr="00C34136">
              <w:rPr>
                <w:lang w:eastAsia="zh-CN"/>
              </w:rPr>
              <w:t>0.5</w:t>
            </w:r>
          </w:p>
        </w:tc>
      </w:tr>
      <w:tr w:rsidR="00151699" w:rsidRPr="00EF5447" w14:paraId="06CF1AC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60D8DB9"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0102DAD0" w14:textId="77777777" w:rsidR="00151699" w:rsidRPr="00EF5447" w:rsidRDefault="00151699" w:rsidP="00151699">
            <w:pPr>
              <w:pStyle w:val="TAC"/>
              <w:rPr>
                <w:lang w:eastAsia="zh-CN"/>
              </w:rPr>
            </w:pPr>
            <w:r w:rsidRPr="004E5F51">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6591008D" w14:textId="77777777" w:rsidR="00151699" w:rsidRPr="00EF5447" w:rsidRDefault="00151699" w:rsidP="00151699">
            <w:pPr>
              <w:pStyle w:val="TAC"/>
              <w:rPr>
                <w:lang w:eastAsia="zh-CN"/>
              </w:rPr>
            </w:pPr>
            <w:r w:rsidRPr="004E5F51">
              <w:rPr>
                <w:lang w:eastAsia="zh-CN"/>
              </w:rPr>
              <w:t>0.5</w:t>
            </w:r>
          </w:p>
        </w:tc>
      </w:tr>
      <w:tr w:rsidR="00151699" w:rsidRPr="00EF5447" w14:paraId="4CB282D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2425B3E"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56B34066" w14:textId="77777777" w:rsidR="00151699" w:rsidRPr="00EF5447" w:rsidRDefault="00151699" w:rsidP="00151699">
            <w:pPr>
              <w:pStyle w:val="TAC"/>
              <w:rPr>
                <w:lang w:eastAsia="zh-CN"/>
              </w:rPr>
            </w:pPr>
            <w:r w:rsidRPr="009A6433">
              <w:rPr>
                <w:lang w:eastAsia="zh-CN"/>
              </w:rPr>
              <w:t>n7</w:t>
            </w:r>
          </w:p>
        </w:tc>
        <w:tc>
          <w:tcPr>
            <w:tcW w:w="2971" w:type="dxa"/>
            <w:tcBorders>
              <w:top w:val="single" w:sz="4" w:space="0" w:color="auto"/>
              <w:left w:val="single" w:sz="4" w:space="0" w:color="auto"/>
              <w:bottom w:val="single" w:sz="4" w:space="0" w:color="auto"/>
              <w:right w:val="single" w:sz="4" w:space="0" w:color="auto"/>
            </w:tcBorders>
          </w:tcPr>
          <w:p w14:paraId="35BA71F5" w14:textId="77777777" w:rsidR="00151699" w:rsidRPr="00EF5447" w:rsidRDefault="00151699" w:rsidP="00151699">
            <w:pPr>
              <w:pStyle w:val="TAC"/>
              <w:rPr>
                <w:lang w:eastAsia="zh-CN"/>
              </w:rPr>
            </w:pPr>
            <w:r w:rsidRPr="00C34136">
              <w:rPr>
                <w:lang w:eastAsia="zh-CN"/>
              </w:rPr>
              <w:t>0.5</w:t>
            </w:r>
          </w:p>
        </w:tc>
      </w:tr>
      <w:tr w:rsidR="00151699" w:rsidRPr="00EF5447" w14:paraId="307D171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75367B2" w14:textId="77777777" w:rsidR="00151699" w:rsidRPr="00EF5447" w:rsidRDefault="00151699" w:rsidP="00151699">
            <w:pPr>
              <w:pStyle w:val="TAC"/>
            </w:pPr>
            <w:r w:rsidRPr="009B6E70">
              <w:rPr>
                <w:rFonts w:cs="Arial"/>
                <w:szCs w:val="18"/>
              </w:rPr>
              <w:t>DC_2-7-</w:t>
            </w:r>
            <w:r>
              <w:rPr>
                <w:rFonts w:cs="Arial"/>
                <w:szCs w:val="18"/>
              </w:rPr>
              <w:t>66</w:t>
            </w:r>
            <w:r w:rsidRPr="009B6E70">
              <w:rPr>
                <w:rFonts w:cs="Arial"/>
                <w:szCs w:val="18"/>
              </w:rPr>
              <w:t>_n25</w:t>
            </w:r>
          </w:p>
        </w:tc>
        <w:tc>
          <w:tcPr>
            <w:tcW w:w="2835" w:type="dxa"/>
            <w:tcBorders>
              <w:top w:val="single" w:sz="4" w:space="0" w:color="auto"/>
              <w:left w:val="single" w:sz="4" w:space="0" w:color="auto"/>
              <w:bottom w:val="single" w:sz="4" w:space="0" w:color="auto"/>
              <w:right w:val="single" w:sz="4" w:space="0" w:color="auto"/>
            </w:tcBorders>
          </w:tcPr>
          <w:p w14:paraId="55BE0AD4" w14:textId="77777777" w:rsidR="00151699" w:rsidRPr="00EF5447" w:rsidRDefault="00151699" w:rsidP="00151699">
            <w:pPr>
              <w:pStyle w:val="TAC"/>
              <w:rPr>
                <w:lang w:eastAsia="zh-CN"/>
              </w:rPr>
            </w:pPr>
            <w:r>
              <w:rPr>
                <w:rFonts w:cs="Arial"/>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tcPr>
          <w:p w14:paraId="76B247E5" w14:textId="77777777" w:rsidR="00151699" w:rsidRPr="00EF5447" w:rsidRDefault="00151699" w:rsidP="00151699">
            <w:pPr>
              <w:pStyle w:val="TAC"/>
              <w:rPr>
                <w:lang w:eastAsia="zh-CN"/>
              </w:rPr>
            </w:pPr>
            <w:r>
              <w:t>0.5</w:t>
            </w:r>
          </w:p>
        </w:tc>
      </w:tr>
      <w:tr w:rsidR="00151699" w:rsidRPr="00EF5447" w14:paraId="6D6964F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9EB098C"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58DA0AF0" w14:textId="77777777" w:rsidR="00151699" w:rsidRPr="00EF5447" w:rsidRDefault="00151699" w:rsidP="00151699">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3FE2732D" w14:textId="77777777" w:rsidR="00151699" w:rsidRPr="00EF5447" w:rsidRDefault="00151699" w:rsidP="00151699">
            <w:pPr>
              <w:pStyle w:val="TAC"/>
              <w:rPr>
                <w:lang w:eastAsia="zh-CN"/>
              </w:rPr>
            </w:pPr>
            <w:r>
              <w:t>0.5</w:t>
            </w:r>
          </w:p>
        </w:tc>
      </w:tr>
      <w:tr w:rsidR="00151699" w:rsidRPr="00EF5447" w14:paraId="4351660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F52DC26"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28D49338" w14:textId="77777777" w:rsidR="00151699" w:rsidRPr="00EF5447" w:rsidRDefault="00151699" w:rsidP="00151699">
            <w:pPr>
              <w:pStyle w:val="TAC"/>
              <w:rPr>
                <w:lang w:eastAsia="zh-CN"/>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7E209718" w14:textId="77777777" w:rsidR="00151699" w:rsidRPr="00EF5447" w:rsidRDefault="00151699" w:rsidP="00151699">
            <w:pPr>
              <w:pStyle w:val="TAC"/>
              <w:rPr>
                <w:lang w:eastAsia="zh-CN"/>
              </w:rPr>
            </w:pPr>
            <w:r>
              <w:t>0.5</w:t>
            </w:r>
          </w:p>
        </w:tc>
      </w:tr>
      <w:tr w:rsidR="00151699" w:rsidRPr="00EF5447" w14:paraId="2B54E38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4C52E7C"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3B950724" w14:textId="77777777" w:rsidR="00151699" w:rsidRPr="00EF5447" w:rsidRDefault="00151699" w:rsidP="00151699">
            <w:pPr>
              <w:pStyle w:val="TAC"/>
              <w:rPr>
                <w:lang w:eastAsia="zh-CN"/>
              </w:rPr>
            </w:pPr>
            <w:r w:rsidRPr="008703EF">
              <w:rPr>
                <w:rFonts w:cs="Arial"/>
                <w:szCs w:val="18"/>
                <w:lang w:val="sv-SE" w:eastAsia="ja-JP"/>
              </w:rPr>
              <w:t>n25</w:t>
            </w:r>
          </w:p>
        </w:tc>
        <w:tc>
          <w:tcPr>
            <w:tcW w:w="2971" w:type="dxa"/>
            <w:tcBorders>
              <w:top w:val="single" w:sz="4" w:space="0" w:color="auto"/>
              <w:left w:val="single" w:sz="4" w:space="0" w:color="auto"/>
              <w:bottom w:val="single" w:sz="4" w:space="0" w:color="auto"/>
              <w:right w:val="single" w:sz="4" w:space="0" w:color="auto"/>
            </w:tcBorders>
          </w:tcPr>
          <w:p w14:paraId="5F3FBD7A" w14:textId="77777777" w:rsidR="00151699" w:rsidRPr="00EF5447" w:rsidRDefault="00151699" w:rsidP="00151699">
            <w:pPr>
              <w:pStyle w:val="TAC"/>
              <w:rPr>
                <w:lang w:eastAsia="zh-CN"/>
              </w:rPr>
            </w:pPr>
            <w:r>
              <w:t>0.5</w:t>
            </w:r>
          </w:p>
        </w:tc>
      </w:tr>
      <w:tr w:rsidR="00151699" w:rsidRPr="00EF5447" w14:paraId="5A22D4D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2A8EB88" w14:textId="77777777" w:rsidR="00151699" w:rsidRPr="00EF5447" w:rsidRDefault="00151699" w:rsidP="00151699">
            <w:pPr>
              <w:pStyle w:val="TAC"/>
            </w:pPr>
            <w:r w:rsidRPr="001338E2">
              <w:t>DC_</w:t>
            </w:r>
            <w:r>
              <w:t>2</w:t>
            </w:r>
            <w:r w:rsidRPr="001338E2">
              <w:t>-</w:t>
            </w:r>
            <w:r>
              <w:t>7-66</w:t>
            </w:r>
            <w:r>
              <w:rPr>
                <w:lang w:eastAsia="ja-JP"/>
              </w:rPr>
              <w:t>_</w:t>
            </w:r>
            <w:r w:rsidRPr="001338E2">
              <w:rPr>
                <w:lang w:eastAsia="ja-JP"/>
              </w:rPr>
              <w:t>n</w:t>
            </w:r>
            <w:r>
              <w:rPr>
                <w:lang w:eastAsia="ja-JP"/>
              </w:rPr>
              <w:t>28</w:t>
            </w:r>
          </w:p>
        </w:tc>
        <w:tc>
          <w:tcPr>
            <w:tcW w:w="2835" w:type="dxa"/>
            <w:tcBorders>
              <w:top w:val="single" w:sz="4" w:space="0" w:color="auto"/>
              <w:left w:val="single" w:sz="4" w:space="0" w:color="auto"/>
              <w:bottom w:val="single" w:sz="4" w:space="0" w:color="auto"/>
              <w:right w:val="single" w:sz="4" w:space="0" w:color="auto"/>
            </w:tcBorders>
          </w:tcPr>
          <w:p w14:paraId="5560C388" w14:textId="77777777" w:rsidR="00151699" w:rsidRPr="00EF5447" w:rsidRDefault="00151699" w:rsidP="00151699">
            <w:pPr>
              <w:pStyle w:val="TAC"/>
              <w:rPr>
                <w:lang w:eastAsia="zh-CN"/>
              </w:rPr>
            </w:pPr>
            <w:r>
              <w:rPr>
                <w:lang w:eastAsia="ja-JP"/>
              </w:rPr>
              <w:t>2</w:t>
            </w:r>
          </w:p>
        </w:tc>
        <w:tc>
          <w:tcPr>
            <w:tcW w:w="2971" w:type="dxa"/>
            <w:tcBorders>
              <w:top w:val="single" w:sz="4" w:space="0" w:color="auto"/>
              <w:left w:val="single" w:sz="4" w:space="0" w:color="auto"/>
              <w:bottom w:val="single" w:sz="4" w:space="0" w:color="auto"/>
              <w:right w:val="single" w:sz="4" w:space="0" w:color="auto"/>
            </w:tcBorders>
          </w:tcPr>
          <w:p w14:paraId="7C3A0D72" w14:textId="77777777" w:rsidR="00151699" w:rsidRPr="00EF5447" w:rsidRDefault="00151699" w:rsidP="00151699">
            <w:pPr>
              <w:pStyle w:val="TAC"/>
              <w:rPr>
                <w:lang w:eastAsia="zh-CN"/>
              </w:rPr>
            </w:pPr>
            <w:r w:rsidRPr="001338E2">
              <w:rPr>
                <w:lang w:eastAsia="zh-CN"/>
              </w:rPr>
              <w:t>0.</w:t>
            </w:r>
            <w:r>
              <w:rPr>
                <w:lang w:eastAsia="zh-CN"/>
              </w:rPr>
              <w:t>5</w:t>
            </w:r>
          </w:p>
        </w:tc>
      </w:tr>
      <w:tr w:rsidR="00151699" w:rsidRPr="00EF5447" w14:paraId="575F03B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54BEA7D"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4C6F8198" w14:textId="77777777" w:rsidR="00151699" w:rsidRPr="00EF5447" w:rsidRDefault="00151699" w:rsidP="00151699">
            <w:pPr>
              <w:pStyle w:val="TAC"/>
              <w:rPr>
                <w:lang w:eastAsia="zh-CN"/>
              </w:rPr>
            </w:pPr>
            <w:r>
              <w:rPr>
                <w:lang w:val="en-US" w:eastAsia="ja-JP"/>
              </w:rPr>
              <w:t>7</w:t>
            </w:r>
          </w:p>
        </w:tc>
        <w:tc>
          <w:tcPr>
            <w:tcW w:w="2971" w:type="dxa"/>
            <w:tcBorders>
              <w:top w:val="single" w:sz="4" w:space="0" w:color="auto"/>
              <w:left w:val="single" w:sz="4" w:space="0" w:color="auto"/>
              <w:bottom w:val="single" w:sz="4" w:space="0" w:color="auto"/>
              <w:right w:val="single" w:sz="4" w:space="0" w:color="auto"/>
            </w:tcBorders>
          </w:tcPr>
          <w:p w14:paraId="6CCB894B" w14:textId="77777777" w:rsidR="00151699" w:rsidRPr="00EF5447" w:rsidRDefault="00151699" w:rsidP="00151699">
            <w:pPr>
              <w:pStyle w:val="TAC"/>
              <w:rPr>
                <w:lang w:eastAsia="zh-CN"/>
              </w:rPr>
            </w:pPr>
            <w:r w:rsidRPr="001338E2">
              <w:rPr>
                <w:lang w:eastAsia="zh-CN"/>
              </w:rPr>
              <w:t>0.</w:t>
            </w:r>
            <w:r>
              <w:rPr>
                <w:lang w:eastAsia="zh-CN"/>
              </w:rPr>
              <w:t>5</w:t>
            </w:r>
          </w:p>
        </w:tc>
      </w:tr>
      <w:tr w:rsidR="00151699" w:rsidRPr="00EF5447" w14:paraId="6F75A0A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31EA53F"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79B6684E" w14:textId="77777777" w:rsidR="00151699" w:rsidRPr="00EF5447" w:rsidRDefault="00151699" w:rsidP="00151699">
            <w:pPr>
              <w:pStyle w:val="TAC"/>
              <w:rPr>
                <w:lang w:eastAsia="zh-CN"/>
              </w:rPr>
            </w:pPr>
            <w:r>
              <w:rPr>
                <w:lang w:val="en-US" w:eastAsia="ja-JP"/>
              </w:rPr>
              <w:t>66</w:t>
            </w:r>
          </w:p>
        </w:tc>
        <w:tc>
          <w:tcPr>
            <w:tcW w:w="2971" w:type="dxa"/>
            <w:tcBorders>
              <w:top w:val="single" w:sz="4" w:space="0" w:color="auto"/>
              <w:left w:val="single" w:sz="4" w:space="0" w:color="auto"/>
              <w:bottom w:val="single" w:sz="4" w:space="0" w:color="auto"/>
              <w:right w:val="single" w:sz="4" w:space="0" w:color="auto"/>
            </w:tcBorders>
          </w:tcPr>
          <w:p w14:paraId="65CC7371" w14:textId="77777777" w:rsidR="00151699" w:rsidRPr="00EF5447" w:rsidRDefault="00151699" w:rsidP="00151699">
            <w:pPr>
              <w:pStyle w:val="TAC"/>
              <w:rPr>
                <w:lang w:eastAsia="zh-CN"/>
              </w:rPr>
            </w:pPr>
            <w:r>
              <w:rPr>
                <w:lang w:eastAsia="zh-CN"/>
              </w:rPr>
              <w:t>0.5</w:t>
            </w:r>
          </w:p>
        </w:tc>
      </w:tr>
      <w:tr w:rsidR="00151699" w:rsidRPr="00EF5447" w14:paraId="63FCCA6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EA1D289"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7116828C" w14:textId="77777777" w:rsidR="00151699" w:rsidRPr="00EF5447" w:rsidRDefault="00151699" w:rsidP="00151699">
            <w:pPr>
              <w:pStyle w:val="TAC"/>
              <w:rPr>
                <w:lang w:eastAsia="zh-CN"/>
              </w:rPr>
            </w:pPr>
            <w:r w:rsidRPr="001338E2">
              <w:rPr>
                <w:lang w:eastAsia="ja-JP"/>
              </w:rPr>
              <w:t>n</w:t>
            </w:r>
            <w:r>
              <w:rPr>
                <w:lang w:eastAsia="ja-JP"/>
              </w:rPr>
              <w:t>28</w:t>
            </w:r>
          </w:p>
        </w:tc>
        <w:tc>
          <w:tcPr>
            <w:tcW w:w="2971" w:type="dxa"/>
            <w:tcBorders>
              <w:top w:val="single" w:sz="4" w:space="0" w:color="auto"/>
              <w:left w:val="single" w:sz="4" w:space="0" w:color="auto"/>
              <w:bottom w:val="single" w:sz="4" w:space="0" w:color="auto"/>
              <w:right w:val="single" w:sz="4" w:space="0" w:color="auto"/>
            </w:tcBorders>
          </w:tcPr>
          <w:p w14:paraId="079B1838" w14:textId="77777777" w:rsidR="00151699" w:rsidRPr="00EF5447" w:rsidRDefault="00151699" w:rsidP="00151699">
            <w:pPr>
              <w:pStyle w:val="TAC"/>
              <w:rPr>
                <w:lang w:eastAsia="zh-CN"/>
              </w:rPr>
            </w:pPr>
            <w:r w:rsidRPr="001338E2">
              <w:rPr>
                <w:lang w:eastAsia="zh-CN"/>
              </w:rPr>
              <w:t>0.</w:t>
            </w:r>
            <w:r>
              <w:rPr>
                <w:lang w:eastAsia="zh-CN"/>
              </w:rPr>
              <w:t>6</w:t>
            </w:r>
          </w:p>
        </w:tc>
      </w:tr>
      <w:tr w:rsidR="00151699" w:rsidRPr="00EF5447" w14:paraId="3B462B0C"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3EE8645" w14:textId="77777777" w:rsidR="00151699" w:rsidRPr="00EF5447" w:rsidRDefault="00151699" w:rsidP="00151699">
            <w:pPr>
              <w:pStyle w:val="TAC"/>
              <w:rPr>
                <w:lang w:eastAsia="ja-JP"/>
              </w:rPr>
            </w:pPr>
            <w:r w:rsidRPr="00EF5447">
              <w:rPr>
                <w:noProof/>
                <w:lang w:eastAsia="zh-CN"/>
              </w:rPr>
              <w:t>DC_</w:t>
            </w:r>
            <w:r w:rsidRPr="00EF5447">
              <w:rPr>
                <w:lang w:eastAsia="ja-JP"/>
              </w:rPr>
              <w:t>2-7-66_n38</w:t>
            </w:r>
          </w:p>
          <w:p w14:paraId="20A1FAA2" w14:textId="77777777" w:rsidR="00151699" w:rsidRPr="00EF5447" w:rsidRDefault="00151699" w:rsidP="00151699">
            <w:pPr>
              <w:pStyle w:val="TAC"/>
              <w:rPr>
                <w:lang w:eastAsia="zh-CN"/>
              </w:rPr>
            </w:pPr>
            <w:r w:rsidRPr="00EF5447">
              <w:rPr>
                <w:noProof/>
                <w:lang w:eastAsia="zh-CN"/>
              </w:rPr>
              <w:t>DC_</w:t>
            </w:r>
            <w:r w:rsidRPr="00EF5447">
              <w:rPr>
                <w:lang w:eastAsia="ja-JP"/>
              </w:rPr>
              <w:t>2-2-7-66_n38</w:t>
            </w:r>
          </w:p>
        </w:tc>
        <w:tc>
          <w:tcPr>
            <w:tcW w:w="2835" w:type="dxa"/>
            <w:tcBorders>
              <w:top w:val="single" w:sz="4" w:space="0" w:color="auto"/>
              <w:left w:val="single" w:sz="4" w:space="0" w:color="auto"/>
              <w:bottom w:val="single" w:sz="4" w:space="0" w:color="auto"/>
              <w:right w:val="single" w:sz="4" w:space="0" w:color="auto"/>
            </w:tcBorders>
          </w:tcPr>
          <w:p w14:paraId="0118CC2E" w14:textId="77777777" w:rsidR="00151699" w:rsidRPr="00EF5447" w:rsidRDefault="00151699" w:rsidP="00151699">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2F5DC473" w14:textId="77777777" w:rsidR="00151699" w:rsidRPr="00EF5447" w:rsidRDefault="00151699" w:rsidP="00151699">
            <w:pPr>
              <w:pStyle w:val="TAC"/>
              <w:rPr>
                <w:lang w:eastAsia="zh-CN"/>
              </w:rPr>
            </w:pPr>
            <w:r w:rsidRPr="00EF5447">
              <w:t>0.5</w:t>
            </w:r>
          </w:p>
        </w:tc>
      </w:tr>
      <w:tr w:rsidR="00151699" w:rsidRPr="00EF5447" w14:paraId="11DC9E5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DEE4457" w14:textId="77777777" w:rsidR="00151699" w:rsidRPr="00EF5447" w:rsidRDefault="00151699" w:rsidP="00151699">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tcPr>
          <w:p w14:paraId="08C078A7" w14:textId="77777777" w:rsidR="00151699" w:rsidRPr="00EF5447" w:rsidRDefault="00151699" w:rsidP="00151699">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5AE1573D" w14:textId="77777777" w:rsidR="00151699" w:rsidRPr="00EF5447" w:rsidRDefault="00151699" w:rsidP="00151699">
            <w:pPr>
              <w:pStyle w:val="TAC"/>
              <w:rPr>
                <w:lang w:eastAsia="zh-CN"/>
              </w:rPr>
            </w:pPr>
            <w:r w:rsidRPr="00EF5447">
              <w:t>0.5</w:t>
            </w:r>
          </w:p>
        </w:tc>
      </w:tr>
      <w:tr w:rsidR="00151699" w:rsidRPr="00EF5447" w14:paraId="6D97F2F8"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57B27D7D" w14:textId="77777777" w:rsidR="00151699" w:rsidRPr="00EF5447" w:rsidRDefault="00151699" w:rsidP="00151699">
            <w:pPr>
              <w:pStyle w:val="TAC"/>
              <w:rPr>
                <w:lang w:eastAsia="zh-CN"/>
              </w:rPr>
            </w:pPr>
            <w:r w:rsidRPr="00EF5447">
              <w:rPr>
                <w:lang w:eastAsia="zh-CN"/>
              </w:rPr>
              <w:t>DC_2-7-66_n66, DC_2-7-7-66_n66</w:t>
            </w:r>
          </w:p>
        </w:tc>
        <w:tc>
          <w:tcPr>
            <w:tcW w:w="2835" w:type="dxa"/>
            <w:tcBorders>
              <w:top w:val="single" w:sz="4" w:space="0" w:color="auto"/>
              <w:left w:val="single" w:sz="4" w:space="0" w:color="auto"/>
              <w:bottom w:val="single" w:sz="4" w:space="0" w:color="auto"/>
              <w:right w:val="single" w:sz="4" w:space="0" w:color="auto"/>
            </w:tcBorders>
            <w:hideMark/>
          </w:tcPr>
          <w:p w14:paraId="75850C1C" w14:textId="77777777" w:rsidR="00151699" w:rsidRPr="00EF5447" w:rsidRDefault="00151699" w:rsidP="00151699">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0C2E7700" w14:textId="77777777" w:rsidR="00151699" w:rsidRPr="00EF5447" w:rsidRDefault="00151699" w:rsidP="00151699">
            <w:pPr>
              <w:pStyle w:val="TAC"/>
              <w:rPr>
                <w:lang w:eastAsia="ja-JP"/>
              </w:rPr>
            </w:pPr>
            <w:r w:rsidRPr="00EF5447">
              <w:rPr>
                <w:lang w:eastAsia="zh-CN"/>
              </w:rPr>
              <w:t>0.5</w:t>
            </w:r>
          </w:p>
        </w:tc>
      </w:tr>
      <w:tr w:rsidR="00151699" w:rsidRPr="00EF5447" w14:paraId="20D3441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951083B"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4B5AE41" w14:textId="77777777" w:rsidR="00151699" w:rsidRPr="00EF5447" w:rsidRDefault="00151699" w:rsidP="00151699">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38EABFF7" w14:textId="77777777" w:rsidR="00151699" w:rsidRPr="00EF5447" w:rsidRDefault="00151699" w:rsidP="00151699">
            <w:pPr>
              <w:pStyle w:val="TAC"/>
              <w:rPr>
                <w:lang w:eastAsia="ja-JP"/>
              </w:rPr>
            </w:pPr>
            <w:r w:rsidRPr="00EF5447">
              <w:rPr>
                <w:lang w:eastAsia="zh-CN"/>
              </w:rPr>
              <w:t>0.5</w:t>
            </w:r>
          </w:p>
        </w:tc>
      </w:tr>
      <w:tr w:rsidR="00151699" w:rsidRPr="00EF5447" w14:paraId="2E8E4E3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63E80CA1"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8397A5E" w14:textId="77777777" w:rsidR="00151699" w:rsidRPr="00EF5447" w:rsidRDefault="00151699" w:rsidP="00151699">
            <w:pPr>
              <w:pStyle w:val="TAC"/>
            </w:pPr>
            <w:r w:rsidRPr="00EF5447">
              <w:rPr>
                <w:lang w:eastAsia="zh-CN"/>
              </w:rPr>
              <w:t>66</w:t>
            </w:r>
          </w:p>
        </w:tc>
        <w:tc>
          <w:tcPr>
            <w:tcW w:w="2971" w:type="dxa"/>
            <w:tcBorders>
              <w:top w:val="single" w:sz="4" w:space="0" w:color="auto"/>
              <w:left w:val="single" w:sz="4" w:space="0" w:color="auto"/>
              <w:bottom w:val="nil"/>
              <w:right w:val="single" w:sz="4" w:space="0" w:color="auto"/>
            </w:tcBorders>
            <w:shd w:val="clear" w:color="auto" w:fill="auto"/>
            <w:hideMark/>
          </w:tcPr>
          <w:p w14:paraId="301847FC" w14:textId="77777777" w:rsidR="00151699" w:rsidRPr="00EF5447" w:rsidRDefault="00151699" w:rsidP="00151699">
            <w:pPr>
              <w:pStyle w:val="TAC"/>
            </w:pPr>
            <w:r w:rsidRPr="00EF5447">
              <w:rPr>
                <w:lang w:eastAsia="zh-CN"/>
              </w:rPr>
              <w:t>0.5</w:t>
            </w:r>
          </w:p>
        </w:tc>
      </w:tr>
      <w:tr w:rsidR="00151699" w:rsidRPr="00EF5447" w14:paraId="6B31C0B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45C3CC6"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1943DC4" w14:textId="77777777" w:rsidR="00151699" w:rsidRPr="00EF5447" w:rsidRDefault="00151699" w:rsidP="00151699">
            <w:pPr>
              <w:pStyle w:val="TAC"/>
              <w:rPr>
                <w:lang w:eastAsia="ja-JP"/>
              </w:rPr>
            </w:pPr>
            <w:r w:rsidRPr="00EF5447">
              <w:rPr>
                <w:lang w:eastAsia="zh-CN"/>
              </w:rPr>
              <w:t>n66</w:t>
            </w:r>
          </w:p>
        </w:tc>
        <w:tc>
          <w:tcPr>
            <w:tcW w:w="2971" w:type="dxa"/>
            <w:tcBorders>
              <w:top w:val="nil"/>
              <w:left w:val="single" w:sz="4" w:space="0" w:color="auto"/>
              <w:bottom w:val="single" w:sz="4" w:space="0" w:color="auto"/>
              <w:right w:val="single" w:sz="4" w:space="0" w:color="auto"/>
            </w:tcBorders>
            <w:shd w:val="clear" w:color="auto" w:fill="auto"/>
            <w:hideMark/>
          </w:tcPr>
          <w:p w14:paraId="2F1246C5" w14:textId="77777777" w:rsidR="00151699" w:rsidRPr="00EF5447" w:rsidRDefault="00151699" w:rsidP="00151699">
            <w:pPr>
              <w:pStyle w:val="TAC"/>
              <w:rPr>
                <w:lang w:eastAsia="ja-JP"/>
              </w:rPr>
            </w:pPr>
          </w:p>
        </w:tc>
      </w:tr>
      <w:tr w:rsidR="00151699" w:rsidRPr="00EF5447" w14:paraId="4E224113"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EBC21CF" w14:textId="77777777" w:rsidR="00151699" w:rsidRPr="00EF5447" w:rsidRDefault="00151699" w:rsidP="00151699">
            <w:pPr>
              <w:pStyle w:val="TAC"/>
            </w:pPr>
            <w:r w:rsidRPr="00EF5447">
              <w:rPr>
                <w:lang w:eastAsia="zh-CN"/>
              </w:rPr>
              <w:t>DC_2-7-66_n71</w:t>
            </w:r>
            <w:r>
              <w:rPr>
                <w:lang w:eastAsia="zh-CN"/>
              </w:rPr>
              <w:t xml:space="preserve">, </w:t>
            </w:r>
            <w:r w:rsidRPr="00EF5447">
              <w:rPr>
                <w:lang w:eastAsia="zh-CN"/>
              </w:rPr>
              <w:t>DC_2</w:t>
            </w:r>
            <w:r>
              <w:rPr>
                <w:lang w:eastAsia="zh-CN"/>
              </w:rPr>
              <w:t>-2</w:t>
            </w:r>
            <w:r w:rsidRPr="00EF5447">
              <w:rPr>
                <w:lang w:eastAsia="zh-CN"/>
              </w:rPr>
              <w:t>-7-66_n71</w:t>
            </w:r>
          </w:p>
        </w:tc>
        <w:tc>
          <w:tcPr>
            <w:tcW w:w="2835" w:type="dxa"/>
            <w:tcBorders>
              <w:top w:val="single" w:sz="4" w:space="0" w:color="auto"/>
              <w:left w:val="single" w:sz="4" w:space="0" w:color="auto"/>
              <w:bottom w:val="single" w:sz="4" w:space="0" w:color="auto"/>
              <w:right w:val="single" w:sz="4" w:space="0" w:color="auto"/>
            </w:tcBorders>
          </w:tcPr>
          <w:p w14:paraId="4269F045" w14:textId="77777777" w:rsidR="00151699" w:rsidRPr="00EF5447" w:rsidRDefault="00151699" w:rsidP="00151699">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75335A75" w14:textId="77777777" w:rsidR="00151699" w:rsidRPr="00EF5447" w:rsidRDefault="00151699" w:rsidP="00151699">
            <w:pPr>
              <w:pStyle w:val="TAC"/>
              <w:rPr>
                <w:lang w:eastAsia="zh-CN"/>
              </w:rPr>
            </w:pPr>
            <w:r w:rsidRPr="00EF5447">
              <w:rPr>
                <w:lang w:eastAsia="zh-TW"/>
              </w:rPr>
              <w:t>0.5</w:t>
            </w:r>
          </w:p>
        </w:tc>
      </w:tr>
      <w:tr w:rsidR="00151699" w:rsidRPr="00EF5447" w14:paraId="0C6C91D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3275870"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67786EB1" w14:textId="77777777" w:rsidR="00151699" w:rsidRPr="00EF5447" w:rsidRDefault="00151699" w:rsidP="00151699">
            <w:pPr>
              <w:pStyle w:val="TAC"/>
              <w:rPr>
                <w:lang w:eastAsia="zh-CN"/>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123B6A60" w14:textId="77777777" w:rsidR="00151699" w:rsidRPr="00EF5447" w:rsidRDefault="00151699" w:rsidP="00151699">
            <w:pPr>
              <w:pStyle w:val="TAC"/>
              <w:rPr>
                <w:lang w:eastAsia="zh-CN"/>
              </w:rPr>
            </w:pPr>
            <w:r w:rsidRPr="00EF5447">
              <w:rPr>
                <w:lang w:eastAsia="zh-TW"/>
              </w:rPr>
              <w:t>0.5</w:t>
            </w:r>
          </w:p>
        </w:tc>
      </w:tr>
      <w:tr w:rsidR="00151699" w:rsidRPr="00EF5447" w14:paraId="5DDFB51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C23719E"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36CAA10D" w14:textId="77777777" w:rsidR="00151699" w:rsidRPr="00EF5447" w:rsidRDefault="00151699" w:rsidP="00151699">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169143B8" w14:textId="77777777" w:rsidR="00151699" w:rsidRPr="00EF5447" w:rsidRDefault="00151699" w:rsidP="00151699">
            <w:pPr>
              <w:pStyle w:val="TAC"/>
              <w:rPr>
                <w:lang w:eastAsia="zh-CN"/>
              </w:rPr>
            </w:pPr>
            <w:r w:rsidRPr="00EF5447">
              <w:rPr>
                <w:lang w:eastAsia="zh-TW"/>
              </w:rPr>
              <w:t>0.5</w:t>
            </w:r>
          </w:p>
        </w:tc>
      </w:tr>
      <w:tr w:rsidR="00151699" w:rsidRPr="00EF5447" w14:paraId="749A6C9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A325B76"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28EBBB99" w14:textId="77777777" w:rsidR="00151699" w:rsidRPr="00EF5447" w:rsidRDefault="00151699" w:rsidP="00151699">
            <w:pPr>
              <w:pStyle w:val="TAC"/>
              <w:rPr>
                <w:lang w:eastAsia="zh-CN"/>
              </w:rPr>
            </w:pPr>
            <w:r w:rsidRPr="00EF5447">
              <w:rPr>
                <w:lang w:eastAsia="zh-CN"/>
              </w:rPr>
              <w:t>n71</w:t>
            </w:r>
          </w:p>
        </w:tc>
        <w:tc>
          <w:tcPr>
            <w:tcW w:w="2971" w:type="dxa"/>
            <w:tcBorders>
              <w:top w:val="single" w:sz="4" w:space="0" w:color="auto"/>
              <w:left w:val="single" w:sz="4" w:space="0" w:color="auto"/>
              <w:bottom w:val="single" w:sz="4" w:space="0" w:color="auto"/>
              <w:right w:val="single" w:sz="4" w:space="0" w:color="auto"/>
            </w:tcBorders>
          </w:tcPr>
          <w:p w14:paraId="7688AE7A" w14:textId="77777777" w:rsidR="00151699" w:rsidRPr="00EF5447" w:rsidRDefault="00151699" w:rsidP="00151699">
            <w:pPr>
              <w:pStyle w:val="TAC"/>
              <w:rPr>
                <w:lang w:eastAsia="zh-CN"/>
              </w:rPr>
            </w:pPr>
            <w:r w:rsidRPr="00EF5447">
              <w:rPr>
                <w:lang w:eastAsia="zh-TW"/>
              </w:rPr>
              <w:t>0.3</w:t>
            </w:r>
          </w:p>
        </w:tc>
      </w:tr>
      <w:tr w:rsidR="00151699" w:rsidRPr="00EF5447" w14:paraId="5D3ADCC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345AB42" w14:textId="77777777" w:rsidR="00151699" w:rsidRPr="00EF5447" w:rsidRDefault="00151699" w:rsidP="00151699">
            <w:pPr>
              <w:pStyle w:val="TAC"/>
            </w:pPr>
            <w:r w:rsidRPr="00922CCB">
              <w:t>DC_2-7-66_n77</w:t>
            </w:r>
          </w:p>
        </w:tc>
        <w:tc>
          <w:tcPr>
            <w:tcW w:w="2835" w:type="dxa"/>
            <w:tcBorders>
              <w:top w:val="single" w:sz="4" w:space="0" w:color="auto"/>
              <w:left w:val="single" w:sz="4" w:space="0" w:color="auto"/>
              <w:bottom w:val="single" w:sz="4" w:space="0" w:color="auto"/>
              <w:right w:val="single" w:sz="4" w:space="0" w:color="auto"/>
            </w:tcBorders>
          </w:tcPr>
          <w:p w14:paraId="02C7F64C" w14:textId="77777777" w:rsidR="00151699" w:rsidRPr="00EF5447" w:rsidRDefault="00151699" w:rsidP="00151699">
            <w:pPr>
              <w:pStyle w:val="TAC"/>
              <w:rPr>
                <w:lang w:eastAsia="zh-CN"/>
              </w:rPr>
            </w:pPr>
            <w:r w:rsidRPr="00922CCB">
              <w:t>2</w:t>
            </w:r>
          </w:p>
        </w:tc>
        <w:tc>
          <w:tcPr>
            <w:tcW w:w="2971" w:type="dxa"/>
            <w:tcBorders>
              <w:top w:val="single" w:sz="4" w:space="0" w:color="auto"/>
              <w:left w:val="single" w:sz="4" w:space="0" w:color="auto"/>
              <w:bottom w:val="single" w:sz="4" w:space="0" w:color="auto"/>
              <w:right w:val="single" w:sz="4" w:space="0" w:color="auto"/>
            </w:tcBorders>
          </w:tcPr>
          <w:p w14:paraId="4C4063A0" w14:textId="77777777" w:rsidR="00151699" w:rsidRPr="00EF5447" w:rsidRDefault="00151699" w:rsidP="00151699">
            <w:pPr>
              <w:pStyle w:val="TAC"/>
              <w:rPr>
                <w:lang w:eastAsia="zh-TW"/>
              </w:rPr>
            </w:pPr>
            <w:r w:rsidRPr="00922CCB">
              <w:rPr>
                <w:rFonts w:hint="eastAsia"/>
              </w:rPr>
              <w:t>0</w:t>
            </w:r>
            <w:r w:rsidRPr="00922CCB">
              <w:t>.6</w:t>
            </w:r>
          </w:p>
        </w:tc>
      </w:tr>
      <w:tr w:rsidR="00151699" w:rsidRPr="00EF5447" w14:paraId="0569CB6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6356FA0"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3B082E15" w14:textId="77777777" w:rsidR="00151699" w:rsidRPr="00EF5447" w:rsidRDefault="00151699" w:rsidP="00151699">
            <w:pPr>
              <w:pStyle w:val="TAC"/>
              <w:rPr>
                <w:lang w:eastAsia="zh-CN"/>
              </w:rPr>
            </w:pPr>
            <w:r w:rsidRPr="00446BFD">
              <w:t>7</w:t>
            </w:r>
          </w:p>
        </w:tc>
        <w:tc>
          <w:tcPr>
            <w:tcW w:w="2971" w:type="dxa"/>
            <w:tcBorders>
              <w:top w:val="single" w:sz="4" w:space="0" w:color="auto"/>
              <w:left w:val="single" w:sz="4" w:space="0" w:color="auto"/>
              <w:bottom w:val="single" w:sz="4" w:space="0" w:color="auto"/>
              <w:right w:val="single" w:sz="4" w:space="0" w:color="auto"/>
            </w:tcBorders>
          </w:tcPr>
          <w:p w14:paraId="43DCB71E" w14:textId="77777777" w:rsidR="00151699" w:rsidRPr="00EF5447" w:rsidRDefault="00151699" w:rsidP="00151699">
            <w:pPr>
              <w:pStyle w:val="TAC"/>
              <w:rPr>
                <w:lang w:eastAsia="zh-TW"/>
              </w:rPr>
            </w:pPr>
            <w:r w:rsidRPr="00446BFD">
              <w:rPr>
                <w:rFonts w:hint="eastAsia"/>
              </w:rPr>
              <w:t>0</w:t>
            </w:r>
            <w:r w:rsidRPr="00446BFD">
              <w:t>.5</w:t>
            </w:r>
          </w:p>
        </w:tc>
      </w:tr>
      <w:tr w:rsidR="00151699" w:rsidRPr="00EF5447" w14:paraId="4E4DD50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6ADB9B0"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11B96B68" w14:textId="77777777" w:rsidR="00151699" w:rsidRPr="00EF5447" w:rsidRDefault="00151699" w:rsidP="00151699">
            <w:pPr>
              <w:pStyle w:val="TAC"/>
              <w:rPr>
                <w:lang w:eastAsia="zh-CN"/>
              </w:rPr>
            </w:pPr>
            <w:r w:rsidRPr="00446BFD">
              <w:t>66</w:t>
            </w:r>
          </w:p>
        </w:tc>
        <w:tc>
          <w:tcPr>
            <w:tcW w:w="2971" w:type="dxa"/>
            <w:tcBorders>
              <w:top w:val="single" w:sz="4" w:space="0" w:color="auto"/>
              <w:left w:val="single" w:sz="4" w:space="0" w:color="auto"/>
              <w:bottom w:val="single" w:sz="4" w:space="0" w:color="auto"/>
              <w:right w:val="single" w:sz="4" w:space="0" w:color="auto"/>
            </w:tcBorders>
          </w:tcPr>
          <w:p w14:paraId="115A3FCA" w14:textId="77777777" w:rsidR="00151699" w:rsidRPr="00EF5447" w:rsidRDefault="00151699" w:rsidP="00151699">
            <w:pPr>
              <w:pStyle w:val="TAC"/>
              <w:rPr>
                <w:lang w:eastAsia="zh-TW"/>
              </w:rPr>
            </w:pPr>
            <w:r w:rsidRPr="00446BFD">
              <w:rPr>
                <w:rFonts w:hint="eastAsia"/>
              </w:rPr>
              <w:t>0</w:t>
            </w:r>
            <w:r w:rsidRPr="00446BFD">
              <w:t>.6</w:t>
            </w:r>
          </w:p>
        </w:tc>
      </w:tr>
      <w:tr w:rsidR="00151699" w:rsidRPr="00EF5447" w14:paraId="0FADC2C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AF2C45D"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6E63F48E" w14:textId="77777777" w:rsidR="00151699" w:rsidRPr="00EF5447" w:rsidRDefault="00151699" w:rsidP="00151699">
            <w:pPr>
              <w:pStyle w:val="TAC"/>
              <w:rPr>
                <w:lang w:eastAsia="zh-CN"/>
              </w:rPr>
            </w:pPr>
            <w:r w:rsidRPr="00446BFD">
              <w:t>n77</w:t>
            </w:r>
          </w:p>
        </w:tc>
        <w:tc>
          <w:tcPr>
            <w:tcW w:w="2971" w:type="dxa"/>
            <w:tcBorders>
              <w:top w:val="single" w:sz="4" w:space="0" w:color="auto"/>
              <w:left w:val="single" w:sz="4" w:space="0" w:color="auto"/>
              <w:bottom w:val="single" w:sz="4" w:space="0" w:color="auto"/>
              <w:right w:val="single" w:sz="4" w:space="0" w:color="auto"/>
            </w:tcBorders>
          </w:tcPr>
          <w:p w14:paraId="0BA9E473" w14:textId="77777777" w:rsidR="00151699" w:rsidRPr="00EF5447" w:rsidRDefault="00151699" w:rsidP="00151699">
            <w:pPr>
              <w:pStyle w:val="TAC"/>
              <w:rPr>
                <w:lang w:eastAsia="zh-TW"/>
              </w:rPr>
            </w:pPr>
            <w:r w:rsidRPr="00446BFD">
              <w:rPr>
                <w:rFonts w:hint="eastAsia"/>
              </w:rPr>
              <w:t>0</w:t>
            </w:r>
            <w:r w:rsidRPr="00446BFD">
              <w:t>.8</w:t>
            </w:r>
          </w:p>
        </w:tc>
      </w:tr>
      <w:tr w:rsidR="00151699" w:rsidRPr="00EF5447" w14:paraId="7A0144C6"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18172710" w14:textId="77777777" w:rsidR="00151699" w:rsidRPr="009960ED" w:rsidRDefault="00151699" w:rsidP="00151699">
            <w:pPr>
              <w:pStyle w:val="TAC"/>
              <w:rPr>
                <w:lang w:val="fr-FR" w:eastAsia="ja-JP"/>
              </w:rPr>
            </w:pPr>
            <w:r w:rsidRPr="009960ED">
              <w:rPr>
                <w:lang w:val="fr-FR"/>
              </w:rPr>
              <w:t>DC_</w:t>
            </w:r>
            <w:r w:rsidRPr="009960ED">
              <w:rPr>
                <w:lang w:val="fr-FR" w:eastAsia="ja-JP"/>
              </w:rPr>
              <w:t>2-7</w:t>
            </w:r>
            <w:r w:rsidRPr="009960ED">
              <w:rPr>
                <w:lang w:val="fr-FR"/>
              </w:rPr>
              <w:t>-</w:t>
            </w:r>
            <w:r w:rsidRPr="009960ED">
              <w:rPr>
                <w:lang w:val="fr-FR" w:eastAsia="ja-JP"/>
              </w:rPr>
              <w:t>66_n78</w:t>
            </w:r>
          </w:p>
          <w:p w14:paraId="4B425C91" w14:textId="77777777" w:rsidR="00151699" w:rsidRPr="009960ED" w:rsidRDefault="00151699" w:rsidP="00151699">
            <w:pPr>
              <w:pStyle w:val="TAC"/>
              <w:rPr>
                <w:rFonts w:cs="Arial"/>
                <w:lang w:val="fr-FR" w:eastAsia="ja-JP"/>
              </w:rPr>
            </w:pPr>
            <w:r w:rsidRPr="009960ED">
              <w:rPr>
                <w:rFonts w:cs="Arial"/>
                <w:lang w:val="fr-FR"/>
              </w:rPr>
              <w:t>DC_</w:t>
            </w:r>
            <w:r w:rsidRPr="009960ED">
              <w:rPr>
                <w:rFonts w:cs="Arial"/>
                <w:lang w:val="fr-FR" w:eastAsia="ja-JP"/>
              </w:rPr>
              <w:t>2-7-7</w:t>
            </w:r>
            <w:r w:rsidRPr="009960ED">
              <w:rPr>
                <w:rFonts w:cs="Arial"/>
                <w:lang w:val="fr-FR"/>
              </w:rPr>
              <w:t>-</w:t>
            </w:r>
            <w:r w:rsidRPr="009960ED">
              <w:rPr>
                <w:rFonts w:cs="Arial"/>
                <w:lang w:val="fr-FR" w:eastAsia="ja-JP"/>
              </w:rPr>
              <w:t>66_n78</w:t>
            </w:r>
          </w:p>
          <w:p w14:paraId="4BE5F2A7" w14:textId="77777777" w:rsidR="00151699" w:rsidRPr="009960ED" w:rsidRDefault="00151699" w:rsidP="00151699">
            <w:pPr>
              <w:pStyle w:val="TAC"/>
              <w:rPr>
                <w:rFonts w:cs="Arial"/>
                <w:lang w:val="fr-FR" w:eastAsia="ja-JP"/>
              </w:rPr>
            </w:pPr>
            <w:r w:rsidRPr="009960ED">
              <w:rPr>
                <w:rFonts w:cs="Arial"/>
                <w:lang w:val="fr-FR"/>
              </w:rPr>
              <w:t>DC_</w:t>
            </w:r>
            <w:r w:rsidRPr="009960ED">
              <w:rPr>
                <w:rFonts w:cs="Arial"/>
                <w:lang w:val="fr-FR" w:eastAsia="ja-JP"/>
              </w:rPr>
              <w:t>2-7</w:t>
            </w:r>
            <w:r w:rsidRPr="009960ED">
              <w:rPr>
                <w:rFonts w:cs="Arial"/>
                <w:lang w:val="fr-FR"/>
              </w:rPr>
              <w:t>-66-</w:t>
            </w:r>
            <w:r w:rsidRPr="009960ED">
              <w:rPr>
                <w:rFonts w:cs="Arial"/>
                <w:lang w:val="fr-FR" w:eastAsia="ja-JP"/>
              </w:rPr>
              <w:t>66_n78</w:t>
            </w:r>
          </w:p>
          <w:p w14:paraId="4F9AD18D" w14:textId="77777777" w:rsidR="00151699" w:rsidRPr="009960ED" w:rsidRDefault="00151699" w:rsidP="00151699">
            <w:pPr>
              <w:pStyle w:val="TAC"/>
              <w:rPr>
                <w:lang w:val="fr-FR" w:eastAsia="ja-JP"/>
              </w:rPr>
            </w:pPr>
            <w:r w:rsidRPr="009960ED">
              <w:rPr>
                <w:rFonts w:cs="Arial"/>
                <w:lang w:val="fr-FR"/>
              </w:rPr>
              <w:t>DC_</w:t>
            </w:r>
            <w:r w:rsidRPr="009960ED">
              <w:rPr>
                <w:rFonts w:cs="Arial"/>
                <w:lang w:val="fr-FR" w:eastAsia="ja-JP"/>
              </w:rPr>
              <w:t>2-7</w:t>
            </w:r>
            <w:r w:rsidRPr="009960ED">
              <w:rPr>
                <w:rFonts w:cs="Arial"/>
                <w:lang w:val="fr-FR"/>
              </w:rPr>
              <w:t>-7-66-</w:t>
            </w:r>
            <w:r w:rsidRPr="009960ED">
              <w:rPr>
                <w:rFonts w:cs="Arial"/>
                <w:lang w:val="fr-FR" w:eastAsia="ja-JP"/>
              </w:rPr>
              <w:t>66_n78</w:t>
            </w:r>
          </w:p>
          <w:p w14:paraId="0165E2BF" w14:textId="77777777" w:rsidR="00151699" w:rsidRPr="009960ED" w:rsidRDefault="00151699" w:rsidP="00151699">
            <w:pPr>
              <w:pStyle w:val="TAC"/>
              <w:rPr>
                <w:lang w:val="fr-FR" w:eastAsia="ja-JP"/>
              </w:rPr>
            </w:pPr>
            <w:r w:rsidRPr="009960ED">
              <w:rPr>
                <w:lang w:val="fr-FR"/>
              </w:rPr>
              <w:t>DC_</w:t>
            </w:r>
            <w:r w:rsidRPr="009960ED">
              <w:rPr>
                <w:lang w:val="fr-FR" w:eastAsia="ja-JP"/>
              </w:rPr>
              <w:t>2-7</w:t>
            </w:r>
            <w:r w:rsidRPr="009960ED">
              <w:rPr>
                <w:lang w:val="fr-FR"/>
              </w:rPr>
              <w:t>_n</w:t>
            </w:r>
            <w:r w:rsidRPr="009960ED">
              <w:rPr>
                <w:lang w:val="fr-FR" w:eastAsia="ja-JP"/>
              </w:rPr>
              <w:t>66-n78</w:t>
            </w:r>
          </w:p>
          <w:p w14:paraId="3CB868AB" w14:textId="77777777" w:rsidR="00151699" w:rsidRPr="009960ED" w:rsidRDefault="00151699" w:rsidP="00151699">
            <w:pPr>
              <w:pStyle w:val="TAC"/>
              <w:rPr>
                <w:lang w:val="fr-FR"/>
              </w:rPr>
            </w:pPr>
            <w:r w:rsidRPr="009960ED">
              <w:rPr>
                <w:lang w:val="fr-FR"/>
              </w:rPr>
              <w:t>DC_</w:t>
            </w:r>
            <w:r w:rsidRPr="009960ED">
              <w:rPr>
                <w:lang w:val="fr-FR" w:eastAsia="ja-JP"/>
              </w:rPr>
              <w:t>2-7-7</w:t>
            </w:r>
            <w:r w:rsidRPr="009960ED">
              <w:rPr>
                <w:lang w:val="fr-FR"/>
              </w:rPr>
              <w:t>_n</w:t>
            </w:r>
            <w:r w:rsidRPr="009960ED">
              <w:rPr>
                <w:lang w:val="fr-FR" w:eastAsia="ja-JP"/>
              </w:rPr>
              <w:t>66-n78</w:t>
            </w:r>
          </w:p>
        </w:tc>
        <w:tc>
          <w:tcPr>
            <w:tcW w:w="2835" w:type="dxa"/>
            <w:tcBorders>
              <w:top w:val="single" w:sz="4" w:space="0" w:color="auto"/>
              <w:left w:val="single" w:sz="4" w:space="0" w:color="auto"/>
              <w:bottom w:val="single" w:sz="4" w:space="0" w:color="auto"/>
              <w:right w:val="single" w:sz="4" w:space="0" w:color="auto"/>
            </w:tcBorders>
            <w:hideMark/>
          </w:tcPr>
          <w:p w14:paraId="09943334" w14:textId="77777777" w:rsidR="00151699" w:rsidRPr="00EF5447" w:rsidRDefault="00151699" w:rsidP="00151699">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157D10FC" w14:textId="77777777" w:rsidR="00151699" w:rsidRPr="00EF5447" w:rsidRDefault="00151699" w:rsidP="00151699">
            <w:pPr>
              <w:pStyle w:val="TAC"/>
              <w:rPr>
                <w:lang w:eastAsia="ja-JP"/>
              </w:rPr>
            </w:pPr>
            <w:r w:rsidRPr="00EF5447">
              <w:rPr>
                <w:lang w:eastAsia="zh-CN"/>
              </w:rPr>
              <w:t>0.6</w:t>
            </w:r>
          </w:p>
        </w:tc>
      </w:tr>
      <w:tr w:rsidR="00151699" w:rsidRPr="00EF5447" w14:paraId="6BD9778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DB846BC"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17E55DD" w14:textId="77777777" w:rsidR="00151699" w:rsidRPr="00EF5447" w:rsidRDefault="00151699" w:rsidP="00151699">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26B0E8A3" w14:textId="77777777" w:rsidR="00151699" w:rsidRPr="00EF5447" w:rsidRDefault="00151699" w:rsidP="00151699">
            <w:pPr>
              <w:pStyle w:val="TAC"/>
              <w:rPr>
                <w:lang w:eastAsia="ja-JP"/>
              </w:rPr>
            </w:pPr>
            <w:r w:rsidRPr="00EF5447">
              <w:rPr>
                <w:lang w:eastAsia="zh-CN"/>
              </w:rPr>
              <w:t>0.5</w:t>
            </w:r>
          </w:p>
        </w:tc>
      </w:tr>
      <w:tr w:rsidR="00151699" w:rsidRPr="00EF5447" w14:paraId="4CF8914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0CB465F"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1575332" w14:textId="77777777" w:rsidR="00151699" w:rsidRPr="00EF5447" w:rsidRDefault="00151699" w:rsidP="00151699">
            <w:pPr>
              <w:pStyle w:val="TAC"/>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6E1F9734" w14:textId="77777777" w:rsidR="00151699" w:rsidRPr="00EF5447" w:rsidRDefault="00151699" w:rsidP="00151699">
            <w:pPr>
              <w:pStyle w:val="TAC"/>
            </w:pPr>
            <w:r w:rsidRPr="00EF5447">
              <w:rPr>
                <w:lang w:eastAsia="zh-CN"/>
              </w:rPr>
              <w:t>0.6</w:t>
            </w:r>
          </w:p>
        </w:tc>
      </w:tr>
      <w:tr w:rsidR="00151699" w:rsidRPr="00EF5447" w14:paraId="61C9FFFD"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76E99C6A"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B228FFB" w14:textId="77777777" w:rsidR="00151699" w:rsidRPr="00EF5447" w:rsidRDefault="00151699" w:rsidP="00151699">
            <w:pPr>
              <w:pStyle w:val="TAC"/>
              <w:rPr>
                <w:lang w:eastAsia="ja-JP"/>
              </w:rPr>
            </w:pPr>
            <w:r w:rsidRPr="00EF5447">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77FA8B96" w14:textId="77777777" w:rsidR="00151699" w:rsidRPr="00EF5447" w:rsidRDefault="00151699" w:rsidP="00151699">
            <w:pPr>
              <w:pStyle w:val="TAC"/>
              <w:rPr>
                <w:lang w:eastAsia="ja-JP"/>
              </w:rPr>
            </w:pPr>
            <w:r w:rsidRPr="00EF5447">
              <w:rPr>
                <w:lang w:eastAsia="zh-CN"/>
              </w:rPr>
              <w:t>0.8</w:t>
            </w:r>
          </w:p>
        </w:tc>
      </w:tr>
      <w:tr w:rsidR="00151699" w:rsidRPr="00E062F1" w14:paraId="2902C238"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D6E688D" w14:textId="77777777" w:rsidR="00151699" w:rsidRPr="00DF76D8" w:rsidRDefault="00151699" w:rsidP="00151699">
            <w:pPr>
              <w:pStyle w:val="TAC"/>
              <w:rPr>
                <w:lang w:val="sv-SE" w:eastAsia="ja-JP"/>
              </w:rPr>
            </w:pPr>
            <w:r w:rsidRPr="00F41958">
              <w:rPr>
                <w:rFonts w:cs="Arial"/>
                <w:szCs w:val="18"/>
                <w:lang w:val="x-none"/>
              </w:rPr>
              <w:t>DC_</w:t>
            </w:r>
            <w:r>
              <w:rPr>
                <w:rFonts w:cs="Arial"/>
                <w:szCs w:val="18"/>
              </w:rPr>
              <w:t>2-7_n66-n77</w:t>
            </w:r>
          </w:p>
        </w:tc>
        <w:tc>
          <w:tcPr>
            <w:tcW w:w="2835" w:type="dxa"/>
            <w:tcBorders>
              <w:top w:val="single" w:sz="4" w:space="0" w:color="auto"/>
              <w:left w:val="single" w:sz="4" w:space="0" w:color="auto"/>
              <w:bottom w:val="single" w:sz="4" w:space="0" w:color="auto"/>
              <w:right w:val="single" w:sz="4" w:space="0" w:color="auto"/>
            </w:tcBorders>
            <w:vAlign w:val="center"/>
          </w:tcPr>
          <w:p w14:paraId="2FADA252" w14:textId="77777777" w:rsidR="00151699" w:rsidRDefault="00151699" w:rsidP="00151699">
            <w:pPr>
              <w:pStyle w:val="TAC"/>
              <w:rPr>
                <w:rFonts w:cs="Arial"/>
                <w:szCs w:val="18"/>
                <w:lang w:val="sv-SE" w:eastAsia="ja-JP"/>
              </w:rPr>
            </w:pPr>
            <w:r w:rsidRPr="00F41958">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3338E700" w14:textId="77777777" w:rsidR="00151699" w:rsidRPr="00E062F1" w:rsidRDefault="00151699" w:rsidP="00151699">
            <w:pPr>
              <w:pStyle w:val="TAC"/>
              <w:rPr>
                <w:rFonts w:cs="Arial"/>
                <w:lang w:eastAsia="zh-CN"/>
              </w:rPr>
            </w:pPr>
            <w:r w:rsidRPr="00F41958">
              <w:rPr>
                <w:lang w:val="en-US"/>
              </w:rPr>
              <w:t>0.6</w:t>
            </w:r>
          </w:p>
        </w:tc>
      </w:tr>
      <w:tr w:rsidR="00151699" w:rsidRPr="00E062F1" w14:paraId="7F2C114F"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9E1A24D" w14:textId="77777777" w:rsidR="00151699" w:rsidRPr="00DF76D8" w:rsidRDefault="00151699" w:rsidP="00151699">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101C5A83" w14:textId="77777777" w:rsidR="00151699" w:rsidRDefault="00151699" w:rsidP="00151699">
            <w:pPr>
              <w:pStyle w:val="TAC"/>
              <w:rPr>
                <w:rFonts w:cs="Arial"/>
                <w:szCs w:val="18"/>
                <w:lang w:val="sv-SE" w:eastAsia="ja-JP"/>
              </w:rPr>
            </w:pPr>
            <w:r>
              <w:rPr>
                <w:lang w:val="sv-SE"/>
              </w:rPr>
              <w:t>7</w:t>
            </w:r>
          </w:p>
        </w:tc>
        <w:tc>
          <w:tcPr>
            <w:tcW w:w="2971" w:type="dxa"/>
            <w:tcBorders>
              <w:top w:val="single" w:sz="4" w:space="0" w:color="auto"/>
              <w:left w:val="single" w:sz="4" w:space="0" w:color="auto"/>
              <w:bottom w:val="single" w:sz="4" w:space="0" w:color="auto"/>
              <w:right w:val="single" w:sz="4" w:space="0" w:color="auto"/>
            </w:tcBorders>
            <w:vAlign w:val="center"/>
          </w:tcPr>
          <w:p w14:paraId="2AC914B4" w14:textId="77777777" w:rsidR="00151699" w:rsidRPr="00E062F1" w:rsidRDefault="00151699" w:rsidP="00151699">
            <w:pPr>
              <w:pStyle w:val="TAC"/>
              <w:rPr>
                <w:rFonts w:cs="Arial"/>
                <w:lang w:eastAsia="zh-CN"/>
              </w:rPr>
            </w:pPr>
            <w:r>
              <w:rPr>
                <w:lang w:val="en-US"/>
              </w:rPr>
              <w:t>0.5</w:t>
            </w:r>
          </w:p>
        </w:tc>
      </w:tr>
      <w:tr w:rsidR="00151699" w:rsidRPr="00E062F1" w14:paraId="202FF69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8A0EE52" w14:textId="77777777" w:rsidR="00151699" w:rsidRPr="00DF76D8" w:rsidRDefault="00151699" w:rsidP="00151699">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30E3ABE9" w14:textId="77777777" w:rsidR="00151699" w:rsidRDefault="00151699" w:rsidP="00151699">
            <w:pPr>
              <w:pStyle w:val="TAC"/>
              <w:rPr>
                <w:rFonts w:cs="Arial"/>
                <w:szCs w:val="18"/>
                <w:lang w:val="sv-SE" w:eastAsia="ja-JP"/>
              </w:rPr>
            </w:pPr>
            <w:r w:rsidRPr="00F41958">
              <w:rPr>
                <w:lang w:val="x-none"/>
              </w:rPr>
              <w:t>n</w:t>
            </w:r>
            <w:r w:rsidRPr="00F41958">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2946E79B" w14:textId="77777777" w:rsidR="00151699" w:rsidRPr="00E062F1" w:rsidRDefault="00151699" w:rsidP="00151699">
            <w:pPr>
              <w:pStyle w:val="TAC"/>
              <w:rPr>
                <w:rFonts w:cs="Arial"/>
                <w:lang w:eastAsia="zh-CN"/>
              </w:rPr>
            </w:pPr>
            <w:r w:rsidRPr="00F41958">
              <w:rPr>
                <w:lang w:val="en-US"/>
              </w:rPr>
              <w:t>0.6</w:t>
            </w:r>
          </w:p>
        </w:tc>
      </w:tr>
      <w:tr w:rsidR="00151699" w:rsidRPr="00E062F1" w14:paraId="4B4EDE87"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B147538" w14:textId="77777777" w:rsidR="00151699" w:rsidRPr="00DF76D8" w:rsidRDefault="00151699" w:rsidP="00151699">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0AE1C82E" w14:textId="77777777" w:rsidR="00151699" w:rsidRDefault="00151699" w:rsidP="00151699">
            <w:pPr>
              <w:pStyle w:val="TAC"/>
              <w:rPr>
                <w:rFonts w:cs="Arial"/>
                <w:szCs w:val="18"/>
                <w:lang w:val="sv-SE" w:eastAsia="ja-JP"/>
              </w:rPr>
            </w:pPr>
            <w:r w:rsidRPr="00F41958">
              <w:rPr>
                <w:lang w:val="x-none"/>
              </w:rPr>
              <w:t>n</w:t>
            </w:r>
            <w:r w:rsidRPr="00F41958">
              <w:rPr>
                <w:lang w:val="sv-SE"/>
              </w:rPr>
              <w:t>77</w:t>
            </w:r>
          </w:p>
        </w:tc>
        <w:tc>
          <w:tcPr>
            <w:tcW w:w="2971" w:type="dxa"/>
            <w:tcBorders>
              <w:top w:val="single" w:sz="4" w:space="0" w:color="auto"/>
              <w:left w:val="single" w:sz="4" w:space="0" w:color="auto"/>
              <w:bottom w:val="single" w:sz="4" w:space="0" w:color="auto"/>
              <w:right w:val="single" w:sz="4" w:space="0" w:color="auto"/>
            </w:tcBorders>
            <w:vAlign w:val="center"/>
          </w:tcPr>
          <w:p w14:paraId="12C9304E" w14:textId="77777777" w:rsidR="00151699" w:rsidRPr="00E062F1" w:rsidRDefault="00151699" w:rsidP="00151699">
            <w:pPr>
              <w:pStyle w:val="TAC"/>
              <w:rPr>
                <w:rFonts w:cs="Arial"/>
                <w:lang w:eastAsia="zh-CN"/>
              </w:rPr>
            </w:pPr>
            <w:r w:rsidRPr="00F41958">
              <w:rPr>
                <w:lang w:val="en-US"/>
              </w:rPr>
              <w:t>0.8</w:t>
            </w:r>
          </w:p>
        </w:tc>
      </w:tr>
      <w:tr w:rsidR="00151699" w:rsidRPr="00EF5447" w14:paraId="68C03946"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BBBB1BE" w14:textId="77777777" w:rsidR="00151699" w:rsidRPr="00EF5447" w:rsidRDefault="00151699" w:rsidP="00151699">
            <w:pPr>
              <w:pStyle w:val="TAC"/>
            </w:pPr>
            <w:r w:rsidRPr="00DF76D8">
              <w:rPr>
                <w:lang w:val="sv-SE" w:eastAsia="ja-JP"/>
              </w:rPr>
              <w:t>DC_2-</w:t>
            </w:r>
            <w:r w:rsidRPr="00DF76D8">
              <w:rPr>
                <w:lang w:eastAsia="ja-JP"/>
              </w:rPr>
              <w:t>7-71_n2</w:t>
            </w:r>
          </w:p>
        </w:tc>
        <w:tc>
          <w:tcPr>
            <w:tcW w:w="2835" w:type="dxa"/>
            <w:tcBorders>
              <w:top w:val="single" w:sz="4" w:space="0" w:color="auto"/>
              <w:left w:val="single" w:sz="4" w:space="0" w:color="auto"/>
              <w:bottom w:val="single" w:sz="4" w:space="0" w:color="auto"/>
              <w:right w:val="single" w:sz="4" w:space="0" w:color="auto"/>
            </w:tcBorders>
          </w:tcPr>
          <w:p w14:paraId="5A9E918D" w14:textId="77777777" w:rsidR="00151699" w:rsidRPr="00EF5447" w:rsidRDefault="00151699" w:rsidP="00151699">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1042ABA9" w14:textId="77777777" w:rsidR="00151699" w:rsidRPr="00EF5447" w:rsidRDefault="00151699" w:rsidP="00151699">
            <w:pPr>
              <w:pStyle w:val="TAC"/>
              <w:rPr>
                <w:lang w:eastAsia="zh-TW"/>
              </w:rPr>
            </w:pPr>
            <w:r w:rsidRPr="00E062F1">
              <w:rPr>
                <w:rFonts w:cs="Arial"/>
                <w:lang w:eastAsia="zh-CN"/>
              </w:rPr>
              <w:t>0.5</w:t>
            </w:r>
          </w:p>
        </w:tc>
      </w:tr>
      <w:tr w:rsidR="00151699" w:rsidRPr="00EF5447" w14:paraId="3C89D75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1622C30"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1E460DA6" w14:textId="77777777" w:rsidR="00151699" w:rsidRPr="00EF5447" w:rsidRDefault="00151699" w:rsidP="00151699">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0086557A" w14:textId="77777777" w:rsidR="00151699" w:rsidRPr="00EF5447" w:rsidRDefault="00151699" w:rsidP="00151699">
            <w:pPr>
              <w:pStyle w:val="TAC"/>
              <w:rPr>
                <w:lang w:eastAsia="zh-TW"/>
              </w:rPr>
            </w:pPr>
            <w:r w:rsidRPr="00E062F1">
              <w:rPr>
                <w:rFonts w:cs="Arial"/>
                <w:lang w:eastAsia="zh-CN"/>
              </w:rPr>
              <w:t>0.5</w:t>
            </w:r>
          </w:p>
        </w:tc>
      </w:tr>
      <w:tr w:rsidR="00151699" w:rsidRPr="00EF5447" w14:paraId="286F849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16793A"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6C355E7D" w14:textId="77777777" w:rsidR="00151699" w:rsidRPr="00EF5447" w:rsidRDefault="00151699" w:rsidP="00151699">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5676D8FF" w14:textId="77777777" w:rsidR="00151699" w:rsidRPr="00EF5447" w:rsidRDefault="00151699" w:rsidP="00151699">
            <w:pPr>
              <w:pStyle w:val="TAC"/>
              <w:rPr>
                <w:lang w:eastAsia="zh-TW"/>
              </w:rPr>
            </w:pPr>
            <w:r w:rsidRPr="00E062F1">
              <w:rPr>
                <w:rFonts w:cs="Arial"/>
                <w:lang w:eastAsia="zh-CN"/>
              </w:rPr>
              <w:t>0.</w:t>
            </w:r>
            <w:r>
              <w:rPr>
                <w:rFonts w:cs="Arial"/>
                <w:lang w:eastAsia="zh-CN"/>
              </w:rPr>
              <w:t>6</w:t>
            </w:r>
          </w:p>
        </w:tc>
      </w:tr>
      <w:tr w:rsidR="00151699" w:rsidRPr="00EF5447" w14:paraId="66E0111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93E08B7"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3BE14459" w14:textId="77777777" w:rsidR="00151699" w:rsidRPr="00EF5447" w:rsidRDefault="00151699" w:rsidP="00151699">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4C07EB70" w14:textId="77777777" w:rsidR="00151699" w:rsidRPr="00EF5447" w:rsidRDefault="00151699" w:rsidP="00151699">
            <w:pPr>
              <w:pStyle w:val="TAC"/>
              <w:rPr>
                <w:lang w:eastAsia="zh-TW"/>
              </w:rPr>
            </w:pPr>
            <w:r>
              <w:rPr>
                <w:lang w:eastAsia="ja-JP"/>
              </w:rPr>
              <w:t>0.5</w:t>
            </w:r>
          </w:p>
        </w:tc>
      </w:tr>
      <w:tr w:rsidR="00151699" w:rsidRPr="00EF5447" w14:paraId="3CE1DBAA"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CFD4ED1" w14:textId="77777777" w:rsidR="00151699" w:rsidRPr="00EF5447" w:rsidRDefault="00151699" w:rsidP="00151699">
            <w:pPr>
              <w:pStyle w:val="TAC"/>
            </w:pPr>
            <w:r w:rsidRPr="00351127">
              <w:rPr>
                <w:rFonts w:cs="Arial"/>
                <w:lang w:val="sv-SE" w:eastAsia="ja-JP"/>
              </w:rPr>
              <w:t>DC_</w:t>
            </w:r>
            <w:r w:rsidRPr="00010E07">
              <w:rPr>
                <w:rFonts w:cs="Arial"/>
                <w:lang w:val="sv-SE" w:eastAsia="ja-JP"/>
              </w:rPr>
              <w:t>2-7-</w:t>
            </w:r>
            <w:r>
              <w:rPr>
                <w:rFonts w:cs="Arial"/>
                <w:lang w:val="sv-SE" w:eastAsia="ja-JP"/>
              </w:rPr>
              <w:t>71</w:t>
            </w:r>
            <w:r w:rsidRPr="00010E07">
              <w:rPr>
                <w:rFonts w:cs="Arial"/>
                <w:lang w:val="sv-SE" w:eastAsia="ja-JP"/>
              </w:rPr>
              <w:t>_n66</w:t>
            </w:r>
            <w:r>
              <w:rPr>
                <w:rFonts w:cs="Arial"/>
                <w:lang w:val="sv-SE" w:eastAsia="ja-JP"/>
              </w:rPr>
              <w:br/>
            </w:r>
            <w:r w:rsidRPr="00972E1C">
              <w:rPr>
                <w:lang w:eastAsia="zh-CN"/>
              </w:rPr>
              <w:t>DC_</w:t>
            </w:r>
            <w:r>
              <w:rPr>
                <w:lang w:eastAsia="zh-CN"/>
              </w:rPr>
              <w:t>2-</w:t>
            </w:r>
            <w:r w:rsidRPr="00972E1C">
              <w:rPr>
                <w:rFonts w:cs="Arial"/>
                <w:color w:val="000000"/>
                <w:lang w:eastAsia="ja-JP"/>
              </w:rPr>
              <w:t>2-7-71_n66</w:t>
            </w:r>
          </w:p>
        </w:tc>
        <w:tc>
          <w:tcPr>
            <w:tcW w:w="2835" w:type="dxa"/>
            <w:tcBorders>
              <w:top w:val="single" w:sz="4" w:space="0" w:color="auto"/>
              <w:left w:val="single" w:sz="4" w:space="0" w:color="auto"/>
              <w:bottom w:val="single" w:sz="4" w:space="0" w:color="auto"/>
              <w:right w:val="single" w:sz="4" w:space="0" w:color="auto"/>
            </w:tcBorders>
          </w:tcPr>
          <w:p w14:paraId="5CC57420" w14:textId="77777777" w:rsidR="00151699" w:rsidRPr="00EF5447" w:rsidRDefault="00151699" w:rsidP="00151699">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1E04E56A" w14:textId="77777777" w:rsidR="00151699" w:rsidRPr="00EF5447" w:rsidRDefault="00151699" w:rsidP="00151699">
            <w:pPr>
              <w:pStyle w:val="TAC"/>
              <w:rPr>
                <w:lang w:eastAsia="zh-CN"/>
              </w:rPr>
            </w:pPr>
            <w:r w:rsidRPr="001D386E">
              <w:t>0.5</w:t>
            </w:r>
          </w:p>
        </w:tc>
      </w:tr>
      <w:tr w:rsidR="00151699" w:rsidRPr="00EF5447" w14:paraId="4E9F584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FB4DF86"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18EFFE8F" w14:textId="77777777" w:rsidR="00151699" w:rsidRPr="00EF5447" w:rsidRDefault="00151699" w:rsidP="00151699">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4A05767C" w14:textId="77777777" w:rsidR="00151699" w:rsidRPr="00EF5447" w:rsidRDefault="00151699" w:rsidP="00151699">
            <w:pPr>
              <w:pStyle w:val="TAC"/>
              <w:rPr>
                <w:lang w:eastAsia="zh-CN"/>
              </w:rPr>
            </w:pPr>
            <w:r w:rsidRPr="001D386E">
              <w:t>0.5</w:t>
            </w:r>
          </w:p>
        </w:tc>
      </w:tr>
      <w:tr w:rsidR="00151699" w:rsidRPr="00EF5447" w14:paraId="2DB1491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20A5E7A"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72D7617B" w14:textId="77777777" w:rsidR="00151699" w:rsidRPr="00EF5447" w:rsidRDefault="00151699" w:rsidP="00151699">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4BC3B2DB" w14:textId="77777777" w:rsidR="00151699" w:rsidRPr="00EF5447" w:rsidRDefault="00151699" w:rsidP="00151699">
            <w:pPr>
              <w:pStyle w:val="TAC"/>
              <w:rPr>
                <w:lang w:eastAsia="zh-CN"/>
              </w:rPr>
            </w:pPr>
            <w:r w:rsidRPr="001D386E">
              <w:t>0.</w:t>
            </w:r>
            <w:r>
              <w:t>3</w:t>
            </w:r>
          </w:p>
        </w:tc>
      </w:tr>
      <w:tr w:rsidR="00151699" w:rsidRPr="00EF5447" w14:paraId="782D187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54E90F1"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321B11E4" w14:textId="77777777" w:rsidR="00151699" w:rsidRPr="00EF5447" w:rsidRDefault="00151699" w:rsidP="00151699">
            <w:pPr>
              <w:pStyle w:val="TAC"/>
              <w:rPr>
                <w:lang w:eastAsia="zh-CN"/>
              </w:rPr>
            </w:pPr>
            <w:r>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538A3556" w14:textId="77777777" w:rsidR="00151699" w:rsidRPr="00EF5447" w:rsidRDefault="00151699" w:rsidP="00151699">
            <w:pPr>
              <w:pStyle w:val="TAC"/>
              <w:rPr>
                <w:lang w:eastAsia="zh-CN"/>
              </w:rPr>
            </w:pPr>
            <w:r w:rsidRPr="001D386E">
              <w:t>0.5</w:t>
            </w:r>
          </w:p>
        </w:tc>
      </w:tr>
      <w:tr w:rsidR="00151699" w:rsidRPr="00EF5447" w14:paraId="16220662"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5100FC6" w14:textId="77777777" w:rsidR="00151699" w:rsidRPr="00EF5447" w:rsidRDefault="00151699" w:rsidP="00151699">
            <w:pPr>
              <w:pStyle w:val="TAC"/>
            </w:pPr>
            <w:r w:rsidRPr="00351127">
              <w:rPr>
                <w:rFonts w:cs="Arial"/>
                <w:lang w:val="sv-SE" w:eastAsia="ja-JP"/>
              </w:rPr>
              <w:t>DC_</w:t>
            </w:r>
            <w:r>
              <w:rPr>
                <w:rFonts w:cs="Arial"/>
                <w:lang w:val="sv-SE" w:eastAsia="ja-JP"/>
              </w:rPr>
              <w:t>2-</w:t>
            </w:r>
            <w:r w:rsidRPr="00AE7D69">
              <w:rPr>
                <w:rFonts w:cs="Arial"/>
                <w:lang w:eastAsia="ja-JP"/>
              </w:rPr>
              <w:t>7-71_n78</w:t>
            </w:r>
            <w:r>
              <w:rPr>
                <w:rFonts w:cs="Arial"/>
                <w:lang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2835" w:type="dxa"/>
            <w:tcBorders>
              <w:top w:val="single" w:sz="4" w:space="0" w:color="auto"/>
              <w:left w:val="single" w:sz="4" w:space="0" w:color="auto"/>
              <w:bottom w:val="single" w:sz="4" w:space="0" w:color="auto"/>
              <w:right w:val="single" w:sz="4" w:space="0" w:color="auto"/>
            </w:tcBorders>
          </w:tcPr>
          <w:p w14:paraId="043A2608" w14:textId="77777777" w:rsidR="00151699" w:rsidRPr="00EF5447" w:rsidRDefault="00151699" w:rsidP="00151699">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45D1A133" w14:textId="77777777" w:rsidR="00151699" w:rsidRPr="00EF5447" w:rsidRDefault="00151699" w:rsidP="00151699">
            <w:pPr>
              <w:pStyle w:val="TAC"/>
              <w:rPr>
                <w:lang w:eastAsia="zh-CN"/>
              </w:rPr>
            </w:pPr>
            <w:r w:rsidRPr="00E062F1">
              <w:rPr>
                <w:lang w:eastAsia="ko-KR"/>
              </w:rPr>
              <w:t>0.6</w:t>
            </w:r>
          </w:p>
        </w:tc>
      </w:tr>
      <w:tr w:rsidR="00151699" w:rsidRPr="00EF5447" w14:paraId="175103B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25BA3CF"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00A81D9C" w14:textId="77777777" w:rsidR="00151699" w:rsidRPr="00EF5447" w:rsidRDefault="00151699" w:rsidP="00151699">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4C84A23E" w14:textId="77777777" w:rsidR="00151699" w:rsidRPr="00EF5447" w:rsidRDefault="00151699" w:rsidP="00151699">
            <w:pPr>
              <w:pStyle w:val="TAC"/>
              <w:rPr>
                <w:lang w:eastAsia="zh-CN"/>
              </w:rPr>
            </w:pPr>
            <w:r w:rsidRPr="00E062F1">
              <w:rPr>
                <w:lang w:eastAsia="ko-KR"/>
              </w:rPr>
              <w:t>0.6</w:t>
            </w:r>
          </w:p>
        </w:tc>
      </w:tr>
      <w:tr w:rsidR="00151699" w:rsidRPr="00EF5447" w14:paraId="41230DD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A0729BE"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1FD91759" w14:textId="77777777" w:rsidR="00151699" w:rsidRPr="00EF5447" w:rsidRDefault="00151699" w:rsidP="00151699">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66616315" w14:textId="77777777" w:rsidR="00151699" w:rsidRPr="00EF5447" w:rsidRDefault="00151699" w:rsidP="00151699">
            <w:pPr>
              <w:pStyle w:val="TAC"/>
              <w:rPr>
                <w:lang w:eastAsia="zh-CN"/>
              </w:rPr>
            </w:pPr>
            <w:r w:rsidRPr="00E062F1">
              <w:rPr>
                <w:lang w:eastAsia="ko-KR"/>
              </w:rPr>
              <w:t>0.6</w:t>
            </w:r>
          </w:p>
        </w:tc>
      </w:tr>
      <w:tr w:rsidR="00151699" w:rsidRPr="00EF5447" w14:paraId="3E1329B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8D702EA"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6B97B6FA" w14:textId="77777777" w:rsidR="00151699" w:rsidRPr="00EF5447" w:rsidRDefault="00151699" w:rsidP="00151699">
            <w:pPr>
              <w:pStyle w:val="TAC"/>
              <w:rPr>
                <w:lang w:eastAsia="zh-CN"/>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36538B48" w14:textId="77777777" w:rsidR="00151699" w:rsidRPr="00EF5447" w:rsidRDefault="00151699" w:rsidP="00151699">
            <w:pPr>
              <w:pStyle w:val="TAC"/>
              <w:rPr>
                <w:lang w:eastAsia="zh-CN"/>
              </w:rPr>
            </w:pPr>
            <w:r w:rsidRPr="00E062F1">
              <w:rPr>
                <w:lang w:eastAsia="ko-KR"/>
              </w:rPr>
              <w:t>0.8</w:t>
            </w:r>
          </w:p>
        </w:tc>
      </w:tr>
      <w:tr w:rsidR="00151699" w:rsidRPr="00EF5447" w14:paraId="1CF43F7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03516AC" w14:textId="77777777" w:rsidR="00151699" w:rsidRPr="00EF5447" w:rsidRDefault="00151699" w:rsidP="00151699">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0FB38440" w14:textId="77777777" w:rsidR="00151699" w:rsidRDefault="00151699" w:rsidP="00151699">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74E554D4" w14:textId="77777777" w:rsidR="00151699" w:rsidRPr="00E062F1" w:rsidRDefault="00151699" w:rsidP="00151699">
            <w:pPr>
              <w:pStyle w:val="TAC"/>
              <w:rPr>
                <w:lang w:eastAsia="ko-KR"/>
              </w:rPr>
            </w:pPr>
            <w:r>
              <w:rPr>
                <w:rFonts w:cs="Arial"/>
                <w:lang w:val="x-none" w:eastAsia="ja-JP"/>
              </w:rPr>
              <w:t>0.</w:t>
            </w:r>
            <w:r>
              <w:rPr>
                <w:rFonts w:cs="Arial"/>
                <w:lang w:val="sv-SE" w:eastAsia="zh-CN"/>
              </w:rPr>
              <w:t>6</w:t>
            </w:r>
          </w:p>
        </w:tc>
      </w:tr>
      <w:tr w:rsidR="00151699" w:rsidRPr="00EF5447" w14:paraId="11B71DA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13353E1"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0925B98E" w14:textId="77777777" w:rsidR="00151699" w:rsidRDefault="00151699" w:rsidP="00151699">
            <w:pPr>
              <w:pStyle w:val="TAC"/>
              <w:rPr>
                <w:rFonts w:cs="Arial"/>
                <w:szCs w:val="18"/>
                <w:lang w:val="sv-SE" w:eastAsia="ja-JP"/>
              </w:rPr>
            </w:pPr>
            <w:r>
              <w:rPr>
                <w:lang w:val="sv-SE"/>
              </w:rPr>
              <w:t>7</w:t>
            </w:r>
          </w:p>
        </w:tc>
        <w:tc>
          <w:tcPr>
            <w:tcW w:w="2971" w:type="dxa"/>
            <w:tcBorders>
              <w:top w:val="single" w:sz="4" w:space="0" w:color="auto"/>
              <w:left w:val="single" w:sz="4" w:space="0" w:color="auto"/>
              <w:bottom w:val="single" w:sz="4" w:space="0" w:color="auto"/>
              <w:right w:val="single" w:sz="4" w:space="0" w:color="auto"/>
            </w:tcBorders>
          </w:tcPr>
          <w:p w14:paraId="074C35C3" w14:textId="77777777" w:rsidR="00151699" w:rsidRPr="00E062F1" w:rsidRDefault="00151699" w:rsidP="00151699">
            <w:pPr>
              <w:pStyle w:val="TAC"/>
              <w:rPr>
                <w:lang w:eastAsia="ko-KR"/>
              </w:rPr>
            </w:pPr>
            <w:r>
              <w:rPr>
                <w:rFonts w:cs="Arial"/>
                <w:lang w:val="x-none" w:eastAsia="ja-JP"/>
              </w:rPr>
              <w:t>0.</w:t>
            </w:r>
            <w:r>
              <w:rPr>
                <w:rFonts w:cs="Arial"/>
                <w:lang w:val="sv-SE" w:eastAsia="zh-CN"/>
              </w:rPr>
              <w:t>6</w:t>
            </w:r>
          </w:p>
        </w:tc>
      </w:tr>
      <w:tr w:rsidR="00151699" w:rsidRPr="00EF5447" w14:paraId="4B6C10B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8F98921"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580E7B52" w14:textId="77777777" w:rsidR="00151699" w:rsidRDefault="00151699" w:rsidP="00151699">
            <w:pPr>
              <w:pStyle w:val="TAC"/>
              <w:rPr>
                <w:rFonts w:cs="Arial"/>
                <w:szCs w:val="18"/>
                <w:lang w:val="sv-SE" w:eastAsia="ja-JP"/>
              </w:rPr>
            </w:pPr>
            <w:r>
              <w:rPr>
                <w:lang w:val="sv-SE"/>
              </w:rPr>
              <w:t>n71</w:t>
            </w:r>
          </w:p>
        </w:tc>
        <w:tc>
          <w:tcPr>
            <w:tcW w:w="2971" w:type="dxa"/>
            <w:tcBorders>
              <w:top w:val="single" w:sz="4" w:space="0" w:color="auto"/>
              <w:left w:val="single" w:sz="4" w:space="0" w:color="auto"/>
              <w:bottom w:val="single" w:sz="4" w:space="0" w:color="auto"/>
              <w:right w:val="single" w:sz="4" w:space="0" w:color="auto"/>
            </w:tcBorders>
          </w:tcPr>
          <w:p w14:paraId="3E9DEBCE" w14:textId="77777777" w:rsidR="00151699" w:rsidRPr="00E062F1" w:rsidRDefault="00151699" w:rsidP="00151699">
            <w:pPr>
              <w:pStyle w:val="TAC"/>
              <w:rPr>
                <w:lang w:eastAsia="ko-KR"/>
              </w:rPr>
            </w:pPr>
            <w:r>
              <w:rPr>
                <w:rFonts w:cs="Arial"/>
              </w:rPr>
              <w:t>0.</w:t>
            </w:r>
            <w:r>
              <w:rPr>
                <w:rFonts w:cs="Arial"/>
                <w:lang w:val="sv-SE" w:eastAsia="zh-CN"/>
              </w:rPr>
              <w:t>6</w:t>
            </w:r>
          </w:p>
        </w:tc>
      </w:tr>
      <w:tr w:rsidR="00151699" w:rsidRPr="00EF5447" w14:paraId="4CCC009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BC9C58D"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56AC64E0" w14:textId="77777777" w:rsidR="00151699" w:rsidRDefault="00151699" w:rsidP="00151699">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2EA6B720" w14:textId="77777777" w:rsidR="00151699" w:rsidRPr="00E062F1" w:rsidRDefault="00151699" w:rsidP="00151699">
            <w:pPr>
              <w:pStyle w:val="TAC"/>
              <w:rPr>
                <w:lang w:eastAsia="ko-KR"/>
              </w:rPr>
            </w:pPr>
            <w:r>
              <w:t>0.8</w:t>
            </w:r>
          </w:p>
        </w:tc>
      </w:tr>
      <w:tr w:rsidR="00151699" w:rsidRPr="00EF5447" w14:paraId="65652506"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49409DDE" w14:textId="77777777" w:rsidR="00151699" w:rsidRPr="00EF5447" w:rsidRDefault="00151699" w:rsidP="00151699">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4EF519C6" w14:textId="77777777" w:rsidR="00151699" w:rsidRDefault="00151699" w:rsidP="00151699">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2BEAAFC0" w14:textId="77777777" w:rsidR="00151699" w:rsidRPr="00E062F1" w:rsidRDefault="00151699" w:rsidP="00151699">
            <w:pPr>
              <w:pStyle w:val="TAC"/>
              <w:rPr>
                <w:lang w:eastAsia="ko-KR"/>
              </w:rPr>
            </w:pPr>
            <w:r>
              <w:rPr>
                <w:rFonts w:cs="Arial"/>
                <w:lang w:val="x-none" w:eastAsia="ja-JP"/>
              </w:rPr>
              <w:t>0.</w:t>
            </w:r>
            <w:r>
              <w:rPr>
                <w:rFonts w:cs="Arial"/>
                <w:lang w:val="sv-SE" w:eastAsia="zh-CN"/>
              </w:rPr>
              <w:t>6</w:t>
            </w:r>
          </w:p>
        </w:tc>
      </w:tr>
      <w:tr w:rsidR="00151699" w:rsidRPr="00EF5447" w14:paraId="35F5173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44A53EF"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282E238" w14:textId="77777777" w:rsidR="00151699" w:rsidRDefault="00151699" w:rsidP="00151699">
            <w:pPr>
              <w:pStyle w:val="TAC"/>
              <w:rPr>
                <w:rFonts w:cs="Arial"/>
                <w:szCs w:val="18"/>
                <w:lang w:val="sv-SE" w:eastAsia="ja-JP"/>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522D7BD9" w14:textId="77777777" w:rsidR="00151699" w:rsidRPr="00E062F1" w:rsidRDefault="00151699" w:rsidP="00151699">
            <w:pPr>
              <w:pStyle w:val="TAC"/>
              <w:rPr>
                <w:lang w:eastAsia="ko-KR"/>
              </w:rPr>
            </w:pPr>
            <w:r>
              <w:rPr>
                <w:rFonts w:cs="Arial"/>
                <w:lang w:val="x-none" w:eastAsia="ja-JP"/>
              </w:rPr>
              <w:t>0.</w:t>
            </w:r>
            <w:r>
              <w:rPr>
                <w:rFonts w:cs="Arial"/>
                <w:lang w:val="sv-SE" w:eastAsia="zh-CN"/>
              </w:rPr>
              <w:t>6</w:t>
            </w:r>
          </w:p>
        </w:tc>
      </w:tr>
      <w:tr w:rsidR="00151699" w:rsidRPr="00EF5447" w14:paraId="3B2F83F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68760BC"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296CD08" w14:textId="77777777" w:rsidR="00151699" w:rsidRDefault="00151699" w:rsidP="00151699">
            <w:pPr>
              <w:pStyle w:val="TAC"/>
              <w:rPr>
                <w:rFonts w:cs="Arial"/>
                <w:szCs w:val="18"/>
                <w:lang w:val="sv-SE" w:eastAsia="ja-JP"/>
              </w:rPr>
            </w:pPr>
            <w:r>
              <w:rPr>
                <w:lang w:val="sv-SE"/>
              </w:rPr>
              <w:t>n2</w:t>
            </w:r>
          </w:p>
        </w:tc>
        <w:tc>
          <w:tcPr>
            <w:tcW w:w="2971" w:type="dxa"/>
            <w:tcBorders>
              <w:top w:val="single" w:sz="4" w:space="0" w:color="auto"/>
              <w:left w:val="single" w:sz="4" w:space="0" w:color="auto"/>
              <w:bottom w:val="single" w:sz="4" w:space="0" w:color="auto"/>
              <w:right w:val="single" w:sz="4" w:space="0" w:color="auto"/>
            </w:tcBorders>
          </w:tcPr>
          <w:p w14:paraId="4E44A9B6" w14:textId="77777777" w:rsidR="00151699" w:rsidRPr="00E062F1" w:rsidRDefault="00151699" w:rsidP="00151699">
            <w:pPr>
              <w:pStyle w:val="TAC"/>
              <w:rPr>
                <w:lang w:eastAsia="ko-KR"/>
              </w:rPr>
            </w:pPr>
            <w:r>
              <w:rPr>
                <w:rFonts w:cs="Arial"/>
              </w:rPr>
              <w:t>0.</w:t>
            </w:r>
            <w:r>
              <w:rPr>
                <w:rFonts w:cs="Arial"/>
                <w:lang w:val="sv-SE" w:eastAsia="zh-CN"/>
              </w:rPr>
              <w:t>6</w:t>
            </w:r>
          </w:p>
        </w:tc>
      </w:tr>
      <w:tr w:rsidR="00151699" w:rsidRPr="00EF5447" w14:paraId="4B937DE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8E71E5C"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458471A9" w14:textId="77777777" w:rsidR="00151699" w:rsidRDefault="00151699" w:rsidP="00151699">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050929C1" w14:textId="77777777" w:rsidR="00151699" w:rsidRPr="00E062F1" w:rsidRDefault="00151699" w:rsidP="00151699">
            <w:pPr>
              <w:pStyle w:val="TAC"/>
              <w:rPr>
                <w:lang w:eastAsia="ko-KR"/>
              </w:rPr>
            </w:pPr>
            <w:r>
              <w:t>0.8</w:t>
            </w:r>
          </w:p>
        </w:tc>
      </w:tr>
      <w:tr w:rsidR="00151699" w:rsidRPr="00EF5447" w14:paraId="66916F22"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4529209" w14:textId="77777777" w:rsidR="00151699" w:rsidRPr="00EF5447" w:rsidRDefault="00151699" w:rsidP="00151699">
            <w:pPr>
              <w:pStyle w:val="TAC"/>
            </w:pPr>
            <w:r w:rsidRPr="00EF5447">
              <w:rPr>
                <w:lang w:eastAsia="fi-FI"/>
              </w:rPr>
              <w:t>DC_2-12-30_n2</w:t>
            </w:r>
          </w:p>
        </w:tc>
        <w:tc>
          <w:tcPr>
            <w:tcW w:w="2835" w:type="dxa"/>
            <w:tcBorders>
              <w:top w:val="single" w:sz="4" w:space="0" w:color="auto"/>
              <w:left w:val="single" w:sz="4" w:space="0" w:color="auto"/>
              <w:bottom w:val="single" w:sz="4" w:space="0" w:color="auto"/>
              <w:right w:val="single" w:sz="4" w:space="0" w:color="auto"/>
            </w:tcBorders>
          </w:tcPr>
          <w:p w14:paraId="1EB9522A" w14:textId="77777777" w:rsidR="00151699" w:rsidRPr="00EF5447" w:rsidRDefault="00151699" w:rsidP="00151699">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4691E881" w14:textId="77777777" w:rsidR="00151699" w:rsidRPr="00EF5447" w:rsidRDefault="00151699" w:rsidP="00151699">
            <w:pPr>
              <w:pStyle w:val="TAC"/>
              <w:rPr>
                <w:lang w:eastAsia="zh-CN"/>
              </w:rPr>
            </w:pPr>
            <w:r w:rsidRPr="00EF5447">
              <w:rPr>
                <w:lang w:eastAsia="zh-CN"/>
              </w:rPr>
              <w:t>0.5</w:t>
            </w:r>
          </w:p>
        </w:tc>
      </w:tr>
      <w:tr w:rsidR="00151699" w:rsidRPr="00EF5447" w14:paraId="56E3AB6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461561F"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5531DD3E" w14:textId="77777777" w:rsidR="00151699" w:rsidRPr="00EF5447" w:rsidRDefault="00151699" w:rsidP="00151699">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50188A2" w14:textId="77777777" w:rsidR="00151699" w:rsidRPr="00EF5447" w:rsidRDefault="00151699" w:rsidP="00151699">
            <w:pPr>
              <w:pStyle w:val="TAC"/>
              <w:rPr>
                <w:lang w:eastAsia="zh-CN"/>
              </w:rPr>
            </w:pPr>
            <w:r w:rsidRPr="00EF5447">
              <w:rPr>
                <w:lang w:eastAsia="zh-CN"/>
              </w:rPr>
              <w:t>0.3</w:t>
            </w:r>
          </w:p>
        </w:tc>
      </w:tr>
      <w:tr w:rsidR="00151699" w:rsidRPr="00EF5447" w14:paraId="263A024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732A43E"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6CD3CFF6" w14:textId="77777777" w:rsidR="00151699" w:rsidRPr="00EF5447" w:rsidRDefault="00151699" w:rsidP="00151699">
            <w:pPr>
              <w:pStyle w:val="TAC"/>
              <w:rPr>
                <w:lang w:eastAsia="zh-CN"/>
              </w:rPr>
            </w:pPr>
            <w:r w:rsidRPr="00EF5447">
              <w:rPr>
                <w:lang w:eastAsia="zh-CN"/>
              </w:rPr>
              <w:t>30</w:t>
            </w:r>
          </w:p>
        </w:tc>
        <w:tc>
          <w:tcPr>
            <w:tcW w:w="2971" w:type="dxa"/>
            <w:tcBorders>
              <w:top w:val="single" w:sz="4" w:space="0" w:color="auto"/>
              <w:left w:val="single" w:sz="4" w:space="0" w:color="auto"/>
              <w:bottom w:val="single" w:sz="4" w:space="0" w:color="auto"/>
              <w:right w:val="single" w:sz="4" w:space="0" w:color="auto"/>
            </w:tcBorders>
          </w:tcPr>
          <w:p w14:paraId="14DE10DF" w14:textId="77777777" w:rsidR="00151699" w:rsidRPr="00EF5447" w:rsidRDefault="00151699" w:rsidP="00151699">
            <w:pPr>
              <w:pStyle w:val="TAC"/>
              <w:rPr>
                <w:lang w:eastAsia="zh-CN"/>
              </w:rPr>
            </w:pPr>
            <w:r w:rsidRPr="00EF5447">
              <w:rPr>
                <w:lang w:eastAsia="zh-CN"/>
              </w:rPr>
              <w:t>0.3</w:t>
            </w:r>
          </w:p>
        </w:tc>
      </w:tr>
      <w:tr w:rsidR="00151699" w:rsidRPr="00EF5447" w14:paraId="4092672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A75E0F1"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37434927" w14:textId="77777777" w:rsidR="00151699" w:rsidRPr="00EF5447" w:rsidRDefault="00151699" w:rsidP="00151699">
            <w:pPr>
              <w:pStyle w:val="TAC"/>
              <w:rPr>
                <w:lang w:eastAsia="zh-CN"/>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2B5A4193" w14:textId="77777777" w:rsidR="00151699" w:rsidRPr="00EF5447" w:rsidRDefault="00151699" w:rsidP="00151699">
            <w:pPr>
              <w:pStyle w:val="TAC"/>
              <w:rPr>
                <w:lang w:eastAsia="zh-CN"/>
              </w:rPr>
            </w:pPr>
            <w:r w:rsidRPr="00EF5447">
              <w:rPr>
                <w:lang w:eastAsia="zh-CN"/>
              </w:rPr>
              <w:t>0.5</w:t>
            </w:r>
          </w:p>
        </w:tc>
      </w:tr>
      <w:tr w:rsidR="00151699" w:rsidRPr="00EF5447" w14:paraId="05F533AB"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4B8C8A07" w14:textId="77777777" w:rsidR="00151699" w:rsidRPr="00EF5447" w:rsidRDefault="00151699" w:rsidP="00151699">
            <w:pPr>
              <w:pStyle w:val="TAC"/>
              <w:rPr>
                <w:lang w:eastAsia="ja-JP"/>
              </w:rPr>
            </w:pPr>
            <w:r w:rsidRPr="00EF5447">
              <w:rPr>
                <w:lang w:eastAsia="ja-JP"/>
              </w:rPr>
              <w:t>DC_2-12-30_n66</w:t>
            </w:r>
          </w:p>
        </w:tc>
        <w:tc>
          <w:tcPr>
            <w:tcW w:w="2835" w:type="dxa"/>
            <w:tcBorders>
              <w:top w:val="single" w:sz="4" w:space="0" w:color="auto"/>
              <w:left w:val="single" w:sz="4" w:space="0" w:color="auto"/>
              <w:bottom w:val="single" w:sz="4" w:space="0" w:color="auto"/>
              <w:right w:val="single" w:sz="4" w:space="0" w:color="auto"/>
            </w:tcBorders>
            <w:hideMark/>
          </w:tcPr>
          <w:p w14:paraId="69980B3A" w14:textId="77777777" w:rsidR="00151699" w:rsidRPr="00EF5447" w:rsidRDefault="00151699" w:rsidP="00151699">
            <w:pPr>
              <w:pStyle w:val="TAC"/>
              <w:rPr>
                <w:lang w:eastAsia="ja-JP"/>
              </w:rPr>
            </w:pPr>
            <w:r w:rsidRPr="00EF5447">
              <w:rPr>
                <w:lang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08F3A45D" w14:textId="77777777" w:rsidR="00151699" w:rsidRPr="00EF5447" w:rsidRDefault="00151699" w:rsidP="00151699">
            <w:pPr>
              <w:pStyle w:val="TAC"/>
              <w:rPr>
                <w:lang w:eastAsia="ja-JP"/>
              </w:rPr>
            </w:pPr>
            <w:r w:rsidRPr="00EF5447">
              <w:rPr>
                <w:lang w:eastAsia="ja-JP"/>
              </w:rPr>
              <w:t>0.5</w:t>
            </w:r>
          </w:p>
        </w:tc>
      </w:tr>
      <w:tr w:rsidR="00151699" w:rsidRPr="00EF5447" w14:paraId="3A79FFB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2ACBDD39"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69F28CBA" w14:textId="77777777" w:rsidR="00151699" w:rsidRPr="00EF5447" w:rsidRDefault="00151699" w:rsidP="00151699">
            <w:pPr>
              <w:pStyle w:val="TAC"/>
              <w:rPr>
                <w:lang w:eastAsia="ja-JP"/>
              </w:rPr>
            </w:pPr>
            <w:r w:rsidRPr="00EF5447">
              <w:rPr>
                <w:lang w:eastAsia="ja-JP"/>
              </w:rPr>
              <w:t>12</w:t>
            </w:r>
          </w:p>
        </w:tc>
        <w:tc>
          <w:tcPr>
            <w:tcW w:w="2971" w:type="dxa"/>
            <w:tcBorders>
              <w:top w:val="single" w:sz="4" w:space="0" w:color="auto"/>
              <w:left w:val="single" w:sz="4" w:space="0" w:color="auto"/>
              <w:bottom w:val="single" w:sz="4" w:space="0" w:color="auto"/>
              <w:right w:val="single" w:sz="4" w:space="0" w:color="auto"/>
            </w:tcBorders>
            <w:hideMark/>
          </w:tcPr>
          <w:p w14:paraId="190D9E2E" w14:textId="77777777" w:rsidR="00151699" w:rsidRPr="00EF5447" w:rsidRDefault="00151699" w:rsidP="00151699">
            <w:pPr>
              <w:pStyle w:val="TAC"/>
              <w:rPr>
                <w:lang w:eastAsia="ja-JP"/>
              </w:rPr>
            </w:pPr>
            <w:r w:rsidRPr="00EF5447">
              <w:rPr>
                <w:lang w:eastAsia="ja-JP"/>
              </w:rPr>
              <w:t>0.8</w:t>
            </w:r>
          </w:p>
        </w:tc>
      </w:tr>
      <w:tr w:rsidR="00151699" w:rsidRPr="00EF5447" w14:paraId="55C5D72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552C685"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0396D661" w14:textId="77777777" w:rsidR="00151699" w:rsidRPr="00EF5447" w:rsidRDefault="00151699" w:rsidP="00151699">
            <w:pPr>
              <w:pStyle w:val="TAC"/>
              <w:rPr>
                <w:lang w:eastAsia="ja-JP"/>
              </w:rPr>
            </w:pPr>
            <w:r w:rsidRPr="00EF5447">
              <w:rPr>
                <w:lang w:eastAsia="ja-JP"/>
              </w:rPr>
              <w:t>30</w:t>
            </w:r>
          </w:p>
        </w:tc>
        <w:tc>
          <w:tcPr>
            <w:tcW w:w="2971" w:type="dxa"/>
            <w:tcBorders>
              <w:top w:val="single" w:sz="4" w:space="0" w:color="auto"/>
              <w:left w:val="single" w:sz="4" w:space="0" w:color="auto"/>
              <w:bottom w:val="single" w:sz="4" w:space="0" w:color="auto"/>
              <w:right w:val="single" w:sz="4" w:space="0" w:color="auto"/>
            </w:tcBorders>
            <w:hideMark/>
          </w:tcPr>
          <w:p w14:paraId="4CAAF6AB" w14:textId="77777777" w:rsidR="00151699" w:rsidRPr="00EF5447" w:rsidRDefault="00151699" w:rsidP="00151699">
            <w:pPr>
              <w:pStyle w:val="TAC"/>
              <w:rPr>
                <w:lang w:eastAsia="ja-JP"/>
              </w:rPr>
            </w:pPr>
            <w:r w:rsidRPr="00EF5447">
              <w:rPr>
                <w:lang w:eastAsia="ja-JP"/>
              </w:rPr>
              <w:t>0.3</w:t>
            </w:r>
          </w:p>
        </w:tc>
      </w:tr>
      <w:tr w:rsidR="00151699" w:rsidRPr="00EF5447" w14:paraId="0194578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1DB2B77"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701F2E39" w14:textId="77777777" w:rsidR="00151699" w:rsidRPr="00EF5447" w:rsidRDefault="00151699" w:rsidP="00151699">
            <w:pPr>
              <w:pStyle w:val="TAC"/>
              <w:rPr>
                <w:lang w:eastAsia="ja-JP"/>
              </w:rPr>
            </w:pPr>
            <w:r w:rsidRPr="00EF5447">
              <w:rPr>
                <w:lang w:eastAsia="ja-JP"/>
              </w:rPr>
              <w:t>n66</w:t>
            </w:r>
          </w:p>
        </w:tc>
        <w:tc>
          <w:tcPr>
            <w:tcW w:w="2971" w:type="dxa"/>
            <w:tcBorders>
              <w:top w:val="single" w:sz="4" w:space="0" w:color="auto"/>
              <w:left w:val="single" w:sz="4" w:space="0" w:color="auto"/>
              <w:bottom w:val="single" w:sz="4" w:space="0" w:color="auto"/>
              <w:right w:val="single" w:sz="4" w:space="0" w:color="auto"/>
            </w:tcBorders>
            <w:hideMark/>
          </w:tcPr>
          <w:p w14:paraId="773D312C" w14:textId="77777777" w:rsidR="00151699" w:rsidRPr="00EF5447" w:rsidRDefault="00151699" w:rsidP="00151699">
            <w:pPr>
              <w:pStyle w:val="TAC"/>
              <w:rPr>
                <w:lang w:eastAsia="ja-JP"/>
              </w:rPr>
            </w:pPr>
            <w:r w:rsidRPr="00EF5447">
              <w:rPr>
                <w:lang w:eastAsia="ja-JP"/>
              </w:rPr>
              <w:t>0.5</w:t>
            </w:r>
          </w:p>
        </w:tc>
      </w:tr>
      <w:tr w:rsidR="00151699" w:rsidRPr="00EF5447" w14:paraId="71D2A70E" w14:textId="77777777" w:rsidTr="00CE49D5">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32EF8BB9" w14:textId="77777777" w:rsidR="00151699" w:rsidRDefault="00151699" w:rsidP="00151699">
            <w:pPr>
              <w:pStyle w:val="TAC"/>
            </w:pPr>
            <w:r w:rsidRPr="005D1F57">
              <w:t>DC_</w:t>
            </w:r>
            <w:r>
              <w:t>2-12</w:t>
            </w:r>
            <w:r w:rsidRPr="005D1F57">
              <w:t>-30_n77</w:t>
            </w:r>
          </w:p>
          <w:p w14:paraId="2AD00756" w14:textId="77777777" w:rsidR="00151699" w:rsidRPr="00EF5447" w:rsidRDefault="00151699" w:rsidP="00151699">
            <w:pPr>
              <w:pStyle w:val="TAC"/>
              <w:rPr>
                <w:lang w:eastAsia="ja-JP"/>
              </w:rPr>
            </w:pPr>
            <w:r w:rsidRPr="005D1F57">
              <w:t>DC_2-</w:t>
            </w:r>
            <w:r>
              <w:t>2-12</w:t>
            </w:r>
            <w:r w:rsidRPr="005D1F57">
              <w:t>-30_n77</w:t>
            </w:r>
          </w:p>
        </w:tc>
        <w:tc>
          <w:tcPr>
            <w:tcW w:w="2835" w:type="dxa"/>
            <w:tcBorders>
              <w:top w:val="single" w:sz="4" w:space="0" w:color="auto"/>
              <w:left w:val="single" w:sz="4" w:space="0" w:color="auto"/>
              <w:bottom w:val="single" w:sz="4" w:space="0" w:color="auto"/>
              <w:right w:val="single" w:sz="4" w:space="0" w:color="auto"/>
            </w:tcBorders>
            <w:hideMark/>
          </w:tcPr>
          <w:p w14:paraId="09B62608" w14:textId="77777777" w:rsidR="00151699" w:rsidRPr="00EF5447" w:rsidRDefault="00151699" w:rsidP="00151699">
            <w:pPr>
              <w:pStyle w:val="TAC"/>
              <w:rPr>
                <w:lang w:eastAsia="ja-JP"/>
              </w:rPr>
            </w:pPr>
            <w:r>
              <w:rPr>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2BDDAA15" w14:textId="77777777" w:rsidR="00151699" w:rsidRPr="00EF5447" w:rsidRDefault="00151699" w:rsidP="00151699">
            <w:pPr>
              <w:pStyle w:val="TAC"/>
              <w:rPr>
                <w:lang w:eastAsia="ja-JP"/>
              </w:rPr>
            </w:pPr>
            <w:r>
              <w:rPr>
                <w:rFonts w:eastAsia="Yu Mincho"/>
                <w:lang w:eastAsia="ja-JP"/>
              </w:rPr>
              <w:t>0.6</w:t>
            </w:r>
          </w:p>
        </w:tc>
      </w:tr>
      <w:tr w:rsidR="00151699" w:rsidRPr="00EF5447" w14:paraId="1AE6310B"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395FA7DB"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25B73DAC" w14:textId="77777777" w:rsidR="00151699" w:rsidRPr="00EF5447" w:rsidRDefault="00151699" w:rsidP="00151699">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01C5C368" w14:textId="77777777" w:rsidR="00151699" w:rsidRPr="00EF5447" w:rsidRDefault="00151699" w:rsidP="00151699">
            <w:pPr>
              <w:pStyle w:val="TAC"/>
              <w:rPr>
                <w:lang w:eastAsia="ja-JP"/>
              </w:rPr>
            </w:pPr>
            <w:r>
              <w:rPr>
                <w:rFonts w:eastAsia="Yu Mincho"/>
                <w:lang w:eastAsia="ja-JP"/>
              </w:rPr>
              <w:t>0.5</w:t>
            </w:r>
          </w:p>
        </w:tc>
      </w:tr>
      <w:tr w:rsidR="00151699" w:rsidRPr="00EF5447" w14:paraId="119CA1AC"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0BF438AF"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332F5935" w14:textId="77777777" w:rsidR="00151699" w:rsidRPr="00EF5447" w:rsidRDefault="00151699" w:rsidP="00151699">
            <w:pPr>
              <w:pStyle w:val="TAC"/>
              <w:rPr>
                <w:lang w:eastAsia="ja-JP"/>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3A7E129B" w14:textId="77777777" w:rsidR="00151699" w:rsidRPr="00EF5447" w:rsidRDefault="00151699" w:rsidP="00151699">
            <w:pPr>
              <w:pStyle w:val="TAC"/>
              <w:rPr>
                <w:lang w:eastAsia="ja-JP"/>
              </w:rPr>
            </w:pPr>
            <w:r>
              <w:rPr>
                <w:rFonts w:eastAsia="Yu Mincho"/>
                <w:lang w:eastAsia="ja-JP"/>
              </w:rPr>
              <w:t>0.3</w:t>
            </w:r>
          </w:p>
        </w:tc>
      </w:tr>
      <w:tr w:rsidR="00151699" w:rsidRPr="00EF5447" w14:paraId="241A4011"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40F30366"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45D63792" w14:textId="77777777" w:rsidR="00151699" w:rsidRPr="00EF5447" w:rsidRDefault="00151699" w:rsidP="00151699">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461EBBDF" w14:textId="77777777" w:rsidR="00151699" w:rsidRPr="00EF5447" w:rsidRDefault="00151699" w:rsidP="00151699">
            <w:pPr>
              <w:pStyle w:val="TAC"/>
              <w:rPr>
                <w:lang w:eastAsia="ja-JP"/>
              </w:rPr>
            </w:pPr>
            <w:r>
              <w:rPr>
                <w:rFonts w:eastAsia="Yu Mincho"/>
                <w:lang w:eastAsia="ja-JP"/>
              </w:rPr>
              <w:t>0.8</w:t>
            </w:r>
          </w:p>
        </w:tc>
      </w:tr>
      <w:tr w:rsidR="00151699" w:rsidRPr="00EF5447" w14:paraId="353E7AD2"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E188ECA" w14:textId="77777777" w:rsidR="00151699" w:rsidRPr="00EF5447" w:rsidRDefault="00151699" w:rsidP="00151699">
            <w:pPr>
              <w:pStyle w:val="TAC"/>
              <w:rPr>
                <w:lang w:eastAsia="ja-JP"/>
              </w:rPr>
            </w:pPr>
            <w:r w:rsidRPr="00EF5447">
              <w:t>DC_2-12-48_n5</w:t>
            </w:r>
          </w:p>
        </w:tc>
        <w:tc>
          <w:tcPr>
            <w:tcW w:w="2835" w:type="dxa"/>
            <w:tcBorders>
              <w:top w:val="single" w:sz="4" w:space="0" w:color="auto"/>
              <w:left w:val="single" w:sz="4" w:space="0" w:color="auto"/>
              <w:bottom w:val="single" w:sz="4" w:space="0" w:color="auto"/>
              <w:right w:val="single" w:sz="4" w:space="0" w:color="auto"/>
            </w:tcBorders>
          </w:tcPr>
          <w:p w14:paraId="2F2AA138" w14:textId="77777777" w:rsidR="00151699" w:rsidRPr="00EF5447" w:rsidRDefault="00151699" w:rsidP="00151699">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11779FE9" w14:textId="77777777" w:rsidR="00151699" w:rsidRPr="00EF5447" w:rsidRDefault="00151699" w:rsidP="00151699">
            <w:pPr>
              <w:pStyle w:val="TAC"/>
              <w:rPr>
                <w:lang w:eastAsia="ja-JP"/>
              </w:rPr>
            </w:pPr>
            <w:r w:rsidRPr="00EF5447">
              <w:rPr>
                <w:lang w:eastAsia="zh-CN"/>
              </w:rPr>
              <w:t>0.6</w:t>
            </w:r>
          </w:p>
        </w:tc>
      </w:tr>
      <w:tr w:rsidR="00151699" w:rsidRPr="00EF5447" w14:paraId="2E35A19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8FAA793"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2FB91B7" w14:textId="77777777" w:rsidR="00151699" w:rsidRPr="00EF5447" w:rsidRDefault="00151699" w:rsidP="00151699">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0811CEC2" w14:textId="77777777" w:rsidR="00151699" w:rsidRPr="00EF5447" w:rsidRDefault="00151699" w:rsidP="00151699">
            <w:pPr>
              <w:pStyle w:val="TAC"/>
              <w:rPr>
                <w:lang w:eastAsia="ja-JP"/>
              </w:rPr>
            </w:pPr>
            <w:r w:rsidRPr="00EF5447">
              <w:rPr>
                <w:lang w:eastAsia="zh-CN"/>
              </w:rPr>
              <w:t>0.4</w:t>
            </w:r>
          </w:p>
        </w:tc>
      </w:tr>
      <w:tr w:rsidR="00151699" w:rsidRPr="00EF5447" w14:paraId="6758E71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A845E9B"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32E4594" w14:textId="77777777" w:rsidR="00151699" w:rsidRPr="00EF5447" w:rsidRDefault="00151699" w:rsidP="00151699">
            <w:pPr>
              <w:pStyle w:val="TAC"/>
              <w:rPr>
                <w:lang w:eastAsia="ja-JP"/>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412FF1B8" w14:textId="77777777" w:rsidR="00151699" w:rsidRPr="00EF5447" w:rsidRDefault="00151699" w:rsidP="00151699">
            <w:pPr>
              <w:pStyle w:val="TAC"/>
              <w:rPr>
                <w:lang w:eastAsia="ja-JP"/>
              </w:rPr>
            </w:pPr>
            <w:r w:rsidRPr="00EF5447">
              <w:rPr>
                <w:lang w:eastAsia="zh-CN"/>
              </w:rPr>
              <w:t>0.8</w:t>
            </w:r>
          </w:p>
        </w:tc>
      </w:tr>
      <w:tr w:rsidR="00151699" w:rsidRPr="00EF5447" w14:paraId="55FCEC0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8A6A051"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B613565" w14:textId="77777777" w:rsidR="00151699" w:rsidRPr="00EF5447" w:rsidRDefault="00151699" w:rsidP="00151699">
            <w:pPr>
              <w:pStyle w:val="TAC"/>
              <w:rPr>
                <w:lang w:eastAsia="ja-JP"/>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2B4A21BC" w14:textId="77777777" w:rsidR="00151699" w:rsidRPr="00EF5447" w:rsidRDefault="00151699" w:rsidP="00151699">
            <w:pPr>
              <w:pStyle w:val="TAC"/>
              <w:rPr>
                <w:lang w:eastAsia="ja-JP"/>
              </w:rPr>
            </w:pPr>
            <w:r w:rsidRPr="00EF5447">
              <w:rPr>
                <w:lang w:eastAsia="zh-CN"/>
              </w:rPr>
              <w:t>0.8</w:t>
            </w:r>
          </w:p>
        </w:tc>
      </w:tr>
      <w:tr w:rsidR="00151699" w:rsidRPr="00EF5447" w14:paraId="6483D59F"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2F8CF38" w14:textId="77777777" w:rsidR="00151699" w:rsidRPr="00EF5447" w:rsidRDefault="00151699" w:rsidP="00151699">
            <w:pPr>
              <w:pStyle w:val="TAC"/>
              <w:rPr>
                <w:lang w:eastAsia="ja-JP"/>
              </w:rPr>
            </w:pPr>
            <w:r w:rsidRPr="00EF5447">
              <w:t>DC_2-12-66_n5</w:t>
            </w:r>
          </w:p>
        </w:tc>
        <w:tc>
          <w:tcPr>
            <w:tcW w:w="2835" w:type="dxa"/>
            <w:tcBorders>
              <w:top w:val="single" w:sz="4" w:space="0" w:color="auto"/>
              <w:left w:val="single" w:sz="4" w:space="0" w:color="auto"/>
              <w:bottom w:val="single" w:sz="4" w:space="0" w:color="auto"/>
              <w:right w:val="single" w:sz="4" w:space="0" w:color="auto"/>
            </w:tcBorders>
          </w:tcPr>
          <w:p w14:paraId="7E327407" w14:textId="77777777" w:rsidR="00151699" w:rsidRPr="00EF5447" w:rsidRDefault="00151699" w:rsidP="00151699">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709A24D4" w14:textId="77777777" w:rsidR="00151699" w:rsidRPr="00EF5447" w:rsidRDefault="00151699" w:rsidP="00151699">
            <w:pPr>
              <w:pStyle w:val="TAC"/>
              <w:rPr>
                <w:lang w:eastAsia="ja-JP"/>
              </w:rPr>
            </w:pPr>
            <w:r w:rsidRPr="00EF5447">
              <w:rPr>
                <w:lang w:eastAsia="zh-CN"/>
              </w:rPr>
              <w:t>0.5</w:t>
            </w:r>
          </w:p>
        </w:tc>
      </w:tr>
      <w:tr w:rsidR="00151699" w:rsidRPr="00EF5447" w14:paraId="04821BE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0A7114D"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44F76F7" w14:textId="77777777" w:rsidR="00151699" w:rsidRPr="00EF5447" w:rsidRDefault="00151699" w:rsidP="00151699">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479399DA" w14:textId="77777777" w:rsidR="00151699" w:rsidRPr="00EF5447" w:rsidRDefault="00151699" w:rsidP="00151699">
            <w:pPr>
              <w:pStyle w:val="TAC"/>
              <w:rPr>
                <w:lang w:eastAsia="ja-JP"/>
              </w:rPr>
            </w:pPr>
            <w:r w:rsidRPr="00EF5447">
              <w:rPr>
                <w:lang w:eastAsia="zh-CN"/>
              </w:rPr>
              <w:t>0.8</w:t>
            </w:r>
          </w:p>
        </w:tc>
      </w:tr>
      <w:tr w:rsidR="00151699" w:rsidRPr="00EF5447" w14:paraId="6A5A374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E7579B6"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BCAFA35" w14:textId="77777777" w:rsidR="00151699" w:rsidRPr="00EF5447" w:rsidRDefault="00151699" w:rsidP="00151699">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4ED9AD8" w14:textId="77777777" w:rsidR="00151699" w:rsidRPr="00EF5447" w:rsidRDefault="00151699" w:rsidP="00151699">
            <w:pPr>
              <w:pStyle w:val="TAC"/>
              <w:rPr>
                <w:lang w:eastAsia="ja-JP"/>
              </w:rPr>
            </w:pPr>
            <w:r w:rsidRPr="00EF5447">
              <w:rPr>
                <w:lang w:eastAsia="zh-CN"/>
              </w:rPr>
              <w:t>0.5</w:t>
            </w:r>
          </w:p>
        </w:tc>
      </w:tr>
      <w:tr w:rsidR="00151699" w:rsidRPr="00EF5447" w14:paraId="0F082D0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2073400"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962A6FD" w14:textId="77777777" w:rsidR="00151699" w:rsidRPr="00EF5447" w:rsidRDefault="00151699" w:rsidP="00151699">
            <w:pPr>
              <w:pStyle w:val="TAC"/>
              <w:rPr>
                <w:lang w:eastAsia="ja-JP"/>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28ACFA39" w14:textId="77777777" w:rsidR="00151699" w:rsidRPr="00EF5447" w:rsidRDefault="00151699" w:rsidP="00151699">
            <w:pPr>
              <w:pStyle w:val="TAC"/>
              <w:rPr>
                <w:lang w:eastAsia="ja-JP"/>
              </w:rPr>
            </w:pPr>
            <w:r w:rsidRPr="00EF5447">
              <w:rPr>
                <w:lang w:eastAsia="zh-CN"/>
              </w:rPr>
              <w:t>0.8</w:t>
            </w:r>
          </w:p>
        </w:tc>
      </w:tr>
      <w:tr w:rsidR="00151699" w:rsidRPr="00EF5447" w14:paraId="21B05336"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47B45AF5" w14:textId="77777777" w:rsidR="00151699" w:rsidRPr="00EF5447" w:rsidRDefault="00151699" w:rsidP="00151699">
            <w:pPr>
              <w:pStyle w:val="TAC"/>
              <w:rPr>
                <w:lang w:eastAsia="ja-JP"/>
              </w:rPr>
            </w:pPr>
            <w:r w:rsidRPr="00EF5447">
              <w:rPr>
                <w:lang w:eastAsia="fi-FI"/>
              </w:rPr>
              <w:t>DC_2-12-66_n2</w:t>
            </w:r>
          </w:p>
        </w:tc>
        <w:tc>
          <w:tcPr>
            <w:tcW w:w="2835" w:type="dxa"/>
            <w:tcBorders>
              <w:top w:val="single" w:sz="4" w:space="0" w:color="auto"/>
              <w:left w:val="single" w:sz="4" w:space="0" w:color="auto"/>
              <w:bottom w:val="single" w:sz="4" w:space="0" w:color="auto"/>
              <w:right w:val="single" w:sz="4" w:space="0" w:color="auto"/>
            </w:tcBorders>
          </w:tcPr>
          <w:p w14:paraId="6D1234AE" w14:textId="77777777" w:rsidR="00151699" w:rsidRPr="00EF5447" w:rsidRDefault="00151699" w:rsidP="00151699">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E7BE295" w14:textId="77777777" w:rsidR="00151699" w:rsidRPr="00EF5447" w:rsidRDefault="00151699" w:rsidP="00151699">
            <w:pPr>
              <w:pStyle w:val="TAC"/>
              <w:rPr>
                <w:lang w:eastAsia="ja-JP"/>
              </w:rPr>
            </w:pPr>
            <w:r w:rsidRPr="00EF5447">
              <w:rPr>
                <w:lang w:eastAsia="zh-CN"/>
              </w:rPr>
              <w:t>0.5</w:t>
            </w:r>
          </w:p>
        </w:tc>
      </w:tr>
      <w:tr w:rsidR="00151699" w:rsidRPr="00EF5447" w14:paraId="2EBE59B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474F372"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5AC1211" w14:textId="77777777" w:rsidR="00151699" w:rsidRPr="00EF5447" w:rsidRDefault="00151699" w:rsidP="00151699">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053DCBC1" w14:textId="77777777" w:rsidR="00151699" w:rsidRPr="00EF5447" w:rsidRDefault="00151699" w:rsidP="00151699">
            <w:pPr>
              <w:pStyle w:val="TAC"/>
              <w:rPr>
                <w:lang w:eastAsia="ja-JP"/>
              </w:rPr>
            </w:pPr>
            <w:r w:rsidRPr="00EF5447">
              <w:rPr>
                <w:lang w:eastAsia="zh-CN"/>
              </w:rPr>
              <w:t>0.3</w:t>
            </w:r>
          </w:p>
        </w:tc>
      </w:tr>
      <w:tr w:rsidR="00151699" w:rsidRPr="00EF5447" w14:paraId="795799F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784C0EF"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AEA698B" w14:textId="77777777" w:rsidR="00151699" w:rsidRPr="00EF5447" w:rsidRDefault="00151699" w:rsidP="00151699">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2DDFAF5F" w14:textId="77777777" w:rsidR="00151699" w:rsidRPr="00EF5447" w:rsidRDefault="00151699" w:rsidP="00151699">
            <w:pPr>
              <w:pStyle w:val="TAC"/>
              <w:rPr>
                <w:lang w:eastAsia="ja-JP"/>
              </w:rPr>
            </w:pPr>
            <w:r w:rsidRPr="00EF5447">
              <w:rPr>
                <w:lang w:eastAsia="zh-CN"/>
              </w:rPr>
              <w:t>0.5</w:t>
            </w:r>
          </w:p>
        </w:tc>
      </w:tr>
      <w:tr w:rsidR="00151699" w:rsidRPr="00EF5447" w14:paraId="5DC2BA6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0BB6DE1"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1732B07" w14:textId="77777777" w:rsidR="00151699" w:rsidRPr="00EF5447" w:rsidRDefault="00151699" w:rsidP="00151699">
            <w:pPr>
              <w:pStyle w:val="TAC"/>
              <w:rPr>
                <w:lang w:eastAsia="ja-JP"/>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5A4680A9" w14:textId="77777777" w:rsidR="00151699" w:rsidRPr="00EF5447" w:rsidRDefault="00151699" w:rsidP="00151699">
            <w:pPr>
              <w:pStyle w:val="TAC"/>
              <w:rPr>
                <w:lang w:eastAsia="ja-JP"/>
              </w:rPr>
            </w:pPr>
            <w:r w:rsidRPr="00EF5447">
              <w:rPr>
                <w:lang w:eastAsia="zh-CN"/>
              </w:rPr>
              <w:t>0.5</w:t>
            </w:r>
          </w:p>
        </w:tc>
      </w:tr>
      <w:tr w:rsidR="00151699" w:rsidRPr="00EF5447" w14:paraId="6F06CE70"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27691B6" w14:textId="77777777" w:rsidR="00151699" w:rsidRDefault="00151699" w:rsidP="00151699">
            <w:pPr>
              <w:pStyle w:val="TAC"/>
              <w:rPr>
                <w:lang w:eastAsia="zh-CN"/>
              </w:rPr>
            </w:pPr>
            <w:r w:rsidRPr="002018EF">
              <w:rPr>
                <w:lang w:eastAsia="zh-CN"/>
              </w:rPr>
              <w:t>DC_2-12-66_n30</w:t>
            </w:r>
          </w:p>
          <w:p w14:paraId="69C0A9BD" w14:textId="77777777" w:rsidR="00151699" w:rsidRDefault="00151699" w:rsidP="00151699">
            <w:pPr>
              <w:pStyle w:val="TAC"/>
              <w:rPr>
                <w:lang w:eastAsia="zh-CN"/>
              </w:rPr>
            </w:pPr>
            <w:r w:rsidRPr="002018EF">
              <w:rPr>
                <w:lang w:eastAsia="zh-CN"/>
              </w:rPr>
              <w:t>DC_</w:t>
            </w:r>
            <w:r>
              <w:rPr>
                <w:lang w:eastAsia="zh-CN"/>
              </w:rPr>
              <w:t>2-</w:t>
            </w:r>
            <w:r w:rsidRPr="002018EF">
              <w:rPr>
                <w:lang w:eastAsia="zh-CN"/>
              </w:rPr>
              <w:t>2-12-66_n3</w:t>
            </w:r>
            <w:r>
              <w:rPr>
                <w:lang w:eastAsia="zh-CN"/>
              </w:rPr>
              <w:t>0</w:t>
            </w:r>
          </w:p>
          <w:p w14:paraId="1F3CA176" w14:textId="77777777" w:rsidR="00151699" w:rsidRPr="00EF5447" w:rsidRDefault="00151699" w:rsidP="00151699">
            <w:pPr>
              <w:pStyle w:val="TAC"/>
              <w:rPr>
                <w:lang w:eastAsia="ja-JP"/>
              </w:rPr>
            </w:pPr>
            <w:r w:rsidRPr="002018EF">
              <w:rPr>
                <w:lang w:eastAsia="zh-CN"/>
              </w:rPr>
              <w:t>DC_2-12-</w:t>
            </w:r>
            <w:r>
              <w:rPr>
                <w:lang w:eastAsia="zh-CN"/>
              </w:rPr>
              <w:t>66-</w:t>
            </w:r>
            <w:r w:rsidRPr="002018EF">
              <w:rPr>
                <w:lang w:eastAsia="zh-CN"/>
              </w:rPr>
              <w:t>66_n30</w:t>
            </w:r>
          </w:p>
        </w:tc>
        <w:tc>
          <w:tcPr>
            <w:tcW w:w="2835" w:type="dxa"/>
            <w:tcBorders>
              <w:top w:val="single" w:sz="4" w:space="0" w:color="auto"/>
              <w:left w:val="single" w:sz="4" w:space="0" w:color="auto"/>
              <w:bottom w:val="single" w:sz="4" w:space="0" w:color="auto"/>
              <w:right w:val="single" w:sz="4" w:space="0" w:color="auto"/>
            </w:tcBorders>
          </w:tcPr>
          <w:p w14:paraId="740AF19F" w14:textId="77777777" w:rsidR="00151699" w:rsidRPr="00EF5447" w:rsidRDefault="00151699" w:rsidP="00151699">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2E46515" w14:textId="77777777" w:rsidR="00151699" w:rsidRPr="00EF5447" w:rsidRDefault="00151699" w:rsidP="00151699">
            <w:pPr>
              <w:pStyle w:val="TAC"/>
              <w:rPr>
                <w:lang w:eastAsia="ja-JP"/>
              </w:rPr>
            </w:pPr>
            <w:r>
              <w:rPr>
                <w:lang w:eastAsia="ja-JP"/>
              </w:rPr>
              <w:t>0.5</w:t>
            </w:r>
          </w:p>
        </w:tc>
      </w:tr>
      <w:tr w:rsidR="00151699" w:rsidRPr="00EF5447" w14:paraId="38AADFE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32A8988"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1EB2782" w14:textId="77777777" w:rsidR="00151699" w:rsidRPr="00EF5447" w:rsidRDefault="00151699" w:rsidP="00151699">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5577EDD" w14:textId="77777777" w:rsidR="00151699" w:rsidRPr="00EF5447" w:rsidRDefault="00151699" w:rsidP="00151699">
            <w:pPr>
              <w:pStyle w:val="TAC"/>
              <w:rPr>
                <w:lang w:eastAsia="ja-JP"/>
              </w:rPr>
            </w:pPr>
            <w:r>
              <w:rPr>
                <w:lang w:eastAsia="ja-JP"/>
              </w:rPr>
              <w:t>0.8</w:t>
            </w:r>
          </w:p>
        </w:tc>
      </w:tr>
      <w:tr w:rsidR="00151699" w:rsidRPr="00EF5447" w14:paraId="1E2C72A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E5D0920"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233C06E" w14:textId="77777777" w:rsidR="00151699" w:rsidRPr="00EF5447" w:rsidRDefault="00151699" w:rsidP="00151699">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366A1174" w14:textId="77777777" w:rsidR="00151699" w:rsidRPr="00EF5447" w:rsidRDefault="00151699" w:rsidP="00151699">
            <w:pPr>
              <w:pStyle w:val="TAC"/>
              <w:rPr>
                <w:lang w:eastAsia="ja-JP"/>
              </w:rPr>
            </w:pPr>
            <w:r>
              <w:rPr>
                <w:lang w:eastAsia="ja-JP"/>
              </w:rPr>
              <w:t>0.5</w:t>
            </w:r>
          </w:p>
        </w:tc>
      </w:tr>
      <w:tr w:rsidR="00151699" w:rsidRPr="00EF5447" w14:paraId="1CBF873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A37062D"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BF4A4D9" w14:textId="77777777" w:rsidR="00151699" w:rsidRPr="00EF5447" w:rsidRDefault="00151699" w:rsidP="00151699">
            <w:pPr>
              <w:pStyle w:val="TAC"/>
              <w:rPr>
                <w:lang w:eastAsia="ja-JP"/>
              </w:rPr>
            </w:pPr>
            <w:r w:rsidRPr="00EF5447">
              <w:t>n</w:t>
            </w:r>
            <w:r>
              <w:t>30</w:t>
            </w:r>
          </w:p>
        </w:tc>
        <w:tc>
          <w:tcPr>
            <w:tcW w:w="2971" w:type="dxa"/>
            <w:tcBorders>
              <w:top w:val="single" w:sz="4" w:space="0" w:color="auto"/>
              <w:left w:val="single" w:sz="4" w:space="0" w:color="auto"/>
              <w:bottom w:val="single" w:sz="4" w:space="0" w:color="auto"/>
              <w:right w:val="single" w:sz="4" w:space="0" w:color="auto"/>
            </w:tcBorders>
          </w:tcPr>
          <w:p w14:paraId="1364CAAA" w14:textId="77777777" w:rsidR="00151699" w:rsidRPr="00EF5447" w:rsidRDefault="00151699" w:rsidP="00151699">
            <w:pPr>
              <w:pStyle w:val="TAC"/>
              <w:rPr>
                <w:lang w:eastAsia="ja-JP"/>
              </w:rPr>
            </w:pPr>
            <w:r>
              <w:rPr>
                <w:lang w:eastAsia="ja-JP"/>
              </w:rPr>
              <w:t>0.3</w:t>
            </w:r>
          </w:p>
        </w:tc>
      </w:tr>
      <w:tr w:rsidR="00151699" w:rsidRPr="00EF5447" w14:paraId="0BA51DF2"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AB3304E" w14:textId="77777777" w:rsidR="00151699" w:rsidRPr="00EF5447" w:rsidRDefault="00151699" w:rsidP="00151699">
            <w:pPr>
              <w:pStyle w:val="TAC"/>
              <w:rPr>
                <w:lang w:eastAsia="ja-JP"/>
              </w:rPr>
            </w:pPr>
            <w:r w:rsidRPr="00EF5447">
              <w:rPr>
                <w:lang w:eastAsia="zh-CN"/>
              </w:rPr>
              <w:t>DC_2-12-66_n66</w:t>
            </w:r>
          </w:p>
        </w:tc>
        <w:tc>
          <w:tcPr>
            <w:tcW w:w="2835" w:type="dxa"/>
            <w:tcBorders>
              <w:top w:val="single" w:sz="4" w:space="0" w:color="auto"/>
              <w:left w:val="single" w:sz="4" w:space="0" w:color="auto"/>
              <w:bottom w:val="single" w:sz="4" w:space="0" w:color="auto"/>
              <w:right w:val="single" w:sz="4" w:space="0" w:color="auto"/>
            </w:tcBorders>
          </w:tcPr>
          <w:p w14:paraId="47510CAF" w14:textId="77777777" w:rsidR="00151699" w:rsidRPr="00EF5447" w:rsidRDefault="00151699" w:rsidP="00151699">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0B60623B" w14:textId="77777777" w:rsidR="00151699" w:rsidRPr="00EF5447" w:rsidRDefault="00151699" w:rsidP="00151699">
            <w:pPr>
              <w:pStyle w:val="TAC"/>
              <w:rPr>
                <w:lang w:eastAsia="ja-JP"/>
              </w:rPr>
            </w:pPr>
            <w:r w:rsidRPr="00EF5447">
              <w:rPr>
                <w:lang w:eastAsia="ja-JP"/>
              </w:rPr>
              <w:t>0.5</w:t>
            </w:r>
          </w:p>
        </w:tc>
      </w:tr>
      <w:tr w:rsidR="00151699" w:rsidRPr="00EF5447" w14:paraId="1532F2A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87A7C58"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E0114FB" w14:textId="77777777" w:rsidR="00151699" w:rsidRPr="00EF5447" w:rsidRDefault="00151699" w:rsidP="00151699">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3A8ED94B" w14:textId="77777777" w:rsidR="00151699" w:rsidRPr="00EF5447" w:rsidRDefault="00151699" w:rsidP="00151699">
            <w:pPr>
              <w:pStyle w:val="TAC"/>
              <w:rPr>
                <w:lang w:eastAsia="ja-JP"/>
              </w:rPr>
            </w:pPr>
            <w:r w:rsidRPr="00EF5447">
              <w:rPr>
                <w:lang w:eastAsia="ja-JP"/>
              </w:rPr>
              <w:t>0.8</w:t>
            </w:r>
          </w:p>
        </w:tc>
      </w:tr>
      <w:tr w:rsidR="00151699" w:rsidRPr="00EF5447" w14:paraId="50EDEF2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E94CE48"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DBA8E87" w14:textId="77777777" w:rsidR="00151699" w:rsidRPr="00EF5447" w:rsidRDefault="00151699" w:rsidP="00151699">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8FA99E0" w14:textId="77777777" w:rsidR="00151699" w:rsidRPr="00EF5447" w:rsidRDefault="00151699" w:rsidP="00151699">
            <w:pPr>
              <w:pStyle w:val="TAC"/>
              <w:rPr>
                <w:lang w:eastAsia="ja-JP"/>
              </w:rPr>
            </w:pPr>
            <w:r w:rsidRPr="00EF5447">
              <w:rPr>
                <w:lang w:eastAsia="ja-JP"/>
              </w:rPr>
              <w:t>0.5</w:t>
            </w:r>
          </w:p>
        </w:tc>
      </w:tr>
      <w:tr w:rsidR="00151699" w:rsidRPr="00EF5447" w14:paraId="57D8CC7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2FBAD23"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C2E03FD" w14:textId="77777777" w:rsidR="00151699" w:rsidRPr="00EF5447" w:rsidRDefault="00151699" w:rsidP="00151699">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tcPr>
          <w:p w14:paraId="2C5BC672" w14:textId="77777777" w:rsidR="00151699" w:rsidRPr="00EF5447" w:rsidRDefault="00151699" w:rsidP="00151699">
            <w:pPr>
              <w:pStyle w:val="TAC"/>
              <w:rPr>
                <w:lang w:eastAsia="ja-JP"/>
              </w:rPr>
            </w:pPr>
            <w:r w:rsidRPr="00EF5447">
              <w:rPr>
                <w:lang w:eastAsia="ja-JP"/>
              </w:rPr>
              <w:t>0.5</w:t>
            </w:r>
          </w:p>
        </w:tc>
      </w:tr>
      <w:tr w:rsidR="00151699" w:rsidRPr="00EF5447" w14:paraId="00625EA3" w14:textId="77777777" w:rsidTr="00CE49D5">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328F541" w14:textId="77777777" w:rsidR="00151699" w:rsidRDefault="00151699" w:rsidP="00151699">
            <w:pPr>
              <w:pStyle w:val="TAC"/>
            </w:pPr>
            <w:r w:rsidRPr="005D1F57">
              <w:t>DC_</w:t>
            </w:r>
            <w:r>
              <w:t>2-12-66</w:t>
            </w:r>
            <w:r w:rsidRPr="005D1F57">
              <w:t>_n77</w:t>
            </w:r>
          </w:p>
          <w:p w14:paraId="45559A67" w14:textId="77777777" w:rsidR="00151699" w:rsidRDefault="00151699" w:rsidP="00151699">
            <w:pPr>
              <w:pStyle w:val="TAC"/>
            </w:pPr>
            <w:r w:rsidRPr="005D1F57">
              <w:t>DC_2-</w:t>
            </w:r>
            <w:r>
              <w:t>2-12-66</w:t>
            </w:r>
            <w:r w:rsidRPr="005D1F57">
              <w:t>_n77</w:t>
            </w:r>
          </w:p>
          <w:p w14:paraId="00112874" w14:textId="77777777" w:rsidR="00151699" w:rsidRPr="00EF5447" w:rsidRDefault="00151699" w:rsidP="00151699">
            <w:pPr>
              <w:pStyle w:val="TAC"/>
              <w:rPr>
                <w:lang w:eastAsia="ja-JP"/>
              </w:rPr>
            </w:pPr>
            <w:r w:rsidRPr="005D1F57">
              <w:t>DC_</w:t>
            </w:r>
            <w:r>
              <w:t>2-12-66-66</w:t>
            </w:r>
            <w:r w:rsidRPr="005D1F57">
              <w:t>_n77</w:t>
            </w:r>
          </w:p>
        </w:tc>
        <w:tc>
          <w:tcPr>
            <w:tcW w:w="2835" w:type="dxa"/>
            <w:tcBorders>
              <w:top w:val="single" w:sz="4" w:space="0" w:color="auto"/>
              <w:left w:val="single" w:sz="4" w:space="0" w:color="auto"/>
              <w:bottom w:val="single" w:sz="4" w:space="0" w:color="auto"/>
              <w:right w:val="single" w:sz="4" w:space="0" w:color="auto"/>
            </w:tcBorders>
          </w:tcPr>
          <w:p w14:paraId="2D49A51C" w14:textId="77777777" w:rsidR="00151699" w:rsidRPr="00EF5447" w:rsidRDefault="00151699" w:rsidP="00151699">
            <w:pPr>
              <w:pStyle w:val="TAC"/>
              <w:rPr>
                <w:lang w:eastAsia="ja-JP"/>
              </w:rPr>
            </w:pPr>
            <w:r>
              <w:rPr>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tcPr>
          <w:p w14:paraId="7D4FFB23" w14:textId="77777777" w:rsidR="00151699" w:rsidRPr="00EF5447" w:rsidRDefault="00151699" w:rsidP="00151699">
            <w:pPr>
              <w:pStyle w:val="TAC"/>
              <w:rPr>
                <w:lang w:eastAsia="ja-JP"/>
              </w:rPr>
            </w:pPr>
            <w:r>
              <w:rPr>
                <w:rFonts w:eastAsia="Yu Mincho"/>
                <w:lang w:eastAsia="ja-JP"/>
              </w:rPr>
              <w:t>0.6</w:t>
            </w:r>
          </w:p>
        </w:tc>
      </w:tr>
      <w:tr w:rsidR="00151699" w:rsidRPr="00EF5447" w14:paraId="031230A8"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58D53C80"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77ED791" w14:textId="77777777" w:rsidR="00151699" w:rsidRPr="00EF5447" w:rsidRDefault="00151699" w:rsidP="00151699">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tcPr>
          <w:p w14:paraId="2820881B" w14:textId="77777777" w:rsidR="00151699" w:rsidRPr="00EF5447" w:rsidRDefault="00151699" w:rsidP="00151699">
            <w:pPr>
              <w:pStyle w:val="TAC"/>
              <w:rPr>
                <w:lang w:eastAsia="ja-JP"/>
              </w:rPr>
            </w:pPr>
            <w:r>
              <w:rPr>
                <w:rFonts w:eastAsia="Yu Mincho"/>
                <w:lang w:eastAsia="ja-JP"/>
              </w:rPr>
              <w:t>0.8</w:t>
            </w:r>
          </w:p>
        </w:tc>
      </w:tr>
      <w:tr w:rsidR="00151699" w:rsidRPr="00EF5447" w14:paraId="15934197"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6BE13D06"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AEEFE87" w14:textId="77777777" w:rsidR="00151699" w:rsidRPr="00EF5447" w:rsidRDefault="00151699" w:rsidP="00151699">
            <w:pPr>
              <w:pStyle w:val="TAC"/>
              <w:rPr>
                <w:lang w:eastAsia="ja-JP"/>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tcPr>
          <w:p w14:paraId="7DA74872" w14:textId="77777777" w:rsidR="00151699" w:rsidRPr="00EF5447" w:rsidRDefault="00151699" w:rsidP="00151699">
            <w:pPr>
              <w:pStyle w:val="TAC"/>
              <w:rPr>
                <w:lang w:eastAsia="ja-JP"/>
              </w:rPr>
            </w:pPr>
            <w:r>
              <w:rPr>
                <w:rFonts w:eastAsia="Yu Mincho"/>
                <w:lang w:eastAsia="ja-JP"/>
              </w:rPr>
              <w:t>0.6</w:t>
            </w:r>
          </w:p>
        </w:tc>
      </w:tr>
      <w:tr w:rsidR="00151699" w:rsidRPr="00EF5447" w14:paraId="2D60C540"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D480137"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E638022" w14:textId="77777777" w:rsidR="00151699" w:rsidRPr="00EF5447" w:rsidRDefault="00151699" w:rsidP="00151699">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tcPr>
          <w:p w14:paraId="2A377A6F" w14:textId="77777777" w:rsidR="00151699" w:rsidRPr="00EF5447" w:rsidRDefault="00151699" w:rsidP="00151699">
            <w:pPr>
              <w:pStyle w:val="TAC"/>
              <w:rPr>
                <w:lang w:eastAsia="ja-JP"/>
              </w:rPr>
            </w:pPr>
            <w:r>
              <w:rPr>
                <w:rFonts w:eastAsia="Yu Mincho"/>
                <w:lang w:eastAsia="ja-JP"/>
              </w:rPr>
              <w:t>0.8</w:t>
            </w:r>
          </w:p>
        </w:tc>
      </w:tr>
      <w:tr w:rsidR="00151699" w:rsidRPr="00EF5447" w14:paraId="54D127D1"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47BE251" w14:textId="77777777" w:rsidR="00151699" w:rsidRPr="00EF5447" w:rsidRDefault="00151699" w:rsidP="00151699">
            <w:pPr>
              <w:pStyle w:val="TAC"/>
              <w:rPr>
                <w:lang w:eastAsia="ja-JP"/>
              </w:rPr>
            </w:pPr>
            <w:r w:rsidRPr="00351127">
              <w:rPr>
                <w:rFonts w:cs="Arial"/>
                <w:szCs w:val="18"/>
                <w:lang w:val="sv-SE" w:eastAsia="ja-JP"/>
              </w:rPr>
              <w:t>DC_</w:t>
            </w:r>
            <w:r>
              <w:rPr>
                <w:rFonts w:cs="Arial"/>
                <w:szCs w:val="18"/>
                <w:lang w:val="sv-SE" w:eastAsia="ja-JP"/>
              </w:rPr>
              <w:t>2-12-66_n78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2835" w:type="dxa"/>
            <w:tcBorders>
              <w:top w:val="single" w:sz="4" w:space="0" w:color="auto"/>
              <w:left w:val="single" w:sz="4" w:space="0" w:color="auto"/>
              <w:bottom w:val="single" w:sz="4" w:space="0" w:color="auto"/>
              <w:right w:val="single" w:sz="4" w:space="0" w:color="auto"/>
            </w:tcBorders>
          </w:tcPr>
          <w:p w14:paraId="4FA634DC" w14:textId="77777777" w:rsidR="00151699" w:rsidRPr="00EF5447" w:rsidRDefault="00151699" w:rsidP="00151699">
            <w:pPr>
              <w:pStyle w:val="TAC"/>
              <w:rPr>
                <w:lang w:eastAsia="ja-JP"/>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3646CA71" w14:textId="77777777" w:rsidR="00151699" w:rsidRPr="00EF5447" w:rsidRDefault="00151699" w:rsidP="00151699">
            <w:pPr>
              <w:pStyle w:val="TAC"/>
              <w:rPr>
                <w:lang w:eastAsia="ja-JP"/>
              </w:rPr>
            </w:pPr>
            <w:r>
              <w:t>0.6</w:t>
            </w:r>
          </w:p>
        </w:tc>
      </w:tr>
      <w:tr w:rsidR="00151699" w:rsidRPr="00EF5447" w14:paraId="261790B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6F163CD"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58E9860" w14:textId="77777777" w:rsidR="00151699" w:rsidRPr="00EF5447" w:rsidRDefault="00151699" w:rsidP="00151699">
            <w:pPr>
              <w:pStyle w:val="TAC"/>
              <w:rPr>
                <w:lang w:eastAsia="ja-JP"/>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6A7859BD" w14:textId="77777777" w:rsidR="00151699" w:rsidRPr="00EF5447" w:rsidRDefault="00151699" w:rsidP="00151699">
            <w:pPr>
              <w:pStyle w:val="TAC"/>
              <w:rPr>
                <w:lang w:eastAsia="ja-JP"/>
              </w:rPr>
            </w:pPr>
            <w:r>
              <w:rPr>
                <w:rFonts w:cs="Arial"/>
              </w:rPr>
              <w:t>0.3</w:t>
            </w:r>
          </w:p>
        </w:tc>
      </w:tr>
      <w:tr w:rsidR="00151699" w:rsidRPr="00EF5447" w14:paraId="602A501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11762EB"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93AB22E" w14:textId="77777777" w:rsidR="00151699" w:rsidRPr="00EF5447" w:rsidRDefault="00151699" w:rsidP="00151699">
            <w:pPr>
              <w:pStyle w:val="TAC"/>
              <w:rPr>
                <w:lang w:eastAsia="ja-JP"/>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4BD25C43" w14:textId="77777777" w:rsidR="00151699" w:rsidRPr="00EF5447" w:rsidRDefault="00151699" w:rsidP="00151699">
            <w:pPr>
              <w:pStyle w:val="TAC"/>
              <w:rPr>
                <w:lang w:eastAsia="ja-JP"/>
              </w:rPr>
            </w:pPr>
            <w:r>
              <w:rPr>
                <w:rFonts w:cs="Arial"/>
              </w:rPr>
              <w:t>0.6</w:t>
            </w:r>
          </w:p>
        </w:tc>
      </w:tr>
      <w:tr w:rsidR="00151699" w:rsidRPr="00EF5447" w14:paraId="0F416EE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24FE683"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E4B0D19" w14:textId="77777777" w:rsidR="00151699" w:rsidRPr="00EF5447" w:rsidRDefault="00151699" w:rsidP="00151699">
            <w:pPr>
              <w:pStyle w:val="TAC"/>
              <w:rPr>
                <w:lang w:eastAsia="ja-JP"/>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00426C4D" w14:textId="77777777" w:rsidR="00151699" w:rsidRPr="00EF5447" w:rsidRDefault="00151699" w:rsidP="00151699">
            <w:pPr>
              <w:pStyle w:val="TAC"/>
              <w:rPr>
                <w:lang w:eastAsia="ja-JP"/>
              </w:rPr>
            </w:pPr>
            <w:r>
              <w:rPr>
                <w:lang w:eastAsia="ja-JP"/>
              </w:rPr>
              <w:t>0.8</w:t>
            </w:r>
          </w:p>
        </w:tc>
      </w:tr>
      <w:tr w:rsidR="00151699" w:rsidRPr="00EF5447" w14:paraId="0F2DA41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C47B4AF" w14:textId="77777777" w:rsidR="00151699" w:rsidRPr="00EF5447" w:rsidRDefault="00151699" w:rsidP="00151699">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45EB8AF3" w14:textId="77777777" w:rsidR="00151699" w:rsidRDefault="00151699" w:rsidP="00151699">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783E7579" w14:textId="77777777" w:rsidR="00151699" w:rsidRDefault="00151699" w:rsidP="00151699">
            <w:pPr>
              <w:pStyle w:val="TAC"/>
              <w:rPr>
                <w:lang w:eastAsia="ja-JP"/>
              </w:rPr>
            </w:pPr>
            <w:r>
              <w:rPr>
                <w:rFonts w:cs="Arial"/>
                <w:lang w:val="x-none" w:eastAsia="ja-JP"/>
              </w:rPr>
              <w:t>0.</w:t>
            </w:r>
            <w:r>
              <w:rPr>
                <w:rFonts w:cs="Arial"/>
                <w:lang w:val="x-none" w:eastAsia="zh-CN"/>
              </w:rPr>
              <w:t>5</w:t>
            </w:r>
          </w:p>
        </w:tc>
      </w:tr>
      <w:tr w:rsidR="00151699" w:rsidRPr="00EF5447" w14:paraId="05B26AC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4FBAC16"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2605C3A0" w14:textId="77777777" w:rsidR="00151699" w:rsidRDefault="00151699" w:rsidP="00151699">
            <w:pPr>
              <w:pStyle w:val="TAC"/>
              <w:rPr>
                <w:rFonts w:cs="Arial"/>
                <w:szCs w:val="18"/>
                <w:lang w:val="sv-SE" w:eastAsia="ja-JP"/>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462E9FBA" w14:textId="77777777" w:rsidR="00151699" w:rsidRDefault="00151699" w:rsidP="00151699">
            <w:pPr>
              <w:pStyle w:val="TAC"/>
              <w:rPr>
                <w:lang w:eastAsia="ja-JP"/>
              </w:rPr>
            </w:pPr>
            <w:r>
              <w:rPr>
                <w:rFonts w:cs="Arial"/>
                <w:lang w:val="x-none" w:eastAsia="ja-JP"/>
              </w:rPr>
              <w:t>0.</w:t>
            </w:r>
            <w:r>
              <w:rPr>
                <w:rFonts w:cs="Arial"/>
                <w:lang w:val="x-none" w:eastAsia="zh-CN"/>
              </w:rPr>
              <w:t>3</w:t>
            </w:r>
          </w:p>
        </w:tc>
      </w:tr>
      <w:tr w:rsidR="00151699" w:rsidRPr="00EF5447" w14:paraId="1B146BB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8B81836"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39858C03" w14:textId="77777777" w:rsidR="00151699" w:rsidRDefault="00151699" w:rsidP="00151699">
            <w:pPr>
              <w:pStyle w:val="TAC"/>
              <w:rPr>
                <w:rFonts w:cs="Arial"/>
                <w:szCs w:val="18"/>
                <w:lang w:val="sv-SE" w:eastAsia="ja-JP"/>
              </w:rPr>
            </w:pPr>
            <w:r>
              <w:rPr>
                <w:lang w:val="sv-SE"/>
              </w:rPr>
              <w:t>n66</w:t>
            </w:r>
          </w:p>
        </w:tc>
        <w:tc>
          <w:tcPr>
            <w:tcW w:w="2971" w:type="dxa"/>
            <w:tcBorders>
              <w:top w:val="single" w:sz="4" w:space="0" w:color="auto"/>
              <w:left w:val="single" w:sz="4" w:space="0" w:color="auto"/>
              <w:bottom w:val="single" w:sz="4" w:space="0" w:color="auto"/>
              <w:right w:val="single" w:sz="4" w:space="0" w:color="auto"/>
            </w:tcBorders>
          </w:tcPr>
          <w:p w14:paraId="53591200" w14:textId="77777777" w:rsidR="00151699" w:rsidRDefault="00151699" w:rsidP="00151699">
            <w:pPr>
              <w:pStyle w:val="TAC"/>
              <w:rPr>
                <w:lang w:eastAsia="ja-JP"/>
              </w:rPr>
            </w:pPr>
            <w:r>
              <w:rPr>
                <w:rFonts w:cs="Arial"/>
              </w:rPr>
              <w:t>0.</w:t>
            </w:r>
            <w:r>
              <w:rPr>
                <w:rFonts w:cs="Arial"/>
                <w:lang w:val="x-none" w:eastAsia="zh-CN"/>
              </w:rPr>
              <w:t>5</w:t>
            </w:r>
          </w:p>
        </w:tc>
      </w:tr>
      <w:tr w:rsidR="00151699" w:rsidRPr="00EF5447" w14:paraId="368367B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974D332"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11D71A35" w14:textId="77777777" w:rsidR="00151699" w:rsidRDefault="00151699" w:rsidP="00151699">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04150C3E" w14:textId="77777777" w:rsidR="00151699" w:rsidRDefault="00151699" w:rsidP="00151699">
            <w:pPr>
              <w:pStyle w:val="TAC"/>
              <w:rPr>
                <w:lang w:eastAsia="ja-JP"/>
              </w:rPr>
            </w:pPr>
            <w:r>
              <w:t>0.8</w:t>
            </w:r>
          </w:p>
        </w:tc>
      </w:tr>
      <w:tr w:rsidR="00151699" w:rsidRPr="00EF5447" w14:paraId="77C0BD39"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6A2E8C01" w14:textId="77777777" w:rsidR="00151699" w:rsidRPr="00EF5447" w:rsidRDefault="00151699" w:rsidP="00151699">
            <w:pPr>
              <w:pStyle w:val="TAC"/>
              <w:rPr>
                <w:lang w:eastAsia="ko-KR"/>
              </w:rPr>
            </w:pPr>
            <w:r>
              <w:rPr>
                <w:rFonts w:cs="Arial"/>
                <w:lang w:eastAsia="ja-JP"/>
              </w:rPr>
              <w:t>DC_2-13_n25-n66</w:t>
            </w:r>
          </w:p>
        </w:tc>
        <w:tc>
          <w:tcPr>
            <w:tcW w:w="2835" w:type="dxa"/>
            <w:tcBorders>
              <w:top w:val="single" w:sz="4" w:space="0" w:color="auto"/>
              <w:left w:val="single" w:sz="4" w:space="0" w:color="auto"/>
              <w:bottom w:val="single" w:sz="4" w:space="0" w:color="auto"/>
              <w:right w:val="single" w:sz="4" w:space="0" w:color="auto"/>
            </w:tcBorders>
            <w:vAlign w:val="center"/>
          </w:tcPr>
          <w:p w14:paraId="16BDE8DE" w14:textId="77777777" w:rsidR="00151699" w:rsidRPr="00EF5447" w:rsidRDefault="00151699" w:rsidP="00151699">
            <w:pPr>
              <w:pStyle w:val="TAC"/>
              <w:rPr>
                <w:lang w:eastAsia="fi-FI"/>
              </w:rPr>
            </w:pPr>
            <w:r>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0E9B52B6" w14:textId="77777777" w:rsidR="00151699" w:rsidRPr="00EF5447" w:rsidRDefault="00151699" w:rsidP="00151699">
            <w:pPr>
              <w:pStyle w:val="TAC"/>
              <w:rPr>
                <w:lang w:eastAsia="fi-FI"/>
              </w:rPr>
            </w:pPr>
            <w:r>
              <w:rPr>
                <w:rFonts w:eastAsia="Malgun Gothic" w:cs="Arial"/>
                <w:szCs w:val="18"/>
                <w:lang w:eastAsia="ko-KR"/>
              </w:rPr>
              <w:t>0.</w:t>
            </w:r>
            <w:r>
              <w:rPr>
                <w:rFonts w:eastAsia="Malgun Gothic" w:cs="Arial"/>
                <w:szCs w:val="18"/>
                <w:lang w:val="sv-SE" w:eastAsia="ko-KR"/>
              </w:rPr>
              <w:t>5</w:t>
            </w:r>
          </w:p>
        </w:tc>
      </w:tr>
      <w:tr w:rsidR="00151699" w:rsidRPr="00EF5447" w14:paraId="2D450D52"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8281AE2" w14:textId="77777777" w:rsidR="00151699" w:rsidRPr="00EF5447" w:rsidRDefault="00151699" w:rsidP="00151699">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759C2E95" w14:textId="77777777" w:rsidR="00151699" w:rsidRPr="00EF5447" w:rsidRDefault="00151699" w:rsidP="00151699">
            <w:pPr>
              <w:pStyle w:val="TAC"/>
              <w:rPr>
                <w:lang w:eastAsia="fi-FI"/>
              </w:rPr>
            </w:pPr>
            <w:r>
              <w:rPr>
                <w:lang w:val="sv-SE"/>
              </w:rPr>
              <w:t>13</w:t>
            </w:r>
          </w:p>
        </w:tc>
        <w:tc>
          <w:tcPr>
            <w:tcW w:w="2971" w:type="dxa"/>
            <w:tcBorders>
              <w:top w:val="single" w:sz="4" w:space="0" w:color="auto"/>
              <w:left w:val="single" w:sz="4" w:space="0" w:color="auto"/>
              <w:bottom w:val="single" w:sz="4" w:space="0" w:color="auto"/>
              <w:right w:val="single" w:sz="4" w:space="0" w:color="auto"/>
            </w:tcBorders>
            <w:vAlign w:val="center"/>
          </w:tcPr>
          <w:p w14:paraId="03B40C35" w14:textId="77777777" w:rsidR="00151699" w:rsidRPr="00EF5447" w:rsidRDefault="00151699" w:rsidP="00151699">
            <w:pPr>
              <w:pStyle w:val="TAC"/>
              <w:rPr>
                <w:lang w:eastAsia="fi-FI"/>
              </w:rPr>
            </w:pPr>
            <w:r w:rsidRPr="00263B79">
              <w:rPr>
                <w:rFonts w:eastAsia="Malgun Gothic" w:cs="Arial" w:hint="eastAsia"/>
                <w:szCs w:val="18"/>
                <w:lang w:eastAsia="ko-KR"/>
              </w:rPr>
              <w:t>0.</w:t>
            </w:r>
            <w:r>
              <w:rPr>
                <w:rFonts w:eastAsia="Malgun Gothic" w:cs="Arial"/>
                <w:szCs w:val="18"/>
                <w:lang w:val="sv-SE" w:eastAsia="ko-KR"/>
              </w:rPr>
              <w:t>3</w:t>
            </w:r>
          </w:p>
        </w:tc>
      </w:tr>
      <w:tr w:rsidR="00151699" w:rsidRPr="00EF5447" w14:paraId="2F627A5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D1CC1E1" w14:textId="77777777" w:rsidR="00151699" w:rsidRPr="00EF5447" w:rsidRDefault="00151699" w:rsidP="00151699">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6346AC54" w14:textId="77777777" w:rsidR="00151699" w:rsidRPr="00EF5447" w:rsidRDefault="00151699" w:rsidP="00151699">
            <w:pPr>
              <w:pStyle w:val="TAC"/>
              <w:rPr>
                <w:lang w:eastAsia="fi-FI"/>
              </w:rPr>
            </w:pPr>
            <w:r>
              <w:rPr>
                <w:lang w:val="sv-SE"/>
              </w:rPr>
              <w:t>n25</w:t>
            </w:r>
          </w:p>
        </w:tc>
        <w:tc>
          <w:tcPr>
            <w:tcW w:w="2971" w:type="dxa"/>
            <w:tcBorders>
              <w:top w:val="single" w:sz="4" w:space="0" w:color="auto"/>
              <w:left w:val="single" w:sz="4" w:space="0" w:color="auto"/>
              <w:bottom w:val="single" w:sz="4" w:space="0" w:color="auto"/>
              <w:right w:val="single" w:sz="4" w:space="0" w:color="auto"/>
            </w:tcBorders>
            <w:vAlign w:val="center"/>
          </w:tcPr>
          <w:p w14:paraId="294DF952" w14:textId="77777777" w:rsidR="00151699" w:rsidRPr="00EF5447" w:rsidRDefault="00151699" w:rsidP="00151699">
            <w:pPr>
              <w:pStyle w:val="TAC"/>
              <w:rPr>
                <w:lang w:eastAsia="fi-FI"/>
              </w:rPr>
            </w:pPr>
            <w:r w:rsidRPr="00263B79">
              <w:rPr>
                <w:rFonts w:eastAsia="Malgun Gothic" w:cs="Arial" w:hint="eastAsia"/>
                <w:szCs w:val="18"/>
                <w:lang w:eastAsia="ko-KR"/>
              </w:rPr>
              <w:t>0.</w:t>
            </w:r>
            <w:r>
              <w:rPr>
                <w:rFonts w:eastAsia="Malgun Gothic" w:cs="Arial"/>
                <w:szCs w:val="18"/>
                <w:lang w:val="sv-SE" w:eastAsia="ko-KR"/>
              </w:rPr>
              <w:t>5</w:t>
            </w:r>
          </w:p>
        </w:tc>
      </w:tr>
      <w:tr w:rsidR="00151699" w:rsidRPr="00EF5447" w14:paraId="020AAFF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FFCDE68" w14:textId="77777777" w:rsidR="00151699" w:rsidRPr="00EF5447" w:rsidRDefault="00151699" w:rsidP="00151699">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52ED2475" w14:textId="77777777" w:rsidR="00151699" w:rsidRPr="00EF5447" w:rsidRDefault="00151699" w:rsidP="00151699">
            <w:pPr>
              <w:pStyle w:val="TAC"/>
              <w:rPr>
                <w:lang w:eastAsia="fi-FI"/>
              </w:rPr>
            </w:pPr>
            <w:r>
              <w:t>n</w:t>
            </w: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6E9C6CE6" w14:textId="77777777" w:rsidR="00151699" w:rsidRPr="00EF5447" w:rsidRDefault="00151699" w:rsidP="00151699">
            <w:pPr>
              <w:pStyle w:val="TAC"/>
              <w:rPr>
                <w:lang w:eastAsia="fi-FI"/>
              </w:rPr>
            </w:pPr>
            <w:r>
              <w:rPr>
                <w:rFonts w:eastAsia="Malgun Gothic" w:cs="Arial"/>
                <w:szCs w:val="18"/>
                <w:lang w:eastAsia="ko-KR"/>
              </w:rPr>
              <w:t>0.</w:t>
            </w:r>
            <w:r>
              <w:rPr>
                <w:rFonts w:eastAsia="Malgun Gothic" w:cs="Arial"/>
                <w:szCs w:val="18"/>
                <w:lang w:val="sv-SE" w:eastAsia="ko-KR"/>
              </w:rPr>
              <w:t>5</w:t>
            </w:r>
          </w:p>
        </w:tc>
      </w:tr>
      <w:tr w:rsidR="00151699" w:rsidRPr="00EF5447" w14:paraId="540E8E6E"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6F0C51BE" w14:textId="77777777" w:rsidR="00151699" w:rsidRPr="00EF5447" w:rsidRDefault="00151699" w:rsidP="00151699">
            <w:pPr>
              <w:pStyle w:val="TAC"/>
              <w:rPr>
                <w:lang w:eastAsia="ja-JP"/>
              </w:rPr>
            </w:pPr>
            <w:r>
              <w:rPr>
                <w:rFonts w:cs="Arial"/>
                <w:lang w:eastAsia="ja-JP"/>
              </w:rPr>
              <w:t>DC_2-13-48_n77</w:t>
            </w:r>
          </w:p>
        </w:tc>
        <w:tc>
          <w:tcPr>
            <w:tcW w:w="2835" w:type="dxa"/>
            <w:tcBorders>
              <w:top w:val="single" w:sz="4" w:space="0" w:color="auto"/>
              <w:left w:val="single" w:sz="4" w:space="0" w:color="auto"/>
              <w:bottom w:val="single" w:sz="4" w:space="0" w:color="auto"/>
              <w:right w:val="single" w:sz="4" w:space="0" w:color="auto"/>
            </w:tcBorders>
          </w:tcPr>
          <w:p w14:paraId="46A8D1C6" w14:textId="77777777" w:rsidR="00151699" w:rsidRPr="00EF5447" w:rsidRDefault="00151699" w:rsidP="00151699">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55846B20" w14:textId="77777777" w:rsidR="00151699" w:rsidRPr="00EF5447" w:rsidRDefault="00151699" w:rsidP="00151699">
            <w:pPr>
              <w:pStyle w:val="TAC"/>
              <w:rPr>
                <w:lang w:eastAsia="ja-JP"/>
              </w:rPr>
            </w:pPr>
            <w:r>
              <w:rPr>
                <w:rFonts w:cs="Arial" w:hint="eastAsia"/>
                <w:lang w:eastAsia="zh-CN"/>
              </w:rPr>
              <w:t>0</w:t>
            </w:r>
            <w:r>
              <w:rPr>
                <w:rFonts w:cs="Arial"/>
                <w:lang w:eastAsia="zh-CN"/>
              </w:rPr>
              <w:t>.6</w:t>
            </w:r>
          </w:p>
        </w:tc>
      </w:tr>
      <w:tr w:rsidR="00151699" w:rsidRPr="00EF5447" w14:paraId="7B6A390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D7AE9B4"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F646CC3" w14:textId="77777777" w:rsidR="00151699" w:rsidRPr="00EF5447" w:rsidRDefault="00151699" w:rsidP="00151699">
            <w:pPr>
              <w:pStyle w:val="TAC"/>
              <w:rPr>
                <w:lang w:eastAsia="zh-CN"/>
              </w:rPr>
            </w:pPr>
            <w:r>
              <w:rPr>
                <w:rFonts w:cs="Arial"/>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4AAD74E4" w14:textId="77777777" w:rsidR="00151699" w:rsidRPr="00EF5447" w:rsidRDefault="00151699" w:rsidP="00151699">
            <w:pPr>
              <w:pStyle w:val="TAC"/>
              <w:rPr>
                <w:lang w:eastAsia="ja-JP"/>
              </w:rPr>
            </w:pPr>
            <w:r w:rsidRPr="00B46BFA">
              <w:rPr>
                <w:rFonts w:cs="Arial" w:hint="eastAsia"/>
                <w:lang w:eastAsia="zh-CN"/>
              </w:rPr>
              <w:t>0</w:t>
            </w:r>
            <w:r>
              <w:rPr>
                <w:rFonts w:cs="Arial"/>
                <w:lang w:eastAsia="zh-CN"/>
              </w:rPr>
              <w:t>.5</w:t>
            </w:r>
          </w:p>
        </w:tc>
      </w:tr>
      <w:tr w:rsidR="00151699" w:rsidRPr="00EF5447" w14:paraId="3033B5B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5199D9A"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2BFE64D" w14:textId="77777777" w:rsidR="00151699" w:rsidRPr="00EF5447" w:rsidRDefault="00151699" w:rsidP="00151699">
            <w:pPr>
              <w:pStyle w:val="TAC"/>
              <w:rPr>
                <w:lang w:eastAsia="zh-CN"/>
              </w:rPr>
            </w:pPr>
            <w:r>
              <w:rPr>
                <w:rFonts w:cs="Arial"/>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06F2EB26" w14:textId="77777777" w:rsidR="00151699" w:rsidRPr="00EF5447" w:rsidRDefault="00151699" w:rsidP="00151699">
            <w:pPr>
              <w:pStyle w:val="TAC"/>
              <w:rPr>
                <w:lang w:eastAsia="ja-JP"/>
              </w:rPr>
            </w:pPr>
            <w:r>
              <w:rPr>
                <w:rFonts w:cs="Arial" w:hint="eastAsia"/>
                <w:lang w:eastAsia="zh-CN"/>
              </w:rPr>
              <w:t>0</w:t>
            </w:r>
            <w:r>
              <w:rPr>
                <w:rFonts w:cs="Arial"/>
                <w:lang w:eastAsia="zh-CN"/>
              </w:rPr>
              <w:t>.6</w:t>
            </w:r>
          </w:p>
        </w:tc>
      </w:tr>
      <w:tr w:rsidR="00151699" w:rsidRPr="00EF5447" w14:paraId="35AD4FE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AD028EB"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EBE929E" w14:textId="77777777" w:rsidR="00151699" w:rsidRPr="00EF5447" w:rsidRDefault="00151699" w:rsidP="00151699">
            <w:pPr>
              <w:pStyle w:val="TAC"/>
              <w:rPr>
                <w:lang w:eastAsia="zh-CN"/>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tcPr>
          <w:p w14:paraId="600B89AB" w14:textId="77777777" w:rsidR="00151699" w:rsidRPr="00EF5447" w:rsidRDefault="00151699" w:rsidP="00151699">
            <w:pPr>
              <w:pStyle w:val="TAC"/>
              <w:rPr>
                <w:lang w:eastAsia="ja-JP"/>
              </w:rPr>
            </w:pPr>
            <w:r>
              <w:rPr>
                <w:rFonts w:cs="Arial" w:hint="eastAsia"/>
                <w:lang w:eastAsia="zh-CN"/>
              </w:rPr>
              <w:t>0</w:t>
            </w:r>
            <w:r>
              <w:rPr>
                <w:rFonts w:cs="Arial"/>
                <w:lang w:eastAsia="zh-CN"/>
              </w:rPr>
              <w:t>.8</w:t>
            </w:r>
          </w:p>
        </w:tc>
      </w:tr>
      <w:tr w:rsidR="00151699" w:rsidRPr="00EF5447" w14:paraId="6AD7D0ED"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54DED7CF" w14:textId="77777777" w:rsidR="00151699" w:rsidRPr="00EF5447" w:rsidRDefault="00151699" w:rsidP="00151699">
            <w:pPr>
              <w:pStyle w:val="TAC"/>
              <w:rPr>
                <w:lang w:eastAsia="ja-JP"/>
              </w:rPr>
            </w:pPr>
            <w:r w:rsidRPr="00EF5447">
              <w:rPr>
                <w:lang w:eastAsia="ko-KR"/>
              </w:rPr>
              <w:t>DC_2-13-66_n2</w:t>
            </w:r>
          </w:p>
        </w:tc>
        <w:tc>
          <w:tcPr>
            <w:tcW w:w="2835" w:type="dxa"/>
            <w:tcBorders>
              <w:top w:val="single" w:sz="4" w:space="0" w:color="auto"/>
              <w:left w:val="single" w:sz="4" w:space="0" w:color="auto"/>
              <w:bottom w:val="single" w:sz="4" w:space="0" w:color="auto"/>
              <w:right w:val="single" w:sz="4" w:space="0" w:color="auto"/>
            </w:tcBorders>
          </w:tcPr>
          <w:p w14:paraId="040A1551" w14:textId="77777777" w:rsidR="00151699" w:rsidRPr="00EF5447" w:rsidRDefault="00151699" w:rsidP="00151699">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11E0743C" w14:textId="77777777" w:rsidR="00151699" w:rsidRPr="00EF5447" w:rsidRDefault="00151699" w:rsidP="00151699">
            <w:pPr>
              <w:pStyle w:val="TAC"/>
              <w:rPr>
                <w:lang w:eastAsia="ja-JP"/>
              </w:rPr>
            </w:pPr>
            <w:r w:rsidRPr="00EF5447">
              <w:rPr>
                <w:lang w:eastAsia="fi-FI"/>
              </w:rPr>
              <w:t>0.5</w:t>
            </w:r>
          </w:p>
        </w:tc>
      </w:tr>
      <w:tr w:rsidR="00151699" w:rsidRPr="00EF5447" w14:paraId="0CAAAB5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476F799"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305B12E" w14:textId="77777777" w:rsidR="00151699" w:rsidRPr="00EF5447" w:rsidRDefault="00151699" w:rsidP="00151699">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5C6AEA48" w14:textId="77777777" w:rsidR="00151699" w:rsidRPr="00EF5447" w:rsidRDefault="00151699" w:rsidP="00151699">
            <w:pPr>
              <w:pStyle w:val="TAC"/>
              <w:rPr>
                <w:lang w:eastAsia="ja-JP"/>
              </w:rPr>
            </w:pPr>
            <w:r w:rsidRPr="00EF5447">
              <w:rPr>
                <w:lang w:eastAsia="fi-FI"/>
              </w:rPr>
              <w:t>0.3</w:t>
            </w:r>
          </w:p>
        </w:tc>
      </w:tr>
      <w:tr w:rsidR="00151699" w:rsidRPr="00EF5447" w14:paraId="1E6B281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A7B1021"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E268354" w14:textId="77777777" w:rsidR="00151699" w:rsidRPr="00EF5447" w:rsidRDefault="00151699" w:rsidP="00151699">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1688EFFB" w14:textId="77777777" w:rsidR="00151699" w:rsidRPr="00EF5447" w:rsidRDefault="00151699" w:rsidP="00151699">
            <w:pPr>
              <w:pStyle w:val="TAC"/>
              <w:rPr>
                <w:lang w:eastAsia="ja-JP"/>
              </w:rPr>
            </w:pPr>
            <w:r w:rsidRPr="00EF5447">
              <w:rPr>
                <w:lang w:eastAsia="fi-FI"/>
              </w:rPr>
              <w:t>0.5</w:t>
            </w:r>
          </w:p>
        </w:tc>
      </w:tr>
      <w:tr w:rsidR="00151699" w:rsidRPr="00EF5447" w14:paraId="39D70D7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FED7470"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398B91E" w14:textId="77777777" w:rsidR="00151699" w:rsidRPr="00EF5447" w:rsidRDefault="00151699" w:rsidP="00151699">
            <w:pPr>
              <w:pStyle w:val="TAC"/>
              <w:rPr>
                <w:lang w:eastAsia="zh-CN"/>
              </w:rPr>
            </w:pPr>
            <w:r w:rsidRPr="00EF5447">
              <w:rPr>
                <w:lang w:eastAsia="fi-FI"/>
              </w:rPr>
              <w:t>n2</w:t>
            </w:r>
          </w:p>
        </w:tc>
        <w:tc>
          <w:tcPr>
            <w:tcW w:w="2971" w:type="dxa"/>
            <w:tcBorders>
              <w:top w:val="single" w:sz="4" w:space="0" w:color="auto"/>
              <w:left w:val="single" w:sz="4" w:space="0" w:color="auto"/>
              <w:bottom w:val="single" w:sz="4" w:space="0" w:color="auto"/>
              <w:right w:val="single" w:sz="4" w:space="0" w:color="auto"/>
            </w:tcBorders>
          </w:tcPr>
          <w:p w14:paraId="350271DD" w14:textId="77777777" w:rsidR="00151699" w:rsidRPr="00EF5447" w:rsidRDefault="00151699" w:rsidP="00151699">
            <w:pPr>
              <w:pStyle w:val="TAC"/>
              <w:rPr>
                <w:lang w:eastAsia="ja-JP"/>
              </w:rPr>
            </w:pPr>
            <w:r w:rsidRPr="00EF5447">
              <w:rPr>
                <w:lang w:eastAsia="fi-FI"/>
              </w:rPr>
              <w:t>0.5</w:t>
            </w:r>
          </w:p>
        </w:tc>
      </w:tr>
      <w:tr w:rsidR="00151699" w:rsidRPr="00EF5447" w14:paraId="6FACBFC7"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A2B7FF2" w14:textId="77777777" w:rsidR="00151699" w:rsidRPr="00EF5447" w:rsidRDefault="00151699" w:rsidP="00151699">
            <w:pPr>
              <w:pStyle w:val="TAC"/>
              <w:rPr>
                <w:lang w:eastAsia="ja-JP"/>
              </w:rPr>
            </w:pPr>
            <w:r w:rsidRPr="00EF5447">
              <w:rPr>
                <w:lang w:eastAsia="fi-FI"/>
              </w:rPr>
              <w:t>DC_2-13-66_n5</w:t>
            </w:r>
          </w:p>
        </w:tc>
        <w:tc>
          <w:tcPr>
            <w:tcW w:w="2835" w:type="dxa"/>
            <w:tcBorders>
              <w:top w:val="single" w:sz="4" w:space="0" w:color="auto"/>
              <w:left w:val="single" w:sz="4" w:space="0" w:color="auto"/>
              <w:bottom w:val="single" w:sz="4" w:space="0" w:color="auto"/>
              <w:right w:val="single" w:sz="4" w:space="0" w:color="auto"/>
            </w:tcBorders>
          </w:tcPr>
          <w:p w14:paraId="41D81CDD" w14:textId="77777777" w:rsidR="00151699" w:rsidRPr="00EF5447" w:rsidRDefault="00151699" w:rsidP="00151699">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1AD81BBC" w14:textId="77777777" w:rsidR="00151699" w:rsidRPr="00EF5447" w:rsidRDefault="00151699" w:rsidP="00151699">
            <w:pPr>
              <w:pStyle w:val="TAC"/>
              <w:rPr>
                <w:lang w:eastAsia="ja-JP"/>
              </w:rPr>
            </w:pPr>
            <w:r w:rsidRPr="00EF5447">
              <w:rPr>
                <w:lang w:eastAsia="fi-FI"/>
              </w:rPr>
              <w:t>0.5</w:t>
            </w:r>
          </w:p>
        </w:tc>
      </w:tr>
      <w:tr w:rsidR="00151699" w:rsidRPr="00EF5447" w14:paraId="61460AF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146363E"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D9BD998" w14:textId="77777777" w:rsidR="00151699" w:rsidRPr="00EF5447" w:rsidRDefault="00151699" w:rsidP="00151699">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2EF7535E" w14:textId="77777777" w:rsidR="00151699" w:rsidRPr="00EF5447" w:rsidRDefault="00151699" w:rsidP="00151699">
            <w:pPr>
              <w:pStyle w:val="TAC"/>
              <w:rPr>
                <w:lang w:eastAsia="ja-JP"/>
              </w:rPr>
            </w:pPr>
            <w:r w:rsidRPr="00EF5447">
              <w:rPr>
                <w:lang w:eastAsia="fi-FI"/>
              </w:rPr>
              <w:t>0.3</w:t>
            </w:r>
          </w:p>
        </w:tc>
      </w:tr>
      <w:tr w:rsidR="00151699" w:rsidRPr="00EF5447" w14:paraId="2F66433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720CE46"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0963404" w14:textId="77777777" w:rsidR="00151699" w:rsidRPr="00EF5447" w:rsidRDefault="00151699" w:rsidP="00151699">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3D563619" w14:textId="77777777" w:rsidR="00151699" w:rsidRPr="00EF5447" w:rsidRDefault="00151699" w:rsidP="00151699">
            <w:pPr>
              <w:pStyle w:val="TAC"/>
              <w:rPr>
                <w:lang w:eastAsia="ja-JP"/>
              </w:rPr>
            </w:pPr>
            <w:r w:rsidRPr="00EF5447">
              <w:rPr>
                <w:lang w:eastAsia="fi-FI"/>
              </w:rPr>
              <w:t>0.5</w:t>
            </w:r>
          </w:p>
        </w:tc>
      </w:tr>
      <w:tr w:rsidR="00151699" w:rsidRPr="00EF5447" w14:paraId="256A1D5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12D3833"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ED1BE3D" w14:textId="77777777" w:rsidR="00151699" w:rsidRPr="00EF5447" w:rsidRDefault="00151699" w:rsidP="00151699">
            <w:pPr>
              <w:pStyle w:val="TAC"/>
              <w:rPr>
                <w:lang w:eastAsia="zh-CN"/>
              </w:rPr>
            </w:pPr>
            <w:r w:rsidRPr="00EF5447">
              <w:rPr>
                <w:lang w:eastAsia="fi-FI"/>
              </w:rPr>
              <w:t>n5</w:t>
            </w:r>
          </w:p>
        </w:tc>
        <w:tc>
          <w:tcPr>
            <w:tcW w:w="2971" w:type="dxa"/>
            <w:tcBorders>
              <w:top w:val="single" w:sz="4" w:space="0" w:color="auto"/>
              <w:left w:val="single" w:sz="4" w:space="0" w:color="auto"/>
              <w:bottom w:val="single" w:sz="4" w:space="0" w:color="auto"/>
              <w:right w:val="single" w:sz="4" w:space="0" w:color="auto"/>
            </w:tcBorders>
          </w:tcPr>
          <w:p w14:paraId="0F7C0F78" w14:textId="77777777" w:rsidR="00151699" w:rsidRPr="00EF5447" w:rsidRDefault="00151699" w:rsidP="00151699">
            <w:pPr>
              <w:pStyle w:val="TAC"/>
              <w:rPr>
                <w:lang w:eastAsia="ja-JP"/>
              </w:rPr>
            </w:pPr>
            <w:r w:rsidRPr="00EF5447">
              <w:rPr>
                <w:lang w:eastAsia="fi-FI"/>
              </w:rPr>
              <w:t>0.3</w:t>
            </w:r>
          </w:p>
        </w:tc>
      </w:tr>
      <w:tr w:rsidR="00151699" w:rsidRPr="00EF5447" w14:paraId="39601CE3"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2F4C65B" w14:textId="77777777" w:rsidR="00151699" w:rsidRPr="00EF5447" w:rsidRDefault="00151699" w:rsidP="00151699">
            <w:pPr>
              <w:pStyle w:val="TAC"/>
              <w:rPr>
                <w:lang w:eastAsia="ja-JP"/>
              </w:rPr>
            </w:pPr>
            <w:r w:rsidRPr="00EF5447">
              <w:rPr>
                <w:rFonts w:eastAsia="Malgun Gothic"/>
                <w:lang w:eastAsia="ko-KR"/>
              </w:rPr>
              <w:t>DC_2-13-66_n48</w:t>
            </w:r>
          </w:p>
        </w:tc>
        <w:tc>
          <w:tcPr>
            <w:tcW w:w="2835" w:type="dxa"/>
            <w:tcBorders>
              <w:top w:val="single" w:sz="4" w:space="0" w:color="auto"/>
              <w:left w:val="single" w:sz="4" w:space="0" w:color="auto"/>
              <w:bottom w:val="single" w:sz="4" w:space="0" w:color="auto"/>
              <w:right w:val="single" w:sz="4" w:space="0" w:color="auto"/>
            </w:tcBorders>
          </w:tcPr>
          <w:p w14:paraId="336A87E5" w14:textId="77777777" w:rsidR="00151699" w:rsidRPr="00EF5447" w:rsidRDefault="00151699" w:rsidP="00151699">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18EC3954" w14:textId="77777777" w:rsidR="00151699" w:rsidRPr="00EF5447" w:rsidRDefault="00151699" w:rsidP="00151699">
            <w:pPr>
              <w:pStyle w:val="TAC"/>
              <w:rPr>
                <w:lang w:eastAsia="ja-JP"/>
              </w:rPr>
            </w:pPr>
            <w:r w:rsidRPr="00EF5447">
              <w:rPr>
                <w:lang w:eastAsia="fi-FI"/>
              </w:rPr>
              <w:t>0.6</w:t>
            </w:r>
          </w:p>
        </w:tc>
      </w:tr>
      <w:tr w:rsidR="00151699" w:rsidRPr="00EF5447" w14:paraId="1ABB5A4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7411458"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6B652AD" w14:textId="77777777" w:rsidR="00151699" w:rsidRPr="00EF5447" w:rsidRDefault="00151699" w:rsidP="00151699">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2B8EA777" w14:textId="77777777" w:rsidR="00151699" w:rsidRPr="00EF5447" w:rsidRDefault="00151699" w:rsidP="00151699">
            <w:pPr>
              <w:pStyle w:val="TAC"/>
              <w:rPr>
                <w:lang w:eastAsia="ja-JP"/>
              </w:rPr>
            </w:pPr>
            <w:r w:rsidRPr="00EF5447">
              <w:rPr>
                <w:lang w:eastAsia="fi-FI"/>
              </w:rPr>
              <w:t>0.3</w:t>
            </w:r>
          </w:p>
        </w:tc>
      </w:tr>
      <w:tr w:rsidR="00151699" w:rsidRPr="00EF5447" w14:paraId="63A89B9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083D5D3"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CAECCAD" w14:textId="77777777" w:rsidR="00151699" w:rsidRPr="00EF5447" w:rsidRDefault="00151699" w:rsidP="00151699">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58EEFE8F" w14:textId="77777777" w:rsidR="00151699" w:rsidRPr="00EF5447" w:rsidRDefault="00151699" w:rsidP="00151699">
            <w:pPr>
              <w:pStyle w:val="TAC"/>
              <w:rPr>
                <w:lang w:eastAsia="ja-JP"/>
              </w:rPr>
            </w:pPr>
            <w:r w:rsidRPr="00EF5447">
              <w:rPr>
                <w:lang w:eastAsia="fi-FI"/>
              </w:rPr>
              <w:t>0.6</w:t>
            </w:r>
          </w:p>
        </w:tc>
      </w:tr>
      <w:tr w:rsidR="00151699" w:rsidRPr="00EF5447" w14:paraId="1FD7228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6653842"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42C1E5D" w14:textId="77777777" w:rsidR="00151699" w:rsidRPr="00EF5447" w:rsidRDefault="00151699" w:rsidP="00151699">
            <w:pPr>
              <w:pStyle w:val="TAC"/>
              <w:rPr>
                <w:lang w:eastAsia="zh-CN"/>
              </w:rPr>
            </w:pPr>
            <w:r w:rsidRPr="00EF5447">
              <w:rPr>
                <w:lang w:eastAsia="fi-FI"/>
              </w:rPr>
              <w:t>n48</w:t>
            </w:r>
          </w:p>
        </w:tc>
        <w:tc>
          <w:tcPr>
            <w:tcW w:w="2971" w:type="dxa"/>
            <w:tcBorders>
              <w:top w:val="single" w:sz="4" w:space="0" w:color="auto"/>
              <w:left w:val="single" w:sz="4" w:space="0" w:color="auto"/>
              <w:bottom w:val="single" w:sz="4" w:space="0" w:color="auto"/>
              <w:right w:val="single" w:sz="4" w:space="0" w:color="auto"/>
            </w:tcBorders>
          </w:tcPr>
          <w:p w14:paraId="2B9575DB" w14:textId="77777777" w:rsidR="00151699" w:rsidRPr="00EF5447" w:rsidRDefault="00151699" w:rsidP="00151699">
            <w:pPr>
              <w:pStyle w:val="TAC"/>
              <w:rPr>
                <w:lang w:eastAsia="ja-JP"/>
              </w:rPr>
            </w:pPr>
            <w:r w:rsidRPr="00EF5447">
              <w:rPr>
                <w:lang w:eastAsia="fi-FI"/>
              </w:rPr>
              <w:t>0.8</w:t>
            </w:r>
          </w:p>
        </w:tc>
      </w:tr>
      <w:tr w:rsidR="00151699" w:rsidRPr="00EF5447" w14:paraId="16AD8B44" w14:textId="77777777" w:rsidTr="00CE49D5">
        <w:trPr>
          <w:gridAfter w:val="1"/>
          <w:wAfter w:w="6" w:type="dxa"/>
          <w:trHeight w:val="187"/>
          <w:jc w:val="center"/>
        </w:trPr>
        <w:tc>
          <w:tcPr>
            <w:tcW w:w="2268" w:type="dxa"/>
            <w:tcBorders>
              <w:bottom w:val="nil"/>
            </w:tcBorders>
            <w:shd w:val="clear" w:color="auto" w:fill="auto"/>
          </w:tcPr>
          <w:p w14:paraId="1B53A7CD" w14:textId="77777777" w:rsidR="00151699" w:rsidRPr="00EF5447" w:rsidRDefault="00151699" w:rsidP="00151699">
            <w:pPr>
              <w:pStyle w:val="TAC"/>
            </w:pPr>
            <w:r w:rsidRPr="00EF5447">
              <w:t>DC_</w:t>
            </w:r>
            <w:r w:rsidRPr="00EF5447">
              <w:rPr>
                <w:lang w:eastAsia="ja-JP"/>
              </w:rPr>
              <w:t>2-13</w:t>
            </w:r>
            <w:r w:rsidRPr="00EF5447">
              <w:t>-</w:t>
            </w:r>
            <w:r w:rsidRPr="00EF5447">
              <w:rPr>
                <w:lang w:eastAsia="ja-JP"/>
              </w:rPr>
              <w:t>66_n66</w:t>
            </w:r>
          </w:p>
        </w:tc>
        <w:tc>
          <w:tcPr>
            <w:tcW w:w="2835" w:type="dxa"/>
          </w:tcPr>
          <w:p w14:paraId="73591D64" w14:textId="77777777" w:rsidR="00151699" w:rsidRPr="00EF5447" w:rsidRDefault="00151699" w:rsidP="00151699">
            <w:pPr>
              <w:pStyle w:val="TAC"/>
              <w:rPr>
                <w:lang w:eastAsia="ja-JP"/>
              </w:rPr>
            </w:pPr>
            <w:r w:rsidRPr="00EF5447">
              <w:rPr>
                <w:lang w:eastAsia="zh-CN"/>
              </w:rPr>
              <w:t>2</w:t>
            </w:r>
          </w:p>
        </w:tc>
        <w:tc>
          <w:tcPr>
            <w:tcW w:w="2971" w:type="dxa"/>
          </w:tcPr>
          <w:p w14:paraId="3CC96ED4" w14:textId="77777777" w:rsidR="00151699" w:rsidRPr="00EF5447" w:rsidRDefault="00151699" w:rsidP="00151699">
            <w:pPr>
              <w:pStyle w:val="TAC"/>
              <w:rPr>
                <w:lang w:eastAsia="ja-JP"/>
              </w:rPr>
            </w:pPr>
            <w:r w:rsidRPr="00EF5447">
              <w:rPr>
                <w:lang w:eastAsia="zh-CN"/>
              </w:rPr>
              <w:t>0.5</w:t>
            </w:r>
          </w:p>
        </w:tc>
      </w:tr>
      <w:tr w:rsidR="00151699" w:rsidRPr="00EF5447" w14:paraId="3B634343" w14:textId="77777777" w:rsidTr="00CE49D5">
        <w:trPr>
          <w:gridAfter w:val="1"/>
          <w:wAfter w:w="6" w:type="dxa"/>
          <w:trHeight w:val="187"/>
          <w:jc w:val="center"/>
        </w:trPr>
        <w:tc>
          <w:tcPr>
            <w:tcW w:w="2268" w:type="dxa"/>
            <w:tcBorders>
              <w:top w:val="nil"/>
              <w:bottom w:val="nil"/>
            </w:tcBorders>
            <w:shd w:val="clear" w:color="auto" w:fill="auto"/>
          </w:tcPr>
          <w:p w14:paraId="1AC477C9" w14:textId="77777777" w:rsidR="00151699" w:rsidRPr="00EF5447" w:rsidRDefault="00151699" w:rsidP="00151699">
            <w:pPr>
              <w:pStyle w:val="TAC"/>
            </w:pPr>
          </w:p>
        </w:tc>
        <w:tc>
          <w:tcPr>
            <w:tcW w:w="2835" w:type="dxa"/>
          </w:tcPr>
          <w:p w14:paraId="7E3429D1" w14:textId="77777777" w:rsidR="00151699" w:rsidRPr="00EF5447" w:rsidRDefault="00151699" w:rsidP="00151699">
            <w:pPr>
              <w:pStyle w:val="TAC"/>
              <w:rPr>
                <w:lang w:eastAsia="ja-JP"/>
              </w:rPr>
            </w:pPr>
            <w:r w:rsidRPr="00EF5447">
              <w:rPr>
                <w:lang w:eastAsia="zh-CN"/>
              </w:rPr>
              <w:t>13</w:t>
            </w:r>
          </w:p>
        </w:tc>
        <w:tc>
          <w:tcPr>
            <w:tcW w:w="2971" w:type="dxa"/>
            <w:tcBorders>
              <w:bottom w:val="single" w:sz="4" w:space="0" w:color="auto"/>
            </w:tcBorders>
          </w:tcPr>
          <w:p w14:paraId="323521ED" w14:textId="77777777" w:rsidR="00151699" w:rsidRPr="00EF5447" w:rsidRDefault="00151699" w:rsidP="00151699">
            <w:pPr>
              <w:pStyle w:val="TAC"/>
              <w:rPr>
                <w:lang w:eastAsia="ja-JP"/>
              </w:rPr>
            </w:pPr>
            <w:r w:rsidRPr="00EF5447">
              <w:rPr>
                <w:lang w:eastAsia="zh-CN"/>
              </w:rPr>
              <w:t>0.3</w:t>
            </w:r>
          </w:p>
        </w:tc>
      </w:tr>
      <w:tr w:rsidR="00151699" w:rsidRPr="00EF5447" w14:paraId="3D7E4408" w14:textId="77777777" w:rsidTr="00CE49D5">
        <w:trPr>
          <w:gridAfter w:val="1"/>
          <w:wAfter w:w="6" w:type="dxa"/>
          <w:trHeight w:val="187"/>
          <w:jc w:val="center"/>
        </w:trPr>
        <w:tc>
          <w:tcPr>
            <w:tcW w:w="2268" w:type="dxa"/>
            <w:tcBorders>
              <w:top w:val="nil"/>
              <w:bottom w:val="nil"/>
            </w:tcBorders>
            <w:shd w:val="clear" w:color="auto" w:fill="auto"/>
          </w:tcPr>
          <w:p w14:paraId="6A1823B9" w14:textId="77777777" w:rsidR="00151699" w:rsidRPr="00EF5447" w:rsidRDefault="00151699" w:rsidP="00151699">
            <w:pPr>
              <w:pStyle w:val="TAC"/>
            </w:pPr>
          </w:p>
        </w:tc>
        <w:tc>
          <w:tcPr>
            <w:tcW w:w="2835" w:type="dxa"/>
          </w:tcPr>
          <w:p w14:paraId="3B1F6DDD" w14:textId="77777777" w:rsidR="00151699" w:rsidRPr="00EF5447" w:rsidRDefault="00151699" w:rsidP="00151699">
            <w:pPr>
              <w:pStyle w:val="TAC"/>
            </w:pPr>
            <w:r w:rsidRPr="00EF5447">
              <w:rPr>
                <w:lang w:eastAsia="zh-CN"/>
              </w:rPr>
              <w:t>66</w:t>
            </w:r>
          </w:p>
        </w:tc>
        <w:tc>
          <w:tcPr>
            <w:tcW w:w="2971" w:type="dxa"/>
            <w:tcBorders>
              <w:bottom w:val="nil"/>
            </w:tcBorders>
            <w:shd w:val="clear" w:color="auto" w:fill="auto"/>
          </w:tcPr>
          <w:p w14:paraId="3FC68237" w14:textId="77777777" w:rsidR="00151699" w:rsidRPr="00EF5447" w:rsidRDefault="00151699" w:rsidP="00151699">
            <w:pPr>
              <w:pStyle w:val="TAC"/>
            </w:pPr>
            <w:r w:rsidRPr="00EF5447">
              <w:rPr>
                <w:lang w:eastAsia="zh-CN"/>
              </w:rPr>
              <w:t>0.5</w:t>
            </w:r>
          </w:p>
        </w:tc>
      </w:tr>
      <w:tr w:rsidR="00151699" w:rsidRPr="00EF5447" w14:paraId="3705CD4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04CEC2" w14:textId="77777777" w:rsidR="00151699" w:rsidRPr="00EF5447" w:rsidRDefault="00151699" w:rsidP="00151699">
            <w:pPr>
              <w:pStyle w:val="TAC"/>
            </w:pPr>
          </w:p>
        </w:tc>
        <w:tc>
          <w:tcPr>
            <w:tcW w:w="2835" w:type="dxa"/>
          </w:tcPr>
          <w:p w14:paraId="437CB8E0" w14:textId="77777777" w:rsidR="00151699" w:rsidRPr="00EF5447" w:rsidRDefault="00151699" w:rsidP="00151699">
            <w:pPr>
              <w:pStyle w:val="TAC"/>
              <w:rPr>
                <w:lang w:eastAsia="ja-JP"/>
              </w:rPr>
            </w:pPr>
            <w:r w:rsidRPr="00EF5447">
              <w:rPr>
                <w:lang w:eastAsia="zh-CN"/>
              </w:rPr>
              <w:t>n66</w:t>
            </w:r>
          </w:p>
        </w:tc>
        <w:tc>
          <w:tcPr>
            <w:tcW w:w="2971" w:type="dxa"/>
            <w:tcBorders>
              <w:top w:val="nil"/>
            </w:tcBorders>
            <w:shd w:val="clear" w:color="auto" w:fill="auto"/>
          </w:tcPr>
          <w:p w14:paraId="22CD3F65" w14:textId="77777777" w:rsidR="00151699" w:rsidRPr="00EF5447" w:rsidRDefault="00151699" w:rsidP="00151699">
            <w:pPr>
              <w:pStyle w:val="TAC"/>
              <w:rPr>
                <w:lang w:eastAsia="ja-JP"/>
              </w:rPr>
            </w:pPr>
          </w:p>
        </w:tc>
      </w:tr>
      <w:tr w:rsidR="00151699" w:rsidRPr="00EF5447" w14:paraId="351681B2" w14:textId="77777777" w:rsidTr="00CE49D5">
        <w:trPr>
          <w:gridAfter w:val="1"/>
          <w:wAfter w:w="6" w:type="dxa"/>
          <w:trHeight w:val="187"/>
          <w:jc w:val="center"/>
        </w:trPr>
        <w:tc>
          <w:tcPr>
            <w:tcW w:w="2268" w:type="dxa"/>
            <w:tcBorders>
              <w:top w:val="nil"/>
              <w:bottom w:val="nil"/>
            </w:tcBorders>
            <w:shd w:val="clear" w:color="auto" w:fill="auto"/>
          </w:tcPr>
          <w:p w14:paraId="749FD5A1" w14:textId="77777777" w:rsidR="00151699" w:rsidRDefault="00151699" w:rsidP="00151699">
            <w:pPr>
              <w:pStyle w:val="TAC"/>
            </w:pPr>
            <w:r>
              <w:t>DC_2-13-66_n77</w:t>
            </w:r>
          </w:p>
          <w:p w14:paraId="32D38956" w14:textId="77777777" w:rsidR="00151699" w:rsidRPr="000C4218" w:rsidRDefault="00151699" w:rsidP="00151699">
            <w:pPr>
              <w:pStyle w:val="TAC"/>
              <w:rPr>
                <w:lang w:val="fi-FI"/>
              </w:rPr>
            </w:pPr>
            <w:r>
              <w:t>DC_2-2-13-66_n77</w:t>
            </w:r>
          </w:p>
          <w:p w14:paraId="784867DA" w14:textId="77777777" w:rsidR="00151699" w:rsidRDefault="00151699" w:rsidP="00151699">
            <w:pPr>
              <w:pStyle w:val="TAC"/>
            </w:pPr>
            <w:r w:rsidRPr="000C4218">
              <w:rPr>
                <w:lang w:val="fi-FI"/>
              </w:rPr>
              <w:t>DC_2-2-13-66-66_n77</w:t>
            </w:r>
          </w:p>
          <w:p w14:paraId="0CC51E91" w14:textId="77777777" w:rsidR="00151699" w:rsidRPr="00EF5447" w:rsidRDefault="00151699" w:rsidP="00151699">
            <w:pPr>
              <w:pStyle w:val="TAC"/>
            </w:pPr>
            <w:r>
              <w:t>DC_2-13-66-66_n77</w:t>
            </w:r>
          </w:p>
        </w:tc>
        <w:tc>
          <w:tcPr>
            <w:tcW w:w="2835" w:type="dxa"/>
          </w:tcPr>
          <w:p w14:paraId="01326AA2" w14:textId="77777777" w:rsidR="00151699" w:rsidRPr="00EF5447" w:rsidRDefault="00151699" w:rsidP="00151699">
            <w:pPr>
              <w:pStyle w:val="TAC"/>
            </w:pPr>
            <w:r>
              <w:t>2</w:t>
            </w:r>
          </w:p>
        </w:tc>
        <w:tc>
          <w:tcPr>
            <w:tcW w:w="2971" w:type="dxa"/>
            <w:tcBorders>
              <w:top w:val="nil"/>
            </w:tcBorders>
            <w:shd w:val="clear" w:color="auto" w:fill="auto"/>
          </w:tcPr>
          <w:p w14:paraId="0631870C" w14:textId="77777777" w:rsidR="00151699" w:rsidRPr="00EF5447" w:rsidRDefault="00151699" w:rsidP="00151699">
            <w:pPr>
              <w:pStyle w:val="TAC"/>
              <w:rPr>
                <w:lang w:eastAsia="zh-CN"/>
              </w:rPr>
            </w:pPr>
            <w:r>
              <w:rPr>
                <w:rFonts w:cs="Arial"/>
                <w:lang w:eastAsia="ja-JP"/>
              </w:rPr>
              <w:t>0.</w:t>
            </w:r>
            <w:r>
              <w:rPr>
                <w:rFonts w:cs="Arial"/>
                <w:lang w:eastAsia="zh-CN"/>
              </w:rPr>
              <w:t>5</w:t>
            </w:r>
          </w:p>
        </w:tc>
      </w:tr>
      <w:tr w:rsidR="00151699" w:rsidRPr="00EF5447" w14:paraId="7412AC95" w14:textId="77777777" w:rsidTr="00CE49D5">
        <w:trPr>
          <w:gridAfter w:val="1"/>
          <w:wAfter w:w="6" w:type="dxa"/>
          <w:trHeight w:val="187"/>
          <w:jc w:val="center"/>
        </w:trPr>
        <w:tc>
          <w:tcPr>
            <w:tcW w:w="2268" w:type="dxa"/>
            <w:tcBorders>
              <w:top w:val="nil"/>
              <w:bottom w:val="nil"/>
            </w:tcBorders>
            <w:shd w:val="clear" w:color="auto" w:fill="auto"/>
          </w:tcPr>
          <w:p w14:paraId="3B7A60B0" w14:textId="77777777" w:rsidR="00151699" w:rsidRPr="00EF5447" w:rsidRDefault="00151699" w:rsidP="00151699">
            <w:pPr>
              <w:pStyle w:val="TAC"/>
            </w:pPr>
          </w:p>
        </w:tc>
        <w:tc>
          <w:tcPr>
            <w:tcW w:w="2835" w:type="dxa"/>
          </w:tcPr>
          <w:p w14:paraId="60DC2461" w14:textId="77777777" w:rsidR="00151699" w:rsidRPr="00EF5447" w:rsidRDefault="00151699" w:rsidP="00151699">
            <w:pPr>
              <w:pStyle w:val="TAC"/>
            </w:pPr>
            <w:r>
              <w:t>13</w:t>
            </w:r>
          </w:p>
        </w:tc>
        <w:tc>
          <w:tcPr>
            <w:tcW w:w="2971" w:type="dxa"/>
            <w:tcBorders>
              <w:top w:val="nil"/>
            </w:tcBorders>
            <w:shd w:val="clear" w:color="auto" w:fill="auto"/>
          </w:tcPr>
          <w:p w14:paraId="786C76B3" w14:textId="77777777" w:rsidR="00151699" w:rsidRPr="00EF5447" w:rsidRDefault="00151699" w:rsidP="00151699">
            <w:pPr>
              <w:pStyle w:val="TAC"/>
              <w:rPr>
                <w:lang w:eastAsia="zh-CN"/>
              </w:rPr>
            </w:pPr>
            <w:r>
              <w:rPr>
                <w:rFonts w:cs="Arial"/>
                <w:lang w:eastAsia="ja-JP"/>
              </w:rPr>
              <w:t>0.</w:t>
            </w:r>
            <w:r>
              <w:rPr>
                <w:rFonts w:cs="Arial"/>
                <w:lang w:eastAsia="zh-CN"/>
              </w:rPr>
              <w:t>3</w:t>
            </w:r>
          </w:p>
        </w:tc>
      </w:tr>
      <w:tr w:rsidR="00151699" w:rsidRPr="00EF5447" w14:paraId="0C644E16" w14:textId="77777777" w:rsidTr="00CE49D5">
        <w:trPr>
          <w:gridAfter w:val="1"/>
          <w:wAfter w:w="6" w:type="dxa"/>
          <w:trHeight w:val="187"/>
          <w:jc w:val="center"/>
        </w:trPr>
        <w:tc>
          <w:tcPr>
            <w:tcW w:w="2268" w:type="dxa"/>
            <w:tcBorders>
              <w:top w:val="nil"/>
              <w:bottom w:val="nil"/>
            </w:tcBorders>
            <w:shd w:val="clear" w:color="auto" w:fill="auto"/>
          </w:tcPr>
          <w:p w14:paraId="0B73BE34" w14:textId="77777777" w:rsidR="00151699" w:rsidRPr="00EF5447" w:rsidRDefault="00151699" w:rsidP="00151699">
            <w:pPr>
              <w:pStyle w:val="TAC"/>
            </w:pPr>
          </w:p>
        </w:tc>
        <w:tc>
          <w:tcPr>
            <w:tcW w:w="2835" w:type="dxa"/>
          </w:tcPr>
          <w:p w14:paraId="72547DEB" w14:textId="77777777" w:rsidR="00151699" w:rsidRPr="00EF5447" w:rsidRDefault="00151699" w:rsidP="00151699">
            <w:pPr>
              <w:pStyle w:val="TAC"/>
            </w:pPr>
            <w:r>
              <w:t>66</w:t>
            </w:r>
          </w:p>
        </w:tc>
        <w:tc>
          <w:tcPr>
            <w:tcW w:w="2971" w:type="dxa"/>
            <w:tcBorders>
              <w:top w:val="nil"/>
            </w:tcBorders>
            <w:shd w:val="clear" w:color="auto" w:fill="auto"/>
          </w:tcPr>
          <w:p w14:paraId="2E6FA6F2" w14:textId="77777777" w:rsidR="00151699" w:rsidRPr="00EF5447" w:rsidRDefault="00151699" w:rsidP="00151699">
            <w:pPr>
              <w:pStyle w:val="TAC"/>
              <w:rPr>
                <w:lang w:eastAsia="zh-CN"/>
              </w:rPr>
            </w:pPr>
            <w:r>
              <w:rPr>
                <w:rFonts w:cs="Arial"/>
              </w:rPr>
              <w:t>0.</w:t>
            </w:r>
            <w:r>
              <w:rPr>
                <w:rFonts w:cs="Arial"/>
                <w:lang w:eastAsia="zh-CN"/>
              </w:rPr>
              <w:t>5</w:t>
            </w:r>
          </w:p>
        </w:tc>
      </w:tr>
      <w:tr w:rsidR="00151699" w:rsidRPr="00EF5447" w14:paraId="5580A80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F144FFF" w14:textId="77777777" w:rsidR="00151699" w:rsidRPr="00EF5447" w:rsidRDefault="00151699" w:rsidP="00151699">
            <w:pPr>
              <w:pStyle w:val="TAC"/>
            </w:pPr>
          </w:p>
        </w:tc>
        <w:tc>
          <w:tcPr>
            <w:tcW w:w="2835" w:type="dxa"/>
          </w:tcPr>
          <w:p w14:paraId="494DD7B5" w14:textId="77777777" w:rsidR="00151699" w:rsidRPr="00EF5447" w:rsidRDefault="00151699" w:rsidP="00151699">
            <w:pPr>
              <w:pStyle w:val="TAC"/>
            </w:pPr>
            <w:r>
              <w:t>n77</w:t>
            </w:r>
          </w:p>
        </w:tc>
        <w:tc>
          <w:tcPr>
            <w:tcW w:w="2971" w:type="dxa"/>
            <w:tcBorders>
              <w:top w:val="nil"/>
            </w:tcBorders>
            <w:shd w:val="clear" w:color="auto" w:fill="auto"/>
          </w:tcPr>
          <w:p w14:paraId="4A590E26" w14:textId="77777777" w:rsidR="00151699" w:rsidRPr="00EF5447" w:rsidRDefault="00151699" w:rsidP="00151699">
            <w:pPr>
              <w:pStyle w:val="TAC"/>
              <w:rPr>
                <w:lang w:eastAsia="zh-CN"/>
              </w:rPr>
            </w:pPr>
            <w:r>
              <w:t>0.8</w:t>
            </w:r>
          </w:p>
        </w:tc>
      </w:tr>
      <w:tr w:rsidR="00151699" w:rsidRPr="00EF5447" w14:paraId="61E92BC5"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3BA5D9F" w14:textId="77777777" w:rsidR="00151699" w:rsidRPr="00EF5447" w:rsidRDefault="00151699" w:rsidP="00151699">
            <w:pPr>
              <w:pStyle w:val="TAC"/>
            </w:pPr>
            <w:r w:rsidRPr="00EF5447">
              <w:t>DC_2-13_n66-n77</w:t>
            </w:r>
          </w:p>
        </w:tc>
        <w:tc>
          <w:tcPr>
            <w:tcW w:w="2835" w:type="dxa"/>
          </w:tcPr>
          <w:p w14:paraId="5FA67121" w14:textId="77777777" w:rsidR="00151699" w:rsidRPr="00EF5447" w:rsidRDefault="00151699" w:rsidP="00151699">
            <w:pPr>
              <w:pStyle w:val="TAC"/>
              <w:rPr>
                <w:lang w:eastAsia="zh-CN"/>
              </w:rPr>
            </w:pPr>
            <w:r w:rsidRPr="00EF5447">
              <w:t>2</w:t>
            </w:r>
          </w:p>
        </w:tc>
        <w:tc>
          <w:tcPr>
            <w:tcW w:w="2971" w:type="dxa"/>
            <w:tcBorders>
              <w:top w:val="nil"/>
            </w:tcBorders>
            <w:shd w:val="clear" w:color="auto" w:fill="auto"/>
          </w:tcPr>
          <w:p w14:paraId="0F4EED10" w14:textId="77777777" w:rsidR="00151699" w:rsidRPr="00EF5447" w:rsidRDefault="00151699" w:rsidP="00151699">
            <w:pPr>
              <w:pStyle w:val="TAC"/>
              <w:rPr>
                <w:lang w:eastAsia="ja-JP"/>
              </w:rPr>
            </w:pPr>
            <w:r w:rsidRPr="00EF5447">
              <w:rPr>
                <w:lang w:eastAsia="zh-CN"/>
              </w:rPr>
              <w:t>0.6</w:t>
            </w:r>
          </w:p>
        </w:tc>
      </w:tr>
      <w:tr w:rsidR="00151699" w:rsidRPr="00EF5447" w14:paraId="0088F203" w14:textId="77777777" w:rsidTr="00CE49D5">
        <w:trPr>
          <w:gridAfter w:val="1"/>
          <w:wAfter w:w="6" w:type="dxa"/>
          <w:trHeight w:val="187"/>
          <w:jc w:val="center"/>
        </w:trPr>
        <w:tc>
          <w:tcPr>
            <w:tcW w:w="2268" w:type="dxa"/>
            <w:tcBorders>
              <w:top w:val="nil"/>
              <w:bottom w:val="nil"/>
            </w:tcBorders>
            <w:shd w:val="clear" w:color="auto" w:fill="auto"/>
          </w:tcPr>
          <w:p w14:paraId="4940FDCE" w14:textId="77777777" w:rsidR="00151699" w:rsidRPr="00EF5447" w:rsidRDefault="00151699" w:rsidP="00151699">
            <w:pPr>
              <w:pStyle w:val="TAC"/>
            </w:pPr>
          </w:p>
        </w:tc>
        <w:tc>
          <w:tcPr>
            <w:tcW w:w="2835" w:type="dxa"/>
          </w:tcPr>
          <w:p w14:paraId="5D55AE7C" w14:textId="77777777" w:rsidR="00151699" w:rsidRPr="00EF5447" w:rsidRDefault="00151699" w:rsidP="00151699">
            <w:pPr>
              <w:pStyle w:val="TAC"/>
              <w:rPr>
                <w:lang w:eastAsia="zh-CN"/>
              </w:rPr>
            </w:pPr>
            <w:r w:rsidRPr="00EF5447">
              <w:t>13</w:t>
            </w:r>
          </w:p>
        </w:tc>
        <w:tc>
          <w:tcPr>
            <w:tcW w:w="2971" w:type="dxa"/>
            <w:tcBorders>
              <w:top w:val="nil"/>
            </w:tcBorders>
            <w:shd w:val="clear" w:color="auto" w:fill="auto"/>
          </w:tcPr>
          <w:p w14:paraId="3B13C568" w14:textId="77777777" w:rsidR="00151699" w:rsidRPr="00EF5447" w:rsidRDefault="00151699" w:rsidP="00151699">
            <w:pPr>
              <w:pStyle w:val="TAC"/>
              <w:rPr>
                <w:lang w:eastAsia="ja-JP"/>
              </w:rPr>
            </w:pPr>
            <w:r w:rsidRPr="00EF5447">
              <w:rPr>
                <w:lang w:eastAsia="zh-CN"/>
              </w:rPr>
              <w:t>0.3</w:t>
            </w:r>
          </w:p>
        </w:tc>
      </w:tr>
      <w:tr w:rsidR="00151699" w:rsidRPr="00EF5447" w14:paraId="7002F8CF" w14:textId="77777777" w:rsidTr="00CE49D5">
        <w:trPr>
          <w:gridAfter w:val="1"/>
          <w:wAfter w:w="6" w:type="dxa"/>
          <w:trHeight w:val="187"/>
          <w:jc w:val="center"/>
        </w:trPr>
        <w:tc>
          <w:tcPr>
            <w:tcW w:w="2268" w:type="dxa"/>
            <w:tcBorders>
              <w:top w:val="nil"/>
              <w:bottom w:val="nil"/>
            </w:tcBorders>
            <w:shd w:val="clear" w:color="auto" w:fill="auto"/>
          </w:tcPr>
          <w:p w14:paraId="20B91EA8" w14:textId="77777777" w:rsidR="00151699" w:rsidRPr="00EF5447" w:rsidRDefault="00151699" w:rsidP="00151699">
            <w:pPr>
              <w:pStyle w:val="TAC"/>
            </w:pPr>
          </w:p>
        </w:tc>
        <w:tc>
          <w:tcPr>
            <w:tcW w:w="2835" w:type="dxa"/>
          </w:tcPr>
          <w:p w14:paraId="78D9C408" w14:textId="77777777" w:rsidR="00151699" w:rsidRPr="00EF5447" w:rsidRDefault="00151699" w:rsidP="00151699">
            <w:pPr>
              <w:pStyle w:val="TAC"/>
              <w:rPr>
                <w:lang w:eastAsia="zh-CN"/>
              </w:rPr>
            </w:pPr>
            <w:r w:rsidRPr="00EF5447">
              <w:t>n66</w:t>
            </w:r>
          </w:p>
        </w:tc>
        <w:tc>
          <w:tcPr>
            <w:tcW w:w="2971" w:type="dxa"/>
            <w:tcBorders>
              <w:top w:val="nil"/>
            </w:tcBorders>
            <w:shd w:val="clear" w:color="auto" w:fill="auto"/>
          </w:tcPr>
          <w:p w14:paraId="55426AAB" w14:textId="77777777" w:rsidR="00151699" w:rsidRPr="00EF5447" w:rsidRDefault="00151699" w:rsidP="00151699">
            <w:pPr>
              <w:pStyle w:val="TAC"/>
              <w:rPr>
                <w:lang w:eastAsia="ja-JP"/>
              </w:rPr>
            </w:pPr>
            <w:r w:rsidRPr="00EF5447">
              <w:rPr>
                <w:lang w:eastAsia="zh-CN"/>
              </w:rPr>
              <w:t>0.6</w:t>
            </w:r>
          </w:p>
        </w:tc>
      </w:tr>
      <w:tr w:rsidR="00151699" w:rsidRPr="00EF5447" w14:paraId="3980A70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D102379" w14:textId="77777777" w:rsidR="00151699" w:rsidRPr="00EF5447" w:rsidRDefault="00151699" w:rsidP="00151699">
            <w:pPr>
              <w:pStyle w:val="TAC"/>
            </w:pPr>
          </w:p>
        </w:tc>
        <w:tc>
          <w:tcPr>
            <w:tcW w:w="2835" w:type="dxa"/>
          </w:tcPr>
          <w:p w14:paraId="2F2D9F9E" w14:textId="77777777" w:rsidR="00151699" w:rsidRPr="00EF5447" w:rsidRDefault="00151699" w:rsidP="00151699">
            <w:pPr>
              <w:pStyle w:val="TAC"/>
              <w:rPr>
                <w:lang w:eastAsia="zh-CN"/>
              </w:rPr>
            </w:pPr>
            <w:r w:rsidRPr="00EF5447">
              <w:t>n77</w:t>
            </w:r>
          </w:p>
        </w:tc>
        <w:tc>
          <w:tcPr>
            <w:tcW w:w="2971" w:type="dxa"/>
            <w:tcBorders>
              <w:top w:val="nil"/>
            </w:tcBorders>
            <w:shd w:val="clear" w:color="auto" w:fill="auto"/>
          </w:tcPr>
          <w:p w14:paraId="04512EE5" w14:textId="77777777" w:rsidR="00151699" w:rsidRPr="00EF5447" w:rsidRDefault="00151699" w:rsidP="00151699">
            <w:pPr>
              <w:pStyle w:val="TAC"/>
              <w:rPr>
                <w:lang w:eastAsia="ja-JP"/>
              </w:rPr>
            </w:pPr>
            <w:r w:rsidRPr="00EF5447">
              <w:rPr>
                <w:lang w:eastAsia="zh-CN"/>
              </w:rPr>
              <w:t>0.8</w:t>
            </w:r>
          </w:p>
        </w:tc>
      </w:tr>
      <w:tr w:rsidR="00151699" w:rsidRPr="00EF5447" w14:paraId="47CB16A0" w14:textId="77777777" w:rsidTr="00CE49D5">
        <w:trPr>
          <w:gridAfter w:val="1"/>
          <w:wAfter w:w="6" w:type="dxa"/>
          <w:trHeight w:val="187"/>
          <w:jc w:val="center"/>
        </w:trPr>
        <w:tc>
          <w:tcPr>
            <w:tcW w:w="2268" w:type="dxa"/>
            <w:tcBorders>
              <w:bottom w:val="nil"/>
            </w:tcBorders>
            <w:shd w:val="clear" w:color="auto" w:fill="auto"/>
          </w:tcPr>
          <w:p w14:paraId="1794E5AE" w14:textId="77777777" w:rsidR="00151699" w:rsidRPr="00EF5447" w:rsidRDefault="00151699" w:rsidP="00151699">
            <w:pPr>
              <w:pStyle w:val="TAC"/>
            </w:pPr>
            <w:r w:rsidRPr="00F31A15">
              <w:rPr>
                <w:rFonts w:cs="Arial"/>
                <w:szCs w:val="18"/>
                <w:lang w:val="en-US" w:eastAsia="ja-JP"/>
              </w:rPr>
              <w:t>DC_2-14-30_n</w:t>
            </w:r>
            <w:r>
              <w:rPr>
                <w:rFonts w:cs="Arial"/>
                <w:szCs w:val="18"/>
                <w:lang w:val="en-US" w:eastAsia="ja-JP"/>
              </w:rPr>
              <w:t>2</w:t>
            </w:r>
          </w:p>
        </w:tc>
        <w:tc>
          <w:tcPr>
            <w:tcW w:w="2835" w:type="dxa"/>
          </w:tcPr>
          <w:p w14:paraId="463BFCC8" w14:textId="77777777" w:rsidR="00151699" w:rsidRPr="00EF5447" w:rsidRDefault="00151699" w:rsidP="00151699">
            <w:pPr>
              <w:pStyle w:val="TAC"/>
              <w:rPr>
                <w:lang w:eastAsia="zh-CN"/>
              </w:rPr>
            </w:pPr>
            <w:r>
              <w:rPr>
                <w:rFonts w:cs="Arial"/>
                <w:szCs w:val="18"/>
                <w:lang w:val="sv-SE" w:eastAsia="ja-JP"/>
              </w:rPr>
              <w:t>2</w:t>
            </w:r>
          </w:p>
        </w:tc>
        <w:tc>
          <w:tcPr>
            <w:tcW w:w="2971" w:type="dxa"/>
          </w:tcPr>
          <w:p w14:paraId="065D63D2" w14:textId="77777777" w:rsidR="00151699" w:rsidRPr="00EF5447" w:rsidRDefault="00151699" w:rsidP="00151699">
            <w:pPr>
              <w:pStyle w:val="TAC"/>
              <w:rPr>
                <w:lang w:eastAsia="ja-JP"/>
              </w:rPr>
            </w:pPr>
            <w:r>
              <w:t>0.5</w:t>
            </w:r>
          </w:p>
        </w:tc>
      </w:tr>
      <w:tr w:rsidR="00151699" w:rsidRPr="00EF5447" w14:paraId="60E042EF" w14:textId="77777777" w:rsidTr="00CE49D5">
        <w:trPr>
          <w:gridAfter w:val="1"/>
          <w:wAfter w:w="6" w:type="dxa"/>
          <w:trHeight w:val="187"/>
          <w:jc w:val="center"/>
        </w:trPr>
        <w:tc>
          <w:tcPr>
            <w:tcW w:w="2268" w:type="dxa"/>
            <w:tcBorders>
              <w:top w:val="nil"/>
              <w:bottom w:val="nil"/>
            </w:tcBorders>
            <w:shd w:val="clear" w:color="auto" w:fill="auto"/>
          </w:tcPr>
          <w:p w14:paraId="552FDFD3" w14:textId="77777777" w:rsidR="00151699" w:rsidRPr="00EF5447" w:rsidRDefault="00151699" w:rsidP="00151699">
            <w:pPr>
              <w:pStyle w:val="TAC"/>
            </w:pPr>
          </w:p>
        </w:tc>
        <w:tc>
          <w:tcPr>
            <w:tcW w:w="2835" w:type="dxa"/>
          </w:tcPr>
          <w:p w14:paraId="28AA8A7B" w14:textId="77777777" w:rsidR="00151699" w:rsidRPr="00EF5447" w:rsidRDefault="00151699" w:rsidP="00151699">
            <w:pPr>
              <w:pStyle w:val="TAC"/>
              <w:rPr>
                <w:lang w:eastAsia="zh-CN"/>
              </w:rPr>
            </w:pPr>
            <w:r>
              <w:rPr>
                <w:rFonts w:cs="Arial"/>
                <w:szCs w:val="18"/>
                <w:lang w:val="sv-SE" w:eastAsia="ja-JP"/>
              </w:rPr>
              <w:t>14</w:t>
            </w:r>
          </w:p>
        </w:tc>
        <w:tc>
          <w:tcPr>
            <w:tcW w:w="2971" w:type="dxa"/>
          </w:tcPr>
          <w:p w14:paraId="318F4895" w14:textId="77777777" w:rsidR="00151699" w:rsidRPr="00EF5447" w:rsidRDefault="00151699" w:rsidP="00151699">
            <w:pPr>
              <w:pStyle w:val="TAC"/>
              <w:rPr>
                <w:lang w:eastAsia="ja-JP"/>
              </w:rPr>
            </w:pPr>
            <w:r>
              <w:t>0.3</w:t>
            </w:r>
          </w:p>
        </w:tc>
      </w:tr>
      <w:tr w:rsidR="00151699" w:rsidRPr="00EF5447" w14:paraId="617B9671" w14:textId="77777777" w:rsidTr="00CE49D5">
        <w:trPr>
          <w:gridAfter w:val="1"/>
          <w:wAfter w:w="6" w:type="dxa"/>
          <w:trHeight w:val="187"/>
          <w:jc w:val="center"/>
        </w:trPr>
        <w:tc>
          <w:tcPr>
            <w:tcW w:w="2268" w:type="dxa"/>
            <w:tcBorders>
              <w:top w:val="nil"/>
              <w:bottom w:val="nil"/>
            </w:tcBorders>
            <w:shd w:val="clear" w:color="auto" w:fill="auto"/>
          </w:tcPr>
          <w:p w14:paraId="1674BD9E" w14:textId="77777777" w:rsidR="00151699" w:rsidRPr="00EF5447" w:rsidRDefault="00151699" w:rsidP="00151699">
            <w:pPr>
              <w:pStyle w:val="TAC"/>
            </w:pPr>
          </w:p>
        </w:tc>
        <w:tc>
          <w:tcPr>
            <w:tcW w:w="2835" w:type="dxa"/>
          </w:tcPr>
          <w:p w14:paraId="179B145E" w14:textId="77777777" w:rsidR="00151699" w:rsidRPr="00EF5447" w:rsidRDefault="00151699" w:rsidP="00151699">
            <w:pPr>
              <w:pStyle w:val="TAC"/>
              <w:rPr>
                <w:lang w:eastAsia="zh-CN"/>
              </w:rPr>
            </w:pPr>
            <w:r>
              <w:rPr>
                <w:rFonts w:cs="Arial"/>
                <w:szCs w:val="18"/>
                <w:lang w:val="sv-SE" w:eastAsia="ja-JP"/>
              </w:rPr>
              <w:t>30</w:t>
            </w:r>
          </w:p>
        </w:tc>
        <w:tc>
          <w:tcPr>
            <w:tcW w:w="2971" w:type="dxa"/>
          </w:tcPr>
          <w:p w14:paraId="336915F1" w14:textId="77777777" w:rsidR="00151699" w:rsidRPr="00EF5447" w:rsidRDefault="00151699" w:rsidP="00151699">
            <w:pPr>
              <w:pStyle w:val="TAC"/>
              <w:rPr>
                <w:lang w:eastAsia="ja-JP"/>
              </w:rPr>
            </w:pPr>
            <w:r>
              <w:t>0.5</w:t>
            </w:r>
          </w:p>
        </w:tc>
      </w:tr>
      <w:tr w:rsidR="00151699" w:rsidRPr="00EF5447" w14:paraId="62B614B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D47495C" w14:textId="77777777" w:rsidR="00151699" w:rsidRPr="00EF5447" w:rsidRDefault="00151699" w:rsidP="00151699">
            <w:pPr>
              <w:pStyle w:val="TAC"/>
            </w:pPr>
          </w:p>
        </w:tc>
        <w:tc>
          <w:tcPr>
            <w:tcW w:w="2835" w:type="dxa"/>
          </w:tcPr>
          <w:p w14:paraId="12D6463C" w14:textId="77777777" w:rsidR="00151699" w:rsidRPr="00EF5447" w:rsidRDefault="00151699" w:rsidP="00151699">
            <w:pPr>
              <w:pStyle w:val="TAC"/>
              <w:rPr>
                <w:lang w:eastAsia="zh-CN"/>
              </w:rPr>
            </w:pPr>
            <w:r w:rsidRPr="00592645">
              <w:rPr>
                <w:rFonts w:asciiTheme="minorBidi" w:hAnsiTheme="minorBidi" w:cstheme="minorBidi"/>
                <w:szCs w:val="18"/>
                <w:lang w:val="sv-SE" w:eastAsia="ja-JP"/>
              </w:rPr>
              <w:t>n2</w:t>
            </w:r>
          </w:p>
        </w:tc>
        <w:tc>
          <w:tcPr>
            <w:tcW w:w="2971" w:type="dxa"/>
          </w:tcPr>
          <w:p w14:paraId="41513048" w14:textId="77777777" w:rsidR="00151699" w:rsidRPr="00EF5447" w:rsidRDefault="00151699" w:rsidP="00151699">
            <w:pPr>
              <w:pStyle w:val="TAC"/>
              <w:rPr>
                <w:lang w:eastAsia="ja-JP"/>
              </w:rPr>
            </w:pPr>
            <w:r>
              <w:t>0.5</w:t>
            </w:r>
          </w:p>
        </w:tc>
      </w:tr>
      <w:tr w:rsidR="00151699" w:rsidRPr="00EF5447" w14:paraId="22B18485" w14:textId="77777777" w:rsidTr="00CE49D5">
        <w:trPr>
          <w:gridAfter w:val="1"/>
          <w:wAfter w:w="6" w:type="dxa"/>
          <w:trHeight w:val="187"/>
          <w:jc w:val="center"/>
        </w:trPr>
        <w:tc>
          <w:tcPr>
            <w:tcW w:w="2268" w:type="dxa"/>
            <w:tcBorders>
              <w:bottom w:val="nil"/>
            </w:tcBorders>
            <w:shd w:val="clear" w:color="auto" w:fill="auto"/>
          </w:tcPr>
          <w:p w14:paraId="7E46AE03" w14:textId="77777777" w:rsidR="00151699" w:rsidRPr="00EF5447" w:rsidRDefault="00151699" w:rsidP="00151699">
            <w:pPr>
              <w:pStyle w:val="TAC"/>
            </w:pPr>
            <w:r w:rsidRPr="00112637">
              <w:rPr>
                <w:rFonts w:cs="Arial"/>
                <w:szCs w:val="18"/>
                <w:lang w:val="sv-SE" w:eastAsia="ja-JP"/>
              </w:rPr>
              <w:t>DC_2-14-30_n66</w:t>
            </w:r>
          </w:p>
        </w:tc>
        <w:tc>
          <w:tcPr>
            <w:tcW w:w="2835" w:type="dxa"/>
          </w:tcPr>
          <w:p w14:paraId="788EA5FE" w14:textId="77777777" w:rsidR="00151699" w:rsidRPr="00EF5447" w:rsidRDefault="00151699" w:rsidP="00151699">
            <w:pPr>
              <w:pStyle w:val="TAC"/>
              <w:rPr>
                <w:lang w:eastAsia="zh-CN"/>
              </w:rPr>
            </w:pPr>
            <w:r>
              <w:rPr>
                <w:rFonts w:cs="Arial"/>
                <w:szCs w:val="18"/>
                <w:lang w:val="sv-SE" w:eastAsia="ja-JP"/>
              </w:rPr>
              <w:t>2</w:t>
            </w:r>
          </w:p>
        </w:tc>
        <w:tc>
          <w:tcPr>
            <w:tcW w:w="2971" w:type="dxa"/>
          </w:tcPr>
          <w:p w14:paraId="1382F9B0" w14:textId="77777777" w:rsidR="00151699" w:rsidRPr="00EF5447" w:rsidRDefault="00151699" w:rsidP="00151699">
            <w:pPr>
              <w:pStyle w:val="TAC"/>
              <w:rPr>
                <w:lang w:eastAsia="ja-JP"/>
              </w:rPr>
            </w:pPr>
            <w:r w:rsidRPr="001D386E">
              <w:t>0.5</w:t>
            </w:r>
          </w:p>
        </w:tc>
      </w:tr>
      <w:tr w:rsidR="00151699" w:rsidRPr="00EF5447" w14:paraId="3ABB940D" w14:textId="77777777" w:rsidTr="00CE49D5">
        <w:trPr>
          <w:gridAfter w:val="1"/>
          <w:wAfter w:w="6" w:type="dxa"/>
          <w:trHeight w:val="187"/>
          <w:jc w:val="center"/>
        </w:trPr>
        <w:tc>
          <w:tcPr>
            <w:tcW w:w="2268" w:type="dxa"/>
            <w:tcBorders>
              <w:top w:val="nil"/>
              <w:bottom w:val="nil"/>
            </w:tcBorders>
            <w:shd w:val="clear" w:color="auto" w:fill="auto"/>
          </w:tcPr>
          <w:p w14:paraId="0F35A2E8" w14:textId="77777777" w:rsidR="00151699" w:rsidRPr="00EF5447" w:rsidRDefault="00151699" w:rsidP="00151699">
            <w:pPr>
              <w:pStyle w:val="TAC"/>
            </w:pPr>
          </w:p>
        </w:tc>
        <w:tc>
          <w:tcPr>
            <w:tcW w:w="2835" w:type="dxa"/>
          </w:tcPr>
          <w:p w14:paraId="17B767CA" w14:textId="77777777" w:rsidR="00151699" w:rsidRPr="00EF5447" w:rsidRDefault="00151699" w:rsidP="00151699">
            <w:pPr>
              <w:pStyle w:val="TAC"/>
              <w:rPr>
                <w:lang w:eastAsia="zh-CN"/>
              </w:rPr>
            </w:pPr>
            <w:r>
              <w:rPr>
                <w:rFonts w:cs="Arial"/>
                <w:szCs w:val="18"/>
                <w:lang w:val="sv-SE" w:eastAsia="ja-JP"/>
              </w:rPr>
              <w:t>14</w:t>
            </w:r>
          </w:p>
        </w:tc>
        <w:tc>
          <w:tcPr>
            <w:tcW w:w="2971" w:type="dxa"/>
          </w:tcPr>
          <w:p w14:paraId="72156B20" w14:textId="77777777" w:rsidR="00151699" w:rsidRPr="00EF5447" w:rsidRDefault="00151699" w:rsidP="00151699">
            <w:pPr>
              <w:pStyle w:val="TAC"/>
              <w:rPr>
                <w:lang w:eastAsia="ja-JP"/>
              </w:rPr>
            </w:pPr>
            <w:r w:rsidRPr="001D386E">
              <w:t>0.3</w:t>
            </w:r>
          </w:p>
        </w:tc>
      </w:tr>
      <w:tr w:rsidR="00151699" w:rsidRPr="00EF5447" w14:paraId="5E12A1CD" w14:textId="77777777" w:rsidTr="00CE49D5">
        <w:trPr>
          <w:gridAfter w:val="1"/>
          <w:wAfter w:w="6" w:type="dxa"/>
          <w:trHeight w:val="187"/>
          <w:jc w:val="center"/>
        </w:trPr>
        <w:tc>
          <w:tcPr>
            <w:tcW w:w="2268" w:type="dxa"/>
            <w:tcBorders>
              <w:top w:val="nil"/>
              <w:bottom w:val="nil"/>
            </w:tcBorders>
            <w:shd w:val="clear" w:color="auto" w:fill="auto"/>
          </w:tcPr>
          <w:p w14:paraId="492B8014" w14:textId="77777777" w:rsidR="00151699" w:rsidRPr="00EF5447" w:rsidRDefault="00151699" w:rsidP="00151699">
            <w:pPr>
              <w:pStyle w:val="TAC"/>
            </w:pPr>
          </w:p>
        </w:tc>
        <w:tc>
          <w:tcPr>
            <w:tcW w:w="2835" w:type="dxa"/>
          </w:tcPr>
          <w:p w14:paraId="24DD5270" w14:textId="77777777" w:rsidR="00151699" w:rsidRPr="00EF5447" w:rsidRDefault="00151699" w:rsidP="00151699">
            <w:pPr>
              <w:pStyle w:val="TAC"/>
              <w:rPr>
                <w:lang w:eastAsia="zh-CN"/>
              </w:rPr>
            </w:pPr>
            <w:r>
              <w:rPr>
                <w:rFonts w:cs="Arial"/>
                <w:szCs w:val="18"/>
                <w:lang w:val="sv-SE" w:eastAsia="ja-JP"/>
              </w:rPr>
              <w:t>30</w:t>
            </w:r>
          </w:p>
        </w:tc>
        <w:tc>
          <w:tcPr>
            <w:tcW w:w="2971" w:type="dxa"/>
          </w:tcPr>
          <w:p w14:paraId="59B05DFD" w14:textId="77777777" w:rsidR="00151699" w:rsidRPr="00EF5447" w:rsidRDefault="00151699" w:rsidP="00151699">
            <w:pPr>
              <w:pStyle w:val="TAC"/>
              <w:rPr>
                <w:lang w:eastAsia="ja-JP"/>
              </w:rPr>
            </w:pPr>
            <w:r w:rsidRPr="001D386E">
              <w:t>0.3</w:t>
            </w:r>
          </w:p>
        </w:tc>
      </w:tr>
      <w:tr w:rsidR="00151699" w:rsidRPr="00EF5447" w14:paraId="22A6DE2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D62F16" w14:textId="77777777" w:rsidR="00151699" w:rsidRPr="00EF5447" w:rsidRDefault="00151699" w:rsidP="00151699">
            <w:pPr>
              <w:pStyle w:val="TAC"/>
            </w:pPr>
          </w:p>
        </w:tc>
        <w:tc>
          <w:tcPr>
            <w:tcW w:w="2835" w:type="dxa"/>
          </w:tcPr>
          <w:p w14:paraId="32D90AE7" w14:textId="77777777" w:rsidR="00151699" w:rsidRPr="00EF5447" w:rsidRDefault="00151699" w:rsidP="00151699">
            <w:pPr>
              <w:pStyle w:val="TAC"/>
              <w:rPr>
                <w:lang w:eastAsia="zh-CN"/>
              </w:rPr>
            </w:pPr>
            <w:r>
              <w:rPr>
                <w:rFonts w:cs="Arial"/>
                <w:szCs w:val="18"/>
                <w:lang w:val="sv-SE" w:eastAsia="ja-JP"/>
              </w:rPr>
              <w:t>n66</w:t>
            </w:r>
          </w:p>
        </w:tc>
        <w:tc>
          <w:tcPr>
            <w:tcW w:w="2971" w:type="dxa"/>
          </w:tcPr>
          <w:p w14:paraId="4B840454" w14:textId="77777777" w:rsidR="00151699" w:rsidRPr="00EF5447" w:rsidRDefault="00151699" w:rsidP="00151699">
            <w:pPr>
              <w:pStyle w:val="TAC"/>
              <w:rPr>
                <w:lang w:eastAsia="ja-JP"/>
              </w:rPr>
            </w:pPr>
            <w:r w:rsidRPr="001D386E">
              <w:t>0.5</w:t>
            </w:r>
          </w:p>
        </w:tc>
      </w:tr>
      <w:tr w:rsidR="00151699" w:rsidRPr="00EF5447" w14:paraId="35CF53CC" w14:textId="77777777" w:rsidTr="00CE49D5">
        <w:trPr>
          <w:trHeight w:val="187"/>
          <w:jc w:val="center"/>
        </w:trPr>
        <w:tc>
          <w:tcPr>
            <w:tcW w:w="2268" w:type="dxa"/>
            <w:tcBorders>
              <w:bottom w:val="nil"/>
            </w:tcBorders>
            <w:shd w:val="clear" w:color="auto" w:fill="auto"/>
          </w:tcPr>
          <w:p w14:paraId="76A4B376" w14:textId="77777777" w:rsidR="00151699" w:rsidRDefault="00151699" w:rsidP="00151699">
            <w:pPr>
              <w:pStyle w:val="TAC"/>
              <w:rPr>
                <w:lang w:eastAsia="sv-SE"/>
              </w:rPr>
            </w:pPr>
            <w:r>
              <w:rPr>
                <w:lang w:eastAsia="sv-SE"/>
              </w:rPr>
              <w:t>DC_2-14-30_n77</w:t>
            </w:r>
          </w:p>
          <w:p w14:paraId="2785B266" w14:textId="77777777" w:rsidR="00151699" w:rsidRPr="00EF5447" w:rsidRDefault="00151699" w:rsidP="00151699">
            <w:pPr>
              <w:pStyle w:val="TAC"/>
            </w:pPr>
            <w:r>
              <w:rPr>
                <w:lang w:eastAsia="sv-SE"/>
              </w:rPr>
              <w:t>DC_2-2-14-30_n77</w:t>
            </w:r>
          </w:p>
        </w:tc>
        <w:tc>
          <w:tcPr>
            <w:tcW w:w="2835" w:type="dxa"/>
          </w:tcPr>
          <w:p w14:paraId="4F19C8B2" w14:textId="77777777" w:rsidR="00151699" w:rsidRPr="00EF5447" w:rsidRDefault="00151699" w:rsidP="00151699">
            <w:pPr>
              <w:pStyle w:val="TAC"/>
              <w:rPr>
                <w:lang w:eastAsia="zh-CN"/>
              </w:rPr>
            </w:pPr>
            <w:r>
              <w:rPr>
                <w:lang w:val="fi-FI" w:eastAsia="ja-JP"/>
              </w:rPr>
              <w:t>2</w:t>
            </w:r>
          </w:p>
        </w:tc>
        <w:tc>
          <w:tcPr>
            <w:tcW w:w="2977" w:type="dxa"/>
            <w:gridSpan w:val="2"/>
          </w:tcPr>
          <w:p w14:paraId="2B35461B" w14:textId="77777777" w:rsidR="00151699" w:rsidRPr="00EF5447" w:rsidRDefault="00151699" w:rsidP="00151699">
            <w:pPr>
              <w:pStyle w:val="TAC"/>
              <w:rPr>
                <w:lang w:eastAsia="ja-JP"/>
              </w:rPr>
            </w:pPr>
            <w:r>
              <w:rPr>
                <w:rFonts w:eastAsia="Yu Mincho"/>
                <w:lang w:eastAsia="ja-JP"/>
              </w:rPr>
              <w:t>0.6</w:t>
            </w:r>
          </w:p>
        </w:tc>
      </w:tr>
      <w:tr w:rsidR="00151699" w:rsidRPr="00EF5447" w14:paraId="5E43F1D4" w14:textId="77777777" w:rsidTr="00CE49D5">
        <w:trPr>
          <w:trHeight w:val="187"/>
          <w:jc w:val="center"/>
        </w:trPr>
        <w:tc>
          <w:tcPr>
            <w:tcW w:w="2268" w:type="dxa"/>
            <w:tcBorders>
              <w:top w:val="nil"/>
              <w:bottom w:val="nil"/>
            </w:tcBorders>
            <w:shd w:val="clear" w:color="auto" w:fill="auto"/>
          </w:tcPr>
          <w:p w14:paraId="6DCE98B7" w14:textId="77777777" w:rsidR="00151699" w:rsidRPr="00EF5447" w:rsidRDefault="00151699" w:rsidP="00151699">
            <w:pPr>
              <w:pStyle w:val="TAC"/>
            </w:pPr>
          </w:p>
        </w:tc>
        <w:tc>
          <w:tcPr>
            <w:tcW w:w="2835" w:type="dxa"/>
          </w:tcPr>
          <w:p w14:paraId="29C59BFE" w14:textId="77777777" w:rsidR="00151699" w:rsidRPr="00EF5447" w:rsidRDefault="00151699" w:rsidP="00151699">
            <w:pPr>
              <w:pStyle w:val="TAC"/>
              <w:rPr>
                <w:lang w:eastAsia="zh-CN"/>
              </w:rPr>
            </w:pPr>
            <w:r>
              <w:rPr>
                <w:lang w:val="fi-FI" w:eastAsia="ja-JP"/>
              </w:rPr>
              <w:t>14</w:t>
            </w:r>
          </w:p>
        </w:tc>
        <w:tc>
          <w:tcPr>
            <w:tcW w:w="2977" w:type="dxa"/>
            <w:gridSpan w:val="2"/>
          </w:tcPr>
          <w:p w14:paraId="1CFE2E53" w14:textId="77777777" w:rsidR="00151699" w:rsidRPr="00EF5447" w:rsidRDefault="00151699" w:rsidP="00151699">
            <w:pPr>
              <w:pStyle w:val="TAC"/>
              <w:rPr>
                <w:lang w:eastAsia="ja-JP"/>
              </w:rPr>
            </w:pPr>
            <w:r>
              <w:rPr>
                <w:rFonts w:eastAsia="Yu Mincho"/>
                <w:lang w:eastAsia="ja-JP"/>
              </w:rPr>
              <w:t>0.5</w:t>
            </w:r>
          </w:p>
        </w:tc>
      </w:tr>
      <w:tr w:rsidR="00151699" w:rsidRPr="00EF5447" w14:paraId="5BD87E53" w14:textId="77777777" w:rsidTr="00CE49D5">
        <w:trPr>
          <w:trHeight w:val="187"/>
          <w:jc w:val="center"/>
        </w:trPr>
        <w:tc>
          <w:tcPr>
            <w:tcW w:w="2268" w:type="dxa"/>
            <w:tcBorders>
              <w:top w:val="nil"/>
              <w:bottom w:val="nil"/>
            </w:tcBorders>
            <w:shd w:val="clear" w:color="auto" w:fill="auto"/>
          </w:tcPr>
          <w:p w14:paraId="6FA13D63" w14:textId="77777777" w:rsidR="00151699" w:rsidRPr="00EF5447" w:rsidRDefault="00151699" w:rsidP="00151699">
            <w:pPr>
              <w:pStyle w:val="TAC"/>
            </w:pPr>
          </w:p>
        </w:tc>
        <w:tc>
          <w:tcPr>
            <w:tcW w:w="2835" w:type="dxa"/>
          </w:tcPr>
          <w:p w14:paraId="17BCE3F9" w14:textId="77777777" w:rsidR="00151699" w:rsidRPr="00EF5447" w:rsidRDefault="00151699" w:rsidP="00151699">
            <w:pPr>
              <w:pStyle w:val="TAC"/>
              <w:rPr>
                <w:lang w:eastAsia="zh-CN"/>
              </w:rPr>
            </w:pPr>
            <w:r>
              <w:rPr>
                <w:lang w:val="fi-FI" w:eastAsia="ja-JP"/>
              </w:rPr>
              <w:t>30</w:t>
            </w:r>
          </w:p>
        </w:tc>
        <w:tc>
          <w:tcPr>
            <w:tcW w:w="2977" w:type="dxa"/>
            <w:gridSpan w:val="2"/>
          </w:tcPr>
          <w:p w14:paraId="4482753D" w14:textId="77777777" w:rsidR="00151699" w:rsidRPr="00EF5447" w:rsidRDefault="00151699" w:rsidP="00151699">
            <w:pPr>
              <w:pStyle w:val="TAC"/>
              <w:rPr>
                <w:lang w:eastAsia="ja-JP"/>
              </w:rPr>
            </w:pPr>
            <w:r>
              <w:rPr>
                <w:rFonts w:eastAsia="Yu Mincho"/>
                <w:lang w:eastAsia="ja-JP"/>
              </w:rPr>
              <w:t>0.3</w:t>
            </w:r>
          </w:p>
        </w:tc>
      </w:tr>
      <w:tr w:rsidR="00151699" w:rsidRPr="00EF5447" w14:paraId="5B856B60" w14:textId="77777777" w:rsidTr="00CE49D5">
        <w:trPr>
          <w:trHeight w:val="187"/>
          <w:jc w:val="center"/>
        </w:trPr>
        <w:tc>
          <w:tcPr>
            <w:tcW w:w="2268" w:type="dxa"/>
            <w:tcBorders>
              <w:top w:val="nil"/>
              <w:bottom w:val="single" w:sz="4" w:space="0" w:color="auto"/>
            </w:tcBorders>
            <w:shd w:val="clear" w:color="auto" w:fill="auto"/>
          </w:tcPr>
          <w:p w14:paraId="1B7315D7" w14:textId="77777777" w:rsidR="00151699" w:rsidRPr="00EF5447" w:rsidRDefault="00151699" w:rsidP="00151699">
            <w:pPr>
              <w:pStyle w:val="TAC"/>
            </w:pPr>
          </w:p>
        </w:tc>
        <w:tc>
          <w:tcPr>
            <w:tcW w:w="2835" w:type="dxa"/>
          </w:tcPr>
          <w:p w14:paraId="29198ADC" w14:textId="77777777" w:rsidR="00151699" w:rsidRPr="00EF5447" w:rsidRDefault="00151699" w:rsidP="00151699">
            <w:pPr>
              <w:pStyle w:val="TAC"/>
              <w:rPr>
                <w:lang w:eastAsia="zh-CN"/>
              </w:rPr>
            </w:pPr>
            <w:r>
              <w:rPr>
                <w:lang w:val="fi-FI" w:eastAsia="ja-JP"/>
              </w:rPr>
              <w:t>n77</w:t>
            </w:r>
          </w:p>
        </w:tc>
        <w:tc>
          <w:tcPr>
            <w:tcW w:w="2977" w:type="dxa"/>
            <w:gridSpan w:val="2"/>
          </w:tcPr>
          <w:p w14:paraId="53F0E4C6" w14:textId="77777777" w:rsidR="00151699" w:rsidRPr="00EF5447" w:rsidRDefault="00151699" w:rsidP="00151699">
            <w:pPr>
              <w:pStyle w:val="TAC"/>
              <w:rPr>
                <w:lang w:eastAsia="ja-JP"/>
              </w:rPr>
            </w:pPr>
            <w:r>
              <w:rPr>
                <w:rFonts w:eastAsia="Yu Mincho"/>
                <w:lang w:eastAsia="ja-JP"/>
              </w:rPr>
              <w:t>0.8</w:t>
            </w:r>
          </w:p>
        </w:tc>
      </w:tr>
      <w:tr w:rsidR="00151699" w:rsidRPr="00EF5447" w14:paraId="04822767" w14:textId="77777777" w:rsidTr="00CE49D5">
        <w:trPr>
          <w:gridAfter w:val="1"/>
          <w:wAfter w:w="6" w:type="dxa"/>
          <w:trHeight w:val="187"/>
          <w:jc w:val="center"/>
        </w:trPr>
        <w:tc>
          <w:tcPr>
            <w:tcW w:w="2268" w:type="dxa"/>
            <w:tcBorders>
              <w:bottom w:val="nil"/>
            </w:tcBorders>
            <w:shd w:val="clear" w:color="auto" w:fill="auto"/>
          </w:tcPr>
          <w:p w14:paraId="28752DD9" w14:textId="77777777" w:rsidR="00151699" w:rsidRPr="00EF5447" w:rsidRDefault="00151699" w:rsidP="00151699">
            <w:pPr>
              <w:pStyle w:val="TAC"/>
              <w:rPr>
                <w:lang w:eastAsia="ja-JP"/>
              </w:rPr>
            </w:pPr>
            <w:r w:rsidRPr="00EF5447">
              <w:rPr>
                <w:noProof/>
                <w:lang w:eastAsia="zh-CN"/>
              </w:rPr>
              <w:t>DC_</w:t>
            </w:r>
            <w:r w:rsidRPr="00EF5447">
              <w:rPr>
                <w:lang w:eastAsia="ja-JP"/>
              </w:rPr>
              <w:t>2-14-66_n2</w:t>
            </w:r>
          </w:p>
          <w:p w14:paraId="326CADDB" w14:textId="77777777" w:rsidR="00151699" w:rsidRPr="00EF5447" w:rsidRDefault="00151699" w:rsidP="00151699">
            <w:pPr>
              <w:pStyle w:val="TAC"/>
            </w:pPr>
            <w:r w:rsidRPr="00EF5447">
              <w:rPr>
                <w:noProof/>
                <w:lang w:eastAsia="zh-CN"/>
              </w:rPr>
              <w:t>DC_</w:t>
            </w:r>
            <w:r w:rsidRPr="00EF5447">
              <w:rPr>
                <w:lang w:eastAsia="ja-JP"/>
              </w:rPr>
              <w:t>2-14-66-66_n2</w:t>
            </w:r>
          </w:p>
        </w:tc>
        <w:tc>
          <w:tcPr>
            <w:tcW w:w="2835" w:type="dxa"/>
          </w:tcPr>
          <w:p w14:paraId="0E56841A" w14:textId="77777777" w:rsidR="00151699" w:rsidRPr="00EF5447" w:rsidRDefault="00151699" w:rsidP="00151699">
            <w:pPr>
              <w:pStyle w:val="TAC"/>
              <w:rPr>
                <w:lang w:eastAsia="zh-CN"/>
              </w:rPr>
            </w:pPr>
            <w:r w:rsidRPr="00EF5447">
              <w:rPr>
                <w:lang w:eastAsia="zh-CN"/>
              </w:rPr>
              <w:t>2</w:t>
            </w:r>
          </w:p>
        </w:tc>
        <w:tc>
          <w:tcPr>
            <w:tcW w:w="2971" w:type="dxa"/>
          </w:tcPr>
          <w:p w14:paraId="28168F3F" w14:textId="77777777" w:rsidR="00151699" w:rsidRPr="00EF5447" w:rsidRDefault="00151699" w:rsidP="00151699">
            <w:pPr>
              <w:pStyle w:val="TAC"/>
              <w:rPr>
                <w:lang w:eastAsia="ja-JP"/>
              </w:rPr>
            </w:pPr>
            <w:r w:rsidRPr="00EF5447">
              <w:rPr>
                <w:lang w:eastAsia="zh-TW"/>
              </w:rPr>
              <w:t>0.5</w:t>
            </w:r>
          </w:p>
        </w:tc>
      </w:tr>
      <w:tr w:rsidR="00151699" w:rsidRPr="00EF5447" w14:paraId="0283D598" w14:textId="77777777" w:rsidTr="00CE49D5">
        <w:trPr>
          <w:gridAfter w:val="1"/>
          <w:wAfter w:w="6" w:type="dxa"/>
          <w:trHeight w:val="187"/>
          <w:jc w:val="center"/>
        </w:trPr>
        <w:tc>
          <w:tcPr>
            <w:tcW w:w="2268" w:type="dxa"/>
            <w:tcBorders>
              <w:top w:val="nil"/>
              <w:bottom w:val="nil"/>
            </w:tcBorders>
            <w:shd w:val="clear" w:color="auto" w:fill="auto"/>
          </w:tcPr>
          <w:p w14:paraId="102E40C9" w14:textId="77777777" w:rsidR="00151699" w:rsidRPr="00EF5447" w:rsidRDefault="00151699" w:rsidP="00151699">
            <w:pPr>
              <w:pStyle w:val="TAC"/>
            </w:pPr>
          </w:p>
        </w:tc>
        <w:tc>
          <w:tcPr>
            <w:tcW w:w="2835" w:type="dxa"/>
          </w:tcPr>
          <w:p w14:paraId="5978127E" w14:textId="77777777" w:rsidR="00151699" w:rsidRPr="00EF5447" w:rsidRDefault="00151699" w:rsidP="00151699">
            <w:pPr>
              <w:pStyle w:val="TAC"/>
              <w:rPr>
                <w:lang w:eastAsia="zh-CN"/>
              </w:rPr>
            </w:pPr>
            <w:r w:rsidRPr="00EF5447">
              <w:rPr>
                <w:lang w:eastAsia="zh-CN"/>
              </w:rPr>
              <w:t>14</w:t>
            </w:r>
          </w:p>
        </w:tc>
        <w:tc>
          <w:tcPr>
            <w:tcW w:w="2971" w:type="dxa"/>
          </w:tcPr>
          <w:p w14:paraId="6E6A63CE" w14:textId="77777777" w:rsidR="00151699" w:rsidRPr="00EF5447" w:rsidRDefault="00151699" w:rsidP="00151699">
            <w:pPr>
              <w:pStyle w:val="TAC"/>
              <w:rPr>
                <w:lang w:eastAsia="ja-JP"/>
              </w:rPr>
            </w:pPr>
            <w:r w:rsidRPr="00EF5447">
              <w:rPr>
                <w:lang w:eastAsia="zh-TW"/>
              </w:rPr>
              <w:t>0.3</w:t>
            </w:r>
          </w:p>
        </w:tc>
      </w:tr>
      <w:tr w:rsidR="00151699" w:rsidRPr="00EF5447" w14:paraId="4E4DCF4C" w14:textId="77777777" w:rsidTr="00CE49D5">
        <w:trPr>
          <w:gridAfter w:val="1"/>
          <w:wAfter w:w="6" w:type="dxa"/>
          <w:trHeight w:val="187"/>
          <w:jc w:val="center"/>
        </w:trPr>
        <w:tc>
          <w:tcPr>
            <w:tcW w:w="2268" w:type="dxa"/>
            <w:tcBorders>
              <w:top w:val="nil"/>
              <w:bottom w:val="nil"/>
            </w:tcBorders>
            <w:shd w:val="clear" w:color="auto" w:fill="auto"/>
          </w:tcPr>
          <w:p w14:paraId="16A5D029" w14:textId="77777777" w:rsidR="00151699" w:rsidRPr="00EF5447" w:rsidRDefault="00151699" w:rsidP="00151699">
            <w:pPr>
              <w:pStyle w:val="TAC"/>
            </w:pPr>
          </w:p>
        </w:tc>
        <w:tc>
          <w:tcPr>
            <w:tcW w:w="2835" w:type="dxa"/>
          </w:tcPr>
          <w:p w14:paraId="722F6140" w14:textId="77777777" w:rsidR="00151699" w:rsidRPr="00EF5447" w:rsidRDefault="00151699" w:rsidP="00151699">
            <w:pPr>
              <w:pStyle w:val="TAC"/>
              <w:rPr>
                <w:lang w:eastAsia="zh-CN"/>
              </w:rPr>
            </w:pPr>
            <w:r w:rsidRPr="00EF5447">
              <w:rPr>
                <w:lang w:eastAsia="zh-CN"/>
              </w:rPr>
              <w:t>66</w:t>
            </w:r>
          </w:p>
        </w:tc>
        <w:tc>
          <w:tcPr>
            <w:tcW w:w="2971" w:type="dxa"/>
          </w:tcPr>
          <w:p w14:paraId="1EB2D97A" w14:textId="77777777" w:rsidR="00151699" w:rsidRPr="00EF5447" w:rsidRDefault="00151699" w:rsidP="00151699">
            <w:pPr>
              <w:pStyle w:val="TAC"/>
              <w:rPr>
                <w:lang w:eastAsia="ja-JP"/>
              </w:rPr>
            </w:pPr>
            <w:r w:rsidRPr="00EF5447">
              <w:rPr>
                <w:lang w:eastAsia="zh-CN"/>
              </w:rPr>
              <w:t>0.5</w:t>
            </w:r>
          </w:p>
        </w:tc>
      </w:tr>
      <w:tr w:rsidR="00151699" w:rsidRPr="00EF5447" w14:paraId="77CD05D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A16765F" w14:textId="77777777" w:rsidR="00151699" w:rsidRPr="00EF5447" w:rsidRDefault="00151699" w:rsidP="00151699">
            <w:pPr>
              <w:pStyle w:val="TAC"/>
            </w:pPr>
          </w:p>
        </w:tc>
        <w:tc>
          <w:tcPr>
            <w:tcW w:w="2835" w:type="dxa"/>
          </w:tcPr>
          <w:p w14:paraId="6AC7D33B" w14:textId="77777777" w:rsidR="00151699" w:rsidRPr="00EF5447" w:rsidRDefault="00151699" w:rsidP="00151699">
            <w:pPr>
              <w:pStyle w:val="TAC"/>
              <w:rPr>
                <w:lang w:eastAsia="zh-CN"/>
              </w:rPr>
            </w:pPr>
            <w:r w:rsidRPr="00EF5447">
              <w:rPr>
                <w:lang w:eastAsia="zh-CN"/>
              </w:rPr>
              <w:t>n2</w:t>
            </w:r>
          </w:p>
        </w:tc>
        <w:tc>
          <w:tcPr>
            <w:tcW w:w="2971" w:type="dxa"/>
          </w:tcPr>
          <w:p w14:paraId="0EFF6B88" w14:textId="77777777" w:rsidR="00151699" w:rsidRPr="00EF5447" w:rsidRDefault="00151699" w:rsidP="00151699">
            <w:pPr>
              <w:pStyle w:val="TAC"/>
              <w:rPr>
                <w:lang w:eastAsia="ja-JP"/>
              </w:rPr>
            </w:pPr>
            <w:r w:rsidRPr="00EF5447">
              <w:rPr>
                <w:lang w:eastAsia="zh-TW"/>
              </w:rPr>
              <w:t>0.5</w:t>
            </w:r>
          </w:p>
        </w:tc>
      </w:tr>
      <w:tr w:rsidR="00151699" w:rsidRPr="00EF5447" w14:paraId="7EAE00C6" w14:textId="77777777" w:rsidTr="00CE49D5">
        <w:trPr>
          <w:gridAfter w:val="1"/>
          <w:wAfter w:w="6" w:type="dxa"/>
          <w:trHeight w:val="187"/>
          <w:jc w:val="center"/>
        </w:trPr>
        <w:tc>
          <w:tcPr>
            <w:tcW w:w="2268" w:type="dxa"/>
            <w:tcBorders>
              <w:bottom w:val="nil"/>
            </w:tcBorders>
            <w:shd w:val="clear" w:color="auto" w:fill="auto"/>
          </w:tcPr>
          <w:p w14:paraId="0F66D7BD" w14:textId="77777777" w:rsidR="00151699" w:rsidRDefault="00151699" w:rsidP="00151699">
            <w:pPr>
              <w:pStyle w:val="TAC"/>
              <w:rPr>
                <w:noProof/>
                <w:lang w:eastAsia="zh-CN"/>
              </w:rPr>
            </w:pPr>
            <w:r w:rsidRPr="00A62C34">
              <w:rPr>
                <w:noProof/>
                <w:lang w:eastAsia="zh-CN"/>
              </w:rPr>
              <w:t>DC_2-14-66_n30</w:t>
            </w:r>
          </w:p>
          <w:p w14:paraId="776F293A" w14:textId="77777777" w:rsidR="00151699" w:rsidRDefault="00151699" w:rsidP="00151699">
            <w:pPr>
              <w:pStyle w:val="TAC"/>
              <w:rPr>
                <w:noProof/>
                <w:lang w:eastAsia="zh-CN"/>
              </w:rPr>
            </w:pPr>
            <w:r w:rsidRPr="00A62C34">
              <w:rPr>
                <w:noProof/>
                <w:lang w:eastAsia="zh-CN"/>
              </w:rPr>
              <w:t>DC_</w:t>
            </w:r>
            <w:r>
              <w:rPr>
                <w:noProof/>
                <w:lang w:eastAsia="zh-CN"/>
              </w:rPr>
              <w:t>2-</w:t>
            </w:r>
            <w:r w:rsidRPr="00A62C34">
              <w:rPr>
                <w:noProof/>
                <w:lang w:eastAsia="zh-CN"/>
              </w:rPr>
              <w:t>2-14-66_n30</w:t>
            </w:r>
          </w:p>
          <w:p w14:paraId="7E8D7F6A" w14:textId="77777777" w:rsidR="00151699" w:rsidRPr="00EF5447" w:rsidRDefault="00151699" w:rsidP="00151699">
            <w:pPr>
              <w:pStyle w:val="TAC"/>
            </w:pPr>
            <w:r w:rsidRPr="00A62C34">
              <w:rPr>
                <w:noProof/>
                <w:lang w:eastAsia="zh-CN"/>
              </w:rPr>
              <w:t>DC_2-14-</w:t>
            </w:r>
            <w:r>
              <w:rPr>
                <w:noProof/>
                <w:lang w:eastAsia="zh-CN"/>
              </w:rPr>
              <w:t>66-</w:t>
            </w:r>
            <w:r w:rsidRPr="00A62C34">
              <w:rPr>
                <w:noProof/>
                <w:lang w:eastAsia="zh-CN"/>
              </w:rPr>
              <w:t>66_n30</w:t>
            </w:r>
          </w:p>
        </w:tc>
        <w:tc>
          <w:tcPr>
            <w:tcW w:w="2835" w:type="dxa"/>
          </w:tcPr>
          <w:p w14:paraId="155E14B3" w14:textId="77777777" w:rsidR="00151699" w:rsidRPr="00EF5447" w:rsidRDefault="00151699" w:rsidP="00151699">
            <w:pPr>
              <w:pStyle w:val="TAC"/>
              <w:rPr>
                <w:lang w:eastAsia="zh-CN"/>
              </w:rPr>
            </w:pPr>
            <w:r w:rsidRPr="00EF5447">
              <w:rPr>
                <w:lang w:eastAsia="zh-CN"/>
              </w:rPr>
              <w:t>2</w:t>
            </w:r>
          </w:p>
        </w:tc>
        <w:tc>
          <w:tcPr>
            <w:tcW w:w="2971" w:type="dxa"/>
          </w:tcPr>
          <w:p w14:paraId="554CCEFF" w14:textId="77777777" w:rsidR="00151699" w:rsidRPr="00EF5447" w:rsidRDefault="00151699" w:rsidP="00151699">
            <w:pPr>
              <w:pStyle w:val="TAC"/>
              <w:rPr>
                <w:lang w:eastAsia="ja-JP"/>
              </w:rPr>
            </w:pPr>
            <w:r w:rsidRPr="001D386E">
              <w:t>0.5</w:t>
            </w:r>
          </w:p>
        </w:tc>
      </w:tr>
      <w:tr w:rsidR="00151699" w:rsidRPr="00EF5447" w14:paraId="05192295" w14:textId="77777777" w:rsidTr="00CE49D5">
        <w:trPr>
          <w:gridAfter w:val="1"/>
          <w:wAfter w:w="6" w:type="dxa"/>
          <w:trHeight w:val="187"/>
          <w:jc w:val="center"/>
        </w:trPr>
        <w:tc>
          <w:tcPr>
            <w:tcW w:w="2268" w:type="dxa"/>
            <w:tcBorders>
              <w:top w:val="nil"/>
              <w:bottom w:val="nil"/>
            </w:tcBorders>
            <w:shd w:val="clear" w:color="auto" w:fill="auto"/>
          </w:tcPr>
          <w:p w14:paraId="74609A99" w14:textId="77777777" w:rsidR="00151699" w:rsidRPr="00EF5447" w:rsidRDefault="00151699" w:rsidP="00151699">
            <w:pPr>
              <w:pStyle w:val="TAC"/>
            </w:pPr>
          </w:p>
        </w:tc>
        <w:tc>
          <w:tcPr>
            <w:tcW w:w="2835" w:type="dxa"/>
          </w:tcPr>
          <w:p w14:paraId="3917C45D" w14:textId="77777777" w:rsidR="00151699" w:rsidRPr="00EF5447" w:rsidRDefault="00151699" w:rsidP="00151699">
            <w:pPr>
              <w:pStyle w:val="TAC"/>
              <w:rPr>
                <w:lang w:eastAsia="zh-CN"/>
              </w:rPr>
            </w:pPr>
            <w:r w:rsidRPr="00EF5447">
              <w:rPr>
                <w:lang w:eastAsia="zh-CN"/>
              </w:rPr>
              <w:t>14</w:t>
            </w:r>
          </w:p>
        </w:tc>
        <w:tc>
          <w:tcPr>
            <w:tcW w:w="2971" w:type="dxa"/>
          </w:tcPr>
          <w:p w14:paraId="5FD4E319" w14:textId="77777777" w:rsidR="00151699" w:rsidRPr="00EF5447" w:rsidRDefault="00151699" w:rsidP="00151699">
            <w:pPr>
              <w:pStyle w:val="TAC"/>
              <w:rPr>
                <w:lang w:eastAsia="ja-JP"/>
              </w:rPr>
            </w:pPr>
            <w:r w:rsidRPr="001D386E">
              <w:t>0.3</w:t>
            </w:r>
          </w:p>
        </w:tc>
      </w:tr>
      <w:tr w:rsidR="00151699" w:rsidRPr="00EF5447" w14:paraId="6523BD3F" w14:textId="77777777" w:rsidTr="00CE49D5">
        <w:trPr>
          <w:gridAfter w:val="1"/>
          <w:wAfter w:w="6" w:type="dxa"/>
          <w:trHeight w:val="187"/>
          <w:jc w:val="center"/>
        </w:trPr>
        <w:tc>
          <w:tcPr>
            <w:tcW w:w="2268" w:type="dxa"/>
            <w:tcBorders>
              <w:top w:val="nil"/>
              <w:bottom w:val="nil"/>
            </w:tcBorders>
            <w:shd w:val="clear" w:color="auto" w:fill="auto"/>
          </w:tcPr>
          <w:p w14:paraId="30506235" w14:textId="77777777" w:rsidR="00151699" w:rsidRPr="00EF5447" w:rsidRDefault="00151699" w:rsidP="00151699">
            <w:pPr>
              <w:pStyle w:val="TAC"/>
            </w:pPr>
          </w:p>
        </w:tc>
        <w:tc>
          <w:tcPr>
            <w:tcW w:w="2835" w:type="dxa"/>
          </w:tcPr>
          <w:p w14:paraId="16D447F3" w14:textId="77777777" w:rsidR="00151699" w:rsidRPr="00EF5447" w:rsidRDefault="00151699" w:rsidP="00151699">
            <w:pPr>
              <w:pStyle w:val="TAC"/>
              <w:rPr>
                <w:lang w:eastAsia="zh-CN"/>
              </w:rPr>
            </w:pPr>
            <w:r w:rsidRPr="00EF5447">
              <w:rPr>
                <w:lang w:eastAsia="zh-CN"/>
              </w:rPr>
              <w:t>66</w:t>
            </w:r>
          </w:p>
        </w:tc>
        <w:tc>
          <w:tcPr>
            <w:tcW w:w="2971" w:type="dxa"/>
          </w:tcPr>
          <w:p w14:paraId="68D8EDB2" w14:textId="77777777" w:rsidR="00151699" w:rsidRPr="00EF5447" w:rsidRDefault="00151699" w:rsidP="00151699">
            <w:pPr>
              <w:pStyle w:val="TAC"/>
              <w:rPr>
                <w:lang w:eastAsia="ja-JP"/>
              </w:rPr>
            </w:pPr>
            <w:r w:rsidRPr="001D386E">
              <w:t>0.5</w:t>
            </w:r>
          </w:p>
        </w:tc>
      </w:tr>
      <w:tr w:rsidR="00151699" w:rsidRPr="00EF5447" w14:paraId="17A46B8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7201632" w14:textId="77777777" w:rsidR="00151699" w:rsidRPr="00EF5447" w:rsidRDefault="00151699" w:rsidP="00151699">
            <w:pPr>
              <w:pStyle w:val="TAC"/>
            </w:pPr>
          </w:p>
        </w:tc>
        <w:tc>
          <w:tcPr>
            <w:tcW w:w="2835" w:type="dxa"/>
          </w:tcPr>
          <w:p w14:paraId="15003CC1" w14:textId="77777777" w:rsidR="00151699" w:rsidRPr="00EF5447" w:rsidRDefault="00151699" w:rsidP="00151699">
            <w:pPr>
              <w:pStyle w:val="TAC"/>
              <w:rPr>
                <w:lang w:eastAsia="zh-CN"/>
              </w:rPr>
            </w:pPr>
            <w:r w:rsidRPr="00EF5447">
              <w:rPr>
                <w:lang w:eastAsia="zh-CN"/>
              </w:rPr>
              <w:t>n</w:t>
            </w:r>
            <w:r>
              <w:rPr>
                <w:lang w:eastAsia="zh-CN"/>
              </w:rPr>
              <w:t>30</w:t>
            </w:r>
          </w:p>
        </w:tc>
        <w:tc>
          <w:tcPr>
            <w:tcW w:w="2971" w:type="dxa"/>
          </w:tcPr>
          <w:p w14:paraId="4527819E" w14:textId="77777777" w:rsidR="00151699" w:rsidRPr="00EF5447" w:rsidRDefault="00151699" w:rsidP="00151699">
            <w:pPr>
              <w:pStyle w:val="TAC"/>
              <w:rPr>
                <w:lang w:eastAsia="ja-JP"/>
              </w:rPr>
            </w:pPr>
            <w:r w:rsidRPr="001D386E">
              <w:t>0.3</w:t>
            </w:r>
          </w:p>
        </w:tc>
      </w:tr>
      <w:tr w:rsidR="00151699" w:rsidRPr="00EF5447" w14:paraId="075EE768" w14:textId="77777777" w:rsidTr="00CE49D5">
        <w:trPr>
          <w:gridAfter w:val="1"/>
          <w:wAfter w:w="6" w:type="dxa"/>
          <w:trHeight w:val="187"/>
          <w:jc w:val="center"/>
        </w:trPr>
        <w:tc>
          <w:tcPr>
            <w:tcW w:w="2268" w:type="dxa"/>
            <w:tcBorders>
              <w:bottom w:val="nil"/>
            </w:tcBorders>
            <w:shd w:val="clear" w:color="auto" w:fill="auto"/>
          </w:tcPr>
          <w:p w14:paraId="19BD1D4A" w14:textId="77777777" w:rsidR="00151699" w:rsidRPr="00EF5447" w:rsidRDefault="00151699" w:rsidP="00151699">
            <w:pPr>
              <w:pStyle w:val="TAC"/>
              <w:rPr>
                <w:lang w:eastAsia="ja-JP"/>
              </w:rPr>
            </w:pPr>
            <w:r w:rsidRPr="00EF5447">
              <w:rPr>
                <w:noProof/>
                <w:lang w:eastAsia="zh-CN"/>
              </w:rPr>
              <w:t>DC_</w:t>
            </w:r>
            <w:r w:rsidRPr="00EF5447">
              <w:rPr>
                <w:lang w:eastAsia="ja-JP"/>
              </w:rPr>
              <w:t>2-14-66_n66</w:t>
            </w:r>
          </w:p>
          <w:p w14:paraId="0719692B" w14:textId="77777777" w:rsidR="00151699" w:rsidRPr="00EF5447" w:rsidRDefault="00151699" w:rsidP="00151699">
            <w:pPr>
              <w:pStyle w:val="TAC"/>
            </w:pPr>
            <w:r w:rsidRPr="00EF5447">
              <w:rPr>
                <w:noProof/>
                <w:lang w:eastAsia="zh-CN"/>
              </w:rPr>
              <w:t>DC_2-</w:t>
            </w:r>
            <w:r w:rsidRPr="00EF5447">
              <w:rPr>
                <w:lang w:eastAsia="ja-JP"/>
              </w:rPr>
              <w:t>2-14-66_n66</w:t>
            </w:r>
          </w:p>
        </w:tc>
        <w:tc>
          <w:tcPr>
            <w:tcW w:w="2835" w:type="dxa"/>
          </w:tcPr>
          <w:p w14:paraId="74E43C75" w14:textId="77777777" w:rsidR="00151699" w:rsidRPr="00EF5447" w:rsidRDefault="00151699" w:rsidP="00151699">
            <w:pPr>
              <w:pStyle w:val="TAC"/>
              <w:rPr>
                <w:lang w:eastAsia="zh-CN"/>
              </w:rPr>
            </w:pPr>
            <w:r w:rsidRPr="00EF5447">
              <w:rPr>
                <w:lang w:eastAsia="zh-CN"/>
              </w:rPr>
              <w:t>2</w:t>
            </w:r>
          </w:p>
        </w:tc>
        <w:tc>
          <w:tcPr>
            <w:tcW w:w="2971" w:type="dxa"/>
          </w:tcPr>
          <w:p w14:paraId="72F04A4A" w14:textId="77777777" w:rsidR="00151699" w:rsidRPr="00EF5447" w:rsidRDefault="00151699" w:rsidP="00151699">
            <w:pPr>
              <w:pStyle w:val="TAC"/>
              <w:rPr>
                <w:lang w:eastAsia="ja-JP"/>
              </w:rPr>
            </w:pPr>
            <w:r w:rsidRPr="00EF5447">
              <w:rPr>
                <w:lang w:eastAsia="zh-TW"/>
              </w:rPr>
              <w:t>0.5</w:t>
            </w:r>
          </w:p>
        </w:tc>
      </w:tr>
      <w:tr w:rsidR="00151699" w:rsidRPr="00EF5447" w14:paraId="7FDB48C6" w14:textId="77777777" w:rsidTr="00CE49D5">
        <w:trPr>
          <w:gridAfter w:val="1"/>
          <w:wAfter w:w="6" w:type="dxa"/>
          <w:trHeight w:val="187"/>
          <w:jc w:val="center"/>
        </w:trPr>
        <w:tc>
          <w:tcPr>
            <w:tcW w:w="2268" w:type="dxa"/>
            <w:tcBorders>
              <w:top w:val="nil"/>
              <w:bottom w:val="nil"/>
            </w:tcBorders>
            <w:shd w:val="clear" w:color="auto" w:fill="auto"/>
          </w:tcPr>
          <w:p w14:paraId="5EE03142" w14:textId="77777777" w:rsidR="00151699" w:rsidRPr="00EF5447" w:rsidRDefault="00151699" w:rsidP="00151699">
            <w:pPr>
              <w:pStyle w:val="TAC"/>
            </w:pPr>
          </w:p>
        </w:tc>
        <w:tc>
          <w:tcPr>
            <w:tcW w:w="2835" w:type="dxa"/>
          </w:tcPr>
          <w:p w14:paraId="59CE9ED2" w14:textId="77777777" w:rsidR="00151699" w:rsidRPr="00EF5447" w:rsidRDefault="00151699" w:rsidP="00151699">
            <w:pPr>
              <w:pStyle w:val="TAC"/>
              <w:rPr>
                <w:lang w:eastAsia="zh-CN"/>
              </w:rPr>
            </w:pPr>
            <w:r w:rsidRPr="00EF5447">
              <w:rPr>
                <w:lang w:eastAsia="zh-CN"/>
              </w:rPr>
              <w:t>14</w:t>
            </w:r>
          </w:p>
        </w:tc>
        <w:tc>
          <w:tcPr>
            <w:tcW w:w="2971" w:type="dxa"/>
          </w:tcPr>
          <w:p w14:paraId="66AFC311" w14:textId="77777777" w:rsidR="00151699" w:rsidRPr="00EF5447" w:rsidRDefault="00151699" w:rsidP="00151699">
            <w:pPr>
              <w:pStyle w:val="TAC"/>
              <w:rPr>
                <w:lang w:eastAsia="ja-JP"/>
              </w:rPr>
            </w:pPr>
            <w:r w:rsidRPr="00EF5447">
              <w:rPr>
                <w:lang w:eastAsia="zh-TW"/>
              </w:rPr>
              <w:t>0.3</w:t>
            </w:r>
          </w:p>
        </w:tc>
      </w:tr>
      <w:tr w:rsidR="00151699" w:rsidRPr="00EF5447" w14:paraId="394839CA" w14:textId="77777777" w:rsidTr="00CE49D5">
        <w:trPr>
          <w:gridAfter w:val="1"/>
          <w:wAfter w:w="6" w:type="dxa"/>
          <w:trHeight w:val="187"/>
          <w:jc w:val="center"/>
        </w:trPr>
        <w:tc>
          <w:tcPr>
            <w:tcW w:w="2268" w:type="dxa"/>
            <w:tcBorders>
              <w:top w:val="nil"/>
              <w:bottom w:val="nil"/>
            </w:tcBorders>
            <w:shd w:val="clear" w:color="auto" w:fill="auto"/>
          </w:tcPr>
          <w:p w14:paraId="1A83DFD3" w14:textId="77777777" w:rsidR="00151699" w:rsidRPr="00EF5447" w:rsidRDefault="00151699" w:rsidP="00151699">
            <w:pPr>
              <w:pStyle w:val="TAC"/>
            </w:pPr>
          </w:p>
        </w:tc>
        <w:tc>
          <w:tcPr>
            <w:tcW w:w="2835" w:type="dxa"/>
          </w:tcPr>
          <w:p w14:paraId="502E59EC" w14:textId="77777777" w:rsidR="00151699" w:rsidRPr="00EF5447" w:rsidRDefault="00151699" w:rsidP="00151699">
            <w:pPr>
              <w:pStyle w:val="TAC"/>
              <w:rPr>
                <w:lang w:eastAsia="zh-CN"/>
              </w:rPr>
            </w:pPr>
            <w:r w:rsidRPr="00EF5447">
              <w:rPr>
                <w:lang w:eastAsia="zh-CN"/>
              </w:rPr>
              <w:t>66</w:t>
            </w:r>
          </w:p>
        </w:tc>
        <w:tc>
          <w:tcPr>
            <w:tcW w:w="2971" w:type="dxa"/>
          </w:tcPr>
          <w:p w14:paraId="1D3C9C63" w14:textId="77777777" w:rsidR="00151699" w:rsidRPr="00EF5447" w:rsidRDefault="00151699" w:rsidP="00151699">
            <w:pPr>
              <w:pStyle w:val="TAC"/>
              <w:rPr>
                <w:lang w:eastAsia="ja-JP"/>
              </w:rPr>
            </w:pPr>
            <w:r w:rsidRPr="00EF5447">
              <w:rPr>
                <w:lang w:eastAsia="zh-CN"/>
              </w:rPr>
              <w:t>0.5</w:t>
            </w:r>
          </w:p>
        </w:tc>
      </w:tr>
      <w:tr w:rsidR="00151699" w:rsidRPr="00EF5447" w14:paraId="70D9325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DDBA39" w14:textId="77777777" w:rsidR="00151699" w:rsidRPr="00EF5447" w:rsidRDefault="00151699" w:rsidP="00151699">
            <w:pPr>
              <w:pStyle w:val="TAC"/>
            </w:pPr>
          </w:p>
        </w:tc>
        <w:tc>
          <w:tcPr>
            <w:tcW w:w="2835" w:type="dxa"/>
          </w:tcPr>
          <w:p w14:paraId="2F3DED42" w14:textId="77777777" w:rsidR="00151699" w:rsidRPr="00EF5447" w:rsidRDefault="00151699" w:rsidP="00151699">
            <w:pPr>
              <w:pStyle w:val="TAC"/>
              <w:rPr>
                <w:lang w:eastAsia="zh-CN"/>
              </w:rPr>
            </w:pPr>
            <w:r w:rsidRPr="00EF5447">
              <w:rPr>
                <w:lang w:eastAsia="zh-CN"/>
              </w:rPr>
              <w:t>n66</w:t>
            </w:r>
          </w:p>
        </w:tc>
        <w:tc>
          <w:tcPr>
            <w:tcW w:w="2971" w:type="dxa"/>
          </w:tcPr>
          <w:p w14:paraId="75C3BA91" w14:textId="77777777" w:rsidR="00151699" w:rsidRPr="00EF5447" w:rsidRDefault="00151699" w:rsidP="00151699">
            <w:pPr>
              <w:pStyle w:val="TAC"/>
              <w:rPr>
                <w:lang w:eastAsia="ja-JP"/>
              </w:rPr>
            </w:pPr>
            <w:r w:rsidRPr="00EF5447">
              <w:rPr>
                <w:lang w:eastAsia="zh-TW"/>
              </w:rPr>
              <w:t>0.5</w:t>
            </w:r>
          </w:p>
        </w:tc>
      </w:tr>
      <w:tr w:rsidR="00151699" w:rsidRPr="00EF5447" w14:paraId="18BCBDD2" w14:textId="77777777" w:rsidTr="00CE49D5">
        <w:trPr>
          <w:trHeight w:val="187"/>
          <w:jc w:val="center"/>
        </w:trPr>
        <w:tc>
          <w:tcPr>
            <w:tcW w:w="2268" w:type="dxa"/>
            <w:tcBorders>
              <w:bottom w:val="nil"/>
            </w:tcBorders>
            <w:shd w:val="clear" w:color="auto" w:fill="auto"/>
          </w:tcPr>
          <w:p w14:paraId="576D9344" w14:textId="77777777" w:rsidR="00151699" w:rsidRDefault="00151699" w:rsidP="00151699">
            <w:pPr>
              <w:pStyle w:val="TAC"/>
            </w:pPr>
            <w:r w:rsidRPr="005D1F57">
              <w:t>DC_2-</w:t>
            </w:r>
            <w:r>
              <w:t>14-66</w:t>
            </w:r>
            <w:r w:rsidRPr="005D1F57">
              <w:t>_n77</w:t>
            </w:r>
          </w:p>
          <w:p w14:paraId="21B77930" w14:textId="77777777" w:rsidR="00151699" w:rsidRDefault="00151699" w:rsidP="00151699">
            <w:pPr>
              <w:pStyle w:val="TAC"/>
            </w:pPr>
            <w:r w:rsidRPr="005D1F57">
              <w:t>DC_2-</w:t>
            </w:r>
            <w:r>
              <w:t>2-14-66</w:t>
            </w:r>
            <w:r w:rsidRPr="005D1F57">
              <w:t>_n77</w:t>
            </w:r>
          </w:p>
          <w:p w14:paraId="16B0E5FB" w14:textId="77777777" w:rsidR="00151699" w:rsidRPr="00EF5447" w:rsidRDefault="00151699" w:rsidP="00151699">
            <w:pPr>
              <w:pStyle w:val="TAC"/>
            </w:pPr>
            <w:r w:rsidRPr="005D1F57">
              <w:t>DC_2-</w:t>
            </w:r>
            <w:r>
              <w:t>14-66-66</w:t>
            </w:r>
            <w:r w:rsidRPr="005D1F57">
              <w:t>_n77</w:t>
            </w:r>
          </w:p>
        </w:tc>
        <w:tc>
          <w:tcPr>
            <w:tcW w:w="2835" w:type="dxa"/>
          </w:tcPr>
          <w:p w14:paraId="1B7382DC" w14:textId="77777777" w:rsidR="00151699" w:rsidRPr="00EF5447" w:rsidRDefault="00151699" w:rsidP="00151699">
            <w:pPr>
              <w:pStyle w:val="TAC"/>
              <w:rPr>
                <w:lang w:eastAsia="zh-CN"/>
              </w:rPr>
            </w:pPr>
            <w:r>
              <w:rPr>
                <w:lang w:val="fi-FI" w:eastAsia="ja-JP"/>
              </w:rPr>
              <w:t>2</w:t>
            </w:r>
          </w:p>
        </w:tc>
        <w:tc>
          <w:tcPr>
            <w:tcW w:w="2977" w:type="dxa"/>
            <w:gridSpan w:val="2"/>
          </w:tcPr>
          <w:p w14:paraId="396FFFFF" w14:textId="77777777" w:rsidR="00151699" w:rsidRPr="00EF5447" w:rsidRDefault="00151699" w:rsidP="00151699">
            <w:pPr>
              <w:pStyle w:val="TAC"/>
              <w:rPr>
                <w:lang w:eastAsia="ja-JP"/>
              </w:rPr>
            </w:pPr>
            <w:r>
              <w:rPr>
                <w:rFonts w:eastAsia="Yu Mincho"/>
                <w:lang w:eastAsia="ja-JP"/>
              </w:rPr>
              <w:t>0.6</w:t>
            </w:r>
          </w:p>
        </w:tc>
      </w:tr>
      <w:tr w:rsidR="00151699" w:rsidRPr="00EF5447" w14:paraId="6D8D0438" w14:textId="77777777" w:rsidTr="00CE49D5">
        <w:trPr>
          <w:trHeight w:val="187"/>
          <w:jc w:val="center"/>
        </w:trPr>
        <w:tc>
          <w:tcPr>
            <w:tcW w:w="2268" w:type="dxa"/>
            <w:tcBorders>
              <w:top w:val="nil"/>
              <w:bottom w:val="nil"/>
            </w:tcBorders>
            <w:shd w:val="clear" w:color="auto" w:fill="auto"/>
          </w:tcPr>
          <w:p w14:paraId="1BCACF26" w14:textId="77777777" w:rsidR="00151699" w:rsidRPr="00EF5447" w:rsidRDefault="00151699" w:rsidP="00151699">
            <w:pPr>
              <w:pStyle w:val="TAC"/>
            </w:pPr>
          </w:p>
        </w:tc>
        <w:tc>
          <w:tcPr>
            <w:tcW w:w="2835" w:type="dxa"/>
          </w:tcPr>
          <w:p w14:paraId="4E799E93" w14:textId="77777777" w:rsidR="00151699" w:rsidRPr="00EF5447" w:rsidRDefault="00151699" w:rsidP="00151699">
            <w:pPr>
              <w:pStyle w:val="TAC"/>
              <w:rPr>
                <w:lang w:eastAsia="zh-CN"/>
              </w:rPr>
            </w:pPr>
            <w:r>
              <w:rPr>
                <w:lang w:val="fi-FI" w:eastAsia="ja-JP"/>
              </w:rPr>
              <w:t>14</w:t>
            </w:r>
          </w:p>
        </w:tc>
        <w:tc>
          <w:tcPr>
            <w:tcW w:w="2977" w:type="dxa"/>
            <w:gridSpan w:val="2"/>
          </w:tcPr>
          <w:p w14:paraId="2AC548F7" w14:textId="77777777" w:rsidR="00151699" w:rsidRPr="00EF5447" w:rsidRDefault="00151699" w:rsidP="00151699">
            <w:pPr>
              <w:pStyle w:val="TAC"/>
              <w:rPr>
                <w:lang w:eastAsia="ja-JP"/>
              </w:rPr>
            </w:pPr>
            <w:r>
              <w:rPr>
                <w:rFonts w:eastAsia="Yu Mincho"/>
                <w:lang w:eastAsia="ja-JP"/>
              </w:rPr>
              <w:t>0.6</w:t>
            </w:r>
          </w:p>
        </w:tc>
      </w:tr>
      <w:tr w:rsidR="00151699" w:rsidRPr="00EF5447" w14:paraId="01A47441" w14:textId="77777777" w:rsidTr="00CE49D5">
        <w:trPr>
          <w:trHeight w:val="187"/>
          <w:jc w:val="center"/>
        </w:trPr>
        <w:tc>
          <w:tcPr>
            <w:tcW w:w="2268" w:type="dxa"/>
            <w:tcBorders>
              <w:top w:val="nil"/>
              <w:bottom w:val="nil"/>
            </w:tcBorders>
            <w:shd w:val="clear" w:color="auto" w:fill="auto"/>
          </w:tcPr>
          <w:p w14:paraId="55E7C60A" w14:textId="77777777" w:rsidR="00151699" w:rsidRPr="00EF5447" w:rsidRDefault="00151699" w:rsidP="00151699">
            <w:pPr>
              <w:pStyle w:val="TAC"/>
            </w:pPr>
          </w:p>
        </w:tc>
        <w:tc>
          <w:tcPr>
            <w:tcW w:w="2835" w:type="dxa"/>
          </w:tcPr>
          <w:p w14:paraId="37A5447A" w14:textId="77777777" w:rsidR="00151699" w:rsidRPr="00EF5447" w:rsidRDefault="00151699" w:rsidP="00151699">
            <w:pPr>
              <w:pStyle w:val="TAC"/>
              <w:rPr>
                <w:lang w:eastAsia="zh-CN"/>
              </w:rPr>
            </w:pPr>
            <w:r>
              <w:rPr>
                <w:lang w:val="fi-FI" w:eastAsia="ja-JP"/>
              </w:rPr>
              <w:t>66</w:t>
            </w:r>
          </w:p>
        </w:tc>
        <w:tc>
          <w:tcPr>
            <w:tcW w:w="2977" w:type="dxa"/>
            <w:gridSpan w:val="2"/>
          </w:tcPr>
          <w:p w14:paraId="5A40C3CD" w14:textId="77777777" w:rsidR="00151699" w:rsidRPr="00EF5447" w:rsidRDefault="00151699" w:rsidP="00151699">
            <w:pPr>
              <w:pStyle w:val="TAC"/>
              <w:rPr>
                <w:lang w:eastAsia="ja-JP"/>
              </w:rPr>
            </w:pPr>
            <w:r>
              <w:rPr>
                <w:rFonts w:eastAsia="Yu Mincho"/>
                <w:lang w:eastAsia="ja-JP"/>
              </w:rPr>
              <w:t>0.6</w:t>
            </w:r>
          </w:p>
        </w:tc>
      </w:tr>
      <w:tr w:rsidR="00151699" w:rsidRPr="00EF5447" w14:paraId="39618908" w14:textId="77777777" w:rsidTr="00CE49D5">
        <w:trPr>
          <w:trHeight w:val="187"/>
          <w:jc w:val="center"/>
        </w:trPr>
        <w:tc>
          <w:tcPr>
            <w:tcW w:w="2268" w:type="dxa"/>
            <w:tcBorders>
              <w:top w:val="nil"/>
              <w:bottom w:val="single" w:sz="4" w:space="0" w:color="auto"/>
            </w:tcBorders>
            <w:shd w:val="clear" w:color="auto" w:fill="auto"/>
          </w:tcPr>
          <w:p w14:paraId="1D0CA0DB" w14:textId="77777777" w:rsidR="00151699" w:rsidRPr="00EF5447" w:rsidRDefault="00151699" w:rsidP="00151699">
            <w:pPr>
              <w:pStyle w:val="TAC"/>
            </w:pPr>
          </w:p>
        </w:tc>
        <w:tc>
          <w:tcPr>
            <w:tcW w:w="2835" w:type="dxa"/>
          </w:tcPr>
          <w:p w14:paraId="0883B0BA" w14:textId="77777777" w:rsidR="00151699" w:rsidRPr="00EF5447" w:rsidRDefault="00151699" w:rsidP="00151699">
            <w:pPr>
              <w:pStyle w:val="TAC"/>
              <w:rPr>
                <w:lang w:eastAsia="zh-CN"/>
              </w:rPr>
            </w:pPr>
            <w:r>
              <w:rPr>
                <w:lang w:val="fi-FI" w:eastAsia="ja-JP"/>
              </w:rPr>
              <w:t>n77</w:t>
            </w:r>
          </w:p>
        </w:tc>
        <w:tc>
          <w:tcPr>
            <w:tcW w:w="2977" w:type="dxa"/>
            <w:gridSpan w:val="2"/>
          </w:tcPr>
          <w:p w14:paraId="3F1F9345" w14:textId="77777777" w:rsidR="00151699" w:rsidRPr="00EF5447" w:rsidRDefault="00151699" w:rsidP="00151699">
            <w:pPr>
              <w:pStyle w:val="TAC"/>
              <w:rPr>
                <w:lang w:eastAsia="ja-JP"/>
              </w:rPr>
            </w:pPr>
            <w:r>
              <w:rPr>
                <w:rFonts w:eastAsia="Yu Mincho"/>
                <w:lang w:eastAsia="ja-JP"/>
              </w:rPr>
              <w:t>0.8</w:t>
            </w:r>
          </w:p>
        </w:tc>
      </w:tr>
      <w:tr w:rsidR="00151699" w:rsidRPr="00EF5447" w14:paraId="0C11B455" w14:textId="77777777" w:rsidTr="00CE49D5">
        <w:trPr>
          <w:gridAfter w:val="1"/>
          <w:wAfter w:w="6" w:type="dxa"/>
          <w:trHeight w:val="187"/>
          <w:jc w:val="center"/>
        </w:trPr>
        <w:tc>
          <w:tcPr>
            <w:tcW w:w="2268" w:type="dxa"/>
            <w:tcBorders>
              <w:top w:val="nil"/>
              <w:bottom w:val="nil"/>
            </w:tcBorders>
            <w:shd w:val="clear" w:color="auto" w:fill="auto"/>
          </w:tcPr>
          <w:p w14:paraId="6DD2DAA9" w14:textId="77777777" w:rsidR="00151699" w:rsidRPr="00EF5447" w:rsidRDefault="00151699" w:rsidP="00151699">
            <w:pPr>
              <w:pStyle w:val="TAC"/>
            </w:pPr>
            <w:r>
              <w:t>DC_2-28-66_n7</w:t>
            </w:r>
          </w:p>
        </w:tc>
        <w:tc>
          <w:tcPr>
            <w:tcW w:w="2835" w:type="dxa"/>
          </w:tcPr>
          <w:p w14:paraId="4D1B6EAB" w14:textId="77777777" w:rsidR="00151699" w:rsidRPr="00EF5447" w:rsidRDefault="00151699" w:rsidP="00151699">
            <w:pPr>
              <w:pStyle w:val="TAC"/>
              <w:rPr>
                <w:lang w:eastAsia="zh-CN"/>
              </w:rPr>
            </w:pPr>
            <w:r>
              <w:rPr>
                <w:lang w:eastAsia="zh-CN"/>
              </w:rPr>
              <w:t>2</w:t>
            </w:r>
          </w:p>
        </w:tc>
        <w:tc>
          <w:tcPr>
            <w:tcW w:w="2971" w:type="dxa"/>
          </w:tcPr>
          <w:p w14:paraId="307177E7" w14:textId="77777777" w:rsidR="00151699" w:rsidRPr="00EF5447" w:rsidRDefault="00151699" w:rsidP="00151699">
            <w:pPr>
              <w:pStyle w:val="TAC"/>
              <w:rPr>
                <w:lang w:eastAsia="zh-TW"/>
              </w:rPr>
            </w:pPr>
            <w:r>
              <w:rPr>
                <w:lang w:eastAsia="zh-CN"/>
              </w:rPr>
              <w:t>0.5</w:t>
            </w:r>
          </w:p>
        </w:tc>
      </w:tr>
      <w:tr w:rsidR="00151699" w:rsidRPr="00EF5447" w14:paraId="0E24F7D5" w14:textId="77777777" w:rsidTr="00CE49D5">
        <w:trPr>
          <w:gridAfter w:val="1"/>
          <w:wAfter w:w="6" w:type="dxa"/>
          <w:trHeight w:val="187"/>
          <w:jc w:val="center"/>
        </w:trPr>
        <w:tc>
          <w:tcPr>
            <w:tcW w:w="2268" w:type="dxa"/>
            <w:tcBorders>
              <w:top w:val="nil"/>
              <w:bottom w:val="nil"/>
            </w:tcBorders>
            <w:shd w:val="clear" w:color="auto" w:fill="auto"/>
          </w:tcPr>
          <w:p w14:paraId="1E3FEB6F" w14:textId="77777777" w:rsidR="00151699" w:rsidRPr="00EF5447" w:rsidRDefault="00151699" w:rsidP="00151699">
            <w:pPr>
              <w:pStyle w:val="TAC"/>
            </w:pPr>
          </w:p>
        </w:tc>
        <w:tc>
          <w:tcPr>
            <w:tcW w:w="2835" w:type="dxa"/>
          </w:tcPr>
          <w:p w14:paraId="1537D0E7" w14:textId="77777777" w:rsidR="00151699" w:rsidRPr="00EF5447" w:rsidRDefault="00151699" w:rsidP="00151699">
            <w:pPr>
              <w:pStyle w:val="TAC"/>
              <w:rPr>
                <w:lang w:eastAsia="zh-CN"/>
              </w:rPr>
            </w:pPr>
            <w:r>
              <w:rPr>
                <w:lang w:eastAsia="zh-CN"/>
              </w:rPr>
              <w:t>28</w:t>
            </w:r>
          </w:p>
        </w:tc>
        <w:tc>
          <w:tcPr>
            <w:tcW w:w="2971" w:type="dxa"/>
          </w:tcPr>
          <w:p w14:paraId="1955DDA6" w14:textId="77777777" w:rsidR="00151699" w:rsidRPr="00EF5447" w:rsidRDefault="00151699" w:rsidP="00151699">
            <w:pPr>
              <w:pStyle w:val="TAC"/>
              <w:rPr>
                <w:lang w:eastAsia="zh-TW"/>
              </w:rPr>
            </w:pPr>
            <w:r>
              <w:rPr>
                <w:lang w:eastAsia="zh-CN"/>
              </w:rPr>
              <w:t>0.6</w:t>
            </w:r>
          </w:p>
        </w:tc>
      </w:tr>
      <w:tr w:rsidR="00151699" w:rsidRPr="00EF5447" w14:paraId="1710BA30" w14:textId="77777777" w:rsidTr="00CE49D5">
        <w:trPr>
          <w:gridAfter w:val="1"/>
          <w:wAfter w:w="6" w:type="dxa"/>
          <w:trHeight w:val="187"/>
          <w:jc w:val="center"/>
        </w:trPr>
        <w:tc>
          <w:tcPr>
            <w:tcW w:w="2268" w:type="dxa"/>
            <w:tcBorders>
              <w:top w:val="nil"/>
              <w:bottom w:val="nil"/>
            </w:tcBorders>
            <w:shd w:val="clear" w:color="auto" w:fill="auto"/>
          </w:tcPr>
          <w:p w14:paraId="3B4467A4" w14:textId="77777777" w:rsidR="00151699" w:rsidRPr="00EF5447" w:rsidRDefault="00151699" w:rsidP="00151699">
            <w:pPr>
              <w:pStyle w:val="TAC"/>
            </w:pPr>
          </w:p>
        </w:tc>
        <w:tc>
          <w:tcPr>
            <w:tcW w:w="2835" w:type="dxa"/>
          </w:tcPr>
          <w:p w14:paraId="4A48E06F" w14:textId="77777777" w:rsidR="00151699" w:rsidRPr="00EF5447" w:rsidRDefault="00151699" w:rsidP="00151699">
            <w:pPr>
              <w:pStyle w:val="TAC"/>
              <w:rPr>
                <w:lang w:eastAsia="zh-CN"/>
              </w:rPr>
            </w:pPr>
            <w:r>
              <w:rPr>
                <w:lang w:eastAsia="zh-CN"/>
              </w:rPr>
              <w:t>66</w:t>
            </w:r>
          </w:p>
        </w:tc>
        <w:tc>
          <w:tcPr>
            <w:tcW w:w="2971" w:type="dxa"/>
          </w:tcPr>
          <w:p w14:paraId="68D6E4B4" w14:textId="77777777" w:rsidR="00151699" w:rsidRPr="00EF5447" w:rsidRDefault="00151699" w:rsidP="00151699">
            <w:pPr>
              <w:pStyle w:val="TAC"/>
              <w:rPr>
                <w:lang w:eastAsia="zh-TW"/>
              </w:rPr>
            </w:pPr>
            <w:r>
              <w:rPr>
                <w:lang w:eastAsia="zh-CN"/>
              </w:rPr>
              <w:t>0.5</w:t>
            </w:r>
          </w:p>
        </w:tc>
      </w:tr>
      <w:tr w:rsidR="00151699" w:rsidRPr="00EF5447" w14:paraId="42102AF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C39362" w14:textId="77777777" w:rsidR="00151699" w:rsidRPr="00EF5447" w:rsidRDefault="00151699" w:rsidP="00151699">
            <w:pPr>
              <w:pStyle w:val="TAC"/>
            </w:pPr>
          </w:p>
        </w:tc>
        <w:tc>
          <w:tcPr>
            <w:tcW w:w="2835" w:type="dxa"/>
          </w:tcPr>
          <w:p w14:paraId="24FA0F8A" w14:textId="77777777" w:rsidR="00151699" w:rsidRPr="00EF5447" w:rsidRDefault="00151699" w:rsidP="00151699">
            <w:pPr>
              <w:pStyle w:val="TAC"/>
              <w:rPr>
                <w:lang w:eastAsia="zh-CN"/>
              </w:rPr>
            </w:pPr>
            <w:r>
              <w:rPr>
                <w:lang w:eastAsia="zh-CN"/>
              </w:rPr>
              <w:t>n7</w:t>
            </w:r>
          </w:p>
        </w:tc>
        <w:tc>
          <w:tcPr>
            <w:tcW w:w="2971" w:type="dxa"/>
          </w:tcPr>
          <w:p w14:paraId="2832DB34" w14:textId="77777777" w:rsidR="00151699" w:rsidRPr="00EF5447" w:rsidRDefault="00151699" w:rsidP="00151699">
            <w:pPr>
              <w:pStyle w:val="TAC"/>
              <w:rPr>
                <w:lang w:eastAsia="zh-TW"/>
              </w:rPr>
            </w:pPr>
            <w:r>
              <w:rPr>
                <w:lang w:eastAsia="zh-CN"/>
              </w:rPr>
              <w:t>0.5</w:t>
            </w:r>
          </w:p>
        </w:tc>
      </w:tr>
      <w:tr w:rsidR="00151699" w:rsidRPr="00EF5447" w14:paraId="69BC64B0" w14:textId="77777777" w:rsidTr="00CE49D5">
        <w:trPr>
          <w:gridAfter w:val="1"/>
          <w:wAfter w:w="6" w:type="dxa"/>
          <w:trHeight w:val="187"/>
          <w:jc w:val="center"/>
        </w:trPr>
        <w:tc>
          <w:tcPr>
            <w:tcW w:w="2268" w:type="dxa"/>
            <w:tcBorders>
              <w:top w:val="nil"/>
              <w:bottom w:val="nil"/>
            </w:tcBorders>
            <w:shd w:val="clear" w:color="auto" w:fill="auto"/>
          </w:tcPr>
          <w:p w14:paraId="014D0DBE" w14:textId="77777777" w:rsidR="00151699" w:rsidRPr="00EF5447" w:rsidRDefault="00151699" w:rsidP="00151699">
            <w:pPr>
              <w:pStyle w:val="TAC"/>
            </w:pPr>
            <w:r w:rsidRPr="00580F91">
              <w:t>DC_2-28-66_n66</w:t>
            </w:r>
          </w:p>
        </w:tc>
        <w:tc>
          <w:tcPr>
            <w:tcW w:w="2835" w:type="dxa"/>
          </w:tcPr>
          <w:p w14:paraId="0414D47F" w14:textId="77777777" w:rsidR="00151699" w:rsidRPr="00EF5447" w:rsidRDefault="00151699" w:rsidP="00151699">
            <w:pPr>
              <w:pStyle w:val="TAC"/>
              <w:rPr>
                <w:lang w:eastAsia="zh-CN"/>
              </w:rPr>
            </w:pPr>
            <w:r w:rsidRPr="00580F91">
              <w:rPr>
                <w:lang w:eastAsia="zh-CN"/>
              </w:rPr>
              <w:t>2</w:t>
            </w:r>
          </w:p>
        </w:tc>
        <w:tc>
          <w:tcPr>
            <w:tcW w:w="2971" w:type="dxa"/>
          </w:tcPr>
          <w:p w14:paraId="2E28AE88" w14:textId="77777777" w:rsidR="00151699" w:rsidRPr="00EF5447" w:rsidRDefault="00151699" w:rsidP="00151699">
            <w:pPr>
              <w:pStyle w:val="TAC"/>
              <w:rPr>
                <w:lang w:eastAsia="zh-TW"/>
              </w:rPr>
            </w:pPr>
            <w:r w:rsidRPr="00580F91">
              <w:rPr>
                <w:rFonts w:hint="eastAsia"/>
                <w:lang w:eastAsia="zh-CN"/>
              </w:rPr>
              <w:t>0</w:t>
            </w:r>
            <w:r w:rsidRPr="00580F91">
              <w:rPr>
                <w:lang w:eastAsia="zh-CN"/>
              </w:rPr>
              <w:t>.5</w:t>
            </w:r>
          </w:p>
        </w:tc>
      </w:tr>
      <w:tr w:rsidR="00151699" w:rsidRPr="00EF5447" w14:paraId="6BFB0A45" w14:textId="77777777" w:rsidTr="00CE49D5">
        <w:trPr>
          <w:gridAfter w:val="1"/>
          <w:wAfter w:w="6" w:type="dxa"/>
          <w:trHeight w:val="187"/>
          <w:jc w:val="center"/>
        </w:trPr>
        <w:tc>
          <w:tcPr>
            <w:tcW w:w="2268" w:type="dxa"/>
            <w:tcBorders>
              <w:top w:val="nil"/>
              <w:bottom w:val="nil"/>
            </w:tcBorders>
            <w:shd w:val="clear" w:color="auto" w:fill="auto"/>
          </w:tcPr>
          <w:p w14:paraId="7B6FA736" w14:textId="77777777" w:rsidR="00151699" w:rsidRPr="00EF5447" w:rsidRDefault="00151699" w:rsidP="00151699">
            <w:pPr>
              <w:pStyle w:val="TAC"/>
            </w:pPr>
          </w:p>
        </w:tc>
        <w:tc>
          <w:tcPr>
            <w:tcW w:w="2835" w:type="dxa"/>
          </w:tcPr>
          <w:p w14:paraId="056EC11A" w14:textId="77777777" w:rsidR="00151699" w:rsidRPr="00EF5447" w:rsidRDefault="00151699" w:rsidP="00151699">
            <w:pPr>
              <w:pStyle w:val="TAC"/>
              <w:rPr>
                <w:lang w:eastAsia="zh-CN"/>
              </w:rPr>
            </w:pPr>
            <w:r w:rsidRPr="00580F91">
              <w:rPr>
                <w:lang w:eastAsia="zh-CN"/>
              </w:rPr>
              <w:t>28</w:t>
            </w:r>
          </w:p>
        </w:tc>
        <w:tc>
          <w:tcPr>
            <w:tcW w:w="2971" w:type="dxa"/>
          </w:tcPr>
          <w:p w14:paraId="04F2A6F0" w14:textId="77777777" w:rsidR="00151699" w:rsidRPr="00EF5447" w:rsidRDefault="00151699" w:rsidP="00151699">
            <w:pPr>
              <w:pStyle w:val="TAC"/>
              <w:rPr>
                <w:lang w:eastAsia="zh-TW"/>
              </w:rPr>
            </w:pPr>
            <w:r w:rsidRPr="00580F91">
              <w:rPr>
                <w:rFonts w:hint="eastAsia"/>
                <w:lang w:eastAsia="zh-CN"/>
              </w:rPr>
              <w:t>0.6</w:t>
            </w:r>
          </w:p>
        </w:tc>
      </w:tr>
      <w:tr w:rsidR="00151699" w:rsidRPr="00EF5447" w14:paraId="2071D518" w14:textId="77777777" w:rsidTr="00CE49D5">
        <w:trPr>
          <w:gridAfter w:val="1"/>
          <w:wAfter w:w="6" w:type="dxa"/>
          <w:trHeight w:val="187"/>
          <w:jc w:val="center"/>
        </w:trPr>
        <w:tc>
          <w:tcPr>
            <w:tcW w:w="2268" w:type="dxa"/>
            <w:tcBorders>
              <w:top w:val="nil"/>
              <w:bottom w:val="nil"/>
            </w:tcBorders>
            <w:shd w:val="clear" w:color="auto" w:fill="auto"/>
          </w:tcPr>
          <w:p w14:paraId="18C5E50A" w14:textId="77777777" w:rsidR="00151699" w:rsidRPr="00EF5447" w:rsidRDefault="00151699" w:rsidP="00151699">
            <w:pPr>
              <w:pStyle w:val="TAC"/>
            </w:pPr>
          </w:p>
        </w:tc>
        <w:tc>
          <w:tcPr>
            <w:tcW w:w="2835" w:type="dxa"/>
          </w:tcPr>
          <w:p w14:paraId="7AF080BA" w14:textId="77777777" w:rsidR="00151699" w:rsidRPr="00EF5447" w:rsidRDefault="00151699" w:rsidP="00151699">
            <w:pPr>
              <w:pStyle w:val="TAC"/>
              <w:rPr>
                <w:lang w:eastAsia="zh-CN"/>
              </w:rPr>
            </w:pPr>
            <w:r w:rsidRPr="00580F91">
              <w:rPr>
                <w:lang w:eastAsia="zh-CN"/>
              </w:rPr>
              <w:t>66</w:t>
            </w:r>
          </w:p>
        </w:tc>
        <w:tc>
          <w:tcPr>
            <w:tcW w:w="2971" w:type="dxa"/>
          </w:tcPr>
          <w:p w14:paraId="77876670" w14:textId="77777777" w:rsidR="00151699" w:rsidRPr="00EF5447" w:rsidRDefault="00151699" w:rsidP="00151699">
            <w:pPr>
              <w:pStyle w:val="TAC"/>
              <w:rPr>
                <w:lang w:eastAsia="zh-TW"/>
              </w:rPr>
            </w:pPr>
            <w:r w:rsidRPr="00580F91">
              <w:rPr>
                <w:rFonts w:hint="eastAsia"/>
                <w:lang w:eastAsia="zh-CN"/>
              </w:rPr>
              <w:t>0.</w:t>
            </w:r>
            <w:r w:rsidRPr="00580F91">
              <w:rPr>
                <w:lang w:eastAsia="zh-CN"/>
              </w:rPr>
              <w:t>5</w:t>
            </w:r>
          </w:p>
        </w:tc>
      </w:tr>
      <w:tr w:rsidR="00151699" w:rsidRPr="00EF5447" w14:paraId="7D729A2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A08BDAE" w14:textId="77777777" w:rsidR="00151699" w:rsidRPr="00EF5447" w:rsidRDefault="00151699" w:rsidP="00151699">
            <w:pPr>
              <w:pStyle w:val="TAC"/>
            </w:pPr>
          </w:p>
        </w:tc>
        <w:tc>
          <w:tcPr>
            <w:tcW w:w="2835" w:type="dxa"/>
          </w:tcPr>
          <w:p w14:paraId="4C618C62" w14:textId="77777777" w:rsidR="00151699" w:rsidRPr="00EF5447" w:rsidRDefault="00151699" w:rsidP="00151699">
            <w:pPr>
              <w:pStyle w:val="TAC"/>
              <w:rPr>
                <w:lang w:eastAsia="zh-CN"/>
              </w:rPr>
            </w:pPr>
            <w:r w:rsidRPr="00580F91">
              <w:rPr>
                <w:rFonts w:hint="eastAsia"/>
                <w:lang w:eastAsia="zh-CN"/>
              </w:rPr>
              <w:t>n</w:t>
            </w:r>
            <w:r w:rsidRPr="00580F91">
              <w:rPr>
                <w:lang w:eastAsia="zh-CN"/>
              </w:rPr>
              <w:t>66</w:t>
            </w:r>
          </w:p>
        </w:tc>
        <w:tc>
          <w:tcPr>
            <w:tcW w:w="2971" w:type="dxa"/>
          </w:tcPr>
          <w:p w14:paraId="55537314" w14:textId="77777777" w:rsidR="00151699" w:rsidRPr="00EF5447" w:rsidRDefault="00151699" w:rsidP="00151699">
            <w:pPr>
              <w:pStyle w:val="TAC"/>
              <w:rPr>
                <w:lang w:eastAsia="zh-TW"/>
              </w:rPr>
            </w:pPr>
            <w:r w:rsidRPr="00580F91">
              <w:rPr>
                <w:rFonts w:hint="eastAsia"/>
                <w:lang w:eastAsia="zh-CN"/>
              </w:rPr>
              <w:t>0.</w:t>
            </w:r>
            <w:r w:rsidRPr="00580F91">
              <w:rPr>
                <w:lang w:eastAsia="zh-CN"/>
              </w:rPr>
              <w:t>5</w:t>
            </w:r>
          </w:p>
        </w:tc>
      </w:tr>
      <w:tr w:rsidR="00151699" w:rsidRPr="00EF5447" w14:paraId="24D7D57C" w14:textId="77777777" w:rsidTr="00CE49D5">
        <w:trPr>
          <w:gridAfter w:val="1"/>
          <w:wAfter w:w="6" w:type="dxa"/>
          <w:trHeight w:val="187"/>
          <w:jc w:val="center"/>
        </w:trPr>
        <w:tc>
          <w:tcPr>
            <w:tcW w:w="2268" w:type="dxa"/>
            <w:tcBorders>
              <w:bottom w:val="nil"/>
            </w:tcBorders>
            <w:shd w:val="clear" w:color="auto" w:fill="auto"/>
          </w:tcPr>
          <w:p w14:paraId="3091E7B3" w14:textId="77777777" w:rsidR="00151699" w:rsidRPr="00EF5447" w:rsidRDefault="00151699" w:rsidP="00151699">
            <w:pPr>
              <w:pStyle w:val="TAC"/>
            </w:pPr>
            <w:r w:rsidRPr="00EF5447">
              <w:rPr>
                <w:lang w:eastAsia="ja-JP"/>
              </w:rPr>
              <w:t>DC_2-29-30_n2</w:t>
            </w:r>
          </w:p>
        </w:tc>
        <w:tc>
          <w:tcPr>
            <w:tcW w:w="2835" w:type="dxa"/>
          </w:tcPr>
          <w:p w14:paraId="687283C9" w14:textId="77777777" w:rsidR="00151699" w:rsidRPr="00EF5447" w:rsidRDefault="00151699" w:rsidP="00151699">
            <w:pPr>
              <w:pStyle w:val="TAC"/>
              <w:rPr>
                <w:lang w:eastAsia="zh-CN"/>
              </w:rPr>
            </w:pPr>
            <w:r w:rsidRPr="00EF5447">
              <w:rPr>
                <w:lang w:eastAsia="ja-JP"/>
              </w:rPr>
              <w:t>2</w:t>
            </w:r>
          </w:p>
        </w:tc>
        <w:tc>
          <w:tcPr>
            <w:tcW w:w="2971" w:type="dxa"/>
          </w:tcPr>
          <w:p w14:paraId="0C3693FC" w14:textId="77777777" w:rsidR="00151699" w:rsidRPr="00EF5447" w:rsidRDefault="00151699" w:rsidP="00151699">
            <w:pPr>
              <w:pStyle w:val="TAC"/>
              <w:rPr>
                <w:lang w:eastAsia="ja-JP"/>
              </w:rPr>
            </w:pPr>
            <w:r w:rsidRPr="00EF5447">
              <w:t>0.5</w:t>
            </w:r>
          </w:p>
        </w:tc>
      </w:tr>
      <w:tr w:rsidR="00151699" w:rsidRPr="00EF5447" w14:paraId="6F051387" w14:textId="77777777" w:rsidTr="00CE49D5">
        <w:trPr>
          <w:gridAfter w:val="1"/>
          <w:wAfter w:w="6" w:type="dxa"/>
          <w:trHeight w:val="187"/>
          <w:jc w:val="center"/>
        </w:trPr>
        <w:tc>
          <w:tcPr>
            <w:tcW w:w="2268" w:type="dxa"/>
            <w:tcBorders>
              <w:top w:val="nil"/>
              <w:bottom w:val="nil"/>
            </w:tcBorders>
            <w:shd w:val="clear" w:color="auto" w:fill="auto"/>
          </w:tcPr>
          <w:p w14:paraId="0725AC99" w14:textId="77777777" w:rsidR="00151699" w:rsidRPr="00EF5447" w:rsidRDefault="00151699" w:rsidP="00151699">
            <w:pPr>
              <w:pStyle w:val="TAC"/>
            </w:pPr>
          </w:p>
        </w:tc>
        <w:tc>
          <w:tcPr>
            <w:tcW w:w="2835" w:type="dxa"/>
          </w:tcPr>
          <w:p w14:paraId="4B5B260C" w14:textId="77777777" w:rsidR="00151699" w:rsidRPr="00EF5447" w:rsidRDefault="00151699" w:rsidP="00151699">
            <w:pPr>
              <w:pStyle w:val="TAC"/>
              <w:rPr>
                <w:lang w:eastAsia="zh-CN"/>
              </w:rPr>
            </w:pPr>
            <w:r w:rsidRPr="00EF5447">
              <w:rPr>
                <w:lang w:eastAsia="ja-JP"/>
              </w:rPr>
              <w:t>30</w:t>
            </w:r>
          </w:p>
        </w:tc>
        <w:tc>
          <w:tcPr>
            <w:tcW w:w="2971" w:type="dxa"/>
          </w:tcPr>
          <w:p w14:paraId="02CF8A9B" w14:textId="77777777" w:rsidR="00151699" w:rsidRPr="00EF5447" w:rsidRDefault="00151699" w:rsidP="00151699">
            <w:pPr>
              <w:pStyle w:val="TAC"/>
              <w:rPr>
                <w:lang w:eastAsia="ja-JP"/>
              </w:rPr>
            </w:pPr>
            <w:r w:rsidRPr="00EF5447">
              <w:t>0.3</w:t>
            </w:r>
          </w:p>
        </w:tc>
      </w:tr>
      <w:tr w:rsidR="00151699" w:rsidRPr="00EF5447" w14:paraId="7A9187B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CB1D3B" w14:textId="77777777" w:rsidR="00151699" w:rsidRPr="00EF5447" w:rsidRDefault="00151699" w:rsidP="00151699">
            <w:pPr>
              <w:pStyle w:val="TAC"/>
            </w:pPr>
          </w:p>
        </w:tc>
        <w:tc>
          <w:tcPr>
            <w:tcW w:w="2835" w:type="dxa"/>
          </w:tcPr>
          <w:p w14:paraId="7B2D1C4C" w14:textId="77777777" w:rsidR="00151699" w:rsidRPr="00EF5447" w:rsidRDefault="00151699" w:rsidP="00151699">
            <w:pPr>
              <w:pStyle w:val="TAC"/>
              <w:rPr>
                <w:lang w:eastAsia="zh-CN"/>
              </w:rPr>
            </w:pPr>
            <w:r w:rsidRPr="00EF5447">
              <w:rPr>
                <w:lang w:eastAsia="ja-JP"/>
              </w:rPr>
              <w:t>n2</w:t>
            </w:r>
          </w:p>
        </w:tc>
        <w:tc>
          <w:tcPr>
            <w:tcW w:w="2971" w:type="dxa"/>
          </w:tcPr>
          <w:p w14:paraId="0CA394D6" w14:textId="77777777" w:rsidR="00151699" w:rsidRPr="00EF5447" w:rsidRDefault="00151699" w:rsidP="00151699">
            <w:pPr>
              <w:pStyle w:val="TAC"/>
              <w:rPr>
                <w:lang w:eastAsia="ja-JP"/>
              </w:rPr>
            </w:pPr>
            <w:r w:rsidRPr="00EF5447">
              <w:t>0.5</w:t>
            </w:r>
          </w:p>
        </w:tc>
      </w:tr>
      <w:tr w:rsidR="00151699" w:rsidRPr="00EF5447" w14:paraId="1A56DDD2" w14:textId="77777777" w:rsidTr="00CE49D5">
        <w:trPr>
          <w:gridAfter w:val="1"/>
          <w:wAfter w:w="6" w:type="dxa"/>
          <w:trHeight w:val="187"/>
          <w:jc w:val="center"/>
        </w:trPr>
        <w:tc>
          <w:tcPr>
            <w:tcW w:w="2268" w:type="dxa"/>
            <w:tcBorders>
              <w:bottom w:val="nil"/>
            </w:tcBorders>
            <w:shd w:val="clear" w:color="auto" w:fill="auto"/>
          </w:tcPr>
          <w:p w14:paraId="3C107D9A" w14:textId="77777777" w:rsidR="00151699" w:rsidRPr="00EF5447" w:rsidRDefault="00151699" w:rsidP="00151699">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2835" w:type="dxa"/>
          </w:tcPr>
          <w:p w14:paraId="5FAF5C2D" w14:textId="77777777" w:rsidR="00151699" w:rsidRPr="00EF5447" w:rsidRDefault="00151699" w:rsidP="00151699">
            <w:pPr>
              <w:pStyle w:val="TAC"/>
              <w:rPr>
                <w:lang w:eastAsia="zh-CN"/>
              </w:rPr>
            </w:pPr>
            <w:r w:rsidRPr="008B7013">
              <w:rPr>
                <w:rFonts w:cs="Arial"/>
                <w:szCs w:val="18"/>
                <w:lang w:val="sv-SE" w:eastAsia="ja-JP"/>
              </w:rPr>
              <w:t>2</w:t>
            </w:r>
          </w:p>
        </w:tc>
        <w:tc>
          <w:tcPr>
            <w:tcW w:w="2971" w:type="dxa"/>
          </w:tcPr>
          <w:p w14:paraId="65702561" w14:textId="77777777" w:rsidR="00151699" w:rsidRPr="00EF5447" w:rsidRDefault="00151699" w:rsidP="00151699">
            <w:pPr>
              <w:pStyle w:val="TAC"/>
              <w:rPr>
                <w:lang w:eastAsia="ja-JP"/>
              </w:rPr>
            </w:pPr>
            <w:r>
              <w:t>0.5</w:t>
            </w:r>
          </w:p>
        </w:tc>
      </w:tr>
      <w:tr w:rsidR="00151699" w:rsidRPr="00EF5447" w14:paraId="5AB8DCFE" w14:textId="77777777" w:rsidTr="00CE49D5">
        <w:trPr>
          <w:gridAfter w:val="1"/>
          <w:wAfter w:w="6" w:type="dxa"/>
          <w:trHeight w:val="187"/>
          <w:jc w:val="center"/>
        </w:trPr>
        <w:tc>
          <w:tcPr>
            <w:tcW w:w="2268" w:type="dxa"/>
            <w:tcBorders>
              <w:top w:val="nil"/>
              <w:bottom w:val="nil"/>
            </w:tcBorders>
            <w:shd w:val="clear" w:color="auto" w:fill="auto"/>
          </w:tcPr>
          <w:p w14:paraId="11888421" w14:textId="77777777" w:rsidR="00151699" w:rsidRPr="00EF5447" w:rsidRDefault="00151699" w:rsidP="00151699">
            <w:pPr>
              <w:pStyle w:val="TAC"/>
            </w:pPr>
          </w:p>
        </w:tc>
        <w:tc>
          <w:tcPr>
            <w:tcW w:w="2835" w:type="dxa"/>
          </w:tcPr>
          <w:p w14:paraId="3D419A5D" w14:textId="77777777" w:rsidR="00151699" w:rsidRPr="00EF5447" w:rsidRDefault="00151699" w:rsidP="00151699">
            <w:pPr>
              <w:pStyle w:val="TAC"/>
              <w:rPr>
                <w:lang w:eastAsia="zh-CN"/>
              </w:rPr>
            </w:pPr>
            <w:r w:rsidRPr="008B7013">
              <w:rPr>
                <w:rFonts w:cs="Arial"/>
                <w:szCs w:val="18"/>
                <w:lang w:val="sv-SE" w:eastAsia="ja-JP"/>
              </w:rPr>
              <w:t>30</w:t>
            </w:r>
          </w:p>
        </w:tc>
        <w:tc>
          <w:tcPr>
            <w:tcW w:w="2971" w:type="dxa"/>
          </w:tcPr>
          <w:p w14:paraId="18CBBA5A" w14:textId="77777777" w:rsidR="00151699" w:rsidRPr="00EF5447" w:rsidRDefault="00151699" w:rsidP="00151699">
            <w:pPr>
              <w:pStyle w:val="TAC"/>
              <w:rPr>
                <w:lang w:eastAsia="ja-JP"/>
              </w:rPr>
            </w:pPr>
            <w:r>
              <w:t>0.3</w:t>
            </w:r>
          </w:p>
        </w:tc>
      </w:tr>
      <w:tr w:rsidR="00151699" w:rsidRPr="00EF5447" w14:paraId="47B7C22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102F55D" w14:textId="77777777" w:rsidR="00151699" w:rsidRPr="00EF5447" w:rsidRDefault="00151699" w:rsidP="00151699">
            <w:pPr>
              <w:pStyle w:val="TAC"/>
            </w:pPr>
          </w:p>
        </w:tc>
        <w:tc>
          <w:tcPr>
            <w:tcW w:w="2835" w:type="dxa"/>
          </w:tcPr>
          <w:p w14:paraId="698B9247" w14:textId="77777777" w:rsidR="00151699" w:rsidRPr="00EF5447" w:rsidRDefault="00151699" w:rsidP="00151699">
            <w:pPr>
              <w:pStyle w:val="TAC"/>
              <w:rPr>
                <w:lang w:eastAsia="zh-CN"/>
              </w:rPr>
            </w:pPr>
            <w:r w:rsidRPr="008B7013">
              <w:rPr>
                <w:rFonts w:cs="Arial"/>
                <w:szCs w:val="18"/>
                <w:lang w:val="sv-SE" w:eastAsia="ja-JP"/>
              </w:rPr>
              <w:t>n66</w:t>
            </w:r>
          </w:p>
        </w:tc>
        <w:tc>
          <w:tcPr>
            <w:tcW w:w="2971" w:type="dxa"/>
          </w:tcPr>
          <w:p w14:paraId="2A778F0D" w14:textId="77777777" w:rsidR="00151699" w:rsidRPr="00EF5447" w:rsidRDefault="00151699" w:rsidP="00151699">
            <w:pPr>
              <w:pStyle w:val="TAC"/>
              <w:rPr>
                <w:lang w:eastAsia="ja-JP"/>
              </w:rPr>
            </w:pPr>
            <w:r>
              <w:t>0.5</w:t>
            </w:r>
          </w:p>
        </w:tc>
      </w:tr>
      <w:tr w:rsidR="00151699" w:rsidRPr="00EF5447" w14:paraId="5D01330B" w14:textId="77777777" w:rsidTr="00CE49D5">
        <w:trPr>
          <w:trHeight w:val="187"/>
          <w:jc w:val="center"/>
        </w:trPr>
        <w:tc>
          <w:tcPr>
            <w:tcW w:w="2268" w:type="dxa"/>
            <w:tcBorders>
              <w:bottom w:val="nil"/>
            </w:tcBorders>
            <w:shd w:val="clear" w:color="auto" w:fill="auto"/>
          </w:tcPr>
          <w:p w14:paraId="6FA16475" w14:textId="77777777" w:rsidR="00151699" w:rsidRDefault="00151699" w:rsidP="00151699">
            <w:pPr>
              <w:pStyle w:val="TAC"/>
              <w:rPr>
                <w:lang w:eastAsia="sv-SE"/>
              </w:rPr>
            </w:pPr>
            <w:r>
              <w:rPr>
                <w:lang w:eastAsia="sv-SE"/>
              </w:rPr>
              <w:t>DC_2-29-30_n77</w:t>
            </w:r>
          </w:p>
          <w:p w14:paraId="1D97BF1D" w14:textId="77777777" w:rsidR="00151699" w:rsidRPr="00EF5447" w:rsidRDefault="00151699" w:rsidP="00151699">
            <w:pPr>
              <w:pStyle w:val="TAC"/>
            </w:pPr>
            <w:r>
              <w:rPr>
                <w:lang w:eastAsia="sv-SE"/>
              </w:rPr>
              <w:t>DC_2-2-29-30_n77</w:t>
            </w:r>
          </w:p>
        </w:tc>
        <w:tc>
          <w:tcPr>
            <w:tcW w:w="2835" w:type="dxa"/>
          </w:tcPr>
          <w:p w14:paraId="618B7082" w14:textId="77777777" w:rsidR="00151699" w:rsidRPr="00EF5447" w:rsidRDefault="00151699" w:rsidP="00151699">
            <w:pPr>
              <w:pStyle w:val="TAC"/>
              <w:rPr>
                <w:lang w:eastAsia="zh-CN"/>
              </w:rPr>
            </w:pPr>
            <w:r>
              <w:rPr>
                <w:lang w:val="fi-FI" w:eastAsia="ja-JP"/>
              </w:rPr>
              <w:t>2</w:t>
            </w:r>
          </w:p>
        </w:tc>
        <w:tc>
          <w:tcPr>
            <w:tcW w:w="2977" w:type="dxa"/>
            <w:gridSpan w:val="2"/>
          </w:tcPr>
          <w:p w14:paraId="3D68152D" w14:textId="77777777" w:rsidR="00151699" w:rsidRPr="00EF5447" w:rsidRDefault="00151699" w:rsidP="00151699">
            <w:pPr>
              <w:pStyle w:val="TAC"/>
              <w:rPr>
                <w:lang w:eastAsia="ja-JP"/>
              </w:rPr>
            </w:pPr>
            <w:r>
              <w:rPr>
                <w:rFonts w:eastAsia="Yu Mincho"/>
                <w:lang w:eastAsia="ja-JP"/>
              </w:rPr>
              <w:t>0.6</w:t>
            </w:r>
          </w:p>
        </w:tc>
      </w:tr>
      <w:tr w:rsidR="00151699" w:rsidRPr="00EF5447" w14:paraId="2AD152A1" w14:textId="77777777" w:rsidTr="00CE49D5">
        <w:trPr>
          <w:trHeight w:val="187"/>
          <w:jc w:val="center"/>
        </w:trPr>
        <w:tc>
          <w:tcPr>
            <w:tcW w:w="2268" w:type="dxa"/>
            <w:tcBorders>
              <w:top w:val="nil"/>
              <w:bottom w:val="nil"/>
            </w:tcBorders>
            <w:shd w:val="clear" w:color="auto" w:fill="auto"/>
          </w:tcPr>
          <w:p w14:paraId="121002B8" w14:textId="77777777" w:rsidR="00151699" w:rsidRPr="00EF5447" w:rsidRDefault="00151699" w:rsidP="00151699">
            <w:pPr>
              <w:pStyle w:val="TAC"/>
            </w:pPr>
          </w:p>
        </w:tc>
        <w:tc>
          <w:tcPr>
            <w:tcW w:w="2835" w:type="dxa"/>
          </w:tcPr>
          <w:p w14:paraId="0B44F888" w14:textId="77777777" w:rsidR="00151699" w:rsidRPr="00EF5447" w:rsidRDefault="00151699" w:rsidP="00151699">
            <w:pPr>
              <w:pStyle w:val="TAC"/>
              <w:rPr>
                <w:lang w:eastAsia="zh-CN"/>
              </w:rPr>
            </w:pPr>
            <w:r>
              <w:rPr>
                <w:lang w:val="fi-FI" w:eastAsia="ja-JP"/>
              </w:rPr>
              <w:t>30</w:t>
            </w:r>
          </w:p>
        </w:tc>
        <w:tc>
          <w:tcPr>
            <w:tcW w:w="2977" w:type="dxa"/>
            <w:gridSpan w:val="2"/>
          </w:tcPr>
          <w:p w14:paraId="6FFF28E8" w14:textId="77777777" w:rsidR="00151699" w:rsidRPr="00EF5447" w:rsidRDefault="00151699" w:rsidP="00151699">
            <w:pPr>
              <w:pStyle w:val="TAC"/>
              <w:rPr>
                <w:lang w:eastAsia="ja-JP"/>
              </w:rPr>
            </w:pPr>
            <w:r>
              <w:rPr>
                <w:rFonts w:eastAsia="Yu Mincho"/>
                <w:lang w:eastAsia="ja-JP"/>
              </w:rPr>
              <w:t>0.3</w:t>
            </w:r>
          </w:p>
        </w:tc>
      </w:tr>
      <w:tr w:rsidR="00151699" w:rsidRPr="00EF5447" w14:paraId="5B4AF064" w14:textId="77777777" w:rsidTr="00CE49D5">
        <w:trPr>
          <w:trHeight w:val="187"/>
          <w:jc w:val="center"/>
        </w:trPr>
        <w:tc>
          <w:tcPr>
            <w:tcW w:w="2268" w:type="dxa"/>
            <w:tcBorders>
              <w:top w:val="nil"/>
              <w:bottom w:val="single" w:sz="4" w:space="0" w:color="auto"/>
            </w:tcBorders>
            <w:shd w:val="clear" w:color="auto" w:fill="auto"/>
          </w:tcPr>
          <w:p w14:paraId="3B5BB831" w14:textId="77777777" w:rsidR="00151699" w:rsidRPr="00EF5447" w:rsidRDefault="00151699" w:rsidP="00151699">
            <w:pPr>
              <w:pStyle w:val="TAC"/>
            </w:pPr>
          </w:p>
        </w:tc>
        <w:tc>
          <w:tcPr>
            <w:tcW w:w="2835" w:type="dxa"/>
          </w:tcPr>
          <w:p w14:paraId="48B5F123" w14:textId="77777777" w:rsidR="00151699" w:rsidRPr="00EF5447" w:rsidRDefault="00151699" w:rsidP="00151699">
            <w:pPr>
              <w:pStyle w:val="TAC"/>
              <w:rPr>
                <w:lang w:eastAsia="zh-CN"/>
              </w:rPr>
            </w:pPr>
            <w:r>
              <w:rPr>
                <w:lang w:val="fi-FI" w:eastAsia="ja-JP"/>
              </w:rPr>
              <w:t>n77</w:t>
            </w:r>
          </w:p>
        </w:tc>
        <w:tc>
          <w:tcPr>
            <w:tcW w:w="2977" w:type="dxa"/>
            <w:gridSpan w:val="2"/>
          </w:tcPr>
          <w:p w14:paraId="06F0B48B" w14:textId="77777777" w:rsidR="00151699" w:rsidRPr="00EF5447" w:rsidRDefault="00151699" w:rsidP="00151699">
            <w:pPr>
              <w:pStyle w:val="TAC"/>
              <w:rPr>
                <w:lang w:eastAsia="ja-JP"/>
              </w:rPr>
            </w:pPr>
            <w:r>
              <w:rPr>
                <w:rFonts w:eastAsia="Yu Mincho"/>
                <w:lang w:eastAsia="ja-JP"/>
              </w:rPr>
              <w:t>0.8</w:t>
            </w:r>
          </w:p>
        </w:tc>
      </w:tr>
      <w:tr w:rsidR="00151699" w:rsidRPr="00EF5447" w14:paraId="32D2B201" w14:textId="77777777" w:rsidTr="00CE49D5">
        <w:trPr>
          <w:gridAfter w:val="1"/>
          <w:wAfter w:w="6" w:type="dxa"/>
          <w:trHeight w:val="187"/>
          <w:jc w:val="center"/>
        </w:trPr>
        <w:tc>
          <w:tcPr>
            <w:tcW w:w="2268" w:type="dxa"/>
            <w:tcBorders>
              <w:bottom w:val="nil"/>
            </w:tcBorders>
            <w:shd w:val="clear" w:color="auto" w:fill="auto"/>
          </w:tcPr>
          <w:p w14:paraId="64F5197F" w14:textId="77777777" w:rsidR="00151699" w:rsidRPr="00EF5447" w:rsidRDefault="00151699" w:rsidP="00151699">
            <w:pPr>
              <w:pStyle w:val="TAC"/>
              <w:rPr>
                <w:lang w:eastAsia="ja-JP"/>
              </w:rPr>
            </w:pPr>
            <w:r w:rsidRPr="00EF5447">
              <w:rPr>
                <w:lang w:eastAsia="ja-JP"/>
              </w:rPr>
              <w:t>DC_2-29-66_n2</w:t>
            </w:r>
          </w:p>
          <w:p w14:paraId="29E00FEE" w14:textId="77777777" w:rsidR="00151699" w:rsidRPr="00EF5447" w:rsidRDefault="00151699" w:rsidP="00151699">
            <w:pPr>
              <w:pStyle w:val="TAC"/>
            </w:pPr>
            <w:r w:rsidRPr="00EF5447">
              <w:rPr>
                <w:lang w:eastAsia="ja-JP"/>
              </w:rPr>
              <w:t>DC_2-29-66-66_n2</w:t>
            </w:r>
          </w:p>
        </w:tc>
        <w:tc>
          <w:tcPr>
            <w:tcW w:w="2835" w:type="dxa"/>
          </w:tcPr>
          <w:p w14:paraId="13CFDB6E" w14:textId="77777777" w:rsidR="00151699" w:rsidRPr="00EF5447" w:rsidRDefault="00151699" w:rsidP="00151699">
            <w:pPr>
              <w:pStyle w:val="TAC"/>
              <w:rPr>
                <w:lang w:eastAsia="zh-CN"/>
              </w:rPr>
            </w:pPr>
            <w:r w:rsidRPr="00EF5447">
              <w:rPr>
                <w:lang w:eastAsia="ja-JP"/>
              </w:rPr>
              <w:t>2</w:t>
            </w:r>
          </w:p>
        </w:tc>
        <w:tc>
          <w:tcPr>
            <w:tcW w:w="2971" w:type="dxa"/>
          </w:tcPr>
          <w:p w14:paraId="2821C6C1" w14:textId="77777777" w:rsidR="00151699" w:rsidRPr="00EF5447" w:rsidRDefault="00151699" w:rsidP="00151699">
            <w:pPr>
              <w:pStyle w:val="TAC"/>
              <w:rPr>
                <w:lang w:eastAsia="ja-JP"/>
              </w:rPr>
            </w:pPr>
            <w:r w:rsidRPr="00EF5447">
              <w:t>0.5</w:t>
            </w:r>
          </w:p>
        </w:tc>
      </w:tr>
      <w:tr w:rsidR="00151699" w:rsidRPr="00EF5447" w14:paraId="10EA854F" w14:textId="77777777" w:rsidTr="00CE49D5">
        <w:trPr>
          <w:gridAfter w:val="1"/>
          <w:wAfter w:w="6" w:type="dxa"/>
          <w:trHeight w:val="187"/>
          <w:jc w:val="center"/>
        </w:trPr>
        <w:tc>
          <w:tcPr>
            <w:tcW w:w="2268" w:type="dxa"/>
            <w:tcBorders>
              <w:top w:val="nil"/>
              <w:bottom w:val="nil"/>
            </w:tcBorders>
            <w:shd w:val="clear" w:color="auto" w:fill="auto"/>
          </w:tcPr>
          <w:p w14:paraId="5803ACAC" w14:textId="77777777" w:rsidR="00151699" w:rsidRPr="00EF5447" w:rsidRDefault="00151699" w:rsidP="00151699">
            <w:pPr>
              <w:pStyle w:val="TAC"/>
            </w:pPr>
          </w:p>
        </w:tc>
        <w:tc>
          <w:tcPr>
            <w:tcW w:w="2835" w:type="dxa"/>
          </w:tcPr>
          <w:p w14:paraId="20043A4C" w14:textId="77777777" w:rsidR="00151699" w:rsidRPr="00EF5447" w:rsidRDefault="00151699" w:rsidP="00151699">
            <w:pPr>
              <w:pStyle w:val="TAC"/>
              <w:rPr>
                <w:lang w:eastAsia="zh-CN"/>
              </w:rPr>
            </w:pPr>
            <w:r w:rsidRPr="00EF5447">
              <w:rPr>
                <w:lang w:eastAsia="ja-JP"/>
              </w:rPr>
              <w:t>66</w:t>
            </w:r>
          </w:p>
        </w:tc>
        <w:tc>
          <w:tcPr>
            <w:tcW w:w="2971" w:type="dxa"/>
          </w:tcPr>
          <w:p w14:paraId="5D3D3A18" w14:textId="77777777" w:rsidR="00151699" w:rsidRPr="00EF5447" w:rsidRDefault="00151699" w:rsidP="00151699">
            <w:pPr>
              <w:pStyle w:val="TAC"/>
              <w:rPr>
                <w:lang w:eastAsia="ja-JP"/>
              </w:rPr>
            </w:pPr>
            <w:r w:rsidRPr="00EF5447">
              <w:t>0.5</w:t>
            </w:r>
          </w:p>
        </w:tc>
      </w:tr>
      <w:tr w:rsidR="00151699" w:rsidRPr="00EF5447" w14:paraId="4EC87A2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008F255" w14:textId="77777777" w:rsidR="00151699" w:rsidRPr="00EF5447" w:rsidRDefault="00151699" w:rsidP="00151699">
            <w:pPr>
              <w:pStyle w:val="TAC"/>
            </w:pPr>
          </w:p>
        </w:tc>
        <w:tc>
          <w:tcPr>
            <w:tcW w:w="2835" w:type="dxa"/>
          </w:tcPr>
          <w:p w14:paraId="4245570F" w14:textId="77777777" w:rsidR="00151699" w:rsidRPr="00EF5447" w:rsidRDefault="00151699" w:rsidP="00151699">
            <w:pPr>
              <w:pStyle w:val="TAC"/>
              <w:rPr>
                <w:lang w:eastAsia="zh-CN"/>
              </w:rPr>
            </w:pPr>
            <w:r w:rsidRPr="00EF5447">
              <w:rPr>
                <w:lang w:eastAsia="ja-JP"/>
              </w:rPr>
              <w:t>n2</w:t>
            </w:r>
          </w:p>
        </w:tc>
        <w:tc>
          <w:tcPr>
            <w:tcW w:w="2971" w:type="dxa"/>
          </w:tcPr>
          <w:p w14:paraId="7929AC6B" w14:textId="77777777" w:rsidR="00151699" w:rsidRPr="00EF5447" w:rsidRDefault="00151699" w:rsidP="00151699">
            <w:pPr>
              <w:pStyle w:val="TAC"/>
              <w:rPr>
                <w:lang w:eastAsia="ja-JP"/>
              </w:rPr>
            </w:pPr>
            <w:r w:rsidRPr="00EF5447">
              <w:t>0.5</w:t>
            </w:r>
          </w:p>
        </w:tc>
      </w:tr>
      <w:tr w:rsidR="00151699" w:rsidRPr="00EF5447" w14:paraId="153D8D5A" w14:textId="77777777" w:rsidTr="00CE49D5">
        <w:trPr>
          <w:gridAfter w:val="1"/>
          <w:wAfter w:w="6" w:type="dxa"/>
          <w:trHeight w:val="187"/>
          <w:jc w:val="center"/>
        </w:trPr>
        <w:tc>
          <w:tcPr>
            <w:tcW w:w="2268" w:type="dxa"/>
            <w:tcBorders>
              <w:bottom w:val="nil"/>
            </w:tcBorders>
            <w:shd w:val="clear" w:color="auto" w:fill="auto"/>
          </w:tcPr>
          <w:p w14:paraId="7C024E87" w14:textId="77777777" w:rsidR="00151699" w:rsidRDefault="00151699" w:rsidP="00151699">
            <w:pPr>
              <w:pStyle w:val="TAC"/>
              <w:rPr>
                <w:lang w:eastAsia="ja-JP"/>
              </w:rPr>
            </w:pPr>
            <w:r w:rsidRPr="00803486">
              <w:rPr>
                <w:lang w:eastAsia="ja-JP"/>
              </w:rPr>
              <w:t>DC_2-29-66_n30</w:t>
            </w:r>
          </w:p>
          <w:p w14:paraId="7F8B8B9F" w14:textId="77777777" w:rsidR="00151699" w:rsidRDefault="00151699" w:rsidP="00151699">
            <w:pPr>
              <w:pStyle w:val="TAC"/>
              <w:rPr>
                <w:lang w:eastAsia="ja-JP"/>
              </w:rPr>
            </w:pPr>
            <w:r w:rsidRPr="00803486">
              <w:rPr>
                <w:lang w:eastAsia="ja-JP"/>
              </w:rPr>
              <w:t>DC_</w:t>
            </w:r>
            <w:r>
              <w:rPr>
                <w:lang w:eastAsia="ja-JP"/>
              </w:rPr>
              <w:t>2-</w:t>
            </w:r>
            <w:r w:rsidRPr="00803486">
              <w:rPr>
                <w:lang w:eastAsia="ja-JP"/>
              </w:rPr>
              <w:t>2-29-66_n30</w:t>
            </w:r>
          </w:p>
          <w:p w14:paraId="27785943" w14:textId="77777777" w:rsidR="00151699" w:rsidRPr="00EF5447" w:rsidRDefault="00151699" w:rsidP="00151699">
            <w:pPr>
              <w:pStyle w:val="TAC"/>
            </w:pPr>
            <w:r w:rsidRPr="00803486">
              <w:rPr>
                <w:lang w:eastAsia="ja-JP"/>
              </w:rPr>
              <w:t>DC_2-29-</w:t>
            </w:r>
            <w:r>
              <w:rPr>
                <w:lang w:eastAsia="ja-JP"/>
              </w:rPr>
              <w:t>66-</w:t>
            </w:r>
            <w:r w:rsidRPr="00803486">
              <w:rPr>
                <w:lang w:eastAsia="ja-JP"/>
              </w:rPr>
              <w:t>66_n30</w:t>
            </w:r>
          </w:p>
        </w:tc>
        <w:tc>
          <w:tcPr>
            <w:tcW w:w="2835" w:type="dxa"/>
          </w:tcPr>
          <w:p w14:paraId="4F05149D" w14:textId="77777777" w:rsidR="00151699" w:rsidRPr="00EF5447" w:rsidRDefault="00151699" w:rsidP="00151699">
            <w:pPr>
              <w:pStyle w:val="TAC"/>
              <w:rPr>
                <w:lang w:eastAsia="zh-CN"/>
              </w:rPr>
            </w:pPr>
            <w:r w:rsidRPr="00EF5447">
              <w:rPr>
                <w:lang w:eastAsia="ja-JP"/>
              </w:rPr>
              <w:t>2</w:t>
            </w:r>
          </w:p>
        </w:tc>
        <w:tc>
          <w:tcPr>
            <w:tcW w:w="2971" w:type="dxa"/>
          </w:tcPr>
          <w:p w14:paraId="10F4AA7F" w14:textId="77777777" w:rsidR="00151699" w:rsidRPr="00EF5447" w:rsidRDefault="00151699" w:rsidP="00151699">
            <w:pPr>
              <w:pStyle w:val="TAC"/>
              <w:rPr>
                <w:lang w:eastAsia="ja-JP"/>
              </w:rPr>
            </w:pPr>
            <w:r>
              <w:t>0.5</w:t>
            </w:r>
          </w:p>
        </w:tc>
      </w:tr>
      <w:tr w:rsidR="00151699" w:rsidRPr="00EF5447" w14:paraId="5F25923B" w14:textId="77777777" w:rsidTr="00CE49D5">
        <w:trPr>
          <w:gridAfter w:val="1"/>
          <w:wAfter w:w="6" w:type="dxa"/>
          <w:trHeight w:val="187"/>
          <w:jc w:val="center"/>
        </w:trPr>
        <w:tc>
          <w:tcPr>
            <w:tcW w:w="2268" w:type="dxa"/>
            <w:tcBorders>
              <w:top w:val="nil"/>
              <w:bottom w:val="nil"/>
            </w:tcBorders>
            <w:shd w:val="clear" w:color="auto" w:fill="auto"/>
          </w:tcPr>
          <w:p w14:paraId="7564668C" w14:textId="77777777" w:rsidR="00151699" w:rsidRPr="00EF5447" w:rsidRDefault="00151699" w:rsidP="00151699">
            <w:pPr>
              <w:pStyle w:val="TAC"/>
            </w:pPr>
          </w:p>
        </w:tc>
        <w:tc>
          <w:tcPr>
            <w:tcW w:w="2835" w:type="dxa"/>
          </w:tcPr>
          <w:p w14:paraId="27BEF32F" w14:textId="77777777" w:rsidR="00151699" w:rsidRPr="00EF5447" w:rsidRDefault="00151699" w:rsidP="00151699">
            <w:pPr>
              <w:pStyle w:val="TAC"/>
              <w:rPr>
                <w:lang w:eastAsia="zh-CN"/>
              </w:rPr>
            </w:pPr>
            <w:r w:rsidRPr="00EF5447">
              <w:rPr>
                <w:lang w:eastAsia="ja-JP"/>
              </w:rPr>
              <w:t>66</w:t>
            </w:r>
          </w:p>
        </w:tc>
        <w:tc>
          <w:tcPr>
            <w:tcW w:w="2971" w:type="dxa"/>
          </w:tcPr>
          <w:p w14:paraId="63842252" w14:textId="77777777" w:rsidR="00151699" w:rsidRPr="00EF5447" w:rsidRDefault="00151699" w:rsidP="00151699">
            <w:pPr>
              <w:pStyle w:val="TAC"/>
              <w:rPr>
                <w:lang w:eastAsia="ja-JP"/>
              </w:rPr>
            </w:pPr>
            <w:r>
              <w:t>0.5</w:t>
            </w:r>
          </w:p>
        </w:tc>
      </w:tr>
      <w:tr w:rsidR="00151699" w:rsidRPr="00EF5447" w14:paraId="1EE3009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F67D799" w14:textId="77777777" w:rsidR="00151699" w:rsidRPr="00EF5447" w:rsidRDefault="00151699" w:rsidP="00151699">
            <w:pPr>
              <w:pStyle w:val="TAC"/>
            </w:pPr>
          </w:p>
        </w:tc>
        <w:tc>
          <w:tcPr>
            <w:tcW w:w="2835" w:type="dxa"/>
          </w:tcPr>
          <w:p w14:paraId="0DC6CD38" w14:textId="77777777" w:rsidR="00151699" w:rsidRPr="00EF5447" w:rsidRDefault="00151699" w:rsidP="00151699">
            <w:pPr>
              <w:pStyle w:val="TAC"/>
              <w:rPr>
                <w:lang w:eastAsia="zh-CN"/>
              </w:rPr>
            </w:pPr>
            <w:r w:rsidRPr="00EF5447">
              <w:rPr>
                <w:lang w:eastAsia="ja-JP"/>
              </w:rPr>
              <w:t>n</w:t>
            </w:r>
            <w:r>
              <w:rPr>
                <w:lang w:eastAsia="ja-JP"/>
              </w:rPr>
              <w:t>30</w:t>
            </w:r>
          </w:p>
        </w:tc>
        <w:tc>
          <w:tcPr>
            <w:tcW w:w="2971" w:type="dxa"/>
          </w:tcPr>
          <w:p w14:paraId="1EBB9F82" w14:textId="77777777" w:rsidR="00151699" w:rsidRPr="00EF5447" w:rsidRDefault="00151699" w:rsidP="00151699">
            <w:pPr>
              <w:pStyle w:val="TAC"/>
              <w:rPr>
                <w:lang w:eastAsia="ja-JP"/>
              </w:rPr>
            </w:pPr>
            <w:r>
              <w:t>0.3</w:t>
            </w:r>
          </w:p>
        </w:tc>
      </w:tr>
      <w:tr w:rsidR="00151699" w:rsidRPr="00EF5447" w14:paraId="3E627915" w14:textId="77777777" w:rsidTr="00CE49D5">
        <w:trPr>
          <w:gridAfter w:val="1"/>
          <w:wAfter w:w="6" w:type="dxa"/>
          <w:trHeight w:val="187"/>
          <w:jc w:val="center"/>
        </w:trPr>
        <w:tc>
          <w:tcPr>
            <w:tcW w:w="2268" w:type="dxa"/>
            <w:tcBorders>
              <w:bottom w:val="nil"/>
            </w:tcBorders>
            <w:shd w:val="clear" w:color="auto" w:fill="auto"/>
          </w:tcPr>
          <w:p w14:paraId="059B5E55" w14:textId="77777777" w:rsidR="00151699" w:rsidRPr="00EF5447" w:rsidRDefault="00151699" w:rsidP="00151699">
            <w:pPr>
              <w:pStyle w:val="TAC"/>
            </w:pPr>
            <w:r w:rsidRPr="00EF5447">
              <w:rPr>
                <w:lang w:eastAsia="ja-JP"/>
              </w:rPr>
              <w:t>DC_2-29-66_n66</w:t>
            </w:r>
          </w:p>
        </w:tc>
        <w:tc>
          <w:tcPr>
            <w:tcW w:w="2835" w:type="dxa"/>
          </w:tcPr>
          <w:p w14:paraId="347E8772" w14:textId="77777777" w:rsidR="00151699" w:rsidRPr="00EF5447" w:rsidRDefault="00151699" w:rsidP="00151699">
            <w:pPr>
              <w:pStyle w:val="TAC"/>
              <w:rPr>
                <w:lang w:eastAsia="zh-CN"/>
              </w:rPr>
            </w:pPr>
            <w:r w:rsidRPr="00EF5447">
              <w:rPr>
                <w:lang w:eastAsia="ja-JP"/>
              </w:rPr>
              <w:t>2</w:t>
            </w:r>
          </w:p>
        </w:tc>
        <w:tc>
          <w:tcPr>
            <w:tcW w:w="2971" w:type="dxa"/>
          </w:tcPr>
          <w:p w14:paraId="751EEC77" w14:textId="77777777" w:rsidR="00151699" w:rsidRPr="00EF5447" w:rsidRDefault="00151699" w:rsidP="00151699">
            <w:pPr>
              <w:pStyle w:val="TAC"/>
              <w:rPr>
                <w:lang w:eastAsia="ja-JP"/>
              </w:rPr>
            </w:pPr>
            <w:r w:rsidRPr="00EF5447">
              <w:t>0.5</w:t>
            </w:r>
          </w:p>
        </w:tc>
      </w:tr>
      <w:tr w:rsidR="00151699" w:rsidRPr="00EF5447" w14:paraId="2117E8CE" w14:textId="77777777" w:rsidTr="00CE49D5">
        <w:trPr>
          <w:gridAfter w:val="1"/>
          <w:wAfter w:w="6" w:type="dxa"/>
          <w:trHeight w:val="187"/>
          <w:jc w:val="center"/>
        </w:trPr>
        <w:tc>
          <w:tcPr>
            <w:tcW w:w="2268" w:type="dxa"/>
            <w:tcBorders>
              <w:top w:val="nil"/>
              <w:bottom w:val="nil"/>
            </w:tcBorders>
            <w:shd w:val="clear" w:color="auto" w:fill="auto"/>
          </w:tcPr>
          <w:p w14:paraId="62CBEB2D" w14:textId="77777777" w:rsidR="00151699" w:rsidRPr="00EF5447" w:rsidRDefault="00151699" w:rsidP="00151699">
            <w:pPr>
              <w:pStyle w:val="TAC"/>
            </w:pPr>
          </w:p>
        </w:tc>
        <w:tc>
          <w:tcPr>
            <w:tcW w:w="2835" w:type="dxa"/>
          </w:tcPr>
          <w:p w14:paraId="440A014D" w14:textId="77777777" w:rsidR="00151699" w:rsidRPr="00EF5447" w:rsidRDefault="00151699" w:rsidP="00151699">
            <w:pPr>
              <w:pStyle w:val="TAC"/>
              <w:rPr>
                <w:lang w:eastAsia="zh-CN"/>
              </w:rPr>
            </w:pPr>
            <w:r w:rsidRPr="00EF5447">
              <w:rPr>
                <w:lang w:eastAsia="ja-JP"/>
              </w:rPr>
              <w:t>66</w:t>
            </w:r>
          </w:p>
        </w:tc>
        <w:tc>
          <w:tcPr>
            <w:tcW w:w="2971" w:type="dxa"/>
          </w:tcPr>
          <w:p w14:paraId="4EE0CCA6" w14:textId="77777777" w:rsidR="00151699" w:rsidRPr="00EF5447" w:rsidRDefault="00151699" w:rsidP="00151699">
            <w:pPr>
              <w:pStyle w:val="TAC"/>
              <w:rPr>
                <w:lang w:eastAsia="ja-JP"/>
              </w:rPr>
            </w:pPr>
            <w:r w:rsidRPr="00EF5447">
              <w:t>0.5</w:t>
            </w:r>
          </w:p>
        </w:tc>
      </w:tr>
      <w:tr w:rsidR="00151699" w:rsidRPr="00EF5447" w14:paraId="7D8480C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D4ADAEA" w14:textId="77777777" w:rsidR="00151699" w:rsidRPr="00EF5447" w:rsidRDefault="00151699" w:rsidP="00151699">
            <w:pPr>
              <w:pStyle w:val="TAC"/>
            </w:pPr>
          </w:p>
        </w:tc>
        <w:tc>
          <w:tcPr>
            <w:tcW w:w="2835" w:type="dxa"/>
          </w:tcPr>
          <w:p w14:paraId="2BBCFFB4" w14:textId="77777777" w:rsidR="00151699" w:rsidRPr="00EF5447" w:rsidRDefault="00151699" w:rsidP="00151699">
            <w:pPr>
              <w:pStyle w:val="TAC"/>
              <w:rPr>
                <w:lang w:eastAsia="zh-CN"/>
              </w:rPr>
            </w:pPr>
            <w:r w:rsidRPr="00EF5447">
              <w:rPr>
                <w:lang w:eastAsia="ja-JP"/>
              </w:rPr>
              <w:t>n66</w:t>
            </w:r>
          </w:p>
        </w:tc>
        <w:tc>
          <w:tcPr>
            <w:tcW w:w="2971" w:type="dxa"/>
          </w:tcPr>
          <w:p w14:paraId="0CAA54D1" w14:textId="77777777" w:rsidR="00151699" w:rsidRPr="00EF5447" w:rsidRDefault="00151699" w:rsidP="00151699">
            <w:pPr>
              <w:pStyle w:val="TAC"/>
              <w:rPr>
                <w:lang w:eastAsia="ja-JP"/>
              </w:rPr>
            </w:pPr>
            <w:r w:rsidRPr="00EF5447">
              <w:t>0.5</w:t>
            </w:r>
          </w:p>
        </w:tc>
      </w:tr>
      <w:tr w:rsidR="00151699" w:rsidRPr="00EF5447" w14:paraId="6936973E" w14:textId="77777777" w:rsidTr="00CE49D5">
        <w:trPr>
          <w:trHeight w:val="187"/>
          <w:jc w:val="center"/>
        </w:trPr>
        <w:tc>
          <w:tcPr>
            <w:tcW w:w="2268" w:type="dxa"/>
            <w:tcBorders>
              <w:bottom w:val="nil"/>
            </w:tcBorders>
            <w:shd w:val="clear" w:color="auto" w:fill="auto"/>
          </w:tcPr>
          <w:p w14:paraId="5F4D74F6" w14:textId="77777777" w:rsidR="00151699" w:rsidRPr="00EF5447" w:rsidRDefault="00151699" w:rsidP="00151699">
            <w:pPr>
              <w:pStyle w:val="TAC"/>
            </w:pPr>
            <w:r w:rsidRPr="005D1F57">
              <w:t>DC_</w:t>
            </w:r>
            <w:r>
              <w:t>2-29</w:t>
            </w:r>
            <w:r w:rsidRPr="005D1F57">
              <w:t>-</w:t>
            </w:r>
            <w:r>
              <w:t>66</w:t>
            </w:r>
            <w:r w:rsidRPr="005D1F57">
              <w:t>_n77</w:t>
            </w:r>
          </w:p>
        </w:tc>
        <w:tc>
          <w:tcPr>
            <w:tcW w:w="2835" w:type="dxa"/>
          </w:tcPr>
          <w:p w14:paraId="398CE865" w14:textId="77777777" w:rsidR="00151699" w:rsidRPr="00EF5447" w:rsidRDefault="00151699" w:rsidP="00151699">
            <w:pPr>
              <w:pStyle w:val="TAC"/>
              <w:rPr>
                <w:lang w:eastAsia="zh-CN"/>
              </w:rPr>
            </w:pPr>
            <w:r>
              <w:rPr>
                <w:lang w:val="fi-FI" w:eastAsia="ja-JP"/>
              </w:rPr>
              <w:t>2</w:t>
            </w:r>
          </w:p>
        </w:tc>
        <w:tc>
          <w:tcPr>
            <w:tcW w:w="2977" w:type="dxa"/>
            <w:gridSpan w:val="2"/>
          </w:tcPr>
          <w:p w14:paraId="6DBC3B29" w14:textId="77777777" w:rsidR="00151699" w:rsidRPr="00EF5447" w:rsidRDefault="00151699" w:rsidP="00151699">
            <w:pPr>
              <w:pStyle w:val="TAC"/>
              <w:rPr>
                <w:lang w:eastAsia="ja-JP"/>
              </w:rPr>
            </w:pPr>
            <w:r>
              <w:rPr>
                <w:rFonts w:eastAsia="Yu Mincho"/>
                <w:lang w:eastAsia="ja-JP"/>
              </w:rPr>
              <w:t>0.6</w:t>
            </w:r>
          </w:p>
        </w:tc>
      </w:tr>
      <w:tr w:rsidR="00151699" w:rsidRPr="00EF5447" w14:paraId="7CC8EBCE" w14:textId="77777777" w:rsidTr="00CE49D5">
        <w:trPr>
          <w:trHeight w:val="187"/>
          <w:jc w:val="center"/>
        </w:trPr>
        <w:tc>
          <w:tcPr>
            <w:tcW w:w="2268" w:type="dxa"/>
            <w:tcBorders>
              <w:top w:val="nil"/>
              <w:bottom w:val="nil"/>
            </w:tcBorders>
            <w:shd w:val="clear" w:color="auto" w:fill="auto"/>
          </w:tcPr>
          <w:p w14:paraId="6E550F65" w14:textId="77777777" w:rsidR="00151699" w:rsidRPr="00EF5447" w:rsidRDefault="00151699" w:rsidP="00151699">
            <w:pPr>
              <w:pStyle w:val="TAC"/>
            </w:pPr>
          </w:p>
        </w:tc>
        <w:tc>
          <w:tcPr>
            <w:tcW w:w="2835" w:type="dxa"/>
          </w:tcPr>
          <w:p w14:paraId="503C88C8" w14:textId="77777777" w:rsidR="00151699" w:rsidRPr="00EF5447" w:rsidRDefault="00151699" w:rsidP="00151699">
            <w:pPr>
              <w:pStyle w:val="TAC"/>
              <w:rPr>
                <w:lang w:eastAsia="zh-CN"/>
              </w:rPr>
            </w:pPr>
            <w:r>
              <w:rPr>
                <w:lang w:val="fi-FI" w:eastAsia="ja-JP"/>
              </w:rPr>
              <w:t>66</w:t>
            </w:r>
          </w:p>
        </w:tc>
        <w:tc>
          <w:tcPr>
            <w:tcW w:w="2977" w:type="dxa"/>
            <w:gridSpan w:val="2"/>
          </w:tcPr>
          <w:p w14:paraId="3D583A7F" w14:textId="77777777" w:rsidR="00151699" w:rsidRPr="00EF5447" w:rsidRDefault="00151699" w:rsidP="00151699">
            <w:pPr>
              <w:pStyle w:val="TAC"/>
              <w:rPr>
                <w:lang w:eastAsia="ja-JP"/>
              </w:rPr>
            </w:pPr>
            <w:r>
              <w:rPr>
                <w:rFonts w:eastAsia="Yu Mincho"/>
                <w:lang w:eastAsia="ja-JP"/>
              </w:rPr>
              <w:t>0.6</w:t>
            </w:r>
          </w:p>
        </w:tc>
      </w:tr>
      <w:tr w:rsidR="00151699" w:rsidRPr="00EF5447" w14:paraId="6297CA78" w14:textId="77777777" w:rsidTr="00CE49D5">
        <w:trPr>
          <w:trHeight w:val="187"/>
          <w:jc w:val="center"/>
        </w:trPr>
        <w:tc>
          <w:tcPr>
            <w:tcW w:w="2268" w:type="dxa"/>
            <w:tcBorders>
              <w:top w:val="nil"/>
              <w:bottom w:val="single" w:sz="4" w:space="0" w:color="auto"/>
            </w:tcBorders>
            <w:shd w:val="clear" w:color="auto" w:fill="auto"/>
          </w:tcPr>
          <w:p w14:paraId="430B3D97" w14:textId="77777777" w:rsidR="00151699" w:rsidRPr="00EF5447" w:rsidRDefault="00151699" w:rsidP="00151699">
            <w:pPr>
              <w:pStyle w:val="TAC"/>
            </w:pPr>
          </w:p>
        </w:tc>
        <w:tc>
          <w:tcPr>
            <w:tcW w:w="2835" w:type="dxa"/>
          </w:tcPr>
          <w:p w14:paraId="21469828" w14:textId="77777777" w:rsidR="00151699" w:rsidRPr="00EF5447" w:rsidRDefault="00151699" w:rsidP="00151699">
            <w:pPr>
              <w:pStyle w:val="TAC"/>
              <w:rPr>
                <w:lang w:eastAsia="zh-CN"/>
              </w:rPr>
            </w:pPr>
            <w:r>
              <w:rPr>
                <w:lang w:val="fi-FI" w:eastAsia="ja-JP"/>
              </w:rPr>
              <w:t>n77</w:t>
            </w:r>
          </w:p>
        </w:tc>
        <w:tc>
          <w:tcPr>
            <w:tcW w:w="2977" w:type="dxa"/>
            <w:gridSpan w:val="2"/>
          </w:tcPr>
          <w:p w14:paraId="2C480941" w14:textId="77777777" w:rsidR="00151699" w:rsidRPr="00EF5447" w:rsidRDefault="00151699" w:rsidP="00151699">
            <w:pPr>
              <w:pStyle w:val="TAC"/>
              <w:rPr>
                <w:lang w:eastAsia="ja-JP"/>
              </w:rPr>
            </w:pPr>
            <w:r>
              <w:rPr>
                <w:rFonts w:eastAsia="Yu Mincho"/>
                <w:lang w:eastAsia="ja-JP"/>
              </w:rPr>
              <w:t>0.8</w:t>
            </w:r>
          </w:p>
        </w:tc>
      </w:tr>
      <w:tr w:rsidR="00151699" w:rsidRPr="00EF5447" w14:paraId="29BAECB7" w14:textId="77777777" w:rsidTr="00CE49D5">
        <w:trPr>
          <w:gridAfter w:val="1"/>
          <w:wAfter w:w="6" w:type="dxa"/>
          <w:trHeight w:val="187"/>
          <w:jc w:val="center"/>
        </w:trPr>
        <w:tc>
          <w:tcPr>
            <w:tcW w:w="2268" w:type="dxa"/>
            <w:tcBorders>
              <w:bottom w:val="nil"/>
            </w:tcBorders>
            <w:shd w:val="clear" w:color="auto" w:fill="auto"/>
          </w:tcPr>
          <w:p w14:paraId="743F3ED9" w14:textId="77777777" w:rsidR="00151699" w:rsidRPr="00EF5447" w:rsidRDefault="00151699" w:rsidP="00151699">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835" w:type="dxa"/>
          </w:tcPr>
          <w:p w14:paraId="395B0232" w14:textId="77777777" w:rsidR="00151699" w:rsidRPr="00EF5447" w:rsidRDefault="00151699" w:rsidP="00151699">
            <w:pPr>
              <w:pStyle w:val="TAC"/>
              <w:rPr>
                <w:lang w:eastAsia="zh-CN"/>
              </w:rPr>
            </w:pPr>
            <w:r>
              <w:rPr>
                <w:rFonts w:cs="Arial" w:hint="eastAsia"/>
                <w:lang w:eastAsia="zh-CN"/>
              </w:rPr>
              <w:t>2</w:t>
            </w:r>
          </w:p>
        </w:tc>
        <w:tc>
          <w:tcPr>
            <w:tcW w:w="2971" w:type="dxa"/>
          </w:tcPr>
          <w:p w14:paraId="736FF946" w14:textId="77777777" w:rsidR="00151699" w:rsidRPr="00EF5447" w:rsidRDefault="00151699" w:rsidP="00151699">
            <w:pPr>
              <w:pStyle w:val="TAC"/>
              <w:rPr>
                <w:lang w:eastAsia="ja-JP"/>
              </w:rPr>
            </w:pPr>
            <w:r>
              <w:rPr>
                <w:rFonts w:cs="Arial" w:hint="eastAsia"/>
                <w:lang w:eastAsia="zh-CN"/>
              </w:rPr>
              <w:t>0.</w:t>
            </w:r>
            <w:r>
              <w:rPr>
                <w:rFonts w:cs="Arial"/>
                <w:lang w:eastAsia="zh-CN"/>
              </w:rPr>
              <w:t>6</w:t>
            </w:r>
          </w:p>
        </w:tc>
      </w:tr>
      <w:tr w:rsidR="00151699" w:rsidRPr="00EF5447" w14:paraId="333133CF" w14:textId="77777777" w:rsidTr="00CE49D5">
        <w:trPr>
          <w:gridAfter w:val="1"/>
          <w:wAfter w:w="6" w:type="dxa"/>
          <w:trHeight w:val="187"/>
          <w:jc w:val="center"/>
        </w:trPr>
        <w:tc>
          <w:tcPr>
            <w:tcW w:w="2268" w:type="dxa"/>
            <w:tcBorders>
              <w:top w:val="nil"/>
              <w:bottom w:val="nil"/>
            </w:tcBorders>
            <w:shd w:val="clear" w:color="auto" w:fill="auto"/>
          </w:tcPr>
          <w:p w14:paraId="0317ECBF" w14:textId="77777777" w:rsidR="00151699" w:rsidRPr="00EF5447" w:rsidRDefault="00151699" w:rsidP="00151699">
            <w:pPr>
              <w:pStyle w:val="TAC"/>
            </w:pPr>
          </w:p>
        </w:tc>
        <w:tc>
          <w:tcPr>
            <w:tcW w:w="2835" w:type="dxa"/>
          </w:tcPr>
          <w:p w14:paraId="47E1FAB5" w14:textId="77777777" w:rsidR="00151699" w:rsidRPr="00EF5447" w:rsidRDefault="00151699" w:rsidP="00151699">
            <w:pPr>
              <w:pStyle w:val="TAC"/>
              <w:rPr>
                <w:lang w:eastAsia="zh-CN"/>
              </w:rPr>
            </w:pPr>
            <w:r>
              <w:rPr>
                <w:rFonts w:cs="Arial"/>
                <w:lang w:eastAsia="zh-CN"/>
              </w:rPr>
              <w:t>66</w:t>
            </w:r>
          </w:p>
        </w:tc>
        <w:tc>
          <w:tcPr>
            <w:tcW w:w="2971" w:type="dxa"/>
          </w:tcPr>
          <w:p w14:paraId="435BC8C0" w14:textId="77777777" w:rsidR="00151699" w:rsidRPr="00EF5447" w:rsidRDefault="00151699" w:rsidP="00151699">
            <w:pPr>
              <w:pStyle w:val="TAC"/>
              <w:rPr>
                <w:lang w:eastAsia="ja-JP"/>
              </w:rPr>
            </w:pPr>
            <w:r>
              <w:rPr>
                <w:rFonts w:cs="Arial" w:hint="eastAsia"/>
                <w:lang w:eastAsia="zh-CN"/>
              </w:rPr>
              <w:t>0.</w:t>
            </w:r>
            <w:r>
              <w:rPr>
                <w:rFonts w:cs="Arial"/>
                <w:lang w:eastAsia="zh-CN"/>
              </w:rPr>
              <w:t>6</w:t>
            </w:r>
          </w:p>
        </w:tc>
      </w:tr>
      <w:tr w:rsidR="00151699" w:rsidRPr="00EF5447" w14:paraId="4FDF741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19D5FAC" w14:textId="77777777" w:rsidR="00151699" w:rsidRPr="00EF5447" w:rsidRDefault="00151699" w:rsidP="00151699">
            <w:pPr>
              <w:pStyle w:val="TAC"/>
            </w:pPr>
          </w:p>
        </w:tc>
        <w:tc>
          <w:tcPr>
            <w:tcW w:w="2835" w:type="dxa"/>
          </w:tcPr>
          <w:p w14:paraId="0D6C0A4D" w14:textId="77777777" w:rsidR="00151699" w:rsidRPr="00EF5447" w:rsidRDefault="00151699" w:rsidP="00151699">
            <w:pPr>
              <w:pStyle w:val="TAC"/>
              <w:rPr>
                <w:lang w:eastAsia="zh-CN"/>
              </w:rPr>
            </w:pPr>
            <w:r>
              <w:rPr>
                <w:rFonts w:cs="Arial"/>
                <w:lang w:eastAsia="zh-CN"/>
              </w:rPr>
              <w:t>n7</w:t>
            </w:r>
            <w:r>
              <w:rPr>
                <w:rFonts w:cs="Arial" w:hint="eastAsia"/>
                <w:lang w:eastAsia="zh-CN"/>
              </w:rPr>
              <w:t>8</w:t>
            </w:r>
          </w:p>
        </w:tc>
        <w:tc>
          <w:tcPr>
            <w:tcW w:w="2971" w:type="dxa"/>
          </w:tcPr>
          <w:p w14:paraId="04D3E406" w14:textId="77777777" w:rsidR="00151699" w:rsidRPr="00EF5447" w:rsidRDefault="00151699" w:rsidP="00151699">
            <w:pPr>
              <w:pStyle w:val="TAC"/>
              <w:rPr>
                <w:lang w:eastAsia="ja-JP"/>
              </w:rPr>
            </w:pPr>
            <w:r>
              <w:rPr>
                <w:rFonts w:cs="Arial" w:hint="eastAsia"/>
                <w:lang w:eastAsia="zh-CN"/>
              </w:rPr>
              <w:t>0.</w:t>
            </w:r>
            <w:r>
              <w:rPr>
                <w:rFonts w:cs="Arial"/>
                <w:lang w:eastAsia="zh-CN"/>
              </w:rPr>
              <w:t>8</w:t>
            </w:r>
          </w:p>
        </w:tc>
      </w:tr>
      <w:tr w:rsidR="00151699" w:rsidRPr="00EF5447" w14:paraId="006FE9CF" w14:textId="77777777" w:rsidTr="00CE49D5">
        <w:trPr>
          <w:gridAfter w:val="1"/>
          <w:wAfter w:w="6" w:type="dxa"/>
          <w:trHeight w:val="187"/>
          <w:jc w:val="center"/>
        </w:trPr>
        <w:tc>
          <w:tcPr>
            <w:tcW w:w="2268" w:type="dxa"/>
            <w:tcBorders>
              <w:bottom w:val="nil"/>
            </w:tcBorders>
            <w:shd w:val="clear" w:color="auto" w:fill="auto"/>
          </w:tcPr>
          <w:p w14:paraId="4A745CA5" w14:textId="77777777" w:rsidR="00151699" w:rsidRDefault="00151699" w:rsidP="00151699">
            <w:pPr>
              <w:pStyle w:val="TAC"/>
            </w:pPr>
            <w:r w:rsidRPr="005D1F57">
              <w:t>DC_</w:t>
            </w:r>
            <w:r>
              <w:t>2-</w:t>
            </w:r>
            <w:r w:rsidRPr="005D1F57">
              <w:t>30</w:t>
            </w:r>
            <w:r>
              <w:t>-(n)5</w:t>
            </w:r>
          </w:p>
          <w:p w14:paraId="6D130B64" w14:textId="77777777" w:rsidR="00151699" w:rsidRPr="00EF5447" w:rsidRDefault="00151699" w:rsidP="00151699">
            <w:pPr>
              <w:pStyle w:val="TAC"/>
            </w:pPr>
            <w:r w:rsidRPr="005D1F57">
              <w:t>DC_</w:t>
            </w:r>
            <w:r>
              <w:t>2-2-</w:t>
            </w:r>
            <w:r w:rsidRPr="005D1F57">
              <w:t>30</w:t>
            </w:r>
            <w:r>
              <w:t>-(n)5</w:t>
            </w:r>
          </w:p>
        </w:tc>
        <w:tc>
          <w:tcPr>
            <w:tcW w:w="2835" w:type="dxa"/>
          </w:tcPr>
          <w:p w14:paraId="0EA8F949" w14:textId="77777777" w:rsidR="00151699" w:rsidRDefault="00151699" w:rsidP="00151699">
            <w:pPr>
              <w:pStyle w:val="TAC"/>
              <w:rPr>
                <w:rFonts w:cs="Arial"/>
                <w:lang w:eastAsia="zh-CN"/>
              </w:rPr>
            </w:pPr>
            <w:r>
              <w:rPr>
                <w:lang w:val="fi-FI" w:eastAsia="ja-JP"/>
              </w:rPr>
              <w:t>2</w:t>
            </w:r>
          </w:p>
        </w:tc>
        <w:tc>
          <w:tcPr>
            <w:tcW w:w="2971" w:type="dxa"/>
          </w:tcPr>
          <w:p w14:paraId="03702609" w14:textId="77777777" w:rsidR="00151699" w:rsidRDefault="00151699" w:rsidP="00151699">
            <w:pPr>
              <w:pStyle w:val="TAC"/>
              <w:rPr>
                <w:rFonts w:cs="Arial"/>
                <w:lang w:eastAsia="zh-CN"/>
              </w:rPr>
            </w:pPr>
            <w:r>
              <w:rPr>
                <w:rFonts w:eastAsia="Yu Mincho"/>
                <w:lang w:eastAsia="ja-JP"/>
              </w:rPr>
              <w:t>0.5</w:t>
            </w:r>
          </w:p>
        </w:tc>
      </w:tr>
      <w:tr w:rsidR="00151699" w:rsidRPr="00EF5447" w14:paraId="5209A303" w14:textId="77777777" w:rsidTr="00CE49D5">
        <w:trPr>
          <w:gridAfter w:val="1"/>
          <w:wAfter w:w="6" w:type="dxa"/>
          <w:trHeight w:val="187"/>
          <w:jc w:val="center"/>
        </w:trPr>
        <w:tc>
          <w:tcPr>
            <w:tcW w:w="2268" w:type="dxa"/>
            <w:tcBorders>
              <w:top w:val="nil"/>
              <w:bottom w:val="nil"/>
            </w:tcBorders>
            <w:shd w:val="clear" w:color="auto" w:fill="auto"/>
          </w:tcPr>
          <w:p w14:paraId="60696910" w14:textId="77777777" w:rsidR="00151699" w:rsidRPr="00EF5447" w:rsidRDefault="00151699" w:rsidP="00151699">
            <w:pPr>
              <w:pStyle w:val="TAC"/>
            </w:pPr>
          </w:p>
        </w:tc>
        <w:tc>
          <w:tcPr>
            <w:tcW w:w="2835" w:type="dxa"/>
          </w:tcPr>
          <w:p w14:paraId="46F073DD" w14:textId="77777777" w:rsidR="00151699" w:rsidRDefault="00151699" w:rsidP="00151699">
            <w:pPr>
              <w:pStyle w:val="TAC"/>
              <w:rPr>
                <w:rFonts w:cs="Arial"/>
                <w:lang w:eastAsia="zh-CN"/>
              </w:rPr>
            </w:pPr>
            <w:r>
              <w:rPr>
                <w:lang w:val="fi-FI" w:eastAsia="ja-JP"/>
              </w:rPr>
              <w:t>5</w:t>
            </w:r>
          </w:p>
        </w:tc>
        <w:tc>
          <w:tcPr>
            <w:tcW w:w="2971" w:type="dxa"/>
          </w:tcPr>
          <w:p w14:paraId="1199BD8E" w14:textId="77777777" w:rsidR="00151699" w:rsidRDefault="00151699" w:rsidP="00151699">
            <w:pPr>
              <w:pStyle w:val="TAC"/>
              <w:rPr>
                <w:rFonts w:cs="Arial"/>
                <w:lang w:eastAsia="zh-CN"/>
              </w:rPr>
            </w:pPr>
            <w:r>
              <w:rPr>
                <w:rFonts w:eastAsia="Yu Mincho"/>
                <w:lang w:eastAsia="ja-JP"/>
              </w:rPr>
              <w:t>0.3</w:t>
            </w:r>
          </w:p>
        </w:tc>
      </w:tr>
      <w:tr w:rsidR="00151699" w:rsidRPr="00EF5447" w14:paraId="2869E899" w14:textId="77777777" w:rsidTr="00CE49D5">
        <w:trPr>
          <w:gridAfter w:val="1"/>
          <w:wAfter w:w="6" w:type="dxa"/>
          <w:trHeight w:val="187"/>
          <w:jc w:val="center"/>
        </w:trPr>
        <w:tc>
          <w:tcPr>
            <w:tcW w:w="2268" w:type="dxa"/>
            <w:tcBorders>
              <w:top w:val="nil"/>
              <w:bottom w:val="nil"/>
            </w:tcBorders>
            <w:shd w:val="clear" w:color="auto" w:fill="auto"/>
          </w:tcPr>
          <w:p w14:paraId="56BF8D4B" w14:textId="77777777" w:rsidR="00151699" w:rsidRPr="00EF5447" w:rsidRDefault="00151699" w:rsidP="00151699">
            <w:pPr>
              <w:pStyle w:val="TAC"/>
            </w:pPr>
          </w:p>
        </w:tc>
        <w:tc>
          <w:tcPr>
            <w:tcW w:w="2835" w:type="dxa"/>
          </w:tcPr>
          <w:p w14:paraId="0D9C62F8" w14:textId="77777777" w:rsidR="00151699" w:rsidRDefault="00151699" w:rsidP="00151699">
            <w:pPr>
              <w:pStyle w:val="TAC"/>
              <w:rPr>
                <w:rFonts w:cs="Arial"/>
                <w:lang w:eastAsia="zh-CN"/>
              </w:rPr>
            </w:pPr>
            <w:r>
              <w:rPr>
                <w:lang w:val="fi-FI" w:eastAsia="ja-JP"/>
              </w:rPr>
              <w:t>30</w:t>
            </w:r>
          </w:p>
        </w:tc>
        <w:tc>
          <w:tcPr>
            <w:tcW w:w="2971" w:type="dxa"/>
          </w:tcPr>
          <w:p w14:paraId="438D8D13" w14:textId="77777777" w:rsidR="00151699" w:rsidRDefault="00151699" w:rsidP="00151699">
            <w:pPr>
              <w:pStyle w:val="TAC"/>
              <w:rPr>
                <w:rFonts w:cs="Arial"/>
                <w:lang w:eastAsia="zh-CN"/>
              </w:rPr>
            </w:pPr>
            <w:r>
              <w:rPr>
                <w:rFonts w:eastAsia="Yu Mincho"/>
                <w:lang w:eastAsia="ja-JP"/>
              </w:rPr>
              <w:t>0.3</w:t>
            </w:r>
          </w:p>
        </w:tc>
      </w:tr>
      <w:tr w:rsidR="00151699" w:rsidRPr="00EF5447" w14:paraId="4D03F852" w14:textId="77777777" w:rsidTr="00CE49D5">
        <w:trPr>
          <w:gridAfter w:val="1"/>
          <w:wAfter w:w="6" w:type="dxa"/>
          <w:trHeight w:val="187"/>
          <w:jc w:val="center"/>
        </w:trPr>
        <w:tc>
          <w:tcPr>
            <w:tcW w:w="2268" w:type="dxa"/>
            <w:tcBorders>
              <w:top w:val="nil"/>
              <w:bottom w:val="nil"/>
            </w:tcBorders>
            <w:shd w:val="clear" w:color="auto" w:fill="auto"/>
          </w:tcPr>
          <w:p w14:paraId="020CEF22" w14:textId="77777777" w:rsidR="00151699" w:rsidRPr="00EF5447" w:rsidRDefault="00151699" w:rsidP="00151699">
            <w:pPr>
              <w:pStyle w:val="TAC"/>
            </w:pPr>
          </w:p>
        </w:tc>
        <w:tc>
          <w:tcPr>
            <w:tcW w:w="2835" w:type="dxa"/>
          </w:tcPr>
          <w:p w14:paraId="453E8BA5" w14:textId="77777777" w:rsidR="00151699" w:rsidRDefault="00151699" w:rsidP="00151699">
            <w:pPr>
              <w:pStyle w:val="TAC"/>
              <w:rPr>
                <w:lang w:val="fi-FI" w:eastAsia="ja-JP"/>
              </w:rPr>
            </w:pPr>
            <w:r>
              <w:rPr>
                <w:lang w:val="fi-FI" w:eastAsia="ja-JP"/>
              </w:rPr>
              <w:t>n5</w:t>
            </w:r>
          </w:p>
        </w:tc>
        <w:tc>
          <w:tcPr>
            <w:tcW w:w="2971" w:type="dxa"/>
          </w:tcPr>
          <w:p w14:paraId="0B801DCD" w14:textId="77777777" w:rsidR="00151699" w:rsidRDefault="00151699" w:rsidP="00151699">
            <w:pPr>
              <w:pStyle w:val="TAC"/>
              <w:rPr>
                <w:rFonts w:eastAsia="Yu Mincho"/>
                <w:lang w:eastAsia="ja-JP"/>
              </w:rPr>
            </w:pPr>
            <w:r>
              <w:rPr>
                <w:rFonts w:eastAsia="Yu Mincho"/>
                <w:lang w:eastAsia="ja-JP"/>
              </w:rPr>
              <w:t>0.3</w:t>
            </w:r>
          </w:p>
        </w:tc>
      </w:tr>
      <w:tr w:rsidR="00151699" w:rsidRPr="00EF5447" w14:paraId="7C0BF0C2" w14:textId="77777777" w:rsidTr="00CE49D5">
        <w:trPr>
          <w:gridAfter w:val="1"/>
          <w:wAfter w:w="6" w:type="dxa"/>
          <w:trHeight w:val="187"/>
          <w:jc w:val="center"/>
        </w:trPr>
        <w:tc>
          <w:tcPr>
            <w:tcW w:w="2268" w:type="dxa"/>
            <w:tcBorders>
              <w:bottom w:val="nil"/>
            </w:tcBorders>
            <w:shd w:val="clear" w:color="auto" w:fill="auto"/>
          </w:tcPr>
          <w:p w14:paraId="2C5A3A22" w14:textId="77777777" w:rsidR="00151699" w:rsidRPr="00EF5447" w:rsidRDefault="00151699" w:rsidP="00151699">
            <w:pPr>
              <w:pStyle w:val="TAC"/>
              <w:rPr>
                <w:lang w:eastAsia="ja-JP"/>
              </w:rPr>
            </w:pPr>
            <w:r w:rsidRPr="00EF5447">
              <w:rPr>
                <w:lang w:eastAsia="ja-JP"/>
              </w:rPr>
              <w:t>DC_2-30-66_n2</w:t>
            </w:r>
          </w:p>
          <w:p w14:paraId="1C74E3C0" w14:textId="77777777" w:rsidR="00151699" w:rsidRPr="00EF5447" w:rsidRDefault="00151699" w:rsidP="00151699">
            <w:pPr>
              <w:pStyle w:val="TAC"/>
            </w:pPr>
            <w:r w:rsidRPr="00EF5447">
              <w:rPr>
                <w:lang w:eastAsia="ja-JP"/>
              </w:rPr>
              <w:t>DC_2-30-66-66_n2</w:t>
            </w:r>
          </w:p>
        </w:tc>
        <w:tc>
          <w:tcPr>
            <w:tcW w:w="2835" w:type="dxa"/>
          </w:tcPr>
          <w:p w14:paraId="4B51F578" w14:textId="77777777" w:rsidR="00151699" w:rsidRPr="00EF5447" w:rsidRDefault="00151699" w:rsidP="00151699">
            <w:pPr>
              <w:pStyle w:val="TAC"/>
              <w:rPr>
                <w:lang w:eastAsia="zh-CN"/>
              </w:rPr>
            </w:pPr>
            <w:r w:rsidRPr="00EF5447">
              <w:rPr>
                <w:lang w:eastAsia="ja-JP"/>
              </w:rPr>
              <w:t>2</w:t>
            </w:r>
          </w:p>
        </w:tc>
        <w:tc>
          <w:tcPr>
            <w:tcW w:w="2971" w:type="dxa"/>
          </w:tcPr>
          <w:p w14:paraId="2242E9B1" w14:textId="77777777" w:rsidR="00151699" w:rsidRPr="00EF5447" w:rsidRDefault="00151699" w:rsidP="00151699">
            <w:pPr>
              <w:pStyle w:val="TAC"/>
              <w:rPr>
                <w:lang w:eastAsia="ja-JP"/>
              </w:rPr>
            </w:pPr>
            <w:r w:rsidRPr="00EF5447">
              <w:rPr>
                <w:lang w:eastAsia="fi-FI"/>
              </w:rPr>
              <w:t>0.5</w:t>
            </w:r>
          </w:p>
        </w:tc>
      </w:tr>
      <w:tr w:rsidR="00151699" w:rsidRPr="00EF5447" w14:paraId="2460DC73" w14:textId="77777777" w:rsidTr="00CE49D5">
        <w:trPr>
          <w:gridAfter w:val="1"/>
          <w:wAfter w:w="6" w:type="dxa"/>
          <w:trHeight w:val="187"/>
          <w:jc w:val="center"/>
        </w:trPr>
        <w:tc>
          <w:tcPr>
            <w:tcW w:w="2268" w:type="dxa"/>
            <w:tcBorders>
              <w:top w:val="nil"/>
              <w:bottom w:val="nil"/>
            </w:tcBorders>
            <w:shd w:val="clear" w:color="auto" w:fill="auto"/>
          </w:tcPr>
          <w:p w14:paraId="71202AED" w14:textId="77777777" w:rsidR="00151699" w:rsidRPr="00EF5447" w:rsidRDefault="00151699" w:rsidP="00151699">
            <w:pPr>
              <w:pStyle w:val="TAC"/>
            </w:pPr>
          </w:p>
        </w:tc>
        <w:tc>
          <w:tcPr>
            <w:tcW w:w="2835" w:type="dxa"/>
          </w:tcPr>
          <w:p w14:paraId="7A1BA807" w14:textId="77777777" w:rsidR="00151699" w:rsidRPr="00EF5447" w:rsidRDefault="00151699" w:rsidP="00151699">
            <w:pPr>
              <w:pStyle w:val="TAC"/>
              <w:rPr>
                <w:lang w:eastAsia="zh-CN"/>
              </w:rPr>
            </w:pPr>
            <w:r w:rsidRPr="00EF5447">
              <w:rPr>
                <w:lang w:eastAsia="ja-JP"/>
              </w:rPr>
              <w:t>30</w:t>
            </w:r>
          </w:p>
        </w:tc>
        <w:tc>
          <w:tcPr>
            <w:tcW w:w="2971" w:type="dxa"/>
          </w:tcPr>
          <w:p w14:paraId="1209FDF8" w14:textId="77777777" w:rsidR="00151699" w:rsidRPr="00EF5447" w:rsidRDefault="00151699" w:rsidP="00151699">
            <w:pPr>
              <w:pStyle w:val="TAC"/>
              <w:rPr>
                <w:lang w:eastAsia="ja-JP"/>
              </w:rPr>
            </w:pPr>
            <w:r w:rsidRPr="00EF5447">
              <w:rPr>
                <w:lang w:eastAsia="fi-FI"/>
              </w:rPr>
              <w:t>0.3</w:t>
            </w:r>
          </w:p>
        </w:tc>
      </w:tr>
      <w:tr w:rsidR="00151699" w:rsidRPr="00EF5447" w14:paraId="1DF0D1A4" w14:textId="77777777" w:rsidTr="00CE49D5">
        <w:trPr>
          <w:gridAfter w:val="1"/>
          <w:wAfter w:w="6" w:type="dxa"/>
          <w:trHeight w:val="187"/>
          <w:jc w:val="center"/>
        </w:trPr>
        <w:tc>
          <w:tcPr>
            <w:tcW w:w="2268" w:type="dxa"/>
            <w:tcBorders>
              <w:top w:val="nil"/>
              <w:bottom w:val="nil"/>
            </w:tcBorders>
            <w:shd w:val="clear" w:color="auto" w:fill="auto"/>
          </w:tcPr>
          <w:p w14:paraId="32F5FAF3" w14:textId="77777777" w:rsidR="00151699" w:rsidRPr="00EF5447" w:rsidRDefault="00151699" w:rsidP="00151699">
            <w:pPr>
              <w:pStyle w:val="TAC"/>
            </w:pPr>
          </w:p>
        </w:tc>
        <w:tc>
          <w:tcPr>
            <w:tcW w:w="2835" w:type="dxa"/>
          </w:tcPr>
          <w:p w14:paraId="21A90795" w14:textId="77777777" w:rsidR="00151699" w:rsidRPr="00EF5447" w:rsidRDefault="00151699" w:rsidP="00151699">
            <w:pPr>
              <w:pStyle w:val="TAC"/>
              <w:rPr>
                <w:lang w:eastAsia="zh-CN"/>
              </w:rPr>
            </w:pPr>
            <w:r w:rsidRPr="00EF5447">
              <w:rPr>
                <w:lang w:eastAsia="ja-JP"/>
              </w:rPr>
              <w:t>66</w:t>
            </w:r>
          </w:p>
        </w:tc>
        <w:tc>
          <w:tcPr>
            <w:tcW w:w="2971" w:type="dxa"/>
          </w:tcPr>
          <w:p w14:paraId="6C94A7A8" w14:textId="77777777" w:rsidR="00151699" w:rsidRPr="00EF5447" w:rsidRDefault="00151699" w:rsidP="00151699">
            <w:pPr>
              <w:pStyle w:val="TAC"/>
              <w:rPr>
                <w:lang w:eastAsia="ja-JP"/>
              </w:rPr>
            </w:pPr>
            <w:r w:rsidRPr="00EF5447">
              <w:rPr>
                <w:lang w:eastAsia="fi-FI"/>
              </w:rPr>
              <w:t>0.5</w:t>
            </w:r>
          </w:p>
        </w:tc>
      </w:tr>
      <w:tr w:rsidR="00151699" w:rsidRPr="00EF5447" w14:paraId="7A7743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AA752ED" w14:textId="77777777" w:rsidR="00151699" w:rsidRPr="00EF5447" w:rsidRDefault="00151699" w:rsidP="00151699">
            <w:pPr>
              <w:pStyle w:val="TAC"/>
            </w:pPr>
          </w:p>
        </w:tc>
        <w:tc>
          <w:tcPr>
            <w:tcW w:w="2835" w:type="dxa"/>
          </w:tcPr>
          <w:p w14:paraId="4025197A" w14:textId="77777777" w:rsidR="00151699" w:rsidRPr="00EF5447" w:rsidRDefault="00151699" w:rsidP="00151699">
            <w:pPr>
              <w:pStyle w:val="TAC"/>
              <w:rPr>
                <w:lang w:eastAsia="zh-CN"/>
              </w:rPr>
            </w:pPr>
            <w:r w:rsidRPr="00EF5447">
              <w:rPr>
                <w:lang w:eastAsia="ja-JP"/>
              </w:rPr>
              <w:t>n2</w:t>
            </w:r>
          </w:p>
        </w:tc>
        <w:tc>
          <w:tcPr>
            <w:tcW w:w="2971" w:type="dxa"/>
          </w:tcPr>
          <w:p w14:paraId="6A4F2CD1" w14:textId="77777777" w:rsidR="00151699" w:rsidRPr="00EF5447" w:rsidRDefault="00151699" w:rsidP="00151699">
            <w:pPr>
              <w:pStyle w:val="TAC"/>
              <w:rPr>
                <w:lang w:eastAsia="ja-JP"/>
              </w:rPr>
            </w:pPr>
            <w:r w:rsidRPr="00EF5447">
              <w:rPr>
                <w:lang w:eastAsia="fi-FI"/>
              </w:rPr>
              <w:t>0.5</w:t>
            </w:r>
          </w:p>
        </w:tc>
      </w:tr>
      <w:tr w:rsidR="00151699" w:rsidRPr="00EF5447" w14:paraId="43387AC3" w14:textId="77777777" w:rsidTr="00CE49D5">
        <w:trPr>
          <w:gridAfter w:val="1"/>
          <w:wAfter w:w="6" w:type="dxa"/>
          <w:trHeight w:val="187"/>
          <w:jc w:val="center"/>
        </w:trPr>
        <w:tc>
          <w:tcPr>
            <w:tcW w:w="2268" w:type="dxa"/>
            <w:tcBorders>
              <w:bottom w:val="nil"/>
            </w:tcBorders>
            <w:shd w:val="clear" w:color="auto" w:fill="auto"/>
          </w:tcPr>
          <w:p w14:paraId="4C620C27" w14:textId="77777777" w:rsidR="00151699" w:rsidRPr="00EF5447" w:rsidRDefault="00151699" w:rsidP="00151699">
            <w:pPr>
              <w:pStyle w:val="TAC"/>
            </w:pPr>
            <w:r w:rsidRPr="00EF5447">
              <w:rPr>
                <w:lang w:eastAsia="fi-FI"/>
              </w:rPr>
              <w:t>DC_2-30-66_n5</w:t>
            </w:r>
          </w:p>
        </w:tc>
        <w:tc>
          <w:tcPr>
            <w:tcW w:w="2835" w:type="dxa"/>
          </w:tcPr>
          <w:p w14:paraId="68791B7E" w14:textId="77777777" w:rsidR="00151699" w:rsidRPr="00EF5447" w:rsidRDefault="00151699" w:rsidP="00151699">
            <w:pPr>
              <w:pStyle w:val="TAC"/>
              <w:rPr>
                <w:lang w:eastAsia="ja-JP"/>
              </w:rPr>
            </w:pPr>
            <w:r w:rsidRPr="00EF5447">
              <w:rPr>
                <w:lang w:eastAsia="zh-CN"/>
              </w:rPr>
              <w:t>2</w:t>
            </w:r>
          </w:p>
        </w:tc>
        <w:tc>
          <w:tcPr>
            <w:tcW w:w="2971" w:type="dxa"/>
          </w:tcPr>
          <w:p w14:paraId="09209D20" w14:textId="77777777" w:rsidR="00151699" w:rsidRPr="00EF5447" w:rsidRDefault="00151699" w:rsidP="00151699">
            <w:pPr>
              <w:pStyle w:val="TAC"/>
              <w:rPr>
                <w:lang w:eastAsia="ja-JP"/>
              </w:rPr>
            </w:pPr>
            <w:r w:rsidRPr="00EF5447">
              <w:rPr>
                <w:lang w:eastAsia="zh-CN"/>
              </w:rPr>
              <w:t>0.5</w:t>
            </w:r>
          </w:p>
        </w:tc>
      </w:tr>
      <w:tr w:rsidR="00151699" w:rsidRPr="00EF5447" w14:paraId="24A8223F" w14:textId="77777777" w:rsidTr="00CE49D5">
        <w:trPr>
          <w:gridAfter w:val="1"/>
          <w:wAfter w:w="6" w:type="dxa"/>
          <w:trHeight w:val="187"/>
          <w:jc w:val="center"/>
        </w:trPr>
        <w:tc>
          <w:tcPr>
            <w:tcW w:w="2268" w:type="dxa"/>
            <w:tcBorders>
              <w:top w:val="nil"/>
              <w:bottom w:val="nil"/>
            </w:tcBorders>
            <w:shd w:val="clear" w:color="auto" w:fill="auto"/>
          </w:tcPr>
          <w:p w14:paraId="68CA7623" w14:textId="77777777" w:rsidR="00151699" w:rsidRPr="00EF5447" w:rsidRDefault="00151699" w:rsidP="00151699">
            <w:pPr>
              <w:pStyle w:val="TAC"/>
            </w:pPr>
          </w:p>
        </w:tc>
        <w:tc>
          <w:tcPr>
            <w:tcW w:w="2835" w:type="dxa"/>
          </w:tcPr>
          <w:p w14:paraId="3A22FAC0" w14:textId="77777777" w:rsidR="00151699" w:rsidRPr="00EF5447" w:rsidRDefault="00151699" w:rsidP="00151699">
            <w:pPr>
              <w:pStyle w:val="TAC"/>
              <w:rPr>
                <w:lang w:eastAsia="ja-JP"/>
              </w:rPr>
            </w:pPr>
            <w:r w:rsidRPr="00EF5447">
              <w:rPr>
                <w:lang w:eastAsia="zh-CN"/>
              </w:rPr>
              <w:t>30</w:t>
            </w:r>
          </w:p>
        </w:tc>
        <w:tc>
          <w:tcPr>
            <w:tcW w:w="2971" w:type="dxa"/>
          </w:tcPr>
          <w:p w14:paraId="6AFA7003" w14:textId="77777777" w:rsidR="00151699" w:rsidRPr="00EF5447" w:rsidRDefault="00151699" w:rsidP="00151699">
            <w:pPr>
              <w:pStyle w:val="TAC"/>
              <w:rPr>
                <w:lang w:eastAsia="ja-JP"/>
              </w:rPr>
            </w:pPr>
            <w:r w:rsidRPr="00EF5447">
              <w:rPr>
                <w:lang w:eastAsia="zh-CN"/>
              </w:rPr>
              <w:t>0.3</w:t>
            </w:r>
          </w:p>
        </w:tc>
      </w:tr>
      <w:tr w:rsidR="00151699" w:rsidRPr="00EF5447" w14:paraId="712CD4F6" w14:textId="77777777" w:rsidTr="00CE49D5">
        <w:trPr>
          <w:gridAfter w:val="1"/>
          <w:wAfter w:w="6" w:type="dxa"/>
          <w:trHeight w:val="187"/>
          <w:jc w:val="center"/>
        </w:trPr>
        <w:tc>
          <w:tcPr>
            <w:tcW w:w="2268" w:type="dxa"/>
            <w:tcBorders>
              <w:top w:val="nil"/>
              <w:bottom w:val="nil"/>
            </w:tcBorders>
            <w:shd w:val="clear" w:color="auto" w:fill="auto"/>
          </w:tcPr>
          <w:p w14:paraId="613687CD" w14:textId="77777777" w:rsidR="00151699" w:rsidRPr="00EF5447" w:rsidRDefault="00151699" w:rsidP="00151699">
            <w:pPr>
              <w:pStyle w:val="TAC"/>
            </w:pPr>
          </w:p>
        </w:tc>
        <w:tc>
          <w:tcPr>
            <w:tcW w:w="2835" w:type="dxa"/>
          </w:tcPr>
          <w:p w14:paraId="0404B72A" w14:textId="77777777" w:rsidR="00151699" w:rsidRPr="00EF5447" w:rsidRDefault="00151699" w:rsidP="00151699">
            <w:pPr>
              <w:pStyle w:val="TAC"/>
            </w:pPr>
            <w:r w:rsidRPr="00EF5447">
              <w:rPr>
                <w:lang w:eastAsia="zh-CN"/>
              </w:rPr>
              <w:t>66</w:t>
            </w:r>
          </w:p>
        </w:tc>
        <w:tc>
          <w:tcPr>
            <w:tcW w:w="2971" w:type="dxa"/>
          </w:tcPr>
          <w:p w14:paraId="43F38B1E" w14:textId="77777777" w:rsidR="00151699" w:rsidRPr="00EF5447" w:rsidRDefault="00151699" w:rsidP="00151699">
            <w:pPr>
              <w:pStyle w:val="TAC"/>
            </w:pPr>
            <w:r w:rsidRPr="00EF5447">
              <w:rPr>
                <w:lang w:eastAsia="zh-CN"/>
              </w:rPr>
              <w:t>0.5</w:t>
            </w:r>
          </w:p>
        </w:tc>
      </w:tr>
      <w:tr w:rsidR="00151699" w:rsidRPr="00EF5447" w14:paraId="17E4C43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FF2E41E" w14:textId="77777777" w:rsidR="00151699" w:rsidRPr="00EF5447" w:rsidRDefault="00151699" w:rsidP="00151699">
            <w:pPr>
              <w:pStyle w:val="TAC"/>
            </w:pPr>
          </w:p>
        </w:tc>
        <w:tc>
          <w:tcPr>
            <w:tcW w:w="2835" w:type="dxa"/>
          </w:tcPr>
          <w:p w14:paraId="04262B65" w14:textId="77777777" w:rsidR="00151699" w:rsidRPr="00EF5447" w:rsidRDefault="00151699" w:rsidP="00151699">
            <w:pPr>
              <w:pStyle w:val="TAC"/>
              <w:rPr>
                <w:lang w:eastAsia="ja-JP"/>
              </w:rPr>
            </w:pPr>
            <w:r w:rsidRPr="00EF5447">
              <w:t>n5</w:t>
            </w:r>
          </w:p>
        </w:tc>
        <w:tc>
          <w:tcPr>
            <w:tcW w:w="2971" w:type="dxa"/>
          </w:tcPr>
          <w:p w14:paraId="475B62A9" w14:textId="77777777" w:rsidR="00151699" w:rsidRPr="00EF5447" w:rsidRDefault="00151699" w:rsidP="00151699">
            <w:pPr>
              <w:pStyle w:val="TAC"/>
              <w:rPr>
                <w:lang w:eastAsia="ja-JP"/>
              </w:rPr>
            </w:pPr>
            <w:r w:rsidRPr="00EF5447">
              <w:rPr>
                <w:lang w:eastAsia="zh-CN"/>
              </w:rPr>
              <w:t>0.3</w:t>
            </w:r>
          </w:p>
        </w:tc>
      </w:tr>
      <w:tr w:rsidR="00151699" w:rsidRPr="00EF5447" w14:paraId="4AA273EC" w14:textId="77777777" w:rsidTr="00CE49D5">
        <w:trPr>
          <w:gridAfter w:val="1"/>
          <w:wAfter w:w="6" w:type="dxa"/>
          <w:trHeight w:val="187"/>
          <w:jc w:val="center"/>
        </w:trPr>
        <w:tc>
          <w:tcPr>
            <w:tcW w:w="2268" w:type="dxa"/>
            <w:tcBorders>
              <w:bottom w:val="nil"/>
            </w:tcBorders>
            <w:shd w:val="clear" w:color="auto" w:fill="auto"/>
          </w:tcPr>
          <w:p w14:paraId="3E491FA4" w14:textId="77777777" w:rsidR="00151699" w:rsidRPr="00EF5447" w:rsidRDefault="00151699" w:rsidP="00151699">
            <w:pPr>
              <w:pStyle w:val="TAC"/>
            </w:pPr>
            <w:r w:rsidRPr="00EF5447">
              <w:rPr>
                <w:lang w:eastAsia="zh-CN"/>
              </w:rPr>
              <w:t>DC_2-30-66_n66</w:t>
            </w:r>
          </w:p>
        </w:tc>
        <w:tc>
          <w:tcPr>
            <w:tcW w:w="2835" w:type="dxa"/>
          </w:tcPr>
          <w:p w14:paraId="164FBB5C" w14:textId="77777777" w:rsidR="00151699" w:rsidRPr="00EF5447" w:rsidRDefault="00151699" w:rsidP="00151699">
            <w:pPr>
              <w:pStyle w:val="TAC"/>
              <w:rPr>
                <w:lang w:eastAsia="ja-JP"/>
              </w:rPr>
            </w:pPr>
            <w:r w:rsidRPr="00EF5447">
              <w:rPr>
                <w:lang w:eastAsia="zh-CN"/>
              </w:rPr>
              <w:t>2</w:t>
            </w:r>
          </w:p>
        </w:tc>
        <w:tc>
          <w:tcPr>
            <w:tcW w:w="2971" w:type="dxa"/>
          </w:tcPr>
          <w:p w14:paraId="0BD377AA" w14:textId="77777777" w:rsidR="00151699" w:rsidRPr="00EF5447" w:rsidRDefault="00151699" w:rsidP="00151699">
            <w:pPr>
              <w:pStyle w:val="TAC"/>
              <w:rPr>
                <w:lang w:eastAsia="ja-JP"/>
              </w:rPr>
            </w:pPr>
            <w:r w:rsidRPr="00EF5447">
              <w:rPr>
                <w:lang w:eastAsia="ja-JP"/>
              </w:rPr>
              <w:t>0.5</w:t>
            </w:r>
          </w:p>
        </w:tc>
      </w:tr>
      <w:tr w:rsidR="00151699" w:rsidRPr="00EF5447" w14:paraId="365EC93F" w14:textId="77777777" w:rsidTr="00CE49D5">
        <w:trPr>
          <w:gridAfter w:val="1"/>
          <w:wAfter w:w="6" w:type="dxa"/>
          <w:trHeight w:val="187"/>
          <w:jc w:val="center"/>
        </w:trPr>
        <w:tc>
          <w:tcPr>
            <w:tcW w:w="2268" w:type="dxa"/>
            <w:tcBorders>
              <w:top w:val="nil"/>
              <w:bottom w:val="nil"/>
            </w:tcBorders>
            <w:shd w:val="clear" w:color="auto" w:fill="auto"/>
          </w:tcPr>
          <w:p w14:paraId="5546034B" w14:textId="77777777" w:rsidR="00151699" w:rsidRPr="00EF5447" w:rsidRDefault="00151699" w:rsidP="00151699">
            <w:pPr>
              <w:pStyle w:val="TAC"/>
            </w:pPr>
          </w:p>
        </w:tc>
        <w:tc>
          <w:tcPr>
            <w:tcW w:w="2835" w:type="dxa"/>
          </w:tcPr>
          <w:p w14:paraId="79F936EC" w14:textId="77777777" w:rsidR="00151699" w:rsidRPr="00EF5447" w:rsidRDefault="00151699" w:rsidP="00151699">
            <w:pPr>
              <w:pStyle w:val="TAC"/>
              <w:rPr>
                <w:lang w:eastAsia="ja-JP"/>
              </w:rPr>
            </w:pPr>
            <w:r w:rsidRPr="00EF5447">
              <w:rPr>
                <w:lang w:eastAsia="zh-CN"/>
              </w:rPr>
              <w:t>30</w:t>
            </w:r>
          </w:p>
        </w:tc>
        <w:tc>
          <w:tcPr>
            <w:tcW w:w="2971" w:type="dxa"/>
          </w:tcPr>
          <w:p w14:paraId="68BD0467" w14:textId="77777777" w:rsidR="00151699" w:rsidRPr="00EF5447" w:rsidRDefault="00151699" w:rsidP="00151699">
            <w:pPr>
              <w:pStyle w:val="TAC"/>
              <w:rPr>
                <w:lang w:eastAsia="ja-JP"/>
              </w:rPr>
            </w:pPr>
            <w:r w:rsidRPr="00EF5447">
              <w:rPr>
                <w:lang w:eastAsia="ja-JP"/>
              </w:rPr>
              <w:t>0.3</w:t>
            </w:r>
          </w:p>
        </w:tc>
      </w:tr>
      <w:tr w:rsidR="00151699" w:rsidRPr="00EF5447" w14:paraId="3F9BDA7E" w14:textId="77777777" w:rsidTr="00CE49D5">
        <w:trPr>
          <w:gridAfter w:val="1"/>
          <w:wAfter w:w="6" w:type="dxa"/>
          <w:trHeight w:val="187"/>
          <w:jc w:val="center"/>
        </w:trPr>
        <w:tc>
          <w:tcPr>
            <w:tcW w:w="2268" w:type="dxa"/>
            <w:tcBorders>
              <w:top w:val="nil"/>
              <w:bottom w:val="nil"/>
            </w:tcBorders>
            <w:shd w:val="clear" w:color="auto" w:fill="auto"/>
          </w:tcPr>
          <w:p w14:paraId="6D5B49F4" w14:textId="77777777" w:rsidR="00151699" w:rsidRPr="00EF5447" w:rsidRDefault="00151699" w:rsidP="00151699">
            <w:pPr>
              <w:pStyle w:val="TAC"/>
            </w:pPr>
          </w:p>
        </w:tc>
        <w:tc>
          <w:tcPr>
            <w:tcW w:w="2835" w:type="dxa"/>
          </w:tcPr>
          <w:p w14:paraId="62310E33" w14:textId="77777777" w:rsidR="00151699" w:rsidRPr="00EF5447" w:rsidRDefault="00151699" w:rsidP="00151699">
            <w:pPr>
              <w:pStyle w:val="TAC"/>
            </w:pPr>
            <w:r w:rsidRPr="00EF5447">
              <w:rPr>
                <w:lang w:eastAsia="zh-CN"/>
              </w:rPr>
              <w:t>66</w:t>
            </w:r>
          </w:p>
        </w:tc>
        <w:tc>
          <w:tcPr>
            <w:tcW w:w="2971" w:type="dxa"/>
          </w:tcPr>
          <w:p w14:paraId="0EFA9E69" w14:textId="77777777" w:rsidR="00151699" w:rsidRPr="00EF5447" w:rsidRDefault="00151699" w:rsidP="00151699">
            <w:pPr>
              <w:pStyle w:val="TAC"/>
            </w:pPr>
            <w:r w:rsidRPr="00EF5447">
              <w:rPr>
                <w:lang w:eastAsia="ja-JP"/>
              </w:rPr>
              <w:t>0.5</w:t>
            </w:r>
          </w:p>
        </w:tc>
      </w:tr>
      <w:tr w:rsidR="00151699" w:rsidRPr="00EF5447" w14:paraId="5BB75D7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919DE07" w14:textId="77777777" w:rsidR="00151699" w:rsidRPr="00EF5447" w:rsidRDefault="00151699" w:rsidP="00151699">
            <w:pPr>
              <w:pStyle w:val="TAC"/>
            </w:pPr>
          </w:p>
        </w:tc>
        <w:tc>
          <w:tcPr>
            <w:tcW w:w="2835" w:type="dxa"/>
          </w:tcPr>
          <w:p w14:paraId="50678C9B" w14:textId="77777777" w:rsidR="00151699" w:rsidRPr="00EF5447" w:rsidRDefault="00151699" w:rsidP="00151699">
            <w:pPr>
              <w:pStyle w:val="TAC"/>
              <w:rPr>
                <w:lang w:eastAsia="ja-JP"/>
              </w:rPr>
            </w:pPr>
            <w:r w:rsidRPr="00EF5447">
              <w:rPr>
                <w:lang w:eastAsia="zh-CN"/>
              </w:rPr>
              <w:t>n66</w:t>
            </w:r>
          </w:p>
        </w:tc>
        <w:tc>
          <w:tcPr>
            <w:tcW w:w="2971" w:type="dxa"/>
          </w:tcPr>
          <w:p w14:paraId="2F89FCE3" w14:textId="77777777" w:rsidR="00151699" w:rsidRPr="00EF5447" w:rsidRDefault="00151699" w:rsidP="00151699">
            <w:pPr>
              <w:pStyle w:val="TAC"/>
              <w:rPr>
                <w:lang w:eastAsia="ja-JP"/>
              </w:rPr>
            </w:pPr>
            <w:r w:rsidRPr="00EF5447">
              <w:rPr>
                <w:lang w:eastAsia="ja-JP"/>
              </w:rPr>
              <w:t>0.5</w:t>
            </w:r>
          </w:p>
        </w:tc>
      </w:tr>
      <w:tr w:rsidR="00151699" w:rsidRPr="00EF5447" w14:paraId="410EB936" w14:textId="77777777" w:rsidTr="00CE49D5">
        <w:trPr>
          <w:trHeight w:val="187"/>
          <w:jc w:val="center"/>
        </w:trPr>
        <w:tc>
          <w:tcPr>
            <w:tcW w:w="2268" w:type="dxa"/>
            <w:tcBorders>
              <w:bottom w:val="nil"/>
            </w:tcBorders>
            <w:shd w:val="clear" w:color="auto" w:fill="auto"/>
          </w:tcPr>
          <w:p w14:paraId="248A7A20" w14:textId="77777777" w:rsidR="00151699" w:rsidRDefault="00151699" w:rsidP="00151699">
            <w:pPr>
              <w:pStyle w:val="TAC"/>
              <w:rPr>
                <w:lang w:eastAsia="sv-SE"/>
              </w:rPr>
            </w:pPr>
            <w:r>
              <w:rPr>
                <w:lang w:eastAsia="sv-SE"/>
              </w:rPr>
              <w:t>DC_2-30-66_n77</w:t>
            </w:r>
          </w:p>
          <w:p w14:paraId="6F7BDECF" w14:textId="77777777" w:rsidR="00151699" w:rsidRDefault="00151699" w:rsidP="00151699">
            <w:pPr>
              <w:pStyle w:val="TAC"/>
              <w:rPr>
                <w:lang w:eastAsia="sv-SE"/>
              </w:rPr>
            </w:pPr>
            <w:r>
              <w:rPr>
                <w:lang w:eastAsia="sv-SE"/>
              </w:rPr>
              <w:t>DC_2-2-30-66_n77</w:t>
            </w:r>
          </w:p>
          <w:p w14:paraId="7E1FAC72" w14:textId="77777777" w:rsidR="00151699" w:rsidRPr="00EF5447" w:rsidRDefault="00151699" w:rsidP="00151699">
            <w:pPr>
              <w:pStyle w:val="TAC"/>
            </w:pPr>
            <w:r>
              <w:rPr>
                <w:lang w:eastAsia="sv-SE"/>
              </w:rPr>
              <w:t>DC_2-30-66-66_n77</w:t>
            </w:r>
          </w:p>
        </w:tc>
        <w:tc>
          <w:tcPr>
            <w:tcW w:w="2835" w:type="dxa"/>
          </w:tcPr>
          <w:p w14:paraId="20279E5B" w14:textId="77777777" w:rsidR="00151699" w:rsidRPr="00EF5447" w:rsidRDefault="00151699" w:rsidP="00151699">
            <w:pPr>
              <w:pStyle w:val="TAC"/>
              <w:rPr>
                <w:lang w:eastAsia="ja-JP"/>
              </w:rPr>
            </w:pPr>
            <w:r>
              <w:rPr>
                <w:lang w:val="fi-FI" w:eastAsia="ja-JP"/>
              </w:rPr>
              <w:t>2</w:t>
            </w:r>
          </w:p>
        </w:tc>
        <w:tc>
          <w:tcPr>
            <w:tcW w:w="2977" w:type="dxa"/>
            <w:gridSpan w:val="2"/>
          </w:tcPr>
          <w:p w14:paraId="2AF2D629" w14:textId="77777777" w:rsidR="00151699" w:rsidRPr="00EF5447" w:rsidRDefault="00151699" w:rsidP="00151699">
            <w:pPr>
              <w:pStyle w:val="TAC"/>
              <w:rPr>
                <w:lang w:eastAsia="ja-JP"/>
              </w:rPr>
            </w:pPr>
            <w:r>
              <w:rPr>
                <w:rFonts w:eastAsia="Yu Mincho"/>
                <w:lang w:eastAsia="ja-JP"/>
              </w:rPr>
              <w:t>0.6</w:t>
            </w:r>
          </w:p>
        </w:tc>
      </w:tr>
      <w:tr w:rsidR="00151699" w:rsidRPr="00EF5447" w14:paraId="094A3D96" w14:textId="77777777" w:rsidTr="00CE49D5">
        <w:trPr>
          <w:trHeight w:val="187"/>
          <w:jc w:val="center"/>
        </w:trPr>
        <w:tc>
          <w:tcPr>
            <w:tcW w:w="2268" w:type="dxa"/>
            <w:tcBorders>
              <w:top w:val="nil"/>
              <w:bottom w:val="nil"/>
            </w:tcBorders>
            <w:shd w:val="clear" w:color="auto" w:fill="auto"/>
          </w:tcPr>
          <w:p w14:paraId="6CE4300B" w14:textId="77777777" w:rsidR="00151699" w:rsidRPr="00EF5447" w:rsidRDefault="00151699" w:rsidP="00151699">
            <w:pPr>
              <w:pStyle w:val="TAC"/>
            </w:pPr>
          </w:p>
        </w:tc>
        <w:tc>
          <w:tcPr>
            <w:tcW w:w="2835" w:type="dxa"/>
          </w:tcPr>
          <w:p w14:paraId="091417A0" w14:textId="77777777" w:rsidR="00151699" w:rsidRPr="00EF5447" w:rsidRDefault="00151699" w:rsidP="00151699">
            <w:pPr>
              <w:pStyle w:val="TAC"/>
              <w:rPr>
                <w:lang w:eastAsia="ja-JP"/>
              </w:rPr>
            </w:pPr>
            <w:r>
              <w:rPr>
                <w:lang w:val="fi-FI" w:eastAsia="ja-JP"/>
              </w:rPr>
              <w:t>30</w:t>
            </w:r>
          </w:p>
        </w:tc>
        <w:tc>
          <w:tcPr>
            <w:tcW w:w="2977" w:type="dxa"/>
            <w:gridSpan w:val="2"/>
          </w:tcPr>
          <w:p w14:paraId="62DB11E4" w14:textId="77777777" w:rsidR="00151699" w:rsidRPr="00EF5447" w:rsidRDefault="00151699" w:rsidP="00151699">
            <w:pPr>
              <w:pStyle w:val="TAC"/>
              <w:rPr>
                <w:lang w:eastAsia="ja-JP"/>
              </w:rPr>
            </w:pPr>
            <w:r>
              <w:rPr>
                <w:rFonts w:eastAsia="Yu Mincho"/>
                <w:lang w:eastAsia="ja-JP"/>
              </w:rPr>
              <w:t>0.3</w:t>
            </w:r>
          </w:p>
        </w:tc>
      </w:tr>
      <w:tr w:rsidR="00151699" w:rsidRPr="00EF5447" w14:paraId="40A87A5C" w14:textId="77777777" w:rsidTr="00CE49D5">
        <w:trPr>
          <w:trHeight w:val="187"/>
          <w:jc w:val="center"/>
        </w:trPr>
        <w:tc>
          <w:tcPr>
            <w:tcW w:w="2268" w:type="dxa"/>
            <w:tcBorders>
              <w:top w:val="nil"/>
              <w:bottom w:val="nil"/>
            </w:tcBorders>
            <w:shd w:val="clear" w:color="auto" w:fill="auto"/>
          </w:tcPr>
          <w:p w14:paraId="00294A3C" w14:textId="77777777" w:rsidR="00151699" w:rsidRPr="00EF5447" w:rsidRDefault="00151699" w:rsidP="00151699">
            <w:pPr>
              <w:pStyle w:val="TAC"/>
            </w:pPr>
          </w:p>
        </w:tc>
        <w:tc>
          <w:tcPr>
            <w:tcW w:w="2835" w:type="dxa"/>
          </w:tcPr>
          <w:p w14:paraId="4B118FC0" w14:textId="77777777" w:rsidR="00151699" w:rsidRPr="00EF5447" w:rsidRDefault="00151699" w:rsidP="00151699">
            <w:pPr>
              <w:pStyle w:val="TAC"/>
            </w:pPr>
            <w:r>
              <w:rPr>
                <w:lang w:val="fi-FI" w:eastAsia="ja-JP"/>
              </w:rPr>
              <w:t>66</w:t>
            </w:r>
          </w:p>
        </w:tc>
        <w:tc>
          <w:tcPr>
            <w:tcW w:w="2977" w:type="dxa"/>
            <w:gridSpan w:val="2"/>
          </w:tcPr>
          <w:p w14:paraId="7BC49C2E" w14:textId="77777777" w:rsidR="00151699" w:rsidRPr="00EF5447" w:rsidRDefault="00151699" w:rsidP="00151699">
            <w:pPr>
              <w:pStyle w:val="TAC"/>
            </w:pPr>
            <w:r>
              <w:rPr>
                <w:rFonts w:eastAsia="Yu Mincho"/>
                <w:lang w:eastAsia="ja-JP"/>
              </w:rPr>
              <w:t>0.6</w:t>
            </w:r>
          </w:p>
        </w:tc>
      </w:tr>
      <w:tr w:rsidR="00151699" w:rsidRPr="00EF5447" w14:paraId="79FC2A12" w14:textId="77777777" w:rsidTr="00CE49D5">
        <w:trPr>
          <w:trHeight w:val="187"/>
          <w:jc w:val="center"/>
        </w:trPr>
        <w:tc>
          <w:tcPr>
            <w:tcW w:w="2268" w:type="dxa"/>
            <w:tcBorders>
              <w:top w:val="nil"/>
              <w:bottom w:val="single" w:sz="4" w:space="0" w:color="auto"/>
            </w:tcBorders>
            <w:shd w:val="clear" w:color="auto" w:fill="auto"/>
          </w:tcPr>
          <w:p w14:paraId="1A6AF9C2" w14:textId="77777777" w:rsidR="00151699" w:rsidRPr="00EF5447" w:rsidRDefault="00151699" w:rsidP="00151699">
            <w:pPr>
              <w:pStyle w:val="TAC"/>
            </w:pPr>
          </w:p>
        </w:tc>
        <w:tc>
          <w:tcPr>
            <w:tcW w:w="2835" w:type="dxa"/>
          </w:tcPr>
          <w:p w14:paraId="14FC5541" w14:textId="77777777" w:rsidR="00151699" w:rsidRPr="00EF5447" w:rsidRDefault="00151699" w:rsidP="00151699">
            <w:pPr>
              <w:pStyle w:val="TAC"/>
              <w:rPr>
                <w:lang w:eastAsia="ja-JP"/>
              </w:rPr>
            </w:pPr>
            <w:r>
              <w:rPr>
                <w:lang w:val="fi-FI" w:eastAsia="ja-JP"/>
              </w:rPr>
              <w:t>n77</w:t>
            </w:r>
          </w:p>
        </w:tc>
        <w:tc>
          <w:tcPr>
            <w:tcW w:w="2977" w:type="dxa"/>
            <w:gridSpan w:val="2"/>
          </w:tcPr>
          <w:p w14:paraId="2F5F66EC" w14:textId="77777777" w:rsidR="00151699" w:rsidRPr="00EF5447" w:rsidRDefault="00151699" w:rsidP="00151699">
            <w:pPr>
              <w:pStyle w:val="TAC"/>
              <w:rPr>
                <w:lang w:eastAsia="ja-JP"/>
              </w:rPr>
            </w:pPr>
            <w:r>
              <w:rPr>
                <w:rFonts w:eastAsia="Yu Mincho"/>
                <w:lang w:eastAsia="ja-JP"/>
              </w:rPr>
              <w:t>0.8</w:t>
            </w:r>
          </w:p>
        </w:tc>
      </w:tr>
      <w:tr w:rsidR="00151699" w:rsidRPr="00EF5447" w14:paraId="68D8EA2D" w14:textId="77777777" w:rsidTr="00CE49D5">
        <w:trPr>
          <w:gridAfter w:val="1"/>
          <w:wAfter w:w="6" w:type="dxa"/>
          <w:trHeight w:val="187"/>
          <w:jc w:val="center"/>
        </w:trPr>
        <w:tc>
          <w:tcPr>
            <w:tcW w:w="2268" w:type="dxa"/>
            <w:tcBorders>
              <w:bottom w:val="nil"/>
            </w:tcBorders>
            <w:shd w:val="clear" w:color="auto" w:fill="auto"/>
          </w:tcPr>
          <w:p w14:paraId="59E6F989" w14:textId="77777777" w:rsidR="00151699" w:rsidRPr="00EF5447" w:rsidRDefault="00151699" w:rsidP="00151699">
            <w:pPr>
              <w:pStyle w:val="TAC"/>
            </w:pPr>
            <w:r w:rsidRPr="00EF5447">
              <w:rPr>
                <w:rFonts w:eastAsia="Malgun Gothic"/>
                <w:lang w:eastAsia="ko-KR"/>
              </w:rPr>
              <w:t>DC_2-46_n41-n66</w:t>
            </w:r>
          </w:p>
        </w:tc>
        <w:tc>
          <w:tcPr>
            <w:tcW w:w="2835" w:type="dxa"/>
          </w:tcPr>
          <w:p w14:paraId="0CFFE67F" w14:textId="77777777" w:rsidR="00151699" w:rsidRPr="00EF5447" w:rsidRDefault="00151699" w:rsidP="00151699">
            <w:pPr>
              <w:pStyle w:val="TAC"/>
              <w:rPr>
                <w:lang w:eastAsia="zh-CN"/>
              </w:rPr>
            </w:pPr>
            <w:r w:rsidRPr="00EF5447">
              <w:rPr>
                <w:rFonts w:eastAsia="Malgun Gothic"/>
                <w:lang w:eastAsia="ko-KR"/>
              </w:rPr>
              <w:t>2</w:t>
            </w:r>
          </w:p>
        </w:tc>
        <w:tc>
          <w:tcPr>
            <w:tcW w:w="2971" w:type="dxa"/>
          </w:tcPr>
          <w:p w14:paraId="503A54ED" w14:textId="77777777" w:rsidR="00151699" w:rsidRPr="00EF5447" w:rsidRDefault="00151699" w:rsidP="00151699">
            <w:pPr>
              <w:pStyle w:val="TAC"/>
              <w:rPr>
                <w:lang w:eastAsia="ja-JP"/>
              </w:rPr>
            </w:pPr>
            <w:r w:rsidRPr="00EF5447">
              <w:rPr>
                <w:rFonts w:eastAsia="Malgun Gothic"/>
                <w:lang w:eastAsia="ko-KR"/>
              </w:rPr>
              <w:t>0.5</w:t>
            </w:r>
          </w:p>
        </w:tc>
      </w:tr>
      <w:tr w:rsidR="00151699" w:rsidRPr="00EF5447" w14:paraId="0B68DE61" w14:textId="77777777" w:rsidTr="00CE49D5">
        <w:trPr>
          <w:gridAfter w:val="1"/>
          <w:wAfter w:w="6" w:type="dxa"/>
          <w:trHeight w:val="187"/>
          <w:jc w:val="center"/>
        </w:trPr>
        <w:tc>
          <w:tcPr>
            <w:tcW w:w="2268" w:type="dxa"/>
            <w:tcBorders>
              <w:top w:val="nil"/>
              <w:bottom w:val="nil"/>
            </w:tcBorders>
            <w:shd w:val="clear" w:color="auto" w:fill="auto"/>
          </w:tcPr>
          <w:p w14:paraId="649CB7A2" w14:textId="77777777" w:rsidR="00151699" w:rsidRPr="00EF5447" w:rsidRDefault="00151699" w:rsidP="00151699">
            <w:pPr>
              <w:pStyle w:val="TAC"/>
            </w:pPr>
          </w:p>
        </w:tc>
        <w:tc>
          <w:tcPr>
            <w:tcW w:w="2835" w:type="dxa"/>
          </w:tcPr>
          <w:p w14:paraId="6B3DA248" w14:textId="77777777" w:rsidR="00151699" w:rsidRPr="00EF5447" w:rsidRDefault="00151699" w:rsidP="00151699">
            <w:pPr>
              <w:pStyle w:val="TAC"/>
              <w:rPr>
                <w:lang w:eastAsia="zh-CN"/>
              </w:rPr>
            </w:pPr>
            <w:r w:rsidRPr="00EF5447">
              <w:rPr>
                <w:rFonts w:eastAsia="Malgun Gothic"/>
                <w:lang w:eastAsia="ko-KR"/>
              </w:rPr>
              <w:t>n41</w:t>
            </w:r>
          </w:p>
        </w:tc>
        <w:tc>
          <w:tcPr>
            <w:tcW w:w="2971" w:type="dxa"/>
          </w:tcPr>
          <w:p w14:paraId="36879B98" w14:textId="77777777" w:rsidR="00151699" w:rsidRPr="00EF5447" w:rsidRDefault="00151699" w:rsidP="00151699">
            <w:pPr>
              <w:pStyle w:val="TAC"/>
              <w:rPr>
                <w:lang w:eastAsia="ja-JP"/>
              </w:rPr>
            </w:pPr>
            <w:r w:rsidRPr="00EF5447">
              <w:rPr>
                <w:rFonts w:eastAsia="Malgun Gothic"/>
                <w:lang w:eastAsia="ko-KR"/>
              </w:rPr>
              <w:t>0.5</w:t>
            </w:r>
          </w:p>
        </w:tc>
      </w:tr>
      <w:tr w:rsidR="00151699" w:rsidRPr="00EF5447" w14:paraId="7EAFC8D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127DFA4" w14:textId="77777777" w:rsidR="00151699" w:rsidRPr="00EF5447" w:rsidRDefault="00151699" w:rsidP="00151699">
            <w:pPr>
              <w:pStyle w:val="TAC"/>
            </w:pPr>
          </w:p>
        </w:tc>
        <w:tc>
          <w:tcPr>
            <w:tcW w:w="2835" w:type="dxa"/>
          </w:tcPr>
          <w:p w14:paraId="01BB7D75" w14:textId="77777777" w:rsidR="00151699" w:rsidRPr="00EF5447" w:rsidRDefault="00151699" w:rsidP="00151699">
            <w:pPr>
              <w:pStyle w:val="TAC"/>
              <w:rPr>
                <w:lang w:eastAsia="zh-CN"/>
              </w:rPr>
            </w:pPr>
            <w:r w:rsidRPr="00EF5447">
              <w:rPr>
                <w:rFonts w:eastAsia="Malgun Gothic"/>
                <w:lang w:eastAsia="ko-KR"/>
              </w:rPr>
              <w:t>n66</w:t>
            </w:r>
          </w:p>
        </w:tc>
        <w:tc>
          <w:tcPr>
            <w:tcW w:w="2971" w:type="dxa"/>
          </w:tcPr>
          <w:p w14:paraId="10C8B40B" w14:textId="77777777" w:rsidR="00151699" w:rsidRPr="00EF5447" w:rsidRDefault="00151699" w:rsidP="00151699">
            <w:pPr>
              <w:pStyle w:val="TAC"/>
              <w:rPr>
                <w:lang w:eastAsia="ja-JP"/>
              </w:rPr>
            </w:pPr>
            <w:r w:rsidRPr="00EF5447">
              <w:rPr>
                <w:rFonts w:eastAsia="Malgun Gothic"/>
                <w:lang w:eastAsia="ko-KR"/>
              </w:rPr>
              <w:t>0.5</w:t>
            </w:r>
          </w:p>
        </w:tc>
      </w:tr>
      <w:tr w:rsidR="00151699" w:rsidRPr="00EF5447" w14:paraId="58F425B6" w14:textId="77777777" w:rsidTr="00CE49D5">
        <w:trPr>
          <w:gridAfter w:val="1"/>
          <w:wAfter w:w="6" w:type="dxa"/>
          <w:trHeight w:val="187"/>
          <w:jc w:val="center"/>
        </w:trPr>
        <w:tc>
          <w:tcPr>
            <w:tcW w:w="2268" w:type="dxa"/>
            <w:tcBorders>
              <w:bottom w:val="nil"/>
            </w:tcBorders>
            <w:shd w:val="clear" w:color="auto" w:fill="auto"/>
          </w:tcPr>
          <w:p w14:paraId="38B99FFA" w14:textId="77777777" w:rsidR="00151699" w:rsidRPr="00EF5447" w:rsidRDefault="00151699" w:rsidP="00151699">
            <w:pPr>
              <w:pStyle w:val="TAC"/>
            </w:pPr>
            <w:r w:rsidRPr="00EF5447">
              <w:rPr>
                <w:szCs w:val="16"/>
                <w:lang w:eastAsia="zh-CN"/>
              </w:rPr>
              <w:t>DC_2-46_n41-n71</w:t>
            </w:r>
          </w:p>
        </w:tc>
        <w:tc>
          <w:tcPr>
            <w:tcW w:w="2835" w:type="dxa"/>
          </w:tcPr>
          <w:p w14:paraId="443AFDA1" w14:textId="77777777" w:rsidR="00151699" w:rsidRPr="00EF5447" w:rsidRDefault="00151699" w:rsidP="00151699">
            <w:pPr>
              <w:pStyle w:val="TAC"/>
              <w:rPr>
                <w:rFonts w:eastAsia="Malgun Gothic"/>
                <w:lang w:eastAsia="ko-KR"/>
              </w:rPr>
            </w:pPr>
            <w:r w:rsidRPr="00EF5447">
              <w:rPr>
                <w:rFonts w:eastAsia="Malgun Gothic"/>
                <w:lang w:eastAsia="ko-KR"/>
              </w:rPr>
              <w:t>2</w:t>
            </w:r>
          </w:p>
        </w:tc>
        <w:tc>
          <w:tcPr>
            <w:tcW w:w="2971" w:type="dxa"/>
          </w:tcPr>
          <w:p w14:paraId="2620F217" w14:textId="77777777" w:rsidR="00151699" w:rsidRPr="00EF5447" w:rsidRDefault="00151699" w:rsidP="00151699">
            <w:pPr>
              <w:pStyle w:val="TAC"/>
              <w:rPr>
                <w:rFonts w:eastAsia="Malgun Gothic"/>
                <w:lang w:eastAsia="ko-KR"/>
              </w:rPr>
            </w:pPr>
            <w:r w:rsidRPr="00EF5447">
              <w:rPr>
                <w:rFonts w:eastAsia="Malgun Gothic"/>
                <w:lang w:eastAsia="ko-KR"/>
              </w:rPr>
              <w:t>0.5</w:t>
            </w:r>
          </w:p>
        </w:tc>
      </w:tr>
      <w:tr w:rsidR="00151699" w:rsidRPr="00EF5447" w14:paraId="5E899656" w14:textId="77777777" w:rsidTr="00CE49D5">
        <w:trPr>
          <w:gridAfter w:val="1"/>
          <w:wAfter w:w="6" w:type="dxa"/>
          <w:trHeight w:val="187"/>
          <w:jc w:val="center"/>
        </w:trPr>
        <w:tc>
          <w:tcPr>
            <w:tcW w:w="2268" w:type="dxa"/>
            <w:tcBorders>
              <w:top w:val="nil"/>
              <w:bottom w:val="nil"/>
            </w:tcBorders>
            <w:shd w:val="clear" w:color="auto" w:fill="auto"/>
          </w:tcPr>
          <w:p w14:paraId="29578A4A" w14:textId="77777777" w:rsidR="00151699" w:rsidRPr="00EF5447" w:rsidRDefault="00151699" w:rsidP="00151699">
            <w:pPr>
              <w:pStyle w:val="TAC"/>
            </w:pPr>
          </w:p>
        </w:tc>
        <w:tc>
          <w:tcPr>
            <w:tcW w:w="2835" w:type="dxa"/>
          </w:tcPr>
          <w:p w14:paraId="1E610430" w14:textId="77777777" w:rsidR="00151699" w:rsidRPr="00EF5447" w:rsidRDefault="00151699" w:rsidP="00151699">
            <w:pPr>
              <w:pStyle w:val="TAC"/>
              <w:rPr>
                <w:rFonts w:eastAsia="Malgun Gothic"/>
                <w:lang w:eastAsia="ko-KR"/>
              </w:rPr>
            </w:pPr>
            <w:r w:rsidRPr="00EF5447">
              <w:t>n41</w:t>
            </w:r>
          </w:p>
        </w:tc>
        <w:tc>
          <w:tcPr>
            <w:tcW w:w="2971" w:type="dxa"/>
          </w:tcPr>
          <w:p w14:paraId="0AEA6DF9" w14:textId="77777777" w:rsidR="00151699" w:rsidRPr="00EF5447" w:rsidRDefault="00151699" w:rsidP="00151699">
            <w:pPr>
              <w:pStyle w:val="TAC"/>
              <w:rPr>
                <w:rFonts w:eastAsia="Malgun Gothic"/>
                <w:lang w:eastAsia="ko-KR"/>
              </w:rPr>
            </w:pPr>
            <w:r w:rsidRPr="00EF5447">
              <w:rPr>
                <w:lang w:eastAsia="ja-JP"/>
              </w:rPr>
              <w:t>0.5</w:t>
            </w:r>
          </w:p>
        </w:tc>
      </w:tr>
      <w:tr w:rsidR="00151699" w:rsidRPr="00EF5447" w14:paraId="62E78E5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F5959E0" w14:textId="77777777" w:rsidR="00151699" w:rsidRPr="00EF5447" w:rsidRDefault="00151699" w:rsidP="00151699">
            <w:pPr>
              <w:pStyle w:val="TAC"/>
            </w:pPr>
          </w:p>
        </w:tc>
        <w:tc>
          <w:tcPr>
            <w:tcW w:w="2835" w:type="dxa"/>
          </w:tcPr>
          <w:p w14:paraId="01D9D127" w14:textId="77777777" w:rsidR="00151699" w:rsidRPr="00EF5447" w:rsidRDefault="00151699" w:rsidP="00151699">
            <w:pPr>
              <w:pStyle w:val="TAC"/>
              <w:rPr>
                <w:rFonts w:eastAsia="Malgun Gothic"/>
                <w:lang w:eastAsia="ko-KR"/>
              </w:rPr>
            </w:pPr>
            <w:r w:rsidRPr="00EF5447">
              <w:t>n71</w:t>
            </w:r>
          </w:p>
        </w:tc>
        <w:tc>
          <w:tcPr>
            <w:tcW w:w="2971" w:type="dxa"/>
          </w:tcPr>
          <w:p w14:paraId="1C39726D" w14:textId="77777777" w:rsidR="00151699" w:rsidRPr="00EF5447" w:rsidRDefault="00151699" w:rsidP="00151699">
            <w:pPr>
              <w:pStyle w:val="TAC"/>
              <w:rPr>
                <w:rFonts w:eastAsia="Malgun Gothic"/>
                <w:lang w:eastAsia="ko-KR"/>
              </w:rPr>
            </w:pPr>
            <w:r w:rsidRPr="00EF5447">
              <w:rPr>
                <w:lang w:eastAsia="ja-JP"/>
              </w:rPr>
              <w:t>0.6</w:t>
            </w:r>
          </w:p>
        </w:tc>
      </w:tr>
      <w:tr w:rsidR="00151699" w:rsidRPr="00EF5447" w14:paraId="13AC4EC7" w14:textId="77777777" w:rsidTr="00CE49D5">
        <w:trPr>
          <w:gridAfter w:val="1"/>
          <w:wAfter w:w="6" w:type="dxa"/>
          <w:trHeight w:val="187"/>
          <w:jc w:val="center"/>
        </w:trPr>
        <w:tc>
          <w:tcPr>
            <w:tcW w:w="2268" w:type="dxa"/>
            <w:tcBorders>
              <w:bottom w:val="nil"/>
            </w:tcBorders>
            <w:shd w:val="clear" w:color="auto" w:fill="auto"/>
          </w:tcPr>
          <w:p w14:paraId="684CD980" w14:textId="77777777" w:rsidR="00151699" w:rsidRPr="00EF5447" w:rsidRDefault="00151699" w:rsidP="00151699">
            <w:pPr>
              <w:pStyle w:val="TAC"/>
            </w:pPr>
            <w:r>
              <w:rPr>
                <w:rFonts w:cs="Arial"/>
                <w:lang w:eastAsia="ja-JP"/>
              </w:rPr>
              <w:t>DC_2-46-48_n2</w:t>
            </w:r>
          </w:p>
        </w:tc>
        <w:tc>
          <w:tcPr>
            <w:tcW w:w="2835" w:type="dxa"/>
          </w:tcPr>
          <w:p w14:paraId="6740F64A" w14:textId="77777777" w:rsidR="00151699" w:rsidRPr="00EF5447" w:rsidRDefault="00151699" w:rsidP="00151699">
            <w:pPr>
              <w:pStyle w:val="TAC"/>
            </w:pPr>
            <w:r>
              <w:rPr>
                <w:rFonts w:cs="Arial"/>
                <w:lang w:eastAsia="zh-CN"/>
              </w:rPr>
              <w:t>2</w:t>
            </w:r>
          </w:p>
        </w:tc>
        <w:tc>
          <w:tcPr>
            <w:tcW w:w="2971" w:type="dxa"/>
          </w:tcPr>
          <w:p w14:paraId="42355936" w14:textId="77777777" w:rsidR="00151699" w:rsidRPr="00EF5447" w:rsidRDefault="00151699" w:rsidP="00151699">
            <w:pPr>
              <w:pStyle w:val="TAC"/>
              <w:rPr>
                <w:lang w:eastAsia="ja-JP"/>
              </w:rPr>
            </w:pPr>
            <w:r>
              <w:rPr>
                <w:rFonts w:cs="Arial" w:hint="eastAsia"/>
                <w:lang w:eastAsia="zh-CN"/>
              </w:rPr>
              <w:t>0</w:t>
            </w:r>
            <w:r>
              <w:rPr>
                <w:rFonts w:cs="Arial"/>
                <w:lang w:eastAsia="zh-CN"/>
              </w:rPr>
              <w:t>.6</w:t>
            </w:r>
          </w:p>
        </w:tc>
      </w:tr>
      <w:tr w:rsidR="00151699" w:rsidRPr="00EF5447" w14:paraId="6130492D" w14:textId="77777777" w:rsidTr="00CE49D5">
        <w:trPr>
          <w:gridAfter w:val="1"/>
          <w:wAfter w:w="6" w:type="dxa"/>
          <w:trHeight w:val="187"/>
          <w:jc w:val="center"/>
        </w:trPr>
        <w:tc>
          <w:tcPr>
            <w:tcW w:w="2268" w:type="dxa"/>
            <w:tcBorders>
              <w:top w:val="nil"/>
              <w:bottom w:val="nil"/>
            </w:tcBorders>
            <w:shd w:val="clear" w:color="auto" w:fill="auto"/>
          </w:tcPr>
          <w:p w14:paraId="5456D9D2" w14:textId="77777777" w:rsidR="00151699" w:rsidRPr="00EF5447" w:rsidRDefault="00151699" w:rsidP="00151699">
            <w:pPr>
              <w:pStyle w:val="TAC"/>
            </w:pPr>
          </w:p>
        </w:tc>
        <w:tc>
          <w:tcPr>
            <w:tcW w:w="2835" w:type="dxa"/>
          </w:tcPr>
          <w:p w14:paraId="22EF299A" w14:textId="77777777" w:rsidR="00151699" w:rsidRPr="00EF5447" w:rsidRDefault="00151699" w:rsidP="00151699">
            <w:pPr>
              <w:pStyle w:val="TAC"/>
            </w:pPr>
            <w:r>
              <w:rPr>
                <w:rFonts w:cs="Arial"/>
                <w:lang w:eastAsia="zh-CN"/>
              </w:rPr>
              <w:t>48</w:t>
            </w:r>
          </w:p>
        </w:tc>
        <w:tc>
          <w:tcPr>
            <w:tcW w:w="2971" w:type="dxa"/>
          </w:tcPr>
          <w:p w14:paraId="4C1BCA64" w14:textId="77777777" w:rsidR="00151699" w:rsidRPr="00EF5447" w:rsidRDefault="00151699" w:rsidP="00151699">
            <w:pPr>
              <w:pStyle w:val="TAC"/>
              <w:rPr>
                <w:lang w:eastAsia="ja-JP"/>
              </w:rPr>
            </w:pPr>
            <w:r w:rsidRPr="00B46BFA">
              <w:rPr>
                <w:rFonts w:cs="Arial" w:hint="eastAsia"/>
                <w:lang w:eastAsia="zh-CN"/>
              </w:rPr>
              <w:t>0</w:t>
            </w:r>
            <w:r>
              <w:rPr>
                <w:rFonts w:cs="Arial"/>
                <w:lang w:eastAsia="zh-CN"/>
              </w:rPr>
              <w:t>.8</w:t>
            </w:r>
          </w:p>
        </w:tc>
      </w:tr>
      <w:tr w:rsidR="00151699" w:rsidRPr="00EF5447" w14:paraId="62CA6F9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4741DF0" w14:textId="77777777" w:rsidR="00151699" w:rsidRPr="00EF5447" w:rsidRDefault="00151699" w:rsidP="00151699">
            <w:pPr>
              <w:pStyle w:val="TAC"/>
            </w:pPr>
          </w:p>
        </w:tc>
        <w:tc>
          <w:tcPr>
            <w:tcW w:w="2835" w:type="dxa"/>
          </w:tcPr>
          <w:p w14:paraId="45AD4AD1" w14:textId="77777777" w:rsidR="00151699" w:rsidRPr="00EF5447" w:rsidRDefault="00151699" w:rsidP="00151699">
            <w:pPr>
              <w:pStyle w:val="TAC"/>
            </w:pPr>
            <w:r>
              <w:rPr>
                <w:rFonts w:cs="Arial"/>
                <w:lang w:eastAsia="zh-CN"/>
              </w:rPr>
              <w:t>n2</w:t>
            </w:r>
          </w:p>
        </w:tc>
        <w:tc>
          <w:tcPr>
            <w:tcW w:w="2971" w:type="dxa"/>
          </w:tcPr>
          <w:p w14:paraId="241C0A78" w14:textId="77777777" w:rsidR="00151699" w:rsidRPr="00EF5447" w:rsidRDefault="00151699" w:rsidP="00151699">
            <w:pPr>
              <w:pStyle w:val="TAC"/>
              <w:rPr>
                <w:lang w:eastAsia="ja-JP"/>
              </w:rPr>
            </w:pPr>
            <w:r>
              <w:rPr>
                <w:rFonts w:cs="Arial" w:hint="eastAsia"/>
                <w:lang w:eastAsia="zh-CN"/>
              </w:rPr>
              <w:t>0</w:t>
            </w:r>
            <w:r>
              <w:rPr>
                <w:rFonts w:cs="Arial"/>
                <w:lang w:eastAsia="zh-CN"/>
              </w:rPr>
              <w:t>.6</w:t>
            </w:r>
          </w:p>
        </w:tc>
      </w:tr>
      <w:tr w:rsidR="00151699" w:rsidRPr="00EF5447" w14:paraId="131523A7" w14:textId="77777777" w:rsidTr="00CE49D5">
        <w:trPr>
          <w:gridAfter w:val="1"/>
          <w:wAfter w:w="6" w:type="dxa"/>
          <w:trHeight w:val="187"/>
          <w:jc w:val="center"/>
        </w:trPr>
        <w:tc>
          <w:tcPr>
            <w:tcW w:w="2268" w:type="dxa"/>
            <w:tcBorders>
              <w:bottom w:val="nil"/>
            </w:tcBorders>
            <w:shd w:val="clear" w:color="auto" w:fill="auto"/>
          </w:tcPr>
          <w:p w14:paraId="0B26DC94" w14:textId="77777777" w:rsidR="00151699" w:rsidRPr="00EF5447" w:rsidRDefault="00151699" w:rsidP="00151699">
            <w:pPr>
              <w:pStyle w:val="TAC"/>
            </w:pPr>
            <w:r w:rsidRPr="00EF5447">
              <w:rPr>
                <w:lang w:eastAsia="fi-FI"/>
              </w:rPr>
              <w:t>DC_2-46-48_n5</w:t>
            </w:r>
          </w:p>
        </w:tc>
        <w:tc>
          <w:tcPr>
            <w:tcW w:w="2835" w:type="dxa"/>
          </w:tcPr>
          <w:p w14:paraId="6CE8D781" w14:textId="77777777" w:rsidR="00151699" w:rsidRPr="00EF5447" w:rsidRDefault="00151699" w:rsidP="00151699">
            <w:pPr>
              <w:pStyle w:val="TAC"/>
            </w:pPr>
            <w:r w:rsidRPr="00EF5447">
              <w:rPr>
                <w:lang w:eastAsia="fi-FI"/>
              </w:rPr>
              <w:t>2</w:t>
            </w:r>
          </w:p>
        </w:tc>
        <w:tc>
          <w:tcPr>
            <w:tcW w:w="2971" w:type="dxa"/>
          </w:tcPr>
          <w:p w14:paraId="3BA0637A" w14:textId="77777777" w:rsidR="00151699" w:rsidRPr="00EF5447" w:rsidRDefault="00151699" w:rsidP="00151699">
            <w:pPr>
              <w:pStyle w:val="TAC"/>
              <w:rPr>
                <w:lang w:eastAsia="ja-JP"/>
              </w:rPr>
            </w:pPr>
            <w:r w:rsidRPr="00EF5447">
              <w:rPr>
                <w:lang w:eastAsia="fi-FI"/>
              </w:rPr>
              <w:t>0.6</w:t>
            </w:r>
          </w:p>
        </w:tc>
      </w:tr>
      <w:tr w:rsidR="00151699" w:rsidRPr="00EF5447" w14:paraId="63431FD4" w14:textId="77777777" w:rsidTr="00CE49D5">
        <w:trPr>
          <w:gridAfter w:val="1"/>
          <w:wAfter w:w="6" w:type="dxa"/>
          <w:trHeight w:val="187"/>
          <w:jc w:val="center"/>
        </w:trPr>
        <w:tc>
          <w:tcPr>
            <w:tcW w:w="2268" w:type="dxa"/>
            <w:tcBorders>
              <w:top w:val="nil"/>
              <w:bottom w:val="nil"/>
            </w:tcBorders>
            <w:shd w:val="clear" w:color="auto" w:fill="auto"/>
          </w:tcPr>
          <w:p w14:paraId="2D057976" w14:textId="77777777" w:rsidR="00151699" w:rsidRPr="00EF5447" w:rsidRDefault="00151699" w:rsidP="00151699">
            <w:pPr>
              <w:pStyle w:val="TAC"/>
            </w:pPr>
          </w:p>
        </w:tc>
        <w:tc>
          <w:tcPr>
            <w:tcW w:w="2835" w:type="dxa"/>
          </w:tcPr>
          <w:p w14:paraId="46117BC2" w14:textId="77777777" w:rsidR="00151699" w:rsidRPr="00EF5447" w:rsidRDefault="00151699" w:rsidP="00151699">
            <w:pPr>
              <w:pStyle w:val="TAC"/>
            </w:pPr>
            <w:r w:rsidRPr="00EF5447">
              <w:rPr>
                <w:lang w:eastAsia="fi-FI"/>
              </w:rPr>
              <w:t>48</w:t>
            </w:r>
          </w:p>
        </w:tc>
        <w:tc>
          <w:tcPr>
            <w:tcW w:w="2971" w:type="dxa"/>
          </w:tcPr>
          <w:p w14:paraId="27C59DCA" w14:textId="77777777" w:rsidR="00151699" w:rsidRPr="00EF5447" w:rsidRDefault="00151699" w:rsidP="00151699">
            <w:pPr>
              <w:pStyle w:val="TAC"/>
              <w:rPr>
                <w:lang w:eastAsia="ja-JP"/>
              </w:rPr>
            </w:pPr>
            <w:r w:rsidRPr="00EF5447">
              <w:rPr>
                <w:lang w:eastAsia="fi-FI"/>
              </w:rPr>
              <w:t>0.8</w:t>
            </w:r>
          </w:p>
        </w:tc>
      </w:tr>
      <w:tr w:rsidR="00151699" w:rsidRPr="00EF5447" w14:paraId="4498DAE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128F2DE" w14:textId="77777777" w:rsidR="00151699" w:rsidRPr="00EF5447" w:rsidRDefault="00151699" w:rsidP="00151699">
            <w:pPr>
              <w:pStyle w:val="TAC"/>
            </w:pPr>
          </w:p>
        </w:tc>
        <w:tc>
          <w:tcPr>
            <w:tcW w:w="2835" w:type="dxa"/>
          </w:tcPr>
          <w:p w14:paraId="3AF9E2E0" w14:textId="77777777" w:rsidR="00151699" w:rsidRPr="00EF5447" w:rsidRDefault="00151699" w:rsidP="00151699">
            <w:pPr>
              <w:pStyle w:val="TAC"/>
            </w:pPr>
            <w:r w:rsidRPr="00EF5447">
              <w:rPr>
                <w:lang w:eastAsia="fi-FI"/>
              </w:rPr>
              <w:t>n5</w:t>
            </w:r>
          </w:p>
        </w:tc>
        <w:tc>
          <w:tcPr>
            <w:tcW w:w="2971" w:type="dxa"/>
          </w:tcPr>
          <w:p w14:paraId="1F817602" w14:textId="77777777" w:rsidR="00151699" w:rsidRPr="00EF5447" w:rsidRDefault="00151699" w:rsidP="00151699">
            <w:pPr>
              <w:pStyle w:val="TAC"/>
              <w:rPr>
                <w:lang w:eastAsia="ja-JP"/>
              </w:rPr>
            </w:pPr>
            <w:r w:rsidRPr="00EF5447">
              <w:rPr>
                <w:lang w:eastAsia="fi-FI"/>
              </w:rPr>
              <w:t>0.3</w:t>
            </w:r>
          </w:p>
        </w:tc>
      </w:tr>
      <w:tr w:rsidR="00151699" w:rsidRPr="00EF5447" w14:paraId="3F639EEA" w14:textId="77777777" w:rsidTr="00CE49D5">
        <w:trPr>
          <w:gridAfter w:val="1"/>
          <w:wAfter w:w="6" w:type="dxa"/>
          <w:trHeight w:val="187"/>
          <w:jc w:val="center"/>
        </w:trPr>
        <w:tc>
          <w:tcPr>
            <w:tcW w:w="2268" w:type="dxa"/>
            <w:tcBorders>
              <w:bottom w:val="nil"/>
            </w:tcBorders>
            <w:shd w:val="clear" w:color="auto" w:fill="auto"/>
          </w:tcPr>
          <w:p w14:paraId="3712C841" w14:textId="77777777" w:rsidR="00151699" w:rsidRPr="00EF5447" w:rsidRDefault="00151699" w:rsidP="00151699">
            <w:pPr>
              <w:pStyle w:val="TAC"/>
            </w:pPr>
            <w:r w:rsidRPr="00EF5447">
              <w:rPr>
                <w:lang w:eastAsia="fi-FI"/>
              </w:rPr>
              <w:t>DC_2-46-48_n66</w:t>
            </w:r>
          </w:p>
        </w:tc>
        <w:tc>
          <w:tcPr>
            <w:tcW w:w="2835" w:type="dxa"/>
          </w:tcPr>
          <w:p w14:paraId="66993483" w14:textId="77777777" w:rsidR="00151699" w:rsidRPr="00EF5447" w:rsidRDefault="00151699" w:rsidP="00151699">
            <w:pPr>
              <w:pStyle w:val="TAC"/>
            </w:pPr>
            <w:r w:rsidRPr="00EF5447">
              <w:t>2</w:t>
            </w:r>
          </w:p>
        </w:tc>
        <w:tc>
          <w:tcPr>
            <w:tcW w:w="2971" w:type="dxa"/>
          </w:tcPr>
          <w:p w14:paraId="1E8069B2" w14:textId="77777777" w:rsidR="00151699" w:rsidRPr="00EF5447" w:rsidRDefault="00151699" w:rsidP="00151699">
            <w:pPr>
              <w:pStyle w:val="TAC"/>
              <w:rPr>
                <w:lang w:eastAsia="ja-JP"/>
              </w:rPr>
            </w:pPr>
            <w:r w:rsidRPr="00EF5447">
              <w:rPr>
                <w:lang w:eastAsia="zh-CN"/>
              </w:rPr>
              <w:t>0.6</w:t>
            </w:r>
          </w:p>
        </w:tc>
      </w:tr>
      <w:tr w:rsidR="00151699" w:rsidRPr="00EF5447" w14:paraId="69C9C3E4" w14:textId="77777777" w:rsidTr="00CE49D5">
        <w:trPr>
          <w:gridAfter w:val="1"/>
          <w:wAfter w:w="6" w:type="dxa"/>
          <w:trHeight w:val="187"/>
          <w:jc w:val="center"/>
        </w:trPr>
        <w:tc>
          <w:tcPr>
            <w:tcW w:w="2268" w:type="dxa"/>
            <w:tcBorders>
              <w:top w:val="nil"/>
              <w:bottom w:val="nil"/>
            </w:tcBorders>
            <w:shd w:val="clear" w:color="auto" w:fill="auto"/>
          </w:tcPr>
          <w:p w14:paraId="6BD45B42" w14:textId="77777777" w:rsidR="00151699" w:rsidRPr="00EF5447" w:rsidRDefault="00151699" w:rsidP="00151699">
            <w:pPr>
              <w:pStyle w:val="TAC"/>
            </w:pPr>
          </w:p>
        </w:tc>
        <w:tc>
          <w:tcPr>
            <w:tcW w:w="2835" w:type="dxa"/>
          </w:tcPr>
          <w:p w14:paraId="4CBDF487" w14:textId="77777777" w:rsidR="00151699" w:rsidRPr="00EF5447" w:rsidRDefault="00151699" w:rsidP="00151699">
            <w:pPr>
              <w:pStyle w:val="TAC"/>
            </w:pPr>
            <w:r w:rsidRPr="00EF5447">
              <w:t>48</w:t>
            </w:r>
          </w:p>
        </w:tc>
        <w:tc>
          <w:tcPr>
            <w:tcW w:w="2971" w:type="dxa"/>
          </w:tcPr>
          <w:p w14:paraId="2E5ABB22" w14:textId="77777777" w:rsidR="00151699" w:rsidRPr="00EF5447" w:rsidRDefault="00151699" w:rsidP="00151699">
            <w:pPr>
              <w:pStyle w:val="TAC"/>
              <w:rPr>
                <w:lang w:eastAsia="ja-JP"/>
              </w:rPr>
            </w:pPr>
            <w:r w:rsidRPr="00EF5447">
              <w:rPr>
                <w:lang w:eastAsia="zh-CN"/>
              </w:rPr>
              <w:t>0.8</w:t>
            </w:r>
          </w:p>
        </w:tc>
      </w:tr>
      <w:tr w:rsidR="00151699" w:rsidRPr="00EF5447" w14:paraId="6EBCAD3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6CF909" w14:textId="77777777" w:rsidR="00151699" w:rsidRPr="00EF5447" w:rsidRDefault="00151699" w:rsidP="00151699">
            <w:pPr>
              <w:pStyle w:val="TAC"/>
            </w:pPr>
          </w:p>
        </w:tc>
        <w:tc>
          <w:tcPr>
            <w:tcW w:w="2835" w:type="dxa"/>
          </w:tcPr>
          <w:p w14:paraId="7B9ACE18" w14:textId="77777777" w:rsidR="00151699" w:rsidRPr="00EF5447" w:rsidRDefault="00151699" w:rsidP="00151699">
            <w:pPr>
              <w:pStyle w:val="TAC"/>
            </w:pPr>
            <w:r w:rsidRPr="00EF5447">
              <w:t>n66</w:t>
            </w:r>
          </w:p>
        </w:tc>
        <w:tc>
          <w:tcPr>
            <w:tcW w:w="2971" w:type="dxa"/>
          </w:tcPr>
          <w:p w14:paraId="7CE16A6C" w14:textId="77777777" w:rsidR="00151699" w:rsidRPr="00EF5447" w:rsidRDefault="00151699" w:rsidP="00151699">
            <w:pPr>
              <w:pStyle w:val="TAC"/>
              <w:rPr>
                <w:lang w:eastAsia="ja-JP"/>
              </w:rPr>
            </w:pPr>
            <w:r w:rsidRPr="00EF5447">
              <w:rPr>
                <w:lang w:eastAsia="zh-CN"/>
              </w:rPr>
              <w:t>0.6</w:t>
            </w:r>
          </w:p>
        </w:tc>
      </w:tr>
      <w:tr w:rsidR="00151699" w:rsidRPr="00EF5447" w14:paraId="5828D890" w14:textId="77777777" w:rsidTr="00CE49D5">
        <w:trPr>
          <w:gridAfter w:val="1"/>
          <w:wAfter w:w="6" w:type="dxa"/>
          <w:trHeight w:val="187"/>
          <w:jc w:val="center"/>
        </w:trPr>
        <w:tc>
          <w:tcPr>
            <w:tcW w:w="2268" w:type="dxa"/>
            <w:tcBorders>
              <w:bottom w:val="nil"/>
            </w:tcBorders>
            <w:shd w:val="clear" w:color="auto" w:fill="auto"/>
          </w:tcPr>
          <w:p w14:paraId="574EEEAD" w14:textId="77777777" w:rsidR="00151699" w:rsidRPr="00EF5447" w:rsidRDefault="00151699" w:rsidP="00151699">
            <w:pPr>
              <w:pStyle w:val="TAC"/>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2835" w:type="dxa"/>
          </w:tcPr>
          <w:p w14:paraId="0A2743E2" w14:textId="77777777" w:rsidR="00151699" w:rsidRPr="00EF5447" w:rsidRDefault="00151699" w:rsidP="00151699">
            <w:pPr>
              <w:pStyle w:val="TAC"/>
            </w:pPr>
            <w:r>
              <w:rPr>
                <w:rFonts w:cs="Arial"/>
                <w:szCs w:val="18"/>
                <w:lang w:val="sv-SE" w:eastAsia="ja-JP"/>
              </w:rPr>
              <w:t>2</w:t>
            </w:r>
          </w:p>
        </w:tc>
        <w:tc>
          <w:tcPr>
            <w:tcW w:w="2971" w:type="dxa"/>
          </w:tcPr>
          <w:p w14:paraId="1F63F132" w14:textId="77777777" w:rsidR="00151699" w:rsidRPr="00EF5447" w:rsidRDefault="00151699" w:rsidP="00151699">
            <w:pPr>
              <w:pStyle w:val="TAC"/>
              <w:rPr>
                <w:lang w:eastAsia="ja-JP"/>
              </w:rPr>
            </w:pPr>
            <w:r>
              <w:t>0.5</w:t>
            </w:r>
          </w:p>
        </w:tc>
      </w:tr>
      <w:tr w:rsidR="00151699" w:rsidRPr="00EF5447" w14:paraId="7A2F0442" w14:textId="77777777" w:rsidTr="00CE49D5">
        <w:trPr>
          <w:gridAfter w:val="1"/>
          <w:wAfter w:w="6" w:type="dxa"/>
          <w:trHeight w:val="187"/>
          <w:jc w:val="center"/>
        </w:trPr>
        <w:tc>
          <w:tcPr>
            <w:tcW w:w="2268" w:type="dxa"/>
            <w:tcBorders>
              <w:top w:val="nil"/>
              <w:bottom w:val="nil"/>
            </w:tcBorders>
            <w:shd w:val="clear" w:color="auto" w:fill="auto"/>
          </w:tcPr>
          <w:p w14:paraId="3208FE81" w14:textId="77777777" w:rsidR="00151699" w:rsidRPr="00EF5447" w:rsidRDefault="00151699" w:rsidP="00151699">
            <w:pPr>
              <w:pStyle w:val="TAC"/>
            </w:pPr>
          </w:p>
        </w:tc>
        <w:tc>
          <w:tcPr>
            <w:tcW w:w="2835" w:type="dxa"/>
          </w:tcPr>
          <w:p w14:paraId="1E186DD0" w14:textId="77777777" w:rsidR="00151699" w:rsidRPr="00EF5447" w:rsidRDefault="00151699" w:rsidP="00151699">
            <w:pPr>
              <w:pStyle w:val="TAC"/>
            </w:pPr>
            <w:r w:rsidRPr="00DC6B1A">
              <w:rPr>
                <w:rFonts w:asciiTheme="minorBidi" w:hAnsiTheme="minorBidi" w:cstheme="minorBidi"/>
                <w:szCs w:val="18"/>
                <w:lang w:val="sv-SE" w:eastAsia="ja-JP"/>
              </w:rPr>
              <w:t>66</w:t>
            </w:r>
          </w:p>
        </w:tc>
        <w:tc>
          <w:tcPr>
            <w:tcW w:w="2971" w:type="dxa"/>
          </w:tcPr>
          <w:p w14:paraId="2A397AF6" w14:textId="77777777" w:rsidR="00151699" w:rsidRPr="00EF5447" w:rsidRDefault="00151699" w:rsidP="00151699">
            <w:pPr>
              <w:pStyle w:val="TAC"/>
              <w:rPr>
                <w:lang w:eastAsia="ja-JP"/>
              </w:rPr>
            </w:pPr>
            <w:r>
              <w:t>0.5</w:t>
            </w:r>
          </w:p>
        </w:tc>
      </w:tr>
      <w:tr w:rsidR="00151699" w:rsidRPr="00EF5447" w14:paraId="511A7F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8C35075" w14:textId="77777777" w:rsidR="00151699" w:rsidRPr="00EF5447" w:rsidRDefault="00151699" w:rsidP="00151699">
            <w:pPr>
              <w:pStyle w:val="TAC"/>
            </w:pPr>
          </w:p>
        </w:tc>
        <w:tc>
          <w:tcPr>
            <w:tcW w:w="2835" w:type="dxa"/>
          </w:tcPr>
          <w:p w14:paraId="77F29BB3" w14:textId="77777777" w:rsidR="00151699" w:rsidRPr="00EF5447" w:rsidRDefault="00151699" w:rsidP="00151699">
            <w:pPr>
              <w:pStyle w:val="TAC"/>
            </w:pPr>
            <w:r w:rsidRPr="00DC6B1A">
              <w:rPr>
                <w:rFonts w:asciiTheme="minorBidi" w:hAnsiTheme="minorBidi" w:cstheme="minorBidi"/>
                <w:szCs w:val="18"/>
                <w:lang w:val="sv-SE" w:eastAsia="ja-JP"/>
              </w:rPr>
              <w:t>n5</w:t>
            </w:r>
          </w:p>
        </w:tc>
        <w:tc>
          <w:tcPr>
            <w:tcW w:w="2971" w:type="dxa"/>
          </w:tcPr>
          <w:p w14:paraId="314C2454" w14:textId="77777777" w:rsidR="00151699" w:rsidRPr="00EF5447" w:rsidRDefault="00151699" w:rsidP="00151699">
            <w:pPr>
              <w:pStyle w:val="TAC"/>
              <w:rPr>
                <w:lang w:eastAsia="ja-JP"/>
              </w:rPr>
            </w:pPr>
            <w:r>
              <w:t>0.3</w:t>
            </w:r>
          </w:p>
        </w:tc>
      </w:tr>
      <w:tr w:rsidR="00151699" w:rsidRPr="00EF5447" w14:paraId="1AE52DE1" w14:textId="77777777" w:rsidTr="00CE49D5">
        <w:trPr>
          <w:gridAfter w:val="1"/>
          <w:wAfter w:w="6" w:type="dxa"/>
          <w:trHeight w:val="187"/>
          <w:jc w:val="center"/>
        </w:trPr>
        <w:tc>
          <w:tcPr>
            <w:tcW w:w="2268" w:type="dxa"/>
            <w:tcBorders>
              <w:bottom w:val="nil"/>
            </w:tcBorders>
            <w:shd w:val="clear" w:color="auto" w:fill="auto"/>
          </w:tcPr>
          <w:p w14:paraId="009C7103" w14:textId="77777777" w:rsidR="00151699" w:rsidRPr="00EF5447" w:rsidRDefault="00151699" w:rsidP="00151699">
            <w:pPr>
              <w:pStyle w:val="TAC"/>
            </w:pPr>
            <w:r w:rsidRPr="00EF5447">
              <w:t>DC_2-46-66_n41</w:t>
            </w:r>
          </w:p>
        </w:tc>
        <w:tc>
          <w:tcPr>
            <w:tcW w:w="2835" w:type="dxa"/>
          </w:tcPr>
          <w:p w14:paraId="0CA82E53" w14:textId="77777777" w:rsidR="00151699" w:rsidRPr="00EF5447" w:rsidRDefault="00151699" w:rsidP="00151699">
            <w:pPr>
              <w:pStyle w:val="TAC"/>
              <w:rPr>
                <w:lang w:eastAsia="ja-JP"/>
              </w:rPr>
            </w:pPr>
            <w:r w:rsidRPr="00EF5447">
              <w:rPr>
                <w:lang w:eastAsia="zh-CN"/>
              </w:rPr>
              <w:t>2</w:t>
            </w:r>
          </w:p>
        </w:tc>
        <w:tc>
          <w:tcPr>
            <w:tcW w:w="2971" w:type="dxa"/>
          </w:tcPr>
          <w:p w14:paraId="2B05DC67" w14:textId="77777777" w:rsidR="00151699" w:rsidRPr="00EF5447" w:rsidRDefault="00151699" w:rsidP="00151699">
            <w:pPr>
              <w:pStyle w:val="TAC"/>
              <w:rPr>
                <w:lang w:eastAsia="ja-JP"/>
              </w:rPr>
            </w:pPr>
            <w:r w:rsidRPr="00EF5447">
              <w:rPr>
                <w:lang w:eastAsia="zh-CN"/>
              </w:rPr>
              <w:t>0.5</w:t>
            </w:r>
          </w:p>
        </w:tc>
      </w:tr>
      <w:tr w:rsidR="00151699" w:rsidRPr="00EF5447" w14:paraId="3A40E9AC" w14:textId="77777777" w:rsidTr="00CE49D5">
        <w:trPr>
          <w:gridAfter w:val="1"/>
          <w:wAfter w:w="6" w:type="dxa"/>
          <w:trHeight w:val="187"/>
          <w:jc w:val="center"/>
        </w:trPr>
        <w:tc>
          <w:tcPr>
            <w:tcW w:w="2268" w:type="dxa"/>
            <w:tcBorders>
              <w:top w:val="nil"/>
              <w:bottom w:val="nil"/>
            </w:tcBorders>
            <w:shd w:val="clear" w:color="auto" w:fill="auto"/>
          </w:tcPr>
          <w:p w14:paraId="651DD363" w14:textId="77777777" w:rsidR="00151699" w:rsidRPr="00EF5447" w:rsidRDefault="00151699" w:rsidP="00151699">
            <w:pPr>
              <w:pStyle w:val="TAC"/>
            </w:pPr>
          </w:p>
        </w:tc>
        <w:tc>
          <w:tcPr>
            <w:tcW w:w="2835" w:type="dxa"/>
            <w:tcBorders>
              <w:bottom w:val="single" w:sz="4" w:space="0" w:color="auto"/>
            </w:tcBorders>
          </w:tcPr>
          <w:p w14:paraId="44435977" w14:textId="77777777" w:rsidR="00151699" w:rsidRPr="00EF5447" w:rsidRDefault="00151699" w:rsidP="00151699">
            <w:pPr>
              <w:pStyle w:val="TAC"/>
            </w:pPr>
            <w:r w:rsidRPr="00EF5447">
              <w:rPr>
                <w:lang w:eastAsia="zh-CN"/>
              </w:rPr>
              <w:t>66</w:t>
            </w:r>
          </w:p>
        </w:tc>
        <w:tc>
          <w:tcPr>
            <w:tcW w:w="2971" w:type="dxa"/>
          </w:tcPr>
          <w:p w14:paraId="66CBF9F4" w14:textId="77777777" w:rsidR="00151699" w:rsidRPr="00EF5447" w:rsidRDefault="00151699" w:rsidP="00151699">
            <w:pPr>
              <w:pStyle w:val="TAC"/>
            </w:pPr>
            <w:r w:rsidRPr="00EF5447">
              <w:rPr>
                <w:lang w:eastAsia="ja-JP"/>
              </w:rPr>
              <w:t>0.5</w:t>
            </w:r>
          </w:p>
        </w:tc>
      </w:tr>
      <w:tr w:rsidR="00151699" w:rsidRPr="00EF5447" w14:paraId="0387A94E" w14:textId="77777777" w:rsidTr="00CE49D5">
        <w:trPr>
          <w:gridAfter w:val="1"/>
          <w:wAfter w:w="6" w:type="dxa"/>
          <w:trHeight w:val="187"/>
          <w:jc w:val="center"/>
        </w:trPr>
        <w:tc>
          <w:tcPr>
            <w:tcW w:w="2268" w:type="dxa"/>
            <w:tcBorders>
              <w:top w:val="nil"/>
              <w:bottom w:val="nil"/>
            </w:tcBorders>
            <w:shd w:val="clear" w:color="auto" w:fill="auto"/>
          </w:tcPr>
          <w:p w14:paraId="675131C4" w14:textId="77777777" w:rsidR="00151699" w:rsidRPr="00EF5447" w:rsidRDefault="00151699" w:rsidP="00151699">
            <w:pPr>
              <w:pStyle w:val="TAC"/>
            </w:pPr>
          </w:p>
        </w:tc>
        <w:tc>
          <w:tcPr>
            <w:tcW w:w="2835" w:type="dxa"/>
            <w:tcBorders>
              <w:bottom w:val="nil"/>
            </w:tcBorders>
            <w:shd w:val="clear" w:color="auto" w:fill="auto"/>
          </w:tcPr>
          <w:p w14:paraId="30EF1494" w14:textId="77777777" w:rsidR="00151699" w:rsidRPr="00EF5447" w:rsidRDefault="00151699" w:rsidP="00151699">
            <w:pPr>
              <w:pStyle w:val="TAC"/>
            </w:pPr>
            <w:r w:rsidRPr="00EF5447">
              <w:t>n41</w:t>
            </w:r>
          </w:p>
        </w:tc>
        <w:tc>
          <w:tcPr>
            <w:tcW w:w="2971" w:type="dxa"/>
          </w:tcPr>
          <w:p w14:paraId="5EF54C94" w14:textId="77777777" w:rsidR="00151699" w:rsidRPr="00EF5447" w:rsidRDefault="00151699" w:rsidP="00151699">
            <w:pPr>
              <w:pStyle w:val="TAC"/>
              <w:rPr>
                <w:lang w:eastAsia="zh-CN"/>
              </w:rPr>
            </w:pPr>
            <w:r w:rsidRPr="00EF5447">
              <w:rPr>
                <w:lang w:eastAsia="ja-JP"/>
              </w:rPr>
              <w:t>0.8</w:t>
            </w:r>
            <w:r w:rsidRPr="00EF5447">
              <w:rPr>
                <w:vertAlign w:val="superscript"/>
                <w:lang w:eastAsia="ja-JP"/>
              </w:rPr>
              <w:t>1</w:t>
            </w:r>
          </w:p>
        </w:tc>
      </w:tr>
      <w:tr w:rsidR="00151699" w:rsidRPr="00EF5447" w14:paraId="55842D4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676B928" w14:textId="77777777" w:rsidR="00151699" w:rsidRPr="00EF5447" w:rsidRDefault="00151699" w:rsidP="00151699">
            <w:pPr>
              <w:pStyle w:val="TAC"/>
            </w:pPr>
          </w:p>
        </w:tc>
        <w:tc>
          <w:tcPr>
            <w:tcW w:w="2835" w:type="dxa"/>
            <w:tcBorders>
              <w:top w:val="nil"/>
            </w:tcBorders>
            <w:shd w:val="clear" w:color="auto" w:fill="auto"/>
          </w:tcPr>
          <w:p w14:paraId="13A9E044" w14:textId="77777777" w:rsidR="00151699" w:rsidRPr="00EF5447" w:rsidRDefault="00151699" w:rsidP="00151699">
            <w:pPr>
              <w:pStyle w:val="TAC"/>
              <w:rPr>
                <w:lang w:eastAsia="ja-JP"/>
              </w:rPr>
            </w:pPr>
          </w:p>
        </w:tc>
        <w:tc>
          <w:tcPr>
            <w:tcW w:w="2971" w:type="dxa"/>
          </w:tcPr>
          <w:p w14:paraId="770D5509" w14:textId="77777777" w:rsidR="00151699" w:rsidRPr="00EF5447" w:rsidRDefault="00151699" w:rsidP="00151699">
            <w:pPr>
              <w:pStyle w:val="TAC"/>
              <w:rPr>
                <w:lang w:eastAsia="ja-JP"/>
              </w:rPr>
            </w:pPr>
            <w:r w:rsidRPr="00EF5447">
              <w:rPr>
                <w:lang w:eastAsia="ja-JP"/>
              </w:rPr>
              <w:t>1.3</w:t>
            </w:r>
            <w:r w:rsidRPr="00EF5447">
              <w:rPr>
                <w:vertAlign w:val="superscript"/>
                <w:lang w:eastAsia="ja-JP"/>
              </w:rPr>
              <w:t>2</w:t>
            </w:r>
          </w:p>
        </w:tc>
      </w:tr>
      <w:tr w:rsidR="00151699" w:rsidRPr="00EF5447" w14:paraId="7D26F9BD" w14:textId="77777777" w:rsidTr="00CE49D5">
        <w:trPr>
          <w:gridAfter w:val="1"/>
          <w:wAfter w:w="6" w:type="dxa"/>
          <w:trHeight w:val="187"/>
          <w:jc w:val="center"/>
        </w:trPr>
        <w:tc>
          <w:tcPr>
            <w:tcW w:w="2268" w:type="dxa"/>
            <w:tcBorders>
              <w:bottom w:val="nil"/>
            </w:tcBorders>
            <w:shd w:val="clear" w:color="auto" w:fill="auto"/>
          </w:tcPr>
          <w:p w14:paraId="4ACA1C77" w14:textId="77777777" w:rsidR="00151699" w:rsidRPr="00EF5447" w:rsidRDefault="00151699" w:rsidP="00151699">
            <w:pPr>
              <w:pStyle w:val="TAC"/>
            </w:pPr>
            <w:r w:rsidRPr="00EF5447">
              <w:t>DC_2-46-66_n71</w:t>
            </w:r>
          </w:p>
        </w:tc>
        <w:tc>
          <w:tcPr>
            <w:tcW w:w="2835" w:type="dxa"/>
          </w:tcPr>
          <w:p w14:paraId="46B2DDFE" w14:textId="77777777" w:rsidR="00151699" w:rsidRPr="00EF5447" w:rsidRDefault="00151699" w:rsidP="00151699">
            <w:pPr>
              <w:pStyle w:val="TAC"/>
              <w:rPr>
                <w:lang w:eastAsia="ja-JP"/>
              </w:rPr>
            </w:pPr>
            <w:r w:rsidRPr="00EF5447">
              <w:rPr>
                <w:lang w:eastAsia="zh-CN"/>
              </w:rPr>
              <w:t>66</w:t>
            </w:r>
          </w:p>
        </w:tc>
        <w:tc>
          <w:tcPr>
            <w:tcW w:w="2971" w:type="dxa"/>
          </w:tcPr>
          <w:p w14:paraId="56FB2E2B" w14:textId="77777777" w:rsidR="00151699" w:rsidRPr="00EF5447" w:rsidRDefault="00151699" w:rsidP="00151699">
            <w:pPr>
              <w:pStyle w:val="TAC"/>
              <w:rPr>
                <w:lang w:eastAsia="ja-JP"/>
              </w:rPr>
            </w:pPr>
            <w:r w:rsidRPr="00EF5447">
              <w:rPr>
                <w:lang w:eastAsia="zh-CN"/>
              </w:rPr>
              <w:t>0.3</w:t>
            </w:r>
          </w:p>
        </w:tc>
      </w:tr>
      <w:tr w:rsidR="00151699" w:rsidRPr="00EF5447" w14:paraId="3C12BD1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B47CADC" w14:textId="77777777" w:rsidR="00151699" w:rsidRPr="00EF5447" w:rsidRDefault="00151699" w:rsidP="00151699">
            <w:pPr>
              <w:pStyle w:val="TAC"/>
            </w:pPr>
          </w:p>
        </w:tc>
        <w:tc>
          <w:tcPr>
            <w:tcW w:w="2835" w:type="dxa"/>
          </w:tcPr>
          <w:p w14:paraId="6C3E35DB" w14:textId="77777777" w:rsidR="00151699" w:rsidRPr="00EF5447" w:rsidRDefault="00151699" w:rsidP="00151699">
            <w:pPr>
              <w:pStyle w:val="TAC"/>
              <w:rPr>
                <w:lang w:eastAsia="ja-JP"/>
              </w:rPr>
            </w:pPr>
            <w:r w:rsidRPr="00EF5447">
              <w:t>n71</w:t>
            </w:r>
          </w:p>
        </w:tc>
        <w:tc>
          <w:tcPr>
            <w:tcW w:w="2971" w:type="dxa"/>
          </w:tcPr>
          <w:p w14:paraId="29A50DE4" w14:textId="77777777" w:rsidR="00151699" w:rsidRPr="00EF5447" w:rsidRDefault="00151699" w:rsidP="00151699">
            <w:pPr>
              <w:pStyle w:val="TAC"/>
              <w:rPr>
                <w:lang w:eastAsia="ja-JP"/>
              </w:rPr>
            </w:pPr>
            <w:r w:rsidRPr="00EF5447">
              <w:rPr>
                <w:lang w:eastAsia="zh-CN"/>
              </w:rPr>
              <w:t>0.3</w:t>
            </w:r>
          </w:p>
        </w:tc>
      </w:tr>
      <w:tr w:rsidR="00151699" w:rsidRPr="00EF5447" w14:paraId="13CA395B" w14:textId="77777777" w:rsidTr="00CE49D5">
        <w:trPr>
          <w:gridAfter w:val="1"/>
          <w:wAfter w:w="6" w:type="dxa"/>
          <w:trHeight w:val="187"/>
          <w:jc w:val="center"/>
        </w:trPr>
        <w:tc>
          <w:tcPr>
            <w:tcW w:w="2268" w:type="dxa"/>
            <w:tcBorders>
              <w:top w:val="nil"/>
              <w:bottom w:val="nil"/>
            </w:tcBorders>
            <w:shd w:val="clear" w:color="auto" w:fill="auto"/>
          </w:tcPr>
          <w:p w14:paraId="35EC1BD4" w14:textId="77777777" w:rsidR="00151699" w:rsidRPr="00EF5447" w:rsidRDefault="00151699" w:rsidP="00151699">
            <w:pPr>
              <w:pStyle w:val="TAC"/>
              <w:rPr>
                <w:lang w:eastAsia="ko-KR"/>
              </w:rPr>
            </w:pPr>
            <w:r>
              <w:t>DC_2-48-66_n77</w:t>
            </w:r>
          </w:p>
        </w:tc>
        <w:tc>
          <w:tcPr>
            <w:tcW w:w="2835" w:type="dxa"/>
          </w:tcPr>
          <w:p w14:paraId="3DF46803" w14:textId="77777777" w:rsidR="00151699" w:rsidRPr="00EF5447" w:rsidRDefault="00151699" w:rsidP="00151699">
            <w:pPr>
              <w:pStyle w:val="TAC"/>
              <w:rPr>
                <w:lang w:eastAsia="ko-KR"/>
              </w:rPr>
            </w:pPr>
            <w:r>
              <w:t>2</w:t>
            </w:r>
          </w:p>
        </w:tc>
        <w:tc>
          <w:tcPr>
            <w:tcW w:w="2971" w:type="dxa"/>
          </w:tcPr>
          <w:p w14:paraId="64470651" w14:textId="77777777" w:rsidR="00151699" w:rsidRPr="00EF5447" w:rsidRDefault="00151699" w:rsidP="00151699">
            <w:pPr>
              <w:pStyle w:val="TAC"/>
              <w:rPr>
                <w:lang w:eastAsia="ko-KR"/>
              </w:rPr>
            </w:pPr>
            <w:r>
              <w:rPr>
                <w:rFonts w:cs="Arial"/>
                <w:lang w:eastAsia="zh-CN"/>
              </w:rPr>
              <w:t>0.6</w:t>
            </w:r>
          </w:p>
        </w:tc>
      </w:tr>
      <w:tr w:rsidR="00151699" w:rsidRPr="00EF5447" w14:paraId="68682695" w14:textId="77777777" w:rsidTr="00CE49D5">
        <w:trPr>
          <w:gridAfter w:val="1"/>
          <w:wAfter w:w="6" w:type="dxa"/>
          <w:trHeight w:val="187"/>
          <w:jc w:val="center"/>
        </w:trPr>
        <w:tc>
          <w:tcPr>
            <w:tcW w:w="2268" w:type="dxa"/>
            <w:tcBorders>
              <w:top w:val="nil"/>
              <w:bottom w:val="nil"/>
            </w:tcBorders>
            <w:shd w:val="clear" w:color="auto" w:fill="auto"/>
          </w:tcPr>
          <w:p w14:paraId="50070910" w14:textId="77777777" w:rsidR="00151699" w:rsidRPr="00EF5447" w:rsidRDefault="00151699" w:rsidP="00151699">
            <w:pPr>
              <w:pStyle w:val="TAC"/>
              <w:rPr>
                <w:lang w:eastAsia="ko-KR"/>
              </w:rPr>
            </w:pPr>
          </w:p>
        </w:tc>
        <w:tc>
          <w:tcPr>
            <w:tcW w:w="2835" w:type="dxa"/>
          </w:tcPr>
          <w:p w14:paraId="38F37CB6" w14:textId="77777777" w:rsidR="00151699" w:rsidRPr="00EF5447" w:rsidRDefault="00151699" w:rsidP="00151699">
            <w:pPr>
              <w:pStyle w:val="TAC"/>
              <w:rPr>
                <w:lang w:eastAsia="ko-KR"/>
              </w:rPr>
            </w:pPr>
            <w:r>
              <w:t>48</w:t>
            </w:r>
          </w:p>
        </w:tc>
        <w:tc>
          <w:tcPr>
            <w:tcW w:w="2971" w:type="dxa"/>
          </w:tcPr>
          <w:p w14:paraId="70041A0C" w14:textId="77777777" w:rsidR="00151699" w:rsidRPr="00EF5447" w:rsidRDefault="00151699" w:rsidP="00151699">
            <w:pPr>
              <w:pStyle w:val="TAC"/>
              <w:rPr>
                <w:lang w:eastAsia="ko-KR"/>
              </w:rPr>
            </w:pPr>
            <w:r>
              <w:rPr>
                <w:rFonts w:cs="Arial"/>
              </w:rPr>
              <w:t>0.8</w:t>
            </w:r>
          </w:p>
        </w:tc>
      </w:tr>
      <w:tr w:rsidR="00151699" w:rsidRPr="00EF5447" w14:paraId="22E02C34" w14:textId="77777777" w:rsidTr="00CE49D5">
        <w:trPr>
          <w:gridAfter w:val="1"/>
          <w:wAfter w:w="6" w:type="dxa"/>
          <w:trHeight w:val="187"/>
          <w:jc w:val="center"/>
        </w:trPr>
        <w:tc>
          <w:tcPr>
            <w:tcW w:w="2268" w:type="dxa"/>
            <w:tcBorders>
              <w:top w:val="nil"/>
              <w:bottom w:val="nil"/>
            </w:tcBorders>
            <w:shd w:val="clear" w:color="auto" w:fill="auto"/>
          </w:tcPr>
          <w:p w14:paraId="7E9D1571" w14:textId="77777777" w:rsidR="00151699" w:rsidRPr="00EF5447" w:rsidRDefault="00151699" w:rsidP="00151699">
            <w:pPr>
              <w:pStyle w:val="TAC"/>
              <w:rPr>
                <w:lang w:eastAsia="ko-KR"/>
              </w:rPr>
            </w:pPr>
          </w:p>
        </w:tc>
        <w:tc>
          <w:tcPr>
            <w:tcW w:w="2835" w:type="dxa"/>
          </w:tcPr>
          <w:p w14:paraId="6B4C7ECB" w14:textId="77777777" w:rsidR="00151699" w:rsidRPr="00EF5447" w:rsidRDefault="00151699" w:rsidP="00151699">
            <w:pPr>
              <w:pStyle w:val="TAC"/>
              <w:rPr>
                <w:lang w:eastAsia="ko-KR"/>
              </w:rPr>
            </w:pPr>
            <w:r>
              <w:t>66</w:t>
            </w:r>
          </w:p>
        </w:tc>
        <w:tc>
          <w:tcPr>
            <w:tcW w:w="2971" w:type="dxa"/>
          </w:tcPr>
          <w:p w14:paraId="70A91D91" w14:textId="77777777" w:rsidR="00151699" w:rsidRPr="00EF5447" w:rsidRDefault="00151699" w:rsidP="00151699">
            <w:pPr>
              <w:pStyle w:val="TAC"/>
              <w:rPr>
                <w:lang w:eastAsia="ko-KR"/>
              </w:rPr>
            </w:pPr>
            <w:r>
              <w:rPr>
                <w:rFonts w:cs="Arial"/>
              </w:rPr>
              <w:t>0.6</w:t>
            </w:r>
          </w:p>
        </w:tc>
      </w:tr>
      <w:tr w:rsidR="00151699" w:rsidRPr="00EF5447" w14:paraId="2E1DB7F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D0C895B" w14:textId="77777777" w:rsidR="00151699" w:rsidRPr="00EF5447" w:rsidRDefault="00151699" w:rsidP="00151699">
            <w:pPr>
              <w:pStyle w:val="TAC"/>
              <w:rPr>
                <w:lang w:eastAsia="ko-KR"/>
              </w:rPr>
            </w:pPr>
          </w:p>
        </w:tc>
        <w:tc>
          <w:tcPr>
            <w:tcW w:w="2835" w:type="dxa"/>
          </w:tcPr>
          <w:p w14:paraId="34FE1FF5" w14:textId="77777777" w:rsidR="00151699" w:rsidRPr="00EF5447" w:rsidRDefault="00151699" w:rsidP="00151699">
            <w:pPr>
              <w:pStyle w:val="TAC"/>
              <w:rPr>
                <w:lang w:eastAsia="ko-KR"/>
              </w:rPr>
            </w:pPr>
            <w:r>
              <w:t>n77</w:t>
            </w:r>
          </w:p>
        </w:tc>
        <w:tc>
          <w:tcPr>
            <w:tcW w:w="2971" w:type="dxa"/>
          </w:tcPr>
          <w:p w14:paraId="141CC0D0" w14:textId="77777777" w:rsidR="00151699" w:rsidRPr="00EF5447" w:rsidRDefault="00151699" w:rsidP="00151699">
            <w:pPr>
              <w:pStyle w:val="TAC"/>
              <w:rPr>
                <w:lang w:eastAsia="ko-KR"/>
              </w:rPr>
            </w:pPr>
            <w:r>
              <w:t>0.8</w:t>
            </w:r>
          </w:p>
        </w:tc>
      </w:tr>
      <w:tr w:rsidR="00151699" w:rsidRPr="00EF5447" w14:paraId="26F851BD"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528493D" w14:textId="77777777" w:rsidR="00151699" w:rsidRPr="00EF5447" w:rsidRDefault="00151699" w:rsidP="00151699">
            <w:pPr>
              <w:pStyle w:val="TAC"/>
            </w:pPr>
            <w:r w:rsidRPr="00EF5447">
              <w:rPr>
                <w:lang w:eastAsia="ko-KR"/>
              </w:rPr>
              <w:t>DC_2-48_n48-n66</w:t>
            </w:r>
          </w:p>
        </w:tc>
        <w:tc>
          <w:tcPr>
            <w:tcW w:w="2835" w:type="dxa"/>
          </w:tcPr>
          <w:p w14:paraId="358E8B51" w14:textId="77777777" w:rsidR="00151699" w:rsidRPr="00EF5447" w:rsidRDefault="00151699" w:rsidP="00151699">
            <w:pPr>
              <w:pStyle w:val="TAC"/>
            </w:pPr>
            <w:r w:rsidRPr="00EF5447">
              <w:rPr>
                <w:lang w:eastAsia="ko-KR"/>
              </w:rPr>
              <w:t>2</w:t>
            </w:r>
          </w:p>
        </w:tc>
        <w:tc>
          <w:tcPr>
            <w:tcW w:w="2971" w:type="dxa"/>
          </w:tcPr>
          <w:p w14:paraId="38837A51" w14:textId="77777777" w:rsidR="00151699" w:rsidRPr="00EF5447" w:rsidRDefault="00151699" w:rsidP="00151699">
            <w:pPr>
              <w:pStyle w:val="TAC"/>
              <w:rPr>
                <w:lang w:eastAsia="zh-CN"/>
              </w:rPr>
            </w:pPr>
            <w:r w:rsidRPr="00EF5447">
              <w:rPr>
                <w:lang w:eastAsia="ko-KR"/>
              </w:rPr>
              <w:t>0.6</w:t>
            </w:r>
          </w:p>
        </w:tc>
      </w:tr>
      <w:tr w:rsidR="00151699" w:rsidRPr="00EF5447" w14:paraId="1E2D2478" w14:textId="77777777" w:rsidTr="00CE49D5">
        <w:trPr>
          <w:gridAfter w:val="1"/>
          <w:wAfter w:w="6" w:type="dxa"/>
          <w:trHeight w:val="187"/>
          <w:jc w:val="center"/>
        </w:trPr>
        <w:tc>
          <w:tcPr>
            <w:tcW w:w="2268" w:type="dxa"/>
            <w:tcBorders>
              <w:top w:val="nil"/>
              <w:bottom w:val="nil"/>
            </w:tcBorders>
            <w:shd w:val="clear" w:color="auto" w:fill="auto"/>
          </w:tcPr>
          <w:p w14:paraId="1F64911C" w14:textId="77777777" w:rsidR="00151699" w:rsidRPr="00EF5447" w:rsidRDefault="00151699" w:rsidP="00151699">
            <w:pPr>
              <w:pStyle w:val="TAC"/>
            </w:pPr>
          </w:p>
        </w:tc>
        <w:tc>
          <w:tcPr>
            <w:tcW w:w="2835" w:type="dxa"/>
          </w:tcPr>
          <w:p w14:paraId="701FA3A7" w14:textId="77777777" w:rsidR="00151699" w:rsidRPr="00EF5447" w:rsidRDefault="00151699" w:rsidP="00151699">
            <w:pPr>
              <w:pStyle w:val="TAC"/>
            </w:pPr>
            <w:r w:rsidRPr="00EF5447">
              <w:rPr>
                <w:lang w:eastAsia="ko-KR"/>
              </w:rPr>
              <w:t>48</w:t>
            </w:r>
          </w:p>
        </w:tc>
        <w:tc>
          <w:tcPr>
            <w:tcW w:w="2971" w:type="dxa"/>
          </w:tcPr>
          <w:p w14:paraId="08D63EA0" w14:textId="77777777" w:rsidR="00151699" w:rsidRPr="00EF5447" w:rsidRDefault="00151699" w:rsidP="00151699">
            <w:pPr>
              <w:pStyle w:val="TAC"/>
              <w:rPr>
                <w:lang w:eastAsia="zh-CN"/>
              </w:rPr>
            </w:pPr>
            <w:r w:rsidRPr="00EF5447">
              <w:rPr>
                <w:lang w:eastAsia="ko-KR"/>
              </w:rPr>
              <w:t>0.8</w:t>
            </w:r>
          </w:p>
        </w:tc>
      </w:tr>
      <w:tr w:rsidR="00151699" w:rsidRPr="00EF5447" w14:paraId="685474E3" w14:textId="77777777" w:rsidTr="00CE49D5">
        <w:trPr>
          <w:gridAfter w:val="1"/>
          <w:wAfter w:w="6" w:type="dxa"/>
          <w:trHeight w:val="187"/>
          <w:jc w:val="center"/>
        </w:trPr>
        <w:tc>
          <w:tcPr>
            <w:tcW w:w="2268" w:type="dxa"/>
            <w:tcBorders>
              <w:top w:val="nil"/>
              <w:bottom w:val="nil"/>
            </w:tcBorders>
            <w:shd w:val="clear" w:color="auto" w:fill="auto"/>
          </w:tcPr>
          <w:p w14:paraId="44DCC6BE" w14:textId="77777777" w:rsidR="00151699" w:rsidRPr="00EF5447" w:rsidRDefault="00151699" w:rsidP="00151699">
            <w:pPr>
              <w:pStyle w:val="TAC"/>
            </w:pPr>
          </w:p>
        </w:tc>
        <w:tc>
          <w:tcPr>
            <w:tcW w:w="2835" w:type="dxa"/>
          </w:tcPr>
          <w:p w14:paraId="64C134DF" w14:textId="77777777" w:rsidR="00151699" w:rsidRPr="00EF5447" w:rsidRDefault="00151699" w:rsidP="00151699">
            <w:pPr>
              <w:pStyle w:val="TAC"/>
            </w:pPr>
            <w:r w:rsidRPr="00EF5447">
              <w:rPr>
                <w:lang w:eastAsia="ko-KR"/>
              </w:rPr>
              <w:t>n48</w:t>
            </w:r>
          </w:p>
        </w:tc>
        <w:tc>
          <w:tcPr>
            <w:tcW w:w="2971" w:type="dxa"/>
          </w:tcPr>
          <w:p w14:paraId="631644A6" w14:textId="77777777" w:rsidR="00151699" w:rsidRPr="00EF5447" w:rsidRDefault="00151699" w:rsidP="00151699">
            <w:pPr>
              <w:pStyle w:val="TAC"/>
              <w:rPr>
                <w:lang w:eastAsia="zh-CN"/>
              </w:rPr>
            </w:pPr>
            <w:r w:rsidRPr="00EF5447">
              <w:rPr>
                <w:lang w:eastAsia="ko-KR"/>
              </w:rPr>
              <w:t>0.8</w:t>
            </w:r>
          </w:p>
        </w:tc>
      </w:tr>
      <w:tr w:rsidR="00151699" w:rsidRPr="00EF5447" w14:paraId="693ED51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15077A" w14:textId="77777777" w:rsidR="00151699" w:rsidRPr="00EF5447" w:rsidRDefault="00151699" w:rsidP="00151699">
            <w:pPr>
              <w:pStyle w:val="TAC"/>
            </w:pPr>
          </w:p>
        </w:tc>
        <w:tc>
          <w:tcPr>
            <w:tcW w:w="2835" w:type="dxa"/>
          </w:tcPr>
          <w:p w14:paraId="40CC9316" w14:textId="77777777" w:rsidR="00151699" w:rsidRPr="00EF5447" w:rsidRDefault="00151699" w:rsidP="00151699">
            <w:pPr>
              <w:pStyle w:val="TAC"/>
            </w:pPr>
            <w:r w:rsidRPr="00EF5447">
              <w:rPr>
                <w:lang w:eastAsia="ja-JP"/>
              </w:rPr>
              <w:t>n66</w:t>
            </w:r>
          </w:p>
        </w:tc>
        <w:tc>
          <w:tcPr>
            <w:tcW w:w="2971" w:type="dxa"/>
          </w:tcPr>
          <w:p w14:paraId="03337C93" w14:textId="77777777" w:rsidR="00151699" w:rsidRPr="00EF5447" w:rsidRDefault="00151699" w:rsidP="00151699">
            <w:pPr>
              <w:pStyle w:val="TAC"/>
              <w:rPr>
                <w:lang w:eastAsia="zh-CN"/>
              </w:rPr>
            </w:pPr>
            <w:r w:rsidRPr="00EF5447">
              <w:rPr>
                <w:lang w:eastAsia="ko-KR"/>
              </w:rPr>
              <w:t>0.6</w:t>
            </w:r>
          </w:p>
        </w:tc>
      </w:tr>
      <w:tr w:rsidR="00151699" w:rsidRPr="00EF5447" w14:paraId="5D0A0801" w14:textId="77777777" w:rsidTr="00CE49D5">
        <w:trPr>
          <w:gridAfter w:val="1"/>
          <w:wAfter w:w="6" w:type="dxa"/>
          <w:trHeight w:val="187"/>
          <w:jc w:val="center"/>
        </w:trPr>
        <w:tc>
          <w:tcPr>
            <w:tcW w:w="2268" w:type="dxa"/>
            <w:tcBorders>
              <w:bottom w:val="nil"/>
            </w:tcBorders>
            <w:shd w:val="clear" w:color="auto" w:fill="auto"/>
          </w:tcPr>
          <w:p w14:paraId="2A829ED8" w14:textId="77777777" w:rsidR="00151699" w:rsidRPr="00EF5447" w:rsidRDefault="00151699" w:rsidP="00151699">
            <w:pPr>
              <w:pStyle w:val="TAC"/>
            </w:pPr>
            <w:r w:rsidRPr="00EF5447">
              <w:t>DC_2-48_(n)5</w:t>
            </w:r>
          </w:p>
        </w:tc>
        <w:tc>
          <w:tcPr>
            <w:tcW w:w="2835" w:type="dxa"/>
          </w:tcPr>
          <w:p w14:paraId="70147EC3" w14:textId="77777777" w:rsidR="00151699" w:rsidRPr="00EF5447" w:rsidRDefault="00151699" w:rsidP="00151699">
            <w:pPr>
              <w:pStyle w:val="TAC"/>
            </w:pPr>
            <w:r w:rsidRPr="00EF5447">
              <w:rPr>
                <w:lang w:eastAsia="zh-CN"/>
              </w:rPr>
              <w:t>2</w:t>
            </w:r>
          </w:p>
        </w:tc>
        <w:tc>
          <w:tcPr>
            <w:tcW w:w="2971" w:type="dxa"/>
          </w:tcPr>
          <w:p w14:paraId="5D4FE4D1" w14:textId="77777777" w:rsidR="00151699" w:rsidRPr="00EF5447" w:rsidRDefault="00151699" w:rsidP="00151699">
            <w:pPr>
              <w:pStyle w:val="TAC"/>
              <w:rPr>
                <w:lang w:eastAsia="zh-CN"/>
              </w:rPr>
            </w:pPr>
            <w:r w:rsidRPr="00EF5447">
              <w:rPr>
                <w:lang w:eastAsia="zh-CN"/>
              </w:rPr>
              <w:t>0.6</w:t>
            </w:r>
          </w:p>
        </w:tc>
      </w:tr>
      <w:tr w:rsidR="00151699" w:rsidRPr="00EF5447" w14:paraId="2F02844E" w14:textId="77777777" w:rsidTr="00CE49D5">
        <w:trPr>
          <w:gridAfter w:val="1"/>
          <w:wAfter w:w="6" w:type="dxa"/>
          <w:trHeight w:val="187"/>
          <w:jc w:val="center"/>
        </w:trPr>
        <w:tc>
          <w:tcPr>
            <w:tcW w:w="2268" w:type="dxa"/>
            <w:tcBorders>
              <w:top w:val="nil"/>
              <w:bottom w:val="nil"/>
            </w:tcBorders>
            <w:shd w:val="clear" w:color="auto" w:fill="auto"/>
          </w:tcPr>
          <w:p w14:paraId="64E205A6" w14:textId="77777777" w:rsidR="00151699" w:rsidRPr="00EF5447" w:rsidRDefault="00151699" w:rsidP="00151699">
            <w:pPr>
              <w:pStyle w:val="TAC"/>
            </w:pPr>
          </w:p>
        </w:tc>
        <w:tc>
          <w:tcPr>
            <w:tcW w:w="2835" w:type="dxa"/>
          </w:tcPr>
          <w:p w14:paraId="4DFF91BD" w14:textId="77777777" w:rsidR="00151699" w:rsidRPr="00EF5447" w:rsidRDefault="00151699" w:rsidP="00151699">
            <w:pPr>
              <w:pStyle w:val="TAC"/>
            </w:pPr>
            <w:r w:rsidRPr="00EF5447">
              <w:rPr>
                <w:lang w:eastAsia="zh-CN"/>
              </w:rPr>
              <w:t>5</w:t>
            </w:r>
          </w:p>
        </w:tc>
        <w:tc>
          <w:tcPr>
            <w:tcW w:w="2971" w:type="dxa"/>
          </w:tcPr>
          <w:p w14:paraId="6086D0BB" w14:textId="77777777" w:rsidR="00151699" w:rsidRPr="00EF5447" w:rsidRDefault="00151699" w:rsidP="00151699">
            <w:pPr>
              <w:pStyle w:val="TAC"/>
              <w:rPr>
                <w:lang w:eastAsia="zh-CN"/>
              </w:rPr>
            </w:pPr>
            <w:r w:rsidRPr="00EF5447">
              <w:rPr>
                <w:lang w:eastAsia="zh-CN"/>
              </w:rPr>
              <w:t>0.3</w:t>
            </w:r>
          </w:p>
        </w:tc>
      </w:tr>
      <w:tr w:rsidR="00151699" w:rsidRPr="00EF5447" w14:paraId="0030BC75" w14:textId="77777777" w:rsidTr="00CE49D5">
        <w:trPr>
          <w:gridAfter w:val="1"/>
          <w:wAfter w:w="6" w:type="dxa"/>
          <w:trHeight w:val="187"/>
          <w:jc w:val="center"/>
        </w:trPr>
        <w:tc>
          <w:tcPr>
            <w:tcW w:w="2268" w:type="dxa"/>
            <w:tcBorders>
              <w:top w:val="nil"/>
              <w:bottom w:val="nil"/>
            </w:tcBorders>
            <w:shd w:val="clear" w:color="auto" w:fill="auto"/>
          </w:tcPr>
          <w:p w14:paraId="0E9A6D2B" w14:textId="77777777" w:rsidR="00151699" w:rsidRPr="00EF5447" w:rsidRDefault="00151699" w:rsidP="00151699">
            <w:pPr>
              <w:pStyle w:val="TAC"/>
            </w:pPr>
          </w:p>
        </w:tc>
        <w:tc>
          <w:tcPr>
            <w:tcW w:w="2835" w:type="dxa"/>
          </w:tcPr>
          <w:p w14:paraId="555AD360" w14:textId="77777777" w:rsidR="00151699" w:rsidRPr="00EF5447" w:rsidRDefault="00151699" w:rsidP="00151699">
            <w:pPr>
              <w:pStyle w:val="TAC"/>
            </w:pPr>
            <w:r w:rsidRPr="00EF5447">
              <w:rPr>
                <w:lang w:eastAsia="zh-CN"/>
              </w:rPr>
              <w:t>48</w:t>
            </w:r>
          </w:p>
        </w:tc>
        <w:tc>
          <w:tcPr>
            <w:tcW w:w="2971" w:type="dxa"/>
          </w:tcPr>
          <w:p w14:paraId="186BF207" w14:textId="77777777" w:rsidR="00151699" w:rsidRPr="00EF5447" w:rsidRDefault="00151699" w:rsidP="00151699">
            <w:pPr>
              <w:pStyle w:val="TAC"/>
              <w:rPr>
                <w:lang w:eastAsia="zh-CN"/>
              </w:rPr>
            </w:pPr>
            <w:r w:rsidRPr="00EF5447">
              <w:rPr>
                <w:lang w:eastAsia="zh-CN"/>
              </w:rPr>
              <w:t>0.8</w:t>
            </w:r>
          </w:p>
        </w:tc>
      </w:tr>
      <w:tr w:rsidR="00151699" w:rsidRPr="00EF5447" w14:paraId="784DFBB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8BA73AC" w14:textId="77777777" w:rsidR="00151699" w:rsidRPr="00EF5447" w:rsidRDefault="00151699" w:rsidP="00151699">
            <w:pPr>
              <w:pStyle w:val="TAC"/>
            </w:pPr>
          </w:p>
        </w:tc>
        <w:tc>
          <w:tcPr>
            <w:tcW w:w="2835" w:type="dxa"/>
          </w:tcPr>
          <w:p w14:paraId="53F47CE7" w14:textId="77777777" w:rsidR="00151699" w:rsidRPr="00EF5447" w:rsidRDefault="00151699" w:rsidP="00151699">
            <w:pPr>
              <w:pStyle w:val="TAC"/>
            </w:pPr>
            <w:r w:rsidRPr="00EF5447">
              <w:rPr>
                <w:lang w:eastAsia="zh-CN"/>
              </w:rPr>
              <w:t>n5</w:t>
            </w:r>
          </w:p>
        </w:tc>
        <w:tc>
          <w:tcPr>
            <w:tcW w:w="2971" w:type="dxa"/>
          </w:tcPr>
          <w:p w14:paraId="656895F6" w14:textId="77777777" w:rsidR="00151699" w:rsidRPr="00EF5447" w:rsidRDefault="00151699" w:rsidP="00151699">
            <w:pPr>
              <w:pStyle w:val="TAC"/>
              <w:rPr>
                <w:lang w:eastAsia="zh-CN"/>
              </w:rPr>
            </w:pPr>
            <w:r w:rsidRPr="00EF5447">
              <w:rPr>
                <w:lang w:eastAsia="zh-CN"/>
              </w:rPr>
              <w:t>0.3</w:t>
            </w:r>
          </w:p>
        </w:tc>
      </w:tr>
      <w:tr w:rsidR="00151699" w:rsidRPr="00EF5447" w14:paraId="08CDE9E0" w14:textId="77777777" w:rsidTr="00CE49D5">
        <w:trPr>
          <w:gridAfter w:val="1"/>
          <w:wAfter w:w="6" w:type="dxa"/>
          <w:trHeight w:val="187"/>
          <w:jc w:val="center"/>
        </w:trPr>
        <w:tc>
          <w:tcPr>
            <w:tcW w:w="2268" w:type="dxa"/>
            <w:tcBorders>
              <w:bottom w:val="nil"/>
            </w:tcBorders>
            <w:shd w:val="clear" w:color="auto" w:fill="auto"/>
          </w:tcPr>
          <w:p w14:paraId="62BEBDA0" w14:textId="77777777" w:rsidR="00151699" w:rsidRPr="00EF5447" w:rsidRDefault="00151699" w:rsidP="00151699">
            <w:pPr>
              <w:pStyle w:val="TAC"/>
            </w:pPr>
            <w:r w:rsidRPr="00EF5447">
              <w:t>DC_2-46_n66_n71</w:t>
            </w:r>
          </w:p>
        </w:tc>
        <w:tc>
          <w:tcPr>
            <w:tcW w:w="2835" w:type="dxa"/>
          </w:tcPr>
          <w:p w14:paraId="4A7D7FA9" w14:textId="77777777" w:rsidR="00151699" w:rsidRPr="00EF5447" w:rsidRDefault="00151699" w:rsidP="00151699">
            <w:pPr>
              <w:pStyle w:val="TAC"/>
            </w:pPr>
            <w:r w:rsidRPr="00EF5447">
              <w:t>2</w:t>
            </w:r>
          </w:p>
        </w:tc>
        <w:tc>
          <w:tcPr>
            <w:tcW w:w="2971" w:type="dxa"/>
          </w:tcPr>
          <w:p w14:paraId="4B975CBF" w14:textId="77777777" w:rsidR="00151699" w:rsidRPr="00EF5447" w:rsidRDefault="00151699" w:rsidP="00151699">
            <w:pPr>
              <w:pStyle w:val="TAC"/>
              <w:rPr>
                <w:lang w:eastAsia="zh-CN"/>
              </w:rPr>
            </w:pPr>
            <w:r w:rsidRPr="00EF5447">
              <w:rPr>
                <w:lang w:eastAsia="zh-CN"/>
              </w:rPr>
              <w:t>0.5</w:t>
            </w:r>
          </w:p>
        </w:tc>
      </w:tr>
      <w:tr w:rsidR="00151699" w:rsidRPr="00EF5447" w14:paraId="76DAF1ED" w14:textId="77777777" w:rsidTr="00CE49D5">
        <w:trPr>
          <w:gridAfter w:val="1"/>
          <w:wAfter w:w="6" w:type="dxa"/>
          <w:trHeight w:val="187"/>
          <w:jc w:val="center"/>
        </w:trPr>
        <w:tc>
          <w:tcPr>
            <w:tcW w:w="2268" w:type="dxa"/>
            <w:tcBorders>
              <w:top w:val="nil"/>
              <w:bottom w:val="nil"/>
            </w:tcBorders>
            <w:shd w:val="clear" w:color="auto" w:fill="auto"/>
          </w:tcPr>
          <w:p w14:paraId="5E91EBB9" w14:textId="77777777" w:rsidR="00151699" w:rsidRPr="00EF5447" w:rsidRDefault="00151699" w:rsidP="00151699">
            <w:pPr>
              <w:pStyle w:val="TAC"/>
            </w:pPr>
          </w:p>
        </w:tc>
        <w:tc>
          <w:tcPr>
            <w:tcW w:w="2835" w:type="dxa"/>
          </w:tcPr>
          <w:p w14:paraId="1F0CFEA3" w14:textId="77777777" w:rsidR="00151699" w:rsidRPr="00EF5447" w:rsidRDefault="00151699" w:rsidP="00151699">
            <w:pPr>
              <w:pStyle w:val="TAC"/>
            </w:pPr>
            <w:r w:rsidRPr="00EF5447">
              <w:t>n66</w:t>
            </w:r>
          </w:p>
        </w:tc>
        <w:tc>
          <w:tcPr>
            <w:tcW w:w="2971" w:type="dxa"/>
          </w:tcPr>
          <w:p w14:paraId="5091724E" w14:textId="77777777" w:rsidR="00151699" w:rsidRPr="00EF5447" w:rsidRDefault="00151699" w:rsidP="00151699">
            <w:pPr>
              <w:pStyle w:val="TAC"/>
              <w:rPr>
                <w:lang w:eastAsia="zh-CN"/>
              </w:rPr>
            </w:pPr>
            <w:r w:rsidRPr="00EF5447">
              <w:rPr>
                <w:lang w:eastAsia="zh-CN"/>
              </w:rPr>
              <w:t>0.5</w:t>
            </w:r>
          </w:p>
        </w:tc>
      </w:tr>
      <w:tr w:rsidR="00151699" w:rsidRPr="00EF5447" w14:paraId="4E9A858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7FF7E6" w14:textId="77777777" w:rsidR="00151699" w:rsidRPr="00EF5447" w:rsidRDefault="00151699" w:rsidP="00151699">
            <w:pPr>
              <w:pStyle w:val="TAC"/>
            </w:pPr>
          </w:p>
        </w:tc>
        <w:tc>
          <w:tcPr>
            <w:tcW w:w="2835" w:type="dxa"/>
          </w:tcPr>
          <w:p w14:paraId="7056147C" w14:textId="77777777" w:rsidR="00151699" w:rsidRPr="00EF5447" w:rsidRDefault="00151699" w:rsidP="00151699">
            <w:pPr>
              <w:pStyle w:val="TAC"/>
            </w:pPr>
            <w:r w:rsidRPr="00EF5447">
              <w:t>n71</w:t>
            </w:r>
          </w:p>
        </w:tc>
        <w:tc>
          <w:tcPr>
            <w:tcW w:w="2971" w:type="dxa"/>
          </w:tcPr>
          <w:p w14:paraId="315CC266" w14:textId="77777777" w:rsidR="00151699" w:rsidRPr="00EF5447" w:rsidRDefault="00151699" w:rsidP="00151699">
            <w:pPr>
              <w:pStyle w:val="TAC"/>
              <w:rPr>
                <w:lang w:eastAsia="zh-CN"/>
              </w:rPr>
            </w:pPr>
            <w:r w:rsidRPr="00EF5447">
              <w:rPr>
                <w:lang w:eastAsia="zh-CN"/>
              </w:rPr>
              <w:t>0.3</w:t>
            </w:r>
          </w:p>
        </w:tc>
      </w:tr>
      <w:tr w:rsidR="00151699" w:rsidRPr="00EF5447" w14:paraId="74C80D86" w14:textId="77777777" w:rsidTr="00CE49D5">
        <w:trPr>
          <w:gridAfter w:val="1"/>
          <w:wAfter w:w="6" w:type="dxa"/>
          <w:trHeight w:val="187"/>
          <w:jc w:val="center"/>
        </w:trPr>
        <w:tc>
          <w:tcPr>
            <w:tcW w:w="2268" w:type="dxa"/>
            <w:tcBorders>
              <w:bottom w:val="nil"/>
            </w:tcBorders>
            <w:shd w:val="clear" w:color="auto" w:fill="auto"/>
          </w:tcPr>
          <w:p w14:paraId="1900F737" w14:textId="77777777" w:rsidR="00151699" w:rsidRPr="00EF5447" w:rsidRDefault="00151699" w:rsidP="00151699">
            <w:pPr>
              <w:pStyle w:val="TAC"/>
            </w:pPr>
            <w:r>
              <w:rPr>
                <w:rFonts w:cs="Arial"/>
                <w:lang w:eastAsia="ja-JP"/>
              </w:rPr>
              <w:t>DC_2-48-66_n2</w:t>
            </w:r>
          </w:p>
        </w:tc>
        <w:tc>
          <w:tcPr>
            <w:tcW w:w="2835" w:type="dxa"/>
          </w:tcPr>
          <w:p w14:paraId="5518BFC9" w14:textId="77777777" w:rsidR="00151699" w:rsidRPr="00EF5447" w:rsidRDefault="00151699" w:rsidP="00151699">
            <w:pPr>
              <w:pStyle w:val="TAC"/>
            </w:pPr>
            <w:r>
              <w:rPr>
                <w:rFonts w:cs="Arial"/>
                <w:lang w:eastAsia="zh-CN"/>
              </w:rPr>
              <w:t>2</w:t>
            </w:r>
          </w:p>
        </w:tc>
        <w:tc>
          <w:tcPr>
            <w:tcW w:w="2971" w:type="dxa"/>
          </w:tcPr>
          <w:p w14:paraId="318274D0" w14:textId="77777777" w:rsidR="00151699" w:rsidRPr="00EF5447" w:rsidRDefault="00151699" w:rsidP="00151699">
            <w:pPr>
              <w:pStyle w:val="TAC"/>
              <w:rPr>
                <w:lang w:eastAsia="zh-CN"/>
              </w:rPr>
            </w:pPr>
            <w:r>
              <w:rPr>
                <w:rFonts w:cs="Arial" w:hint="eastAsia"/>
                <w:lang w:eastAsia="zh-CN"/>
              </w:rPr>
              <w:t>0</w:t>
            </w:r>
            <w:r>
              <w:rPr>
                <w:rFonts w:cs="Arial"/>
                <w:lang w:eastAsia="zh-CN"/>
              </w:rPr>
              <w:t>.6</w:t>
            </w:r>
          </w:p>
        </w:tc>
      </w:tr>
      <w:tr w:rsidR="00151699" w:rsidRPr="00EF5447" w14:paraId="439A6B74" w14:textId="77777777" w:rsidTr="00CE49D5">
        <w:trPr>
          <w:gridAfter w:val="1"/>
          <w:wAfter w:w="6" w:type="dxa"/>
          <w:trHeight w:val="187"/>
          <w:jc w:val="center"/>
        </w:trPr>
        <w:tc>
          <w:tcPr>
            <w:tcW w:w="2268" w:type="dxa"/>
            <w:tcBorders>
              <w:top w:val="nil"/>
              <w:bottom w:val="nil"/>
            </w:tcBorders>
            <w:shd w:val="clear" w:color="auto" w:fill="auto"/>
          </w:tcPr>
          <w:p w14:paraId="39BBD633" w14:textId="77777777" w:rsidR="00151699" w:rsidRPr="00EF5447" w:rsidRDefault="00151699" w:rsidP="00151699">
            <w:pPr>
              <w:pStyle w:val="TAC"/>
            </w:pPr>
          </w:p>
        </w:tc>
        <w:tc>
          <w:tcPr>
            <w:tcW w:w="2835" w:type="dxa"/>
          </w:tcPr>
          <w:p w14:paraId="76153A91" w14:textId="77777777" w:rsidR="00151699" w:rsidRPr="00EF5447" w:rsidRDefault="00151699" w:rsidP="00151699">
            <w:pPr>
              <w:pStyle w:val="TAC"/>
            </w:pPr>
            <w:r>
              <w:rPr>
                <w:rFonts w:cs="Arial"/>
                <w:lang w:eastAsia="zh-CN"/>
              </w:rPr>
              <w:t>48</w:t>
            </w:r>
          </w:p>
        </w:tc>
        <w:tc>
          <w:tcPr>
            <w:tcW w:w="2971" w:type="dxa"/>
          </w:tcPr>
          <w:p w14:paraId="2774B6ED" w14:textId="77777777" w:rsidR="00151699" w:rsidRPr="00EF5447" w:rsidRDefault="00151699" w:rsidP="00151699">
            <w:pPr>
              <w:pStyle w:val="TAC"/>
              <w:rPr>
                <w:lang w:eastAsia="zh-CN"/>
              </w:rPr>
            </w:pPr>
            <w:r w:rsidRPr="00B46BFA">
              <w:rPr>
                <w:rFonts w:cs="Arial" w:hint="eastAsia"/>
                <w:lang w:eastAsia="zh-CN"/>
              </w:rPr>
              <w:t>0</w:t>
            </w:r>
            <w:r>
              <w:rPr>
                <w:rFonts w:cs="Arial"/>
                <w:lang w:eastAsia="zh-CN"/>
              </w:rPr>
              <w:t>.8</w:t>
            </w:r>
          </w:p>
        </w:tc>
      </w:tr>
      <w:tr w:rsidR="00151699" w:rsidRPr="00EF5447" w14:paraId="3D17F875" w14:textId="77777777" w:rsidTr="00CE49D5">
        <w:trPr>
          <w:gridAfter w:val="1"/>
          <w:wAfter w:w="6" w:type="dxa"/>
          <w:trHeight w:val="187"/>
          <w:jc w:val="center"/>
        </w:trPr>
        <w:tc>
          <w:tcPr>
            <w:tcW w:w="2268" w:type="dxa"/>
            <w:tcBorders>
              <w:top w:val="nil"/>
              <w:bottom w:val="nil"/>
            </w:tcBorders>
            <w:shd w:val="clear" w:color="auto" w:fill="auto"/>
          </w:tcPr>
          <w:p w14:paraId="16191450" w14:textId="77777777" w:rsidR="00151699" w:rsidRPr="00EF5447" w:rsidRDefault="00151699" w:rsidP="00151699">
            <w:pPr>
              <w:pStyle w:val="TAC"/>
            </w:pPr>
          </w:p>
        </w:tc>
        <w:tc>
          <w:tcPr>
            <w:tcW w:w="2835" w:type="dxa"/>
          </w:tcPr>
          <w:p w14:paraId="5B2D0C5D" w14:textId="77777777" w:rsidR="00151699" w:rsidRPr="00EF5447" w:rsidRDefault="00151699" w:rsidP="00151699">
            <w:pPr>
              <w:pStyle w:val="TAC"/>
            </w:pPr>
            <w:r>
              <w:rPr>
                <w:rFonts w:cs="Arial"/>
                <w:lang w:eastAsia="zh-CN"/>
              </w:rPr>
              <w:t>66</w:t>
            </w:r>
          </w:p>
        </w:tc>
        <w:tc>
          <w:tcPr>
            <w:tcW w:w="2971" w:type="dxa"/>
          </w:tcPr>
          <w:p w14:paraId="6A403AAD" w14:textId="77777777" w:rsidR="00151699" w:rsidRPr="00EF5447" w:rsidRDefault="00151699" w:rsidP="00151699">
            <w:pPr>
              <w:pStyle w:val="TAC"/>
              <w:rPr>
                <w:lang w:eastAsia="zh-CN"/>
              </w:rPr>
            </w:pPr>
            <w:r>
              <w:rPr>
                <w:rFonts w:cs="Arial" w:hint="eastAsia"/>
                <w:lang w:eastAsia="zh-CN"/>
              </w:rPr>
              <w:t>0</w:t>
            </w:r>
            <w:r>
              <w:rPr>
                <w:rFonts w:cs="Arial"/>
                <w:lang w:eastAsia="zh-CN"/>
              </w:rPr>
              <w:t>.6</w:t>
            </w:r>
          </w:p>
        </w:tc>
      </w:tr>
      <w:tr w:rsidR="00151699" w:rsidRPr="00EF5447" w14:paraId="015FBAD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BA372C6" w14:textId="77777777" w:rsidR="00151699" w:rsidRPr="00EF5447" w:rsidRDefault="00151699" w:rsidP="00151699">
            <w:pPr>
              <w:pStyle w:val="TAC"/>
            </w:pPr>
          </w:p>
        </w:tc>
        <w:tc>
          <w:tcPr>
            <w:tcW w:w="2835" w:type="dxa"/>
          </w:tcPr>
          <w:p w14:paraId="287700B4" w14:textId="77777777" w:rsidR="00151699" w:rsidRPr="00EF5447" w:rsidRDefault="00151699" w:rsidP="00151699">
            <w:pPr>
              <w:pStyle w:val="TAC"/>
            </w:pPr>
            <w:r>
              <w:rPr>
                <w:rFonts w:cs="Arial"/>
                <w:lang w:eastAsia="zh-CN"/>
              </w:rPr>
              <w:t>n2</w:t>
            </w:r>
          </w:p>
        </w:tc>
        <w:tc>
          <w:tcPr>
            <w:tcW w:w="2971" w:type="dxa"/>
          </w:tcPr>
          <w:p w14:paraId="7862CD02" w14:textId="77777777" w:rsidR="00151699" w:rsidRPr="00EF5447" w:rsidRDefault="00151699" w:rsidP="00151699">
            <w:pPr>
              <w:pStyle w:val="TAC"/>
              <w:rPr>
                <w:lang w:eastAsia="zh-CN"/>
              </w:rPr>
            </w:pPr>
            <w:r>
              <w:rPr>
                <w:rFonts w:cs="Arial" w:hint="eastAsia"/>
                <w:lang w:eastAsia="zh-CN"/>
              </w:rPr>
              <w:t>0</w:t>
            </w:r>
            <w:r>
              <w:rPr>
                <w:rFonts w:cs="Arial"/>
                <w:lang w:eastAsia="zh-CN"/>
              </w:rPr>
              <w:t>.6</w:t>
            </w:r>
          </w:p>
        </w:tc>
      </w:tr>
      <w:tr w:rsidR="00151699" w:rsidRPr="00EF5447" w14:paraId="7CEF41CE" w14:textId="77777777" w:rsidTr="00CE49D5">
        <w:trPr>
          <w:gridAfter w:val="1"/>
          <w:wAfter w:w="6" w:type="dxa"/>
          <w:trHeight w:val="187"/>
          <w:jc w:val="center"/>
        </w:trPr>
        <w:tc>
          <w:tcPr>
            <w:tcW w:w="2268" w:type="dxa"/>
            <w:tcBorders>
              <w:bottom w:val="nil"/>
            </w:tcBorders>
            <w:shd w:val="clear" w:color="auto" w:fill="auto"/>
          </w:tcPr>
          <w:p w14:paraId="508FA059" w14:textId="77777777" w:rsidR="00151699" w:rsidRPr="00EF5447" w:rsidRDefault="00151699" w:rsidP="00151699">
            <w:pPr>
              <w:pStyle w:val="TAC"/>
            </w:pPr>
            <w:r w:rsidRPr="00EF5447">
              <w:t>DC_2-48-66_n5</w:t>
            </w:r>
          </w:p>
        </w:tc>
        <w:tc>
          <w:tcPr>
            <w:tcW w:w="2835" w:type="dxa"/>
          </w:tcPr>
          <w:p w14:paraId="310752CC" w14:textId="77777777" w:rsidR="00151699" w:rsidRPr="00EF5447" w:rsidRDefault="00151699" w:rsidP="00151699">
            <w:pPr>
              <w:pStyle w:val="TAC"/>
            </w:pPr>
            <w:r w:rsidRPr="00EF5447">
              <w:rPr>
                <w:lang w:eastAsia="zh-CN"/>
              </w:rPr>
              <w:t>2</w:t>
            </w:r>
          </w:p>
        </w:tc>
        <w:tc>
          <w:tcPr>
            <w:tcW w:w="2971" w:type="dxa"/>
          </w:tcPr>
          <w:p w14:paraId="01002099" w14:textId="77777777" w:rsidR="00151699" w:rsidRPr="00EF5447" w:rsidRDefault="00151699" w:rsidP="00151699">
            <w:pPr>
              <w:pStyle w:val="TAC"/>
              <w:rPr>
                <w:lang w:eastAsia="zh-CN"/>
              </w:rPr>
            </w:pPr>
            <w:r w:rsidRPr="00EF5447">
              <w:rPr>
                <w:lang w:eastAsia="zh-CN"/>
              </w:rPr>
              <w:t>0.6</w:t>
            </w:r>
          </w:p>
        </w:tc>
      </w:tr>
      <w:tr w:rsidR="00151699" w:rsidRPr="00EF5447" w14:paraId="0CD9A8CD" w14:textId="77777777" w:rsidTr="00CE49D5">
        <w:trPr>
          <w:gridAfter w:val="1"/>
          <w:wAfter w:w="6" w:type="dxa"/>
          <w:trHeight w:val="187"/>
          <w:jc w:val="center"/>
        </w:trPr>
        <w:tc>
          <w:tcPr>
            <w:tcW w:w="2268" w:type="dxa"/>
            <w:tcBorders>
              <w:top w:val="nil"/>
              <w:bottom w:val="nil"/>
            </w:tcBorders>
            <w:shd w:val="clear" w:color="auto" w:fill="auto"/>
          </w:tcPr>
          <w:p w14:paraId="01BC6CD5" w14:textId="77777777" w:rsidR="00151699" w:rsidRPr="00EF5447" w:rsidRDefault="00151699" w:rsidP="00151699">
            <w:pPr>
              <w:pStyle w:val="TAC"/>
            </w:pPr>
          </w:p>
        </w:tc>
        <w:tc>
          <w:tcPr>
            <w:tcW w:w="2835" w:type="dxa"/>
          </w:tcPr>
          <w:p w14:paraId="34A7E319" w14:textId="77777777" w:rsidR="00151699" w:rsidRPr="00EF5447" w:rsidRDefault="00151699" w:rsidP="00151699">
            <w:pPr>
              <w:pStyle w:val="TAC"/>
            </w:pPr>
            <w:r w:rsidRPr="00EF5447">
              <w:rPr>
                <w:lang w:eastAsia="zh-CN"/>
              </w:rPr>
              <w:t>48</w:t>
            </w:r>
          </w:p>
        </w:tc>
        <w:tc>
          <w:tcPr>
            <w:tcW w:w="2971" w:type="dxa"/>
          </w:tcPr>
          <w:p w14:paraId="27C00702" w14:textId="77777777" w:rsidR="00151699" w:rsidRPr="00EF5447" w:rsidRDefault="00151699" w:rsidP="00151699">
            <w:pPr>
              <w:pStyle w:val="TAC"/>
              <w:rPr>
                <w:lang w:eastAsia="zh-CN"/>
              </w:rPr>
            </w:pPr>
            <w:r w:rsidRPr="00EF5447">
              <w:rPr>
                <w:lang w:eastAsia="zh-CN"/>
              </w:rPr>
              <w:t>0.8</w:t>
            </w:r>
          </w:p>
        </w:tc>
      </w:tr>
      <w:tr w:rsidR="00151699" w:rsidRPr="00EF5447" w14:paraId="3F9D2EE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52D887B" w14:textId="77777777" w:rsidR="00151699" w:rsidRPr="00EF5447" w:rsidRDefault="00151699" w:rsidP="00151699">
            <w:pPr>
              <w:pStyle w:val="TAC"/>
            </w:pPr>
          </w:p>
        </w:tc>
        <w:tc>
          <w:tcPr>
            <w:tcW w:w="2835" w:type="dxa"/>
          </w:tcPr>
          <w:p w14:paraId="0ED99F84" w14:textId="77777777" w:rsidR="00151699" w:rsidRPr="00EF5447" w:rsidRDefault="00151699" w:rsidP="00151699">
            <w:pPr>
              <w:pStyle w:val="TAC"/>
            </w:pPr>
            <w:r w:rsidRPr="00EF5447">
              <w:rPr>
                <w:lang w:eastAsia="zh-CN"/>
              </w:rPr>
              <w:t>66</w:t>
            </w:r>
          </w:p>
        </w:tc>
        <w:tc>
          <w:tcPr>
            <w:tcW w:w="2971" w:type="dxa"/>
          </w:tcPr>
          <w:p w14:paraId="4DC953B5" w14:textId="77777777" w:rsidR="00151699" w:rsidRPr="00EF5447" w:rsidRDefault="00151699" w:rsidP="00151699">
            <w:pPr>
              <w:pStyle w:val="TAC"/>
              <w:rPr>
                <w:lang w:eastAsia="zh-CN"/>
              </w:rPr>
            </w:pPr>
            <w:r w:rsidRPr="00EF5447">
              <w:rPr>
                <w:lang w:eastAsia="zh-CN"/>
              </w:rPr>
              <w:t>0.6</w:t>
            </w:r>
          </w:p>
        </w:tc>
      </w:tr>
      <w:tr w:rsidR="00151699" w:rsidRPr="00EF5447" w14:paraId="58B9C245" w14:textId="77777777" w:rsidTr="00CE49D5">
        <w:trPr>
          <w:gridAfter w:val="1"/>
          <w:wAfter w:w="6" w:type="dxa"/>
          <w:trHeight w:val="187"/>
          <w:jc w:val="center"/>
        </w:trPr>
        <w:tc>
          <w:tcPr>
            <w:tcW w:w="2268" w:type="dxa"/>
            <w:tcBorders>
              <w:bottom w:val="nil"/>
            </w:tcBorders>
            <w:shd w:val="clear" w:color="auto" w:fill="auto"/>
          </w:tcPr>
          <w:p w14:paraId="0C1D4031" w14:textId="77777777" w:rsidR="00151699" w:rsidRPr="00EF5447" w:rsidRDefault="00151699" w:rsidP="00151699">
            <w:pPr>
              <w:pStyle w:val="TAC"/>
            </w:pPr>
            <w:r w:rsidRPr="00EF5447">
              <w:rPr>
                <w:lang w:eastAsia="zh-CN"/>
              </w:rPr>
              <w:t>DC_2-48-66_n12</w:t>
            </w:r>
          </w:p>
        </w:tc>
        <w:tc>
          <w:tcPr>
            <w:tcW w:w="2835" w:type="dxa"/>
          </w:tcPr>
          <w:p w14:paraId="59345D55" w14:textId="77777777" w:rsidR="00151699" w:rsidRPr="00EF5447" w:rsidRDefault="00151699" w:rsidP="00151699">
            <w:pPr>
              <w:pStyle w:val="TAC"/>
            </w:pPr>
            <w:r w:rsidRPr="00EF5447">
              <w:rPr>
                <w:lang w:eastAsia="zh-CN"/>
              </w:rPr>
              <w:t>2</w:t>
            </w:r>
          </w:p>
        </w:tc>
        <w:tc>
          <w:tcPr>
            <w:tcW w:w="2971" w:type="dxa"/>
          </w:tcPr>
          <w:p w14:paraId="48ED754C" w14:textId="77777777" w:rsidR="00151699" w:rsidRPr="00EF5447" w:rsidRDefault="00151699" w:rsidP="00151699">
            <w:pPr>
              <w:pStyle w:val="TAC"/>
              <w:rPr>
                <w:lang w:eastAsia="zh-CN"/>
              </w:rPr>
            </w:pPr>
            <w:r w:rsidRPr="00EF5447">
              <w:rPr>
                <w:lang w:eastAsia="zh-TW"/>
              </w:rPr>
              <w:t>0.6</w:t>
            </w:r>
          </w:p>
        </w:tc>
      </w:tr>
      <w:tr w:rsidR="00151699" w:rsidRPr="00EF5447" w14:paraId="6D83F77A" w14:textId="77777777" w:rsidTr="00CE49D5">
        <w:trPr>
          <w:gridAfter w:val="1"/>
          <w:wAfter w:w="6" w:type="dxa"/>
          <w:trHeight w:val="187"/>
          <w:jc w:val="center"/>
        </w:trPr>
        <w:tc>
          <w:tcPr>
            <w:tcW w:w="2268" w:type="dxa"/>
            <w:tcBorders>
              <w:top w:val="nil"/>
              <w:bottom w:val="nil"/>
            </w:tcBorders>
            <w:shd w:val="clear" w:color="auto" w:fill="auto"/>
          </w:tcPr>
          <w:p w14:paraId="695EACDA" w14:textId="77777777" w:rsidR="00151699" w:rsidRPr="00EF5447" w:rsidRDefault="00151699" w:rsidP="00151699">
            <w:pPr>
              <w:pStyle w:val="TAC"/>
            </w:pPr>
          </w:p>
        </w:tc>
        <w:tc>
          <w:tcPr>
            <w:tcW w:w="2835" w:type="dxa"/>
          </w:tcPr>
          <w:p w14:paraId="701A1497" w14:textId="77777777" w:rsidR="00151699" w:rsidRPr="00EF5447" w:rsidRDefault="00151699" w:rsidP="00151699">
            <w:pPr>
              <w:pStyle w:val="TAC"/>
            </w:pPr>
            <w:r w:rsidRPr="00EF5447">
              <w:rPr>
                <w:lang w:eastAsia="zh-CN"/>
              </w:rPr>
              <w:t>48</w:t>
            </w:r>
          </w:p>
        </w:tc>
        <w:tc>
          <w:tcPr>
            <w:tcW w:w="2971" w:type="dxa"/>
          </w:tcPr>
          <w:p w14:paraId="3394C630" w14:textId="77777777" w:rsidR="00151699" w:rsidRPr="00EF5447" w:rsidRDefault="00151699" w:rsidP="00151699">
            <w:pPr>
              <w:pStyle w:val="TAC"/>
              <w:rPr>
                <w:lang w:eastAsia="zh-CN"/>
              </w:rPr>
            </w:pPr>
            <w:r w:rsidRPr="00EF5447">
              <w:rPr>
                <w:lang w:eastAsia="zh-TW"/>
              </w:rPr>
              <w:t>0.8</w:t>
            </w:r>
          </w:p>
        </w:tc>
      </w:tr>
      <w:tr w:rsidR="00151699" w:rsidRPr="00EF5447" w14:paraId="5439E575" w14:textId="77777777" w:rsidTr="00CE49D5">
        <w:trPr>
          <w:gridAfter w:val="1"/>
          <w:wAfter w:w="6" w:type="dxa"/>
          <w:trHeight w:val="187"/>
          <w:jc w:val="center"/>
        </w:trPr>
        <w:tc>
          <w:tcPr>
            <w:tcW w:w="2268" w:type="dxa"/>
            <w:tcBorders>
              <w:top w:val="nil"/>
              <w:bottom w:val="nil"/>
            </w:tcBorders>
            <w:shd w:val="clear" w:color="auto" w:fill="auto"/>
          </w:tcPr>
          <w:p w14:paraId="7AB9ED91" w14:textId="77777777" w:rsidR="00151699" w:rsidRPr="00EF5447" w:rsidRDefault="00151699" w:rsidP="00151699">
            <w:pPr>
              <w:pStyle w:val="TAC"/>
            </w:pPr>
          </w:p>
        </w:tc>
        <w:tc>
          <w:tcPr>
            <w:tcW w:w="2835" w:type="dxa"/>
          </w:tcPr>
          <w:p w14:paraId="49DBC365" w14:textId="77777777" w:rsidR="00151699" w:rsidRPr="00EF5447" w:rsidRDefault="00151699" w:rsidP="00151699">
            <w:pPr>
              <w:pStyle w:val="TAC"/>
            </w:pPr>
            <w:r w:rsidRPr="00EF5447">
              <w:rPr>
                <w:lang w:eastAsia="zh-CN"/>
              </w:rPr>
              <w:t>66</w:t>
            </w:r>
          </w:p>
        </w:tc>
        <w:tc>
          <w:tcPr>
            <w:tcW w:w="2971" w:type="dxa"/>
          </w:tcPr>
          <w:p w14:paraId="0EE3CCF1" w14:textId="77777777" w:rsidR="00151699" w:rsidRPr="00EF5447" w:rsidRDefault="00151699" w:rsidP="00151699">
            <w:pPr>
              <w:pStyle w:val="TAC"/>
              <w:rPr>
                <w:lang w:eastAsia="zh-CN"/>
              </w:rPr>
            </w:pPr>
            <w:r w:rsidRPr="00EF5447">
              <w:rPr>
                <w:lang w:eastAsia="zh-TW"/>
              </w:rPr>
              <w:t>0.6</w:t>
            </w:r>
          </w:p>
        </w:tc>
      </w:tr>
      <w:tr w:rsidR="00151699" w:rsidRPr="00EF5447" w14:paraId="60E7AA2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C24A447" w14:textId="77777777" w:rsidR="00151699" w:rsidRPr="00EF5447" w:rsidRDefault="00151699" w:rsidP="00151699">
            <w:pPr>
              <w:pStyle w:val="TAC"/>
            </w:pPr>
          </w:p>
        </w:tc>
        <w:tc>
          <w:tcPr>
            <w:tcW w:w="2835" w:type="dxa"/>
          </w:tcPr>
          <w:p w14:paraId="34BF0B6A" w14:textId="77777777" w:rsidR="00151699" w:rsidRPr="00EF5447" w:rsidRDefault="00151699" w:rsidP="00151699">
            <w:pPr>
              <w:pStyle w:val="TAC"/>
            </w:pPr>
            <w:r w:rsidRPr="00EF5447">
              <w:rPr>
                <w:lang w:eastAsia="zh-CN"/>
              </w:rPr>
              <w:t>n12</w:t>
            </w:r>
          </w:p>
        </w:tc>
        <w:tc>
          <w:tcPr>
            <w:tcW w:w="2971" w:type="dxa"/>
          </w:tcPr>
          <w:p w14:paraId="2025B042" w14:textId="77777777" w:rsidR="00151699" w:rsidRPr="00EF5447" w:rsidRDefault="00151699" w:rsidP="00151699">
            <w:pPr>
              <w:pStyle w:val="TAC"/>
              <w:rPr>
                <w:lang w:eastAsia="zh-CN"/>
              </w:rPr>
            </w:pPr>
            <w:r w:rsidRPr="00EF5447">
              <w:rPr>
                <w:lang w:eastAsia="zh-TW"/>
              </w:rPr>
              <w:t>0.3</w:t>
            </w:r>
          </w:p>
        </w:tc>
      </w:tr>
      <w:tr w:rsidR="00151699" w:rsidRPr="00EF5447" w14:paraId="6A3F143E" w14:textId="77777777" w:rsidTr="00CE49D5">
        <w:trPr>
          <w:gridAfter w:val="1"/>
          <w:wAfter w:w="6" w:type="dxa"/>
          <w:trHeight w:val="187"/>
          <w:jc w:val="center"/>
        </w:trPr>
        <w:tc>
          <w:tcPr>
            <w:tcW w:w="2268" w:type="dxa"/>
            <w:tcBorders>
              <w:bottom w:val="nil"/>
            </w:tcBorders>
            <w:shd w:val="clear" w:color="auto" w:fill="auto"/>
          </w:tcPr>
          <w:p w14:paraId="327722F0" w14:textId="77777777" w:rsidR="00151699" w:rsidRPr="00EF5447" w:rsidRDefault="00151699" w:rsidP="00151699">
            <w:pPr>
              <w:pStyle w:val="TAC"/>
            </w:pPr>
            <w:r>
              <w:rPr>
                <w:rFonts w:cs="Arial"/>
                <w:lang w:eastAsia="ja-JP"/>
              </w:rPr>
              <w:t>DC_2-48-66_n66</w:t>
            </w:r>
          </w:p>
        </w:tc>
        <w:tc>
          <w:tcPr>
            <w:tcW w:w="2835" w:type="dxa"/>
          </w:tcPr>
          <w:p w14:paraId="1F840E55" w14:textId="77777777" w:rsidR="00151699" w:rsidRPr="00EF5447" w:rsidRDefault="00151699" w:rsidP="00151699">
            <w:pPr>
              <w:pStyle w:val="TAC"/>
            </w:pPr>
            <w:r>
              <w:rPr>
                <w:rFonts w:cs="Arial"/>
                <w:lang w:eastAsia="zh-CN"/>
              </w:rPr>
              <w:t>2</w:t>
            </w:r>
          </w:p>
        </w:tc>
        <w:tc>
          <w:tcPr>
            <w:tcW w:w="2971" w:type="dxa"/>
          </w:tcPr>
          <w:p w14:paraId="28268EC0" w14:textId="77777777" w:rsidR="00151699" w:rsidRPr="00EF5447" w:rsidRDefault="00151699" w:rsidP="00151699">
            <w:pPr>
              <w:pStyle w:val="TAC"/>
              <w:rPr>
                <w:lang w:eastAsia="zh-CN"/>
              </w:rPr>
            </w:pPr>
            <w:r>
              <w:rPr>
                <w:rFonts w:cs="Arial" w:hint="eastAsia"/>
                <w:lang w:eastAsia="zh-CN"/>
              </w:rPr>
              <w:t>0</w:t>
            </w:r>
            <w:r>
              <w:rPr>
                <w:rFonts w:cs="Arial"/>
                <w:lang w:eastAsia="zh-CN"/>
              </w:rPr>
              <w:t>.6</w:t>
            </w:r>
          </w:p>
        </w:tc>
      </w:tr>
      <w:tr w:rsidR="00151699" w:rsidRPr="00EF5447" w14:paraId="6D4870C5" w14:textId="77777777" w:rsidTr="00CE49D5">
        <w:trPr>
          <w:gridAfter w:val="1"/>
          <w:wAfter w:w="6" w:type="dxa"/>
          <w:trHeight w:val="187"/>
          <w:jc w:val="center"/>
        </w:trPr>
        <w:tc>
          <w:tcPr>
            <w:tcW w:w="2268" w:type="dxa"/>
            <w:tcBorders>
              <w:top w:val="nil"/>
              <w:bottom w:val="nil"/>
            </w:tcBorders>
            <w:shd w:val="clear" w:color="auto" w:fill="auto"/>
          </w:tcPr>
          <w:p w14:paraId="10F88D15" w14:textId="77777777" w:rsidR="00151699" w:rsidRPr="00EF5447" w:rsidRDefault="00151699" w:rsidP="00151699">
            <w:pPr>
              <w:pStyle w:val="TAC"/>
            </w:pPr>
          </w:p>
        </w:tc>
        <w:tc>
          <w:tcPr>
            <w:tcW w:w="2835" w:type="dxa"/>
          </w:tcPr>
          <w:p w14:paraId="2A490A17" w14:textId="77777777" w:rsidR="00151699" w:rsidRPr="00EF5447" w:rsidRDefault="00151699" w:rsidP="00151699">
            <w:pPr>
              <w:pStyle w:val="TAC"/>
            </w:pPr>
            <w:r>
              <w:rPr>
                <w:rFonts w:cs="Arial"/>
                <w:lang w:eastAsia="zh-CN"/>
              </w:rPr>
              <w:t>48</w:t>
            </w:r>
          </w:p>
        </w:tc>
        <w:tc>
          <w:tcPr>
            <w:tcW w:w="2971" w:type="dxa"/>
          </w:tcPr>
          <w:p w14:paraId="4F14D551" w14:textId="77777777" w:rsidR="00151699" w:rsidRPr="00EF5447" w:rsidRDefault="00151699" w:rsidP="00151699">
            <w:pPr>
              <w:pStyle w:val="TAC"/>
              <w:rPr>
                <w:lang w:eastAsia="zh-CN"/>
              </w:rPr>
            </w:pPr>
            <w:r w:rsidRPr="00B46BFA">
              <w:rPr>
                <w:rFonts w:cs="Arial" w:hint="eastAsia"/>
                <w:lang w:eastAsia="zh-CN"/>
              </w:rPr>
              <w:t>0</w:t>
            </w:r>
            <w:r>
              <w:rPr>
                <w:rFonts w:cs="Arial"/>
                <w:lang w:eastAsia="zh-CN"/>
              </w:rPr>
              <w:t>.8</w:t>
            </w:r>
          </w:p>
        </w:tc>
      </w:tr>
      <w:tr w:rsidR="00151699" w:rsidRPr="00EF5447" w14:paraId="144CD640" w14:textId="77777777" w:rsidTr="00CE49D5">
        <w:trPr>
          <w:gridAfter w:val="1"/>
          <w:wAfter w:w="6" w:type="dxa"/>
          <w:trHeight w:val="187"/>
          <w:jc w:val="center"/>
        </w:trPr>
        <w:tc>
          <w:tcPr>
            <w:tcW w:w="2268" w:type="dxa"/>
            <w:tcBorders>
              <w:top w:val="nil"/>
              <w:bottom w:val="nil"/>
            </w:tcBorders>
            <w:shd w:val="clear" w:color="auto" w:fill="auto"/>
          </w:tcPr>
          <w:p w14:paraId="0F1B286F" w14:textId="77777777" w:rsidR="00151699" w:rsidRPr="00EF5447" w:rsidRDefault="00151699" w:rsidP="00151699">
            <w:pPr>
              <w:pStyle w:val="TAC"/>
            </w:pPr>
          </w:p>
        </w:tc>
        <w:tc>
          <w:tcPr>
            <w:tcW w:w="2835" w:type="dxa"/>
          </w:tcPr>
          <w:p w14:paraId="1FEAEF56" w14:textId="77777777" w:rsidR="00151699" w:rsidRPr="00EF5447" w:rsidRDefault="00151699" w:rsidP="00151699">
            <w:pPr>
              <w:pStyle w:val="TAC"/>
            </w:pPr>
            <w:r>
              <w:rPr>
                <w:rFonts w:cs="Arial"/>
                <w:lang w:eastAsia="zh-CN"/>
              </w:rPr>
              <w:t>66</w:t>
            </w:r>
          </w:p>
        </w:tc>
        <w:tc>
          <w:tcPr>
            <w:tcW w:w="2971" w:type="dxa"/>
          </w:tcPr>
          <w:p w14:paraId="12EC74E3" w14:textId="77777777" w:rsidR="00151699" w:rsidRPr="00EF5447" w:rsidRDefault="00151699" w:rsidP="00151699">
            <w:pPr>
              <w:pStyle w:val="TAC"/>
              <w:rPr>
                <w:lang w:eastAsia="zh-CN"/>
              </w:rPr>
            </w:pPr>
            <w:r>
              <w:rPr>
                <w:rFonts w:cs="Arial" w:hint="eastAsia"/>
                <w:lang w:eastAsia="zh-CN"/>
              </w:rPr>
              <w:t>0</w:t>
            </w:r>
            <w:r>
              <w:rPr>
                <w:rFonts w:cs="Arial"/>
                <w:lang w:eastAsia="zh-CN"/>
              </w:rPr>
              <w:t>.6</w:t>
            </w:r>
          </w:p>
        </w:tc>
      </w:tr>
      <w:tr w:rsidR="00151699" w:rsidRPr="00EF5447" w14:paraId="3671E5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2C4080D" w14:textId="77777777" w:rsidR="00151699" w:rsidRPr="00EF5447" w:rsidRDefault="00151699" w:rsidP="00151699">
            <w:pPr>
              <w:pStyle w:val="TAC"/>
            </w:pPr>
          </w:p>
        </w:tc>
        <w:tc>
          <w:tcPr>
            <w:tcW w:w="2835" w:type="dxa"/>
          </w:tcPr>
          <w:p w14:paraId="1575BA69" w14:textId="77777777" w:rsidR="00151699" w:rsidRPr="00EF5447" w:rsidRDefault="00151699" w:rsidP="00151699">
            <w:pPr>
              <w:pStyle w:val="TAC"/>
            </w:pPr>
            <w:r>
              <w:rPr>
                <w:rFonts w:cs="Arial" w:hint="eastAsia"/>
                <w:lang w:eastAsia="zh-CN"/>
              </w:rPr>
              <w:t>n</w:t>
            </w:r>
            <w:r>
              <w:rPr>
                <w:rFonts w:cs="Arial"/>
                <w:lang w:eastAsia="zh-CN"/>
              </w:rPr>
              <w:t>66</w:t>
            </w:r>
          </w:p>
        </w:tc>
        <w:tc>
          <w:tcPr>
            <w:tcW w:w="2971" w:type="dxa"/>
          </w:tcPr>
          <w:p w14:paraId="607CFFE5" w14:textId="77777777" w:rsidR="00151699" w:rsidRPr="00EF5447" w:rsidRDefault="00151699" w:rsidP="00151699">
            <w:pPr>
              <w:pStyle w:val="TAC"/>
              <w:rPr>
                <w:lang w:eastAsia="zh-CN"/>
              </w:rPr>
            </w:pPr>
            <w:r>
              <w:rPr>
                <w:rFonts w:cs="Arial" w:hint="eastAsia"/>
                <w:lang w:eastAsia="zh-CN"/>
              </w:rPr>
              <w:t>0</w:t>
            </w:r>
            <w:r>
              <w:rPr>
                <w:rFonts w:cs="Arial"/>
                <w:lang w:eastAsia="zh-CN"/>
              </w:rPr>
              <w:t>.6</w:t>
            </w:r>
          </w:p>
        </w:tc>
      </w:tr>
      <w:tr w:rsidR="00151699" w:rsidRPr="00EF5447" w14:paraId="7629365A" w14:textId="77777777" w:rsidTr="00CE49D5">
        <w:trPr>
          <w:gridAfter w:val="1"/>
          <w:wAfter w:w="6" w:type="dxa"/>
          <w:trHeight w:val="187"/>
          <w:jc w:val="center"/>
        </w:trPr>
        <w:tc>
          <w:tcPr>
            <w:tcW w:w="2268" w:type="dxa"/>
            <w:tcBorders>
              <w:bottom w:val="nil"/>
            </w:tcBorders>
            <w:shd w:val="clear" w:color="auto" w:fill="auto"/>
          </w:tcPr>
          <w:p w14:paraId="4A7AB23A" w14:textId="77777777" w:rsidR="00151699" w:rsidRPr="00EF5447" w:rsidRDefault="00151699" w:rsidP="00151699">
            <w:pPr>
              <w:pStyle w:val="TAC"/>
            </w:pPr>
            <w:r w:rsidRPr="00EF5447">
              <w:rPr>
                <w:lang w:eastAsia="zh-CN"/>
              </w:rPr>
              <w:t>DC_2-48-66_n71</w:t>
            </w:r>
          </w:p>
        </w:tc>
        <w:tc>
          <w:tcPr>
            <w:tcW w:w="2835" w:type="dxa"/>
          </w:tcPr>
          <w:p w14:paraId="6014470A" w14:textId="77777777" w:rsidR="00151699" w:rsidRPr="00EF5447" w:rsidRDefault="00151699" w:rsidP="00151699">
            <w:pPr>
              <w:pStyle w:val="TAC"/>
            </w:pPr>
            <w:r w:rsidRPr="00EF5447">
              <w:rPr>
                <w:lang w:eastAsia="zh-CN"/>
              </w:rPr>
              <w:t>2</w:t>
            </w:r>
          </w:p>
        </w:tc>
        <w:tc>
          <w:tcPr>
            <w:tcW w:w="2971" w:type="dxa"/>
          </w:tcPr>
          <w:p w14:paraId="04F64106" w14:textId="77777777" w:rsidR="00151699" w:rsidRPr="00EF5447" w:rsidRDefault="00151699" w:rsidP="00151699">
            <w:pPr>
              <w:pStyle w:val="TAC"/>
              <w:rPr>
                <w:lang w:eastAsia="zh-CN"/>
              </w:rPr>
            </w:pPr>
            <w:r w:rsidRPr="00EF5447">
              <w:rPr>
                <w:lang w:eastAsia="zh-TW"/>
              </w:rPr>
              <w:t>0.6</w:t>
            </w:r>
          </w:p>
        </w:tc>
      </w:tr>
      <w:tr w:rsidR="00151699" w:rsidRPr="00EF5447" w14:paraId="5800FC29" w14:textId="77777777" w:rsidTr="00CE49D5">
        <w:trPr>
          <w:gridAfter w:val="1"/>
          <w:wAfter w:w="6" w:type="dxa"/>
          <w:trHeight w:val="187"/>
          <w:jc w:val="center"/>
        </w:trPr>
        <w:tc>
          <w:tcPr>
            <w:tcW w:w="2268" w:type="dxa"/>
            <w:tcBorders>
              <w:top w:val="nil"/>
              <w:bottom w:val="nil"/>
            </w:tcBorders>
            <w:shd w:val="clear" w:color="auto" w:fill="auto"/>
          </w:tcPr>
          <w:p w14:paraId="26171D39" w14:textId="77777777" w:rsidR="00151699" w:rsidRPr="00EF5447" w:rsidRDefault="00151699" w:rsidP="00151699">
            <w:pPr>
              <w:pStyle w:val="TAC"/>
            </w:pPr>
          </w:p>
        </w:tc>
        <w:tc>
          <w:tcPr>
            <w:tcW w:w="2835" w:type="dxa"/>
          </w:tcPr>
          <w:p w14:paraId="5FC8D75E" w14:textId="77777777" w:rsidR="00151699" w:rsidRPr="00EF5447" w:rsidRDefault="00151699" w:rsidP="00151699">
            <w:pPr>
              <w:pStyle w:val="TAC"/>
            </w:pPr>
            <w:r w:rsidRPr="00EF5447">
              <w:rPr>
                <w:lang w:eastAsia="zh-CN"/>
              </w:rPr>
              <w:t>48</w:t>
            </w:r>
          </w:p>
        </w:tc>
        <w:tc>
          <w:tcPr>
            <w:tcW w:w="2971" w:type="dxa"/>
          </w:tcPr>
          <w:p w14:paraId="36FB0BD0" w14:textId="77777777" w:rsidR="00151699" w:rsidRPr="00EF5447" w:rsidRDefault="00151699" w:rsidP="00151699">
            <w:pPr>
              <w:pStyle w:val="TAC"/>
              <w:rPr>
                <w:lang w:eastAsia="zh-CN"/>
              </w:rPr>
            </w:pPr>
            <w:r w:rsidRPr="00EF5447">
              <w:rPr>
                <w:lang w:eastAsia="zh-TW"/>
              </w:rPr>
              <w:t>0.8</w:t>
            </w:r>
          </w:p>
        </w:tc>
      </w:tr>
      <w:tr w:rsidR="00151699" w:rsidRPr="00EF5447" w14:paraId="7131CD32" w14:textId="77777777" w:rsidTr="00CE49D5">
        <w:trPr>
          <w:gridAfter w:val="1"/>
          <w:wAfter w:w="6" w:type="dxa"/>
          <w:trHeight w:val="187"/>
          <w:jc w:val="center"/>
        </w:trPr>
        <w:tc>
          <w:tcPr>
            <w:tcW w:w="2268" w:type="dxa"/>
            <w:tcBorders>
              <w:top w:val="nil"/>
              <w:bottom w:val="nil"/>
            </w:tcBorders>
            <w:shd w:val="clear" w:color="auto" w:fill="auto"/>
          </w:tcPr>
          <w:p w14:paraId="38D68351" w14:textId="77777777" w:rsidR="00151699" w:rsidRPr="00EF5447" w:rsidRDefault="00151699" w:rsidP="00151699">
            <w:pPr>
              <w:pStyle w:val="TAC"/>
            </w:pPr>
          </w:p>
        </w:tc>
        <w:tc>
          <w:tcPr>
            <w:tcW w:w="2835" w:type="dxa"/>
          </w:tcPr>
          <w:p w14:paraId="18788CC6" w14:textId="77777777" w:rsidR="00151699" w:rsidRPr="00EF5447" w:rsidRDefault="00151699" w:rsidP="00151699">
            <w:pPr>
              <w:pStyle w:val="TAC"/>
            </w:pPr>
            <w:r w:rsidRPr="00EF5447">
              <w:rPr>
                <w:lang w:eastAsia="zh-CN"/>
              </w:rPr>
              <w:t>66</w:t>
            </w:r>
          </w:p>
        </w:tc>
        <w:tc>
          <w:tcPr>
            <w:tcW w:w="2971" w:type="dxa"/>
          </w:tcPr>
          <w:p w14:paraId="63BD534E" w14:textId="77777777" w:rsidR="00151699" w:rsidRPr="00EF5447" w:rsidRDefault="00151699" w:rsidP="00151699">
            <w:pPr>
              <w:pStyle w:val="TAC"/>
              <w:rPr>
                <w:lang w:eastAsia="zh-CN"/>
              </w:rPr>
            </w:pPr>
            <w:r w:rsidRPr="00EF5447">
              <w:rPr>
                <w:lang w:eastAsia="zh-TW"/>
              </w:rPr>
              <w:t>0.6</w:t>
            </w:r>
          </w:p>
        </w:tc>
      </w:tr>
      <w:tr w:rsidR="00151699" w:rsidRPr="00EF5447" w14:paraId="2B49B37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E99ECA7" w14:textId="77777777" w:rsidR="00151699" w:rsidRPr="00EF5447" w:rsidRDefault="00151699" w:rsidP="00151699">
            <w:pPr>
              <w:pStyle w:val="TAC"/>
            </w:pPr>
          </w:p>
        </w:tc>
        <w:tc>
          <w:tcPr>
            <w:tcW w:w="2835" w:type="dxa"/>
          </w:tcPr>
          <w:p w14:paraId="12189551" w14:textId="77777777" w:rsidR="00151699" w:rsidRPr="00EF5447" w:rsidRDefault="00151699" w:rsidP="00151699">
            <w:pPr>
              <w:pStyle w:val="TAC"/>
            </w:pPr>
            <w:r w:rsidRPr="00EF5447">
              <w:rPr>
                <w:lang w:eastAsia="zh-CN"/>
              </w:rPr>
              <w:t>n71</w:t>
            </w:r>
          </w:p>
        </w:tc>
        <w:tc>
          <w:tcPr>
            <w:tcW w:w="2971" w:type="dxa"/>
          </w:tcPr>
          <w:p w14:paraId="54250550" w14:textId="77777777" w:rsidR="00151699" w:rsidRPr="00EF5447" w:rsidRDefault="00151699" w:rsidP="00151699">
            <w:pPr>
              <w:pStyle w:val="TAC"/>
              <w:rPr>
                <w:lang w:eastAsia="zh-CN"/>
              </w:rPr>
            </w:pPr>
            <w:r w:rsidRPr="00EF5447">
              <w:rPr>
                <w:lang w:eastAsia="zh-TW"/>
              </w:rPr>
              <w:t>0.3</w:t>
            </w:r>
          </w:p>
        </w:tc>
      </w:tr>
      <w:tr w:rsidR="00151699" w:rsidRPr="00EF5447" w14:paraId="5B604987"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4575C6AC" w14:textId="77777777" w:rsidR="00151699" w:rsidRPr="00431C8F" w:rsidRDefault="00151699" w:rsidP="00151699">
            <w:pPr>
              <w:pStyle w:val="TAC"/>
              <w:rPr>
                <w:rFonts w:cs="Arial"/>
                <w:szCs w:val="18"/>
              </w:rPr>
            </w:pPr>
            <w:r w:rsidRPr="00431C8F">
              <w:rPr>
                <w:rFonts w:cs="Arial"/>
                <w:szCs w:val="18"/>
              </w:rPr>
              <w:t>DC_2-66_n2-n77</w:t>
            </w:r>
          </w:p>
          <w:p w14:paraId="52539F68" w14:textId="77777777" w:rsidR="00151699" w:rsidRPr="00EF5447" w:rsidRDefault="00151699" w:rsidP="00151699">
            <w:pPr>
              <w:pStyle w:val="TAC"/>
            </w:pPr>
            <w:r w:rsidRPr="00431C8F">
              <w:rPr>
                <w:rFonts w:eastAsia="Malgun Gothic" w:cs="Arial"/>
                <w:szCs w:val="18"/>
              </w:rPr>
              <w:t>DC_2-66-66_n2-n77</w:t>
            </w:r>
          </w:p>
        </w:tc>
        <w:tc>
          <w:tcPr>
            <w:tcW w:w="2835" w:type="dxa"/>
            <w:vAlign w:val="center"/>
          </w:tcPr>
          <w:p w14:paraId="6D173A56" w14:textId="77777777" w:rsidR="00151699" w:rsidRPr="00EF5447" w:rsidRDefault="00151699" w:rsidP="00151699">
            <w:pPr>
              <w:pStyle w:val="TAC"/>
              <w:rPr>
                <w:lang w:eastAsia="zh-CN"/>
              </w:rPr>
            </w:pPr>
            <w:r>
              <w:rPr>
                <w:lang w:val="sv-SE"/>
              </w:rPr>
              <w:t>2</w:t>
            </w:r>
          </w:p>
        </w:tc>
        <w:tc>
          <w:tcPr>
            <w:tcW w:w="2971" w:type="dxa"/>
            <w:vAlign w:val="center"/>
          </w:tcPr>
          <w:p w14:paraId="2F25E21D" w14:textId="77777777" w:rsidR="00151699" w:rsidRPr="00EF5447" w:rsidRDefault="00151699" w:rsidP="00151699">
            <w:pPr>
              <w:pStyle w:val="TAC"/>
              <w:rPr>
                <w:lang w:eastAsia="zh-TW"/>
              </w:rPr>
            </w:pPr>
            <w:r>
              <w:rPr>
                <w:lang w:eastAsia="zh-CN"/>
              </w:rPr>
              <w:t>0.6</w:t>
            </w:r>
          </w:p>
        </w:tc>
      </w:tr>
      <w:tr w:rsidR="00151699" w:rsidRPr="00EF5447" w14:paraId="38CD510D" w14:textId="77777777" w:rsidTr="00CE49D5">
        <w:trPr>
          <w:gridAfter w:val="1"/>
          <w:wAfter w:w="6" w:type="dxa"/>
          <w:trHeight w:val="187"/>
          <w:jc w:val="center"/>
        </w:trPr>
        <w:tc>
          <w:tcPr>
            <w:tcW w:w="2268" w:type="dxa"/>
            <w:tcBorders>
              <w:top w:val="nil"/>
              <w:bottom w:val="nil"/>
            </w:tcBorders>
            <w:shd w:val="clear" w:color="auto" w:fill="auto"/>
            <w:vAlign w:val="center"/>
          </w:tcPr>
          <w:p w14:paraId="17F19577" w14:textId="77777777" w:rsidR="00151699" w:rsidRPr="00EF5447" w:rsidRDefault="00151699" w:rsidP="00151699">
            <w:pPr>
              <w:pStyle w:val="TAC"/>
            </w:pPr>
          </w:p>
        </w:tc>
        <w:tc>
          <w:tcPr>
            <w:tcW w:w="2835" w:type="dxa"/>
            <w:vAlign w:val="center"/>
          </w:tcPr>
          <w:p w14:paraId="29FFAC68" w14:textId="77777777" w:rsidR="00151699" w:rsidRPr="00EF5447" w:rsidRDefault="00151699" w:rsidP="00151699">
            <w:pPr>
              <w:pStyle w:val="TAC"/>
              <w:rPr>
                <w:lang w:eastAsia="zh-CN"/>
              </w:rPr>
            </w:pPr>
            <w:r>
              <w:rPr>
                <w:lang w:val="sv-SE"/>
              </w:rPr>
              <w:t>66</w:t>
            </w:r>
          </w:p>
        </w:tc>
        <w:tc>
          <w:tcPr>
            <w:tcW w:w="2971" w:type="dxa"/>
            <w:vAlign w:val="center"/>
          </w:tcPr>
          <w:p w14:paraId="5085D1C5" w14:textId="77777777" w:rsidR="00151699" w:rsidRPr="00EF5447" w:rsidRDefault="00151699" w:rsidP="00151699">
            <w:pPr>
              <w:pStyle w:val="TAC"/>
              <w:rPr>
                <w:lang w:eastAsia="zh-TW"/>
              </w:rPr>
            </w:pPr>
            <w:r>
              <w:rPr>
                <w:lang w:eastAsia="zh-CN"/>
              </w:rPr>
              <w:t>0.6</w:t>
            </w:r>
          </w:p>
        </w:tc>
      </w:tr>
      <w:tr w:rsidR="00151699" w:rsidRPr="00EF5447" w14:paraId="35A1B07C" w14:textId="77777777" w:rsidTr="00CE49D5">
        <w:trPr>
          <w:gridAfter w:val="1"/>
          <w:wAfter w:w="6" w:type="dxa"/>
          <w:trHeight w:val="187"/>
          <w:jc w:val="center"/>
        </w:trPr>
        <w:tc>
          <w:tcPr>
            <w:tcW w:w="2268" w:type="dxa"/>
            <w:tcBorders>
              <w:top w:val="nil"/>
              <w:bottom w:val="nil"/>
            </w:tcBorders>
            <w:shd w:val="clear" w:color="auto" w:fill="auto"/>
            <w:vAlign w:val="center"/>
          </w:tcPr>
          <w:p w14:paraId="37AB3B70" w14:textId="77777777" w:rsidR="00151699" w:rsidRPr="00EF5447" w:rsidRDefault="00151699" w:rsidP="00151699">
            <w:pPr>
              <w:pStyle w:val="TAC"/>
            </w:pPr>
          </w:p>
        </w:tc>
        <w:tc>
          <w:tcPr>
            <w:tcW w:w="2835" w:type="dxa"/>
            <w:vAlign w:val="center"/>
          </w:tcPr>
          <w:p w14:paraId="3F13F7C0" w14:textId="77777777" w:rsidR="00151699" w:rsidRPr="00EF5447" w:rsidRDefault="00151699" w:rsidP="00151699">
            <w:pPr>
              <w:pStyle w:val="TAC"/>
              <w:rPr>
                <w:lang w:eastAsia="zh-CN"/>
              </w:rPr>
            </w:pPr>
            <w:r>
              <w:t>n2</w:t>
            </w:r>
          </w:p>
        </w:tc>
        <w:tc>
          <w:tcPr>
            <w:tcW w:w="2971" w:type="dxa"/>
            <w:vAlign w:val="center"/>
          </w:tcPr>
          <w:p w14:paraId="7C146633" w14:textId="77777777" w:rsidR="00151699" w:rsidRPr="00EF5447" w:rsidRDefault="00151699" w:rsidP="00151699">
            <w:pPr>
              <w:pStyle w:val="TAC"/>
              <w:rPr>
                <w:lang w:eastAsia="zh-TW"/>
              </w:rPr>
            </w:pPr>
            <w:r>
              <w:rPr>
                <w:lang w:eastAsia="zh-CN"/>
              </w:rPr>
              <w:t>0.6</w:t>
            </w:r>
          </w:p>
        </w:tc>
      </w:tr>
      <w:tr w:rsidR="00151699" w:rsidRPr="00EF5447" w14:paraId="7193897F"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16FC4590" w14:textId="77777777" w:rsidR="00151699" w:rsidRPr="00EF5447" w:rsidRDefault="00151699" w:rsidP="00151699">
            <w:pPr>
              <w:pStyle w:val="TAC"/>
            </w:pPr>
          </w:p>
        </w:tc>
        <w:tc>
          <w:tcPr>
            <w:tcW w:w="2835" w:type="dxa"/>
            <w:vAlign w:val="center"/>
          </w:tcPr>
          <w:p w14:paraId="670567D9" w14:textId="77777777" w:rsidR="00151699" w:rsidRPr="00EF5447" w:rsidRDefault="00151699" w:rsidP="00151699">
            <w:pPr>
              <w:pStyle w:val="TAC"/>
              <w:rPr>
                <w:lang w:eastAsia="zh-CN"/>
              </w:rPr>
            </w:pPr>
            <w:r>
              <w:t>n</w:t>
            </w:r>
            <w:r>
              <w:rPr>
                <w:lang w:val="sv-SE"/>
              </w:rPr>
              <w:t>77</w:t>
            </w:r>
          </w:p>
        </w:tc>
        <w:tc>
          <w:tcPr>
            <w:tcW w:w="2971" w:type="dxa"/>
            <w:vAlign w:val="center"/>
          </w:tcPr>
          <w:p w14:paraId="556DD50F" w14:textId="77777777" w:rsidR="00151699" w:rsidRPr="00EF5447" w:rsidRDefault="00151699" w:rsidP="00151699">
            <w:pPr>
              <w:pStyle w:val="TAC"/>
              <w:rPr>
                <w:lang w:eastAsia="zh-TW"/>
              </w:rPr>
            </w:pPr>
            <w:r>
              <w:rPr>
                <w:lang w:eastAsia="zh-CN"/>
              </w:rPr>
              <w:t>0.8</w:t>
            </w:r>
          </w:p>
        </w:tc>
      </w:tr>
      <w:tr w:rsidR="00151699" w:rsidRPr="00EF5447" w14:paraId="3E001CE9" w14:textId="77777777" w:rsidTr="00CE49D5">
        <w:trPr>
          <w:gridAfter w:val="1"/>
          <w:wAfter w:w="6" w:type="dxa"/>
          <w:trHeight w:val="187"/>
          <w:jc w:val="center"/>
        </w:trPr>
        <w:tc>
          <w:tcPr>
            <w:tcW w:w="2268" w:type="dxa"/>
            <w:tcBorders>
              <w:top w:val="nil"/>
              <w:bottom w:val="nil"/>
            </w:tcBorders>
            <w:shd w:val="clear" w:color="auto" w:fill="auto"/>
          </w:tcPr>
          <w:p w14:paraId="440EC04D" w14:textId="77777777" w:rsidR="00151699" w:rsidRPr="00EF5447" w:rsidRDefault="00151699" w:rsidP="00151699">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04F42ADC" w14:textId="77777777" w:rsidR="00151699" w:rsidRDefault="00151699" w:rsidP="00151699">
            <w:pPr>
              <w:pStyle w:val="TAC"/>
            </w:pPr>
            <w:r>
              <w:rPr>
                <w:lang w:val="sv-SE"/>
              </w:rPr>
              <w:t>2</w:t>
            </w:r>
          </w:p>
        </w:tc>
        <w:tc>
          <w:tcPr>
            <w:tcW w:w="2971" w:type="dxa"/>
          </w:tcPr>
          <w:p w14:paraId="261CE814" w14:textId="77777777" w:rsidR="00151699" w:rsidRDefault="00151699" w:rsidP="00151699">
            <w:pPr>
              <w:pStyle w:val="TAC"/>
              <w:rPr>
                <w:lang w:eastAsia="zh-CN"/>
              </w:rPr>
            </w:pPr>
            <w:r>
              <w:rPr>
                <w:rFonts w:cs="Arial"/>
                <w:lang w:val="x-none" w:eastAsia="ja-JP"/>
              </w:rPr>
              <w:t>0.</w:t>
            </w:r>
            <w:r>
              <w:rPr>
                <w:rFonts w:cs="Arial"/>
                <w:lang w:val="sv-SE" w:eastAsia="zh-CN"/>
              </w:rPr>
              <w:t>6</w:t>
            </w:r>
          </w:p>
        </w:tc>
      </w:tr>
      <w:tr w:rsidR="00151699" w:rsidRPr="00EF5447" w14:paraId="11721615" w14:textId="77777777" w:rsidTr="00CE49D5">
        <w:trPr>
          <w:gridAfter w:val="1"/>
          <w:wAfter w:w="6" w:type="dxa"/>
          <w:trHeight w:val="187"/>
          <w:jc w:val="center"/>
        </w:trPr>
        <w:tc>
          <w:tcPr>
            <w:tcW w:w="2268" w:type="dxa"/>
            <w:tcBorders>
              <w:top w:val="nil"/>
              <w:bottom w:val="nil"/>
            </w:tcBorders>
            <w:shd w:val="clear" w:color="auto" w:fill="auto"/>
            <w:vAlign w:val="center"/>
          </w:tcPr>
          <w:p w14:paraId="2561E1BA" w14:textId="77777777" w:rsidR="00151699" w:rsidRPr="00EF5447" w:rsidRDefault="00151699" w:rsidP="00151699">
            <w:pPr>
              <w:pStyle w:val="TAC"/>
            </w:pPr>
          </w:p>
        </w:tc>
        <w:tc>
          <w:tcPr>
            <w:tcW w:w="2835" w:type="dxa"/>
            <w:vAlign w:val="center"/>
          </w:tcPr>
          <w:p w14:paraId="371D5032" w14:textId="77777777" w:rsidR="00151699" w:rsidRDefault="00151699" w:rsidP="00151699">
            <w:pPr>
              <w:pStyle w:val="TAC"/>
            </w:pPr>
            <w:r>
              <w:rPr>
                <w:lang w:val="sv-SE"/>
              </w:rPr>
              <w:t>66</w:t>
            </w:r>
          </w:p>
        </w:tc>
        <w:tc>
          <w:tcPr>
            <w:tcW w:w="2971" w:type="dxa"/>
          </w:tcPr>
          <w:p w14:paraId="7A9A6DC5" w14:textId="77777777" w:rsidR="00151699" w:rsidRDefault="00151699" w:rsidP="00151699">
            <w:pPr>
              <w:pStyle w:val="TAC"/>
              <w:rPr>
                <w:lang w:eastAsia="zh-CN"/>
              </w:rPr>
            </w:pPr>
            <w:r>
              <w:rPr>
                <w:rFonts w:cs="Arial"/>
                <w:lang w:val="x-none" w:eastAsia="ja-JP"/>
              </w:rPr>
              <w:t>0.</w:t>
            </w:r>
            <w:r>
              <w:rPr>
                <w:rFonts w:cs="Arial"/>
                <w:lang w:val="sv-SE" w:eastAsia="zh-CN"/>
              </w:rPr>
              <w:t>6</w:t>
            </w:r>
          </w:p>
        </w:tc>
      </w:tr>
      <w:tr w:rsidR="00151699" w:rsidRPr="00EF5447" w14:paraId="7E6B69ED" w14:textId="77777777" w:rsidTr="00CE49D5">
        <w:trPr>
          <w:gridAfter w:val="1"/>
          <w:wAfter w:w="6" w:type="dxa"/>
          <w:trHeight w:val="187"/>
          <w:jc w:val="center"/>
        </w:trPr>
        <w:tc>
          <w:tcPr>
            <w:tcW w:w="2268" w:type="dxa"/>
            <w:tcBorders>
              <w:top w:val="nil"/>
              <w:bottom w:val="nil"/>
            </w:tcBorders>
            <w:shd w:val="clear" w:color="auto" w:fill="auto"/>
            <w:vAlign w:val="center"/>
          </w:tcPr>
          <w:p w14:paraId="60C5CC50" w14:textId="77777777" w:rsidR="00151699" w:rsidRPr="00EF5447" w:rsidRDefault="00151699" w:rsidP="00151699">
            <w:pPr>
              <w:pStyle w:val="TAC"/>
            </w:pPr>
          </w:p>
        </w:tc>
        <w:tc>
          <w:tcPr>
            <w:tcW w:w="2835" w:type="dxa"/>
            <w:vAlign w:val="center"/>
          </w:tcPr>
          <w:p w14:paraId="1F3C0B1B" w14:textId="77777777" w:rsidR="00151699" w:rsidRDefault="00151699" w:rsidP="00151699">
            <w:pPr>
              <w:pStyle w:val="TAC"/>
            </w:pPr>
            <w:r>
              <w:rPr>
                <w:lang w:val="sv-SE"/>
              </w:rPr>
              <w:t>n2</w:t>
            </w:r>
          </w:p>
        </w:tc>
        <w:tc>
          <w:tcPr>
            <w:tcW w:w="2971" w:type="dxa"/>
          </w:tcPr>
          <w:p w14:paraId="5D82CFD1" w14:textId="77777777" w:rsidR="00151699" w:rsidRDefault="00151699" w:rsidP="00151699">
            <w:pPr>
              <w:pStyle w:val="TAC"/>
              <w:rPr>
                <w:lang w:eastAsia="zh-CN"/>
              </w:rPr>
            </w:pPr>
            <w:r>
              <w:rPr>
                <w:rFonts w:cs="Arial"/>
              </w:rPr>
              <w:t>0.</w:t>
            </w:r>
            <w:r>
              <w:rPr>
                <w:rFonts w:cs="Arial"/>
                <w:lang w:val="sv-SE" w:eastAsia="zh-CN"/>
              </w:rPr>
              <w:t>6</w:t>
            </w:r>
          </w:p>
        </w:tc>
      </w:tr>
      <w:tr w:rsidR="00151699" w:rsidRPr="00EF5447" w14:paraId="6D842C74"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9CBA39A" w14:textId="77777777" w:rsidR="00151699" w:rsidRPr="00EF5447" w:rsidRDefault="00151699" w:rsidP="00151699">
            <w:pPr>
              <w:pStyle w:val="TAC"/>
            </w:pPr>
          </w:p>
        </w:tc>
        <w:tc>
          <w:tcPr>
            <w:tcW w:w="2835" w:type="dxa"/>
            <w:vAlign w:val="center"/>
          </w:tcPr>
          <w:p w14:paraId="14504A8D" w14:textId="77777777" w:rsidR="00151699" w:rsidRDefault="00151699" w:rsidP="00151699">
            <w:pPr>
              <w:pStyle w:val="TAC"/>
            </w:pPr>
            <w:r>
              <w:t>n</w:t>
            </w:r>
            <w:r>
              <w:rPr>
                <w:lang w:val="sv-SE"/>
              </w:rPr>
              <w:t>78</w:t>
            </w:r>
          </w:p>
        </w:tc>
        <w:tc>
          <w:tcPr>
            <w:tcW w:w="2971" w:type="dxa"/>
          </w:tcPr>
          <w:p w14:paraId="6748C396" w14:textId="77777777" w:rsidR="00151699" w:rsidRDefault="00151699" w:rsidP="00151699">
            <w:pPr>
              <w:pStyle w:val="TAC"/>
              <w:rPr>
                <w:lang w:eastAsia="zh-CN"/>
              </w:rPr>
            </w:pPr>
            <w:r>
              <w:t>0.</w:t>
            </w:r>
            <w:r>
              <w:rPr>
                <w:lang w:val="sv-SE"/>
              </w:rPr>
              <w:t>8</w:t>
            </w:r>
          </w:p>
        </w:tc>
      </w:tr>
      <w:tr w:rsidR="00151699" w:rsidRPr="00EF5447" w14:paraId="7B6269AA" w14:textId="77777777" w:rsidTr="00CE49D5">
        <w:trPr>
          <w:gridAfter w:val="1"/>
          <w:wAfter w:w="6" w:type="dxa"/>
          <w:trHeight w:val="187"/>
          <w:jc w:val="center"/>
        </w:trPr>
        <w:tc>
          <w:tcPr>
            <w:tcW w:w="2268" w:type="dxa"/>
            <w:tcBorders>
              <w:bottom w:val="nil"/>
            </w:tcBorders>
            <w:shd w:val="clear" w:color="auto" w:fill="auto"/>
          </w:tcPr>
          <w:p w14:paraId="02AA4B9D" w14:textId="77777777" w:rsidR="00151699" w:rsidRPr="003027BE" w:rsidRDefault="00151699" w:rsidP="00151699">
            <w:pPr>
              <w:pStyle w:val="TAC"/>
            </w:pPr>
            <w:r w:rsidRPr="003027BE">
              <w:t>DC_2-66_(n)5</w:t>
            </w:r>
          </w:p>
          <w:p w14:paraId="5A23880C" w14:textId="77777777" w:rsidR="00151699" w:rsidRPr="003027BE" w:rsidRDefault="00151699" w:rsidP="00151699">
            <w:pPr>
              <w:pStyle w:val="TAC"/>
            </w:pPr>
            <w:r w:rsidRPr="003027BE">
              <w:t>DC_2-2-66_(n)5</w:t>
            </w:r>
          </w:p>
          <w:p w14:paraId="20270F2D" w14:textId="77777777" w:rsidR="00151699" w:rsidRPr="00EF5447" w:rsidRDefault="00151699" w:rsidP="00151699">
            <w:pPr>
              <w:pStyle w:val="TAC"/>
            </w:pPr>
            <w:r w:rsidRPr="003027BE">
              <w:t>DC_2-66-66_(n)5</w:t>
            </w:r>
          </w:p>
        </w:tc>
        <w:tc>
          <w:tcPr>
            <w:tcW w:w="2835" w:type="dxa"/>
          </w:tcPr>
          <w:p w14:paraId="157E0186" w14:textId="77777777" w:rsidR="00151699" w:rsidRPr="00EF5447" w:rsidRDefault="00151699" w:rsidP="00151699">
            <w:pPr>
              <w:pStyle w:val="TAC"/>
              <w:rPr>
                <w:lang w:eastAsia="zh-CN"/>
              </w:rPr>
            </w:pPr>
            <w:r w:rsidRPr="00EF5447">
              <w:rPr>
                <w:lang w:eastAsia="zh-CN"/>
              </w:rPr>
              <w:t>2</w:t>
            </w:r>
          </w:p>
        </w:tc>
        <w:tc>
          <w:tcPr>
            <w:tcW w:w="2971" w:type="dxa"/>
          </w:tcPr>
          <w:p w14:paraId="1E0D32CB" w14:textId="77777777" w:rsidR="00151699" w:rsidRPr="00EF5447" w:rsidRDefault="00151699" w:rsidP="00151699">
            <w:pPr>
              <w:pStyle w:val="TAC"/>
              <w:rPr>
                <w:lang w:eastAsia="zh-TW"/>
              </w:rPr>
            </w:pPr>
            <w:r w:rsidRPr="00EF5447">
              <w:rPr>
                <w:lang w:eastAsia="zh-CN"/>
              </w:rPr>
              <w:t>0.5</w:t>
            </w:r>
          </w:p>
        </w:tc>
      </w:tr>
      <w:tr w:rsidR="00151699" w:rsidRPr="00EF5447" w14:paraId="26FAB5E7" w14:textId="77777777" w:rsidTr="00CE49D5">
        <w:trPr>
          <w:gridAfter w:val="1"/>
          <w:wAfter w:w="6" w:type="dxa"/>
          <w:trHeight w:val="187"/>
          <w:jc w:val="center"/>
        </w:trPr>
        <w:tc>
          <w:tcPr>
            <w:tcW w:w="2268" w:type="dxa"/>
            <w:tcBorders>
              <w:top w:val="nil"/>
              <w:bottom w:val="nil"/>
            </w:tcBorders>
            <w:shd w:val="clear" w:color="auto" w:fill="auto"/>
          </w:tcPr>
          <w:p w14:paraId="097C8962" w14:textId="77777777" w:rsidR="00151699" w:rsidRPr="00EF5447" w:rsidRDefault="00151699" w:rsidP="00151699">
            <w:pPr>
              <w:pStyle w:val="TAC"/>
            </w:pPr>
          </w:p>
        </w:tc>
        <w:tc>
          <w:tcPr>
            <w:tcW w:w="2835" w:type="dxa"/>
          </w:tcPr>
          <w:p w14:paraId="09AF3A5D" w14:textId="77777777" w:rsidR="00151699" w:rsidRPr="00EF5447" w:rsidRDefault="00151699" w:rsidP="00151699">
            <w:pPr>
              <w:pStyle w:val="TAC"/>
              <w:rPr>
                <w:lang w:eastAsia="zh-CN"/>
              </w:rPr>
            </w:pPr>
            <w:r w:rsidRPr="00EF5447">
              <w:rPr>
                <w:lang w:eastAsia="zh-CN"/>
              </w:rPr>
              <w:t>5</w:t>
            </w:r>
          </w:p>
        </w:tc>
        <w:tc>
          <w:tcPr>
            <w:tcW w:w="2971" w:type="dxa"/>
          </w:tcPr>
          <w:p w14:paraId="225EB962" w14:textId="77777777" w:rsidR="00151699" w:rsidRPr="00EF5447" w:rsidRDefault="00151699" w:rsidP="00151699">
            <w:pPr>
              <w:pStyle w:val="TAC"/>
              <w:rPr>
                <w:lang w:eastAsia="zh-TW"/>
              </w:rPr>
            </w:pPr>
            <w:r w:rsidRPr="00EF5447">
              <w:rPr>
                <w:lang w:eastAsia="zh-CN"/>
              </w:rPr>
              <w:t>0.3</w:t>
            </w:r>
          </w:p>
        </w:tc>
      </w:tr>
      <w:tr w:rsidR="00151699" w:rsidRPr="00EF5447" w14:paraId="00AC37C3" w14:textId="77777777" w:rsidTr="00CE49D5">
        <w:trPr>
          <w:gridAfter w:val="1"/>
          <w:wAfter w:w="6" w:type="dxa"/>
          <w:trHeight w:val="187"/>
          <w:jc w:val="center"/>
        </w:trPr>
        <w:tc>
          <w:tcPr>
            <w:tcW w:w="2268" w:type="dxa"/>
            <w:tcBorders>
              <w:top w:val="nil"/>
              <w:bottom w:val="nil"/>
            </w:tcBorders>
            <w:shd w:val="clear" w:color="auto" w:fill="auto"/>
          </w:tcPr>
          <w:p w14:paraId="7B211576" w14:textId="77777777" w:rsidR="00151699" w:rsidRPr="00EF5447" w:rsidRDefault="00151699" w:rsidP="00151699">
            <w:pPr>
              <w:pStyle w:val="TAC"/>
            </w:pPr>
          </w:p>
        </w:tc>
        <w:tc>
          <w:tcPr>
            <w:tcW w:w="2835" w:type="dxa"/>
          </w:tcPr>
          <w:p w14:paraId="3F415910" w14:textId="77777777" w:rsidR="00151699" w:rsidRPr="00EF5447" w:rsidRDefault="00151699" w:rsidP="00151699">
            <w:pPr>
              <w:pStyle w:val="TAC"/>
              <w:rPr>
                <w:lang w:eastAsia="zh-CN"/>
              </w:rPr>
            </w:pPr>
            <w:r w:rsidRPr="00EF5447">
              <w:rPr>
                <w:lang w:eastAsia="zh-CN"/>
              </w:rPr>
              <w:t>66</w:t>
            </w:r>
          </w:p>
        </w:tc>
        <w:tc>
          <w:tcPr>
            <w:tcW w:w="2971" w:type="dxa"/>
          </w:tcPr>
          <w:p w14:paraId="490284C4" w14:textId="77777777" w:rsidR="00151699" w:rsidRPr="00EF5447" w:rsidRDefault="00151699" w:rsidP="00151699">
            <w:pPr>
              <w:pStyle w:val="TAC"/>
              <w:rPr>
                <w:lang w:eastAsia="zh-TW"/>
              </w:rPr>
            </w:pPr>
            <w:r w:rsidRPr="00EF5447">
              <w:rPr>
                <w:lang w:eastAsia="zh-CN"/>
              </w:rPr>
              <w:t>0.5</w:t>
            </w:r>
          </w:p>
        </w:tc>
      </w:tr>
      <w:tr w:rsidR="00151699" w:rsidRPr="00EF5447" w14:paraId="57749BA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9E3DE2C" w14:textId="77777777" w:rsidR="00151699" w:rsidRPr="00EF5447" w:rsidRDefault="00151699" w:rsidP="00151699">
            <w:pPr>
              <w:pStyle w:val="TAC"/>
            </w:pPr>
          </w:p>
        </w:tc>
        <w:tc>
          <w:tcPr>
            <w:tcW w:w="2835" w:type="dxa"/>
          </w:tcPr>
          <w:p w14:paraId="65CF2FE0" w14:textId="77777777" w:rsidR="00151699" w:rsidRPr="00EF5447" w:rsidRDefault="00151699" w:rsidP="00151699">
            <w:pPr>
              <w:pStyle w:val="TAC"/>
              <w:rPr>
                <w:lang w:eastAsia="zh-CN"/>
              </w:rPr>
            </w:pPr>
            <w:r w:rsidRPr="00EF5447">
              <w:rPr>
                <w:lang w:eastAsia="zh-CN"/>
              </w:rPr>
              <w:t>n5</w:t>
            </w:r>
          </w:p>
        </w:tc>
        <w:tc>
          <w:tcPr>
            <w:tcW w:w="2971" w:type="dxa"/>
          </w:tcPr>
          <w:p w14:paraId="586C8D46" w14:textId="77777777" w:rsidR="00151699" w:rsidRPr="00EF5447" w:rsidRDefault="00151699" w:rsidP="00151699">
            <w:pPr>
              <w:pStyle w:val="TAC"/>
              <w:rPr>
                <w:lang w:eastAsia="zh-TW"/>
              </w:rPr>
            </w:pPr>
            <w:r w:rsidRPr="00EF5447">
              <w:rPr>
                <w:lang w:eastAsia="zh-CN"/>
              </w:rPr>
              <w:t>0.3</w:t>
            </w:r>
          </w:p>
        </w:tc>
      </w:tr>
      <w:tr w:rsidR="00151699" w:rsidRPr="00EF5447" w14:paraId="7F29BA1D" w14:textId="77777777" w:rsidTr="00CE49D5">
        <w:trPr>
          <w:gridAfter w:val="1"/>
          <w:wAfter w:w="6" w:type="dxa"/>
          <w:trHeight w:val="187"/>
          <w:jc w:val="center"/>
        </w:trPr>
        <w:tc>
          <w:tcPr>
            <w:tcW w:w="2268" w:type="dxa"/>
            <w:tcBorders>
              <w:top w:val="nil"/>
              <w:bottom w:val="nil"/>
            </w:tcBorders>
            <w:shd w:val="clear" w:color="auto" w:fill="auto"/>
          </w:tcPr>
          <w:p w14:paraId="2F846515" w14:textId="77777777" w:rsidR="00151699" w:rsidRPr="00EF5447" w:rsidRDefault="00151699" w:rsidP="00151699">
            <w:pPr>
              <w:pStyle w:val="TAC"/>
            </w:pPr>
            <w:r w:rsidRPr="00EF5447">
              <w:t>DC_2-66_n5-n77</w:t>
            </w:r>
          </w:p>
        </w:tc>
        <w:tc>
          <w:tcPr>
            <w:tcW w:w="2835" w:type="dxa"/>
          </w:tcPr>
          <w:p w14:paraId="0526A36F" w14:textId="77777777" w:rsidR="00151699" w:rsidRPr="00EF5447" w:rsidRDefault="00151699" w:rsidP="00151699">
            <w:pPr>
              <w:pStyle w:val="TAC"/>
              <w:rPr>
                <w:lang w:eastAsia="zh-CN"/>
              </w:rPr>
            </w:pPr>
            <w:r w:rsidRPr="00EF5447">
              <w:t>2</w:t>
            </w:r>
          </w:p>
        </w:tc>
        <w:tc>
          <w:tcPr>
            <w:tcW w:w="2971" w:type="dxa"/>
          </w:tcPr>
          <w:p w14:paraId="365893C5" w14:textId="77777777" w:rsidR="00151699" w:rsidRPr="00EF5447" w:rsidRDefault="00151699" w:rsidP="00151699">
            <w:pPr>
              <w:pStyle w:val="TAC"/>
              <w:rPr>
                <w:lang w:eastAsia="zh-CN"/>
              </w:rPr>
            </w:pPr>
            <w:r w:rsidRPr="00EF5447">
              <w:rPr>
                <w:lang w:eastAsia="zh-CN"/>
              </w:rPr>
              <w:t>0.6</w:t>
            </w:r>
          </w:p>
        </w:tc>
      </w:tr>
      <w:tr w:rsidR="00151699" w:rsidRPr="00EF5447" w14:paraId="1EC8DCD1" w14:textId="77777777" w:rsidTr="00CE49D5">
        <w:trPr>
          <w:gridAfter w:val="1"/>
          <w:wAfter w:w="6" w:type="dxa"/>
          <w:trHeight w:val="187"/>
          <w:jc w:val="center"/>
        </w:trPr>
        <w:tc>
          <w:tcPr>
            <w:tcW w:w="2268" w:type="dxa"/>
            <w:tcBorders>
              <w:top w:val="nil"/>
              <w:bottom w:val="nil"/>
            </w:tcBorders>
            <w:shd w:val="clear" w:color="auto" w:fill="auto"/>
          </w:tcPr>
          <w:p w14:paraId="7ED5EAA9" w14:textId="77777777" w:rsidR="00151699" w:rsidRPr="00EF5447" w:rsidRDefault="00151699" w:rsidP="00151699">
            <w:pPr>
              <w:pStyle w:val="TAC"/>
            </w:pPr>
          </w:p>
        </w:tc>
        <w:tc>
          <w:tcPr>
            <w:tcW w:w="2835" w:type="dxa"/>
          </w:tcPr>
          <w:p w14:paraId="6F98469C" w14:textId="77777777" w:rsidR="00151699" w:rsidRPr="00EF5447" w:rsidRDefault="00151699" w:rsidP="00151699">
            <w:pPr>
              <w:pStyle w:val="TAC"/>
              <w:rPr>
                <w:lang w:eastAsia="zh-CN"/>
              </w:rPr>
            </w:pPr>
            <w:r w:rsidRPr="00EF5447">
              <w:t>66</w:t>
            </w:r>
          </w:p>
        </w:tc>
        <w:tc>
          <w:tcPr>
            <w:tcW w:w="2971" w:type="dxa"/>
          </w:tcPr>
          <w:p w14:paraId="3FD9BA32" w14:textId="77777777" w:rsidR="00151699" w:rsidRPr="00EF5447" w:rsidRDefault="00151699" w:rsidP="00151699">
            <w:pPr>
              <w:pStyle w:val="TAC"/>
              <w:rPr>
                <w:lang w:eastAsia="zh-CN"/>
              </w:rPr>
            </w:pPr>
            <w:r w:rsidRPr="00EF5447">
              <w:rPr>
                <w:lang w:eastAsia="zh-CN"/>
              </w:rPr>
              <w:t>0.6</w:t>
            </w:r>
          </w:p>
        </w:tc>
      </w:tr>
      <w:tr w:rsidR="00151699" w:rsidRPr="00EF5447" w14:paraId="628DAF92" w14:textId="77777777" w:rsidTr="00CE49D5">
        <w:trPr>
          <w:gridAfter w:val="1"/>
          <w:wAfter w:w="6" w:type="dxa"/>
          <w:trHeight w:val="187"/>
          <w:jc w:val="center"/>
        </w:trPr>
        <w:tc>
          <w:tcPr>
            <w:tcW w:w="2268" w:type="dxa"/>
            <w:tcBorders>
              <w:top w:val="nil"/>
              <w:bottom w:val="nil"/>
            </w:tcBorders>
            <w:shd w:val="clear" w:color="auto" w:fill="auto"/>
          </w:tcPr>
          <w:p w14:paraId="1ACC10CD" w14:textId="77777777" w:rsidR="00151699" w:rsidRPr="00EF5447" w:rsidRDefault="00151699" w:rsidP="00151699">
            <w:pPr>
              <w:pStyle w:val="TAC"/>
            </w:pPr>
          </w:p>
        </w:tc>
        <w:tc>
          <w:tcPr>
            <w:tcW w:w="2835" w:type="dxa"/>
          </w:tcPr>
          <w:p w14:paraId="21AD37E8" w14:textId="77777777" w:rsidR="00151699" w:rsidRPr="00EF5447" w:rsidRDefault="00151699" w:rsidP="00151699">
            <w:pPr>
              <w:pStyle w:val="TAC"/>
              <w:rPr>
                <w:lang w:eastAsia="zh-CN"/>
              </w:rPr>
            </w:pPr>
            <w:r w:rsidRPr="00EF5447">
              <w:t>n5</w:t>
            </w:r>
          </w:p>
        </w:tc>
        <w:tc>
          <w:tcPr>
            <w:tcW w:w="2971" w:type="dxa"/>
          </w:tcPr>
          <w:p w14:paraId="0D4671F0" w14:textId="77777777" w:rsidR="00151699" w:rsidRPr="00EF5447" w:rsidRDefault="00151699" w:rsidP="00151699">
            <w:pPr>
              <w:pStyle w:val="TAC"/>
              <w:rPr>
                <w:lang w:eastAsia="zh-CN"/>
              </w:rPr>
            </w:pPr>
            <w:r w:rsidRPr="00EF5447">
              <w:rPr>
                <w:lang w:eastAsia="zh-CN"/>
              </w:rPr>
              <w:t>0.3</w:t>
            </w:r>
          </w:p>
        </w:tc>
      </w:tr>
      <w:tr w:rsidR="00151699" w:rsidRPr="00EF5447" w14:paraId="0954AA8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955465" w14:textId="77777777" w:rsidR="00151699" w:rsidRPr="00EF5447" w:rsidRDefault="00151699" w:rsidP="00151699">
            <w:pPr>
              <w:pStyle w:val="TAC"/>
            </w:pPr>
          </w:p>
        </w:tc>
        <w:tc>
          <w:tcPr>
            <w:tcW w:w="2835" w:type="dxa"/>
          </w:tcPr>
          <w:p w14:paraId="2BD39729" w14:textId="77777777" w:rsidR="00151699" w:rsidRPr="00EF5447" w:rsidRDefault="00151699" w:rsidP="00151699">
            <w:pPr>
              <w:pStyle w:val="TAC"/>
              <w:rPr>
                <w:lang w:eastAsia="zh-CN"/>
              </w:rPr>
            </w:pPr>
            <w:r w:rsidRPr="00EF5447">
              <w:t>n77</w:t>
            </w:r>
          </w:p>
        </w:tc>
        <w:tc>
          <w:tcPr>
            <w:tcW w:w="2971" w:type="dxa"/>
          </w:tcPr>
          <w:p w14:paraId="6F5ACC18" w14:textId="77777777" w:rsidR="00151699" w:rsidRPr="00EF5447" w:rsidRDefault="00151699" w:rsidP="00151699">
            <w:pPr>
              <w:pStyle w:val="TAC"/>
              <w:rPr>
                <w:lang w:eastAsia="zh-CN"/>
              </w:rPr>
            </w:pPr>
            <w:r w:rsidRPr="00EF5447">
              <w:rPr>
                <w:lang w:eastAsia="zh-CN"/>
              </w:rPr>
              <w:t>0.8</w:t>
            </w:r>
          </w:p>
        </w:tc>
      </w:tr>
      <w:tr w:rsidR="00151699" w:rsidRPr="00EF5447" w14:paraId="6D720714" w14:textId="77777777" w:rsidTr="00CE49D5">
        <w:trPr>
          <w:gridAfter w:val="1"/>
          <w:wAfter w:w="6" w:type="dxa"/>
          <w:trHeight w:val="187"/>
          <w:jc w:val="center"/>
        </w:trPr>
        <w:tc>
          <w:tcPr>
            <w:tcW w:w="2268" w:type="dxa"/>
            <w:tcBorders>
              <w:bottom w:val="nil"/>
            </w:tcBorders>
            <w:shd w:val="clear" w:color="auto" w:fill="auto"/>
          </w:tcPr>
          <w:p w14:paraId="101E0563" w14:textId="77777777" w:rsidR="00151699" w:rsidRPr="00EF5447" w:rsidRDefault="00151699" w:rsidP="00151699">
            <w:pPr>
              <w:pStyle w:val="TAC"/>
            </w:pPr>
            <w:r>
              <w:rPr>
                <w:rFonts w:cs="Arial"/>
                <w:lang w:eastAsia="ja-JP"/>
              </w:rPr>
              <w:t>DC_2-66_n25-n66</w:t>
            </w:r>
          </w:p>
        </w:tc>
        <w:tc>
          <w:tcPr>
            <w:tcW w:w="2835" w:type="dxa"/>
            <w:vAlign w:val="center"/>
          </w:tcPr>
          <w:p w14:paraId="6AC1575E" w14:textId="77777777" w:rsidR="00151699" w:rsidRPr="00EF5447" w:rsidRDefault="00151699" w:rsidP="00151699">
            <w:pPr>
              <w:pStyle w:val="TAC"/>
            </w:pPr>
            <w:r>
              <w:rPr>
                <w:lang w:val="sv-SE"/>
              </w:rPr>
              <w:t>2</w:t>
            </w:r>
          </w:p>
        </w:tc>
        <w:tc>
          <w:tcPr>
            <w:tcW w:w="2971" w:type="dxa"/>
            <w:vAlign w:val="center"/>
          </w:tcPr>
          <w:p w14:paraId="16419807" w14:textId="77777777" w:rsidR="00151699" w:rsidRPr="00EF5447" w:rsidRDefault="00151699" w:rsidP="00151699">
            <w:pPr>
              <w:pStyle w:val="TAC"/>
            </w:pPr>
            <w:r>
              <w:rPr>
                <w:rFonts w:eastAsia="Malgun Gothic" w:cs="Arial"/>
                <w:szCs w:val="18"/>
                <w:lang w:eastAsia="ko-KR"/>
              </w:rPr>
              <w:t>0.</w:t>
            </w:r>
            <w:r>
              <w:rPr>
                <w:rFonts w:eastAsia="Malgun Gothic" w:cs="Arial"/>
                <w:szCs w:val="18"/>
                <w:lang w:val="sv-SE" w:eastAsia="ko-KR"/>
              </w:rPr>
              <w:t>5</w:t>
            </w:r>
          </w:p>
        </w:tc>
      </w:tr>
      <w:tr w:rsidR="00151699" w:rsidRPr="00EF5447" w14:paraId="72D950D6" w14:textId="77777777" w:rsidTr="00CE49D5">
        <w:trPr>
          <w:gridAfter w:val="1"/>
          <w:wAfter w:w="6" w:type="dxa"/>
          <w:trHeight w:val="187"/>
          <w:jc w:val="center"/>
        </w:trPr>
        <w:tc>
          <w:tcPr>
            <w:tcW w:w="2268" w:type="dxa"/>
            <w:tcBorders>
              <w:top w:val="nil"/>
              <w:bottom w:val="nil"/>
            </w:tcBorders>
            <w:shd w:val="clear" w:color="auto" w:fill="auto"/>
          </w:tcPr>
          <w:p w14:paraId="4A866F7E" w14:textId="77777777" w:rsidR="00151699" w:rsidRPr="00EF5447" w:rsidRDefault="00151699" w:rsidP="00151699">
            <w:pPr>
              <w:pStyle w:val="TAC"/>
            </w:pPr>
          </w:p>
        </w:tc>
        <w:tc>
          <w:tcPr>
            <w:tcW w:w="2835" w:type="dxa"/>
            <w:vAlign w:val="center"/>
          </w:tcPr>
          <w:p w14:paraId="22701DE6" w14:textId="77777777" w:rsidR="00151699" w:rsidRPr="00EF5447" w:rsidRDefault="00151699" w:rsidP="00151699">
            <w:pPr>
              <w:pStyle w:val="TAC"/>
            </w:pPr>
            <w:r>
              <w:rPr>
                <w:lang w:val="sv-SE"/>
              </w:rPr>
              <w:t>66</w:t>
            </w:r>
          </w:p>
        </w:tc>
        <w:tc>
          <w:tcPr>
            <w:tcW w:w="2971" w:type="dxa"/>
            <w:vAlign w:val="center"/>
          </w:tcPr>
          <w:p w14:paraId="4237D453" w14:textId="77777777" w:rsidR="00151699" w:rsidRPr="00EF5447" w:rsidRDefault="00151699" w:rsidP="00151699">
            <w:pPr>
              <w:pStyle w:val="TAC"/>
            </w:pPr>
            <w:r w:rsidRPr="00263B79">
              <w:rPr>
                <w:rFonts w:eastAsia="Malgun Gothic" w:cs="Arial" w:hint="eastAsia"/>
                <w:szCs w:val="18"/>
                <w:lang w:eastAsia="ko-KR"/>
              </w:rPr>
              <w:t>0.</w:t>
            </w:r>
            <w:r>
              <w:rPr>
                <w:rFonts w:eastAsia="Malgun Gothic" w:cs="Arial"/>
                <w:szCs w:val="18"/>
                <w:lang w:val="sv-SE" w:eastAsia="ko-KR"/>
              </w:rPr>
              <w:t>5</w:t>
            </w:r>
          </w:p>
        </w:tc>
      </w:tr>
      <w:tr w:rsidR="00151699" w:rsidRPr="00EF5447" w14:paraId="5CBE253C" w14:textId="77777777" w:rsidTr="00CE49D5">
        <w:trPr>
          <w:gridAfter w:val="1"/>
          <w:wAfter w:w="6" w:type="dxa"/>
          <w:trHeight w:val="187"/>
          <w:jc w:val="center"/>
        </w:trPr>
        <w:tc>
          <w:tcPr>
            <w:tcW w:w="2268" w:type="dxa"/>
            <w:tcBorders>
              <w:top w:val="nil"/>
              <w:bottom w:val="nil"/>
            </w:tcBorders>
            <w:shd w:val="clear" w:color="auto" w:fill="auto"/>
          </w:tcPr>
          <w:p w14:paraId="15FF1609" w14:textId="77777777" w:rsidR="00151699" w:rsidRPr="00EF5447" w:rsidRDefault="00151699" w:rsidP="00151699">
            <w:pPr>
              <w:pStyle w:val="TAC"/>
            </w:pPr>
          </w:p>
        </w:tc>
        <w:tc>
          <w:tcPr>
            <w:tcW w:w="2835" w:type="dxa"/>
            <w:vAlign w:val="center"/>
          </w:tcPr>
          <w:p w14:paraId="75FD0725" w14:textId="77777777" w:rsidR="00151699" w:rsidRPr="00EF5447" w:rsidRDefault="00151699" w:rsidP="00151699">
            <w:pPr>
              <w:pStyle w:val="TAC"/>
            </w:pPr>
            <w:r>
              <w:rPr>
                <w:lang w:val="sv-SE"/>
              </w:rPr>
              <w:t>n25</w:t>
            </w:r>
          </w:p>
        </w:tc>
        <w:tc>
          <w:tcPr>
            <w:tcW w:w="2971" w:type="dxa"/>
            <w:vAlign w:val="center"/>
          </w:tcPr>
          <w:p w14:paraId="07081945" w14:textId="77777777" w:rsidR="00151699" w:rsidRPr="00EF5447" w:rsidRDefault="00151699" w:rsidP="00151699">
            <w:pPr>
              <w:pStyle w:val="TAC"/>
            </w:pPr>
            <w:r w:rsidRPr="00263B79">
              <w:rPr>
                <w:rFonts w:eastAsia="Malgun Gothic" w:cs="Arial" w:hint="eastAsia"/>
                <w:szCs w:val="18"/>
                <w:lang w:eastAsia="ko-KR"/>
              </w:rPr>
              <w:t>0.</w:t>
            </w:r>
            <w:r>
              <w:rPr>
                <w:rFonts w:eastAsia="Malgun Gothic" w:cs="Arial"/>
                <w:szCs w:val="18"/>
                <w:lang w:val="sv-SE" w:eastAsia="ko-KR"/>
              </w:rPr>
              <w:t>5</w:t>
            </w:r>
          </w:p>
        </w:tc>
      </w:tr>
      <w:tr w:rsidR="00151699" w:rsidRPr="00EF5447" w14:paraId="0CDCEC3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5A75F58" w14:textId="77777777" w:rsidR="00151699" w:rsidRPr="00EF5447" w:rsidRDefault="00151699" w:rsidP="00151699">
            <w:pPr>
              <w:pStyle w:val="TAC"/>
            </w:pPr>
          </w:p>
        </w:tc>
        <w:tc>
          <w:tcPr>
            <w:tcW w:w="2835" w:type="dxa"/>
            <w:vAlign w:val="center"/>
          </w:tcPr>
          <w:p w14:paraId="01015FB5" w14:textId="77777777" w:rsidR="00151699" w:rsidRPr="00EF5447" w:rsidRDefault="00151699" w:rsidP="00151699">
            <w:pPr>
              <w:pStyle w:val="TAC"/>
            </w:pPr>
            <w:r>
              <w:t>n</w:t>
            </w:r>
            <w:r>
              <w:rPr>
                <w:lang w:val="sv-SE"/>
              </w:rPr>
              <w:t>66</w:t>
            </w:r>
          </w:p>
        </w:tc>
        <w:tc>
          <w:tcPr>
            <w:tcW w:w="2971" w:type="dxa"/>
            <w:vAlign w:val="center"/>
          </w:tcPr>
          <w:p w14:paraId="2CC140BA" w14:textId="77777777" w:rsidR="00151699" w:rsidRPr="00EF5447" w:rsidRDefault="00151699" w:rsidP="00151699">
            <w:pPr>
              <w:pStyle w:val="TAC"/>
            </w:pPr>
            <w:r>
              <w:rPr>
                <w:rFonts w:eastAsia="Malgun Gothic" w:cs="Arial"/>
                <w:szCs w:val="18"/>
                <w:lang w:eastAsia="ko-KR"/>
              </w:rPr>
              <w:t>0.</w:t>
            </w:r>
            <w:r>
              <w:rPr>
                <w:rFonts w:eastAsia="Malgun Gothic" w:cs="Arial"/>
                <w:szCs w:val="18"/>
                <w:lang w:val="sv-SE" w:eastAsia="ko-KR"/>
              </w:rPr>
              <w:t>5</w:t>
            </w:r>
          </w:p>
        </w:tc>
      </w:tr>
      <w:tr w:rsidR="00151699" w:rsidRPr="00EF5447" w14:paraId="6E633290" w14:textId="77777777" w:rsidTr="00CE49D5">
        <w:trPr>
          <w:gridAfter w:val="1"/>
          <w:wAfter w:w="6" w:type="dxa"/>
          <w:trHeight w:val="187"/>
          <w:jc w:val="center"/>
        </w:trPr>
        <w:tc>
          <w:tcPr>
            <w:tcW w:w="2268" w:type="dxa"/>
            <w:tcBorders>
              <w:bottom w:val="nil"/>
            </w:tcBorders>
            <w:shd w:val="clear" w:color="auto" w:fill="auto"/>
          </w:tcPr>
          <w:p w14:paraId="125F2515" w14:textId="77777777" w:rsidR="00151699" w:rsidRPr="00EF5447" w:rsidRDefault="00151699" w:rsidP="00151699">
            <w:pPr>
              <w:pStyle w:val="TAC"/>
            </w:pPr>
            <w:r w:rsidRPr="00EF5447">
              <w:t>DC_2-66_n38-n78</w:t>
            </w:r>
          </w:p>
        </w:tc>
        <w:tc>
          <w:tcPr>
            <w:tcW w:w="2835" w:type="dxa"/>
          </w:tcPr>
          <w:p w14:paraId="671E54B4" w14:textId="77777777" w:rsidR="00151699" w:rsidRPr="00EF5447" w:rsidRDefault="00151699" w:rsidP="00151699">
            <w:pPr>
              <w:pStyle w:val="TAC"/>
              <w:rPr>
                <w:lang w:eastAsia="zh-CN"/>
              </w:rPr>
            </w:pPr>
            <w:r w:rsidRPr="00EF5447">
              <w:t>2</w:t>
            </w:r>
          </w:p>
        </w:tc>
        <w:tc>
          <w:tcPr>
            <w:tcW w:w="2971" w:type="dxa"/>
          </w:tcPr>
          <w:p w14:paraId="11A47D2F" w14:textId="77777777" w:rsidR="00151699" w:rsidRPr="00EF5447" w:rsidRDefault="00151699" w:rsidP="00151699">
            <w:pPr>
              <w:pStyle w:val="TAC"/>
              <w:rPr>
                <w:lang w:eastAsia="zh-TW"/>
              </w:rPr>
            </w:pPr>
            <w:r w:rsidRPr="00EF5447">
              <w:t>0.6</w:t>
            </w:r>
          </w:p>
        </w:tc>
      </w:tr>
      <w:tr w:rsidR="00151699" w:rsidRPr="00EF5447" w14:paraId="50F648D0" w14:textId="77777777" w:rsidTr="00CE49D5">
        <w:trPr>
          <w:gridAfter w:val="1"/>
          <w:wAfter w:w="6" w:type="dxa"/>
          <w:trHeight w:val="187"/>
          <w:jc w:val="center"/>
        </w:trPr>
        <w:tc>
          <w:tcPr>
            <w:tcW w:w="2268" w:type="dxa"/>
            <w:tcBorders>
              <w:top w:val="nil"/>
              <w:bottom w:val="nil"/>
            </w:tcBorders>
            <w:shd w:val="clear" w:color="auto" w:fill="auto"/>
          </w:tcPr>
          <w:p w14:paraId="6E97AAE2" w14:textId="77777777" w:rsidR="00151699" w:rsidRPr="00EF5447" w:rsidRDefault="00151699" w:rsidP="00151699">
            <w:pPr>
              <w:pStyle w:val="TAC"/>
            </w:pPr>
          </w:p>
        </w:tc>
        <w:tc>
          <w:tcPr>
            <w:tcW w:w="2835" w:type="dxa"/>
          </w:tcPr>
          <w:p w14:paraId="4B838195" w14:textId="77777777" w:rsidR="00151699" w:rsidRPr="00EF5447" w:rsidRDefault="00151699" w:rsidP="00151699">
            <w:pPr>
              <w:pStyle w:val="TAC"/>
              <w:rPr>
                <w:lang w:eastAsia="zh-CN"/>
              </w:rPr>
            </w:pPr>
            <w:r w:rsidRPr="00EF5447">
              <w:rPr>
                <w:lang w:eastAsia="zh-CN"/>
              </w:rPr>
              <w:t>66</w:t>
            </w:r>
          </w:p>
        </w:tc>
        <w:tc>
          <w:tcPr>
            <w:tcW w:w="2971" w:type="dxa"/>
          </w:tcPr>
          <w:p w14:paraId="0F0F171C" w14:textId="77777777" w:rsidR="00151699" w:rsidRPr="00EF5447" w:rsidRDefault="00151699" w:rsidP="00151699">
            <w:pPr>
              <w:pStyle w:val="TAC"/>
              <w:rPr>
                <w:lang w:eastAsia="zh-TW"/>
              </w:rPr>
            </w:pPr>
            <w:r w:rsidRPr="00EF5447">
              <w:rPr>
                <w:lang w:eastAsia="zh-CN"/>
              </w:rPr>
              <w:t>0.6</w:t>
            </w:r>
          </w:p>
        </w:tc>
      </w:tr>
      <w:tr w:rsidR="00151699" w:rsidRPr="00EF5447" w14:paraId="179D9372" w14:textId="77777777" w:rsidTr="00CE49D5">
        <w:trPr>
          <w:gridAfter w:val="1"/>
          <w:wAfter w:w="6" w:type="dxa"/>
          <w:trHeight w:val="187"/>
          <w:jc w:val="center"/>
        </w:trPr>
        <w:tc>
          <w:tcPr>
            <w:tcW w:w="2268" w:type="dxa"/>
            <w:tcBorders>
              <w:top w:val="nil"/>
              <w:bottom w:val="nil"/>
            </w:tcBorders>
            <w:shd w:val="clear" w:color="auto" w:fill="auto"/>
          </w:tcPr>
          <w:p w14:paraId="135443E2" w14:textId="77777777" w:rsidR="00151699" w:rsidRPr="00EF5447" w:rsidRDefault="00151699" w:rsidP="00151699">
            <w:pPr>
              <w:pStyle w:val="TAC"/>
            </w:pPr>
          </w:p>
        </w:tc>
        <w:tc>
          <w:tcPr>
            <w:tcW w:w="2835" w:type="dxa"/>
          </w:tcPr>
          <w:p w14:paraId="22BCF34B" w14:textId="77777777" w:rsidR="00151699" w:rsidRPr="00EF5447" w:rsidRDefault="00151699" w:rsidP="00151699">
            <w:pPr>
              <w:pStyle w:val="TAC"/>
              <w:rPr>
                <w:lang w:eastAsia="zh-CN"/>
              </w:rPr>
            </w:pPr>
            <w:r w:rsidRPr="00EF5447">
              <w:t>n38</w:t>
            </w:r>
          </w:p>
        </w:tc>
        <w:tc>
          <w:tcPr>
            <w:tcW w:w="2971" w:type="dxa"/>
          </w:tcPr>
          <w:p w14:paraId="45CE54F2" w14:textId="77777777" w:rsidR="00151699" w:rsidRPr="00EF5447" w:rsidRDefault="00151699" w:rsidP="00151699">
            <w:pPr>
              <w:pStyle w:val="TAC"/>
              <w:rPr>
                <w:lang w:eastAsia="zh-TW"/>
              </w:rPr>
            </w:pPr>
            <w:r w:rsidRPr="00EF5447">
              <w:t>0.9</w:t>
            </w:r>
          </w:p>
        </w:tc>
      </w:tr>
      <w:tr w:rsidR="00151699" w:rsidRPr="00EF5447" w14:paraId="12B954D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32E337D" w14:textId="77777777" w:rsidR="00151699" w:rsidRPr="00EF5447" w:rsidRDefault="00151699" w:rsidP="00151699">
            <w:pPr>
              <w:pStyle w:val="TAC"/>
            </w:pPr>
          </w:p>
        </w:tc>
        <w:tc>
          <w:tcPr>
            <w:tcW w:w="2835" w:type="dxa"/>
          </w:tcPr>
          <w:p w14:paraId="6E7A094A" w14:textId="77777777" w:rsidR="00151699" w:rsidRPr="00EF5447" w:rsidRDefault="00151699" w:rsidP="00151699">
            <w:pPr>
              <w:pStyle w:val="TAC"/>
              <w:rPr>
                <w:lang w:eastAsia="zh-CN"/>
              </w:rPr>
            </w:pPr>
            <w:r w:rsidRPr="00EF5447">
              <w:t>n78</w:t>
            </w:r>
          </w:p>
        </w:tc>
        <w:tc>
          <w:tcPr>
            <w:tcW w:w="2971" w:type="dxa"/>
          </w:tcPr>
          <w:p w14:paraId="5AC355A4" w14:textId="77777777" w:rsidR="00151699" w:rsidRPr="00EF5447" w:rsidRDefault="00151699" w:rsidP="00151699">
            <w:pPr>
              <w:pStyle w:val="TAC"/>
              <w:rPr>
                <w:lang w:eastAsia="zh-TW"/>
              </w:rPr>
            </w:pPr>
            <w:r w:rsidRPr="00EF5447">
              <w:t>0.8</w:t>
            </w:r>
          </w:p>
        </w:tc>
      </w:tr>
      <w:tr w:rsidR="00151699" w:rsidRPr="00EF5447" w14:paraId="3D159ABC"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AF9656B" w14:textId="77777777" w:rsidR="00151699" w:rsidRPr="00EF5447" w:rsidRDefault="00151699" w:rsidP="00151699">
            <w:pPr>
              <w:pStyle w:val="TAC"/>
              <w:rPr>
                <w:noProof/>
                <w:lang w:eastAsia="zh-CN"/>
              </w:rPr>
            </w:pPr>
            <w:r w:rsidRPr="00EF5447">
              <w:rPr>
                <w:rFonts w:eastAsia="Malgun Gothic"/>
                <w:lang w:eastAsia="ko-KR"/>
              </w:rPr>
              <w:t>DC_2-66_n41-n71</w:t>
            </w:r>
          </w:p>
        </w:tc>
        <w:tc>
          <w:tcPr>
            <w:tcW w:w="2835" w:type="dxa"/>
          </w:tcPr>
          <w:p w14:paraId="7CB4B07B" w14:textId="77777777" w:rsidR="00151699" w:rsidRPr="00EF5447" w:rsidRDefault="00151699" w:rsidP="00151699">
            <w:pPr>
              <w:pStyle w:val="TAC"/>
              <w:rPr>
                <w:lang w:eastAsia="zh-CN"/>
              </w:rPr>
            </w:pPr>
            <w:r w:rsidRPr="00EF5447">
              <w:rPr>
                <w:rFonts w:eastAsia="Malgun Gothic"/>
                <w:lang w:eastAsia="ko-KR"/>
              </w:rPr>
              <w:t>2</w:t>
            </w:r>
          </w:p>
        </w:tc>
        <w:tc>
          <w:tcPr>
            <w:tcW w:w="2971" w:type="dxa"/>
          </w:tcPr>
          <w:p w14:paraId="3AE34D34" w14:textId="77777777" w:rsidR="00151699" w:rsidRPr="00EF5447" w:rsidRDefault="00151699" w:rsidP="00151699">
            <w:pPr>
              <w:pStyle w:val="TAC"/>
              <w:rPr>
                <w:lang w:eastAsia="zh-TW"/>
              </w:rPr>
            </w:pPr>
            <w:r w:rsidRPr="00EF5447">
              <w:rPr>
                <w:lang w:eastAsia="zh-CN"/>
              </w:rPr>
              <w:t>0.5</w:t>
            </w:r>
          </w:p>
        </w:tc>
      </w:tr>
      <w:tr w:rsidR="00151699" w:rsidRPr="00EF5447" w14:paraId="452EB612" w14:textId="77777777" w:rsidTr="00CE49D5">
        <w:trPr>
          <w:gridAfter w:val="1"/>
          <w:wAfter w:w="6" w:type="dxa"/>
          <w:trHeight w:val="187"/>
          <w:jc w:val="center"/>
        </w:trPr>
        <w:tc>
          <w:tcPr>
            <w:tcW w:w="2268" w:type="dxa"/>
            <w:tcBorders>
              <w:top w:val="nil"/>
              <w:bottom w:val="nil"/>
            </w:tcBorders>
            <w:shd w:val="clear" w:color="auto" w:fill="auto"/>
          </w:tcPr>
          <w:p w14:paraId="00DDE5C8" w14:textId="77777777" w:rsidR="00151699" w:rsidRPr="00EF5447" w:rsidRDefault="00151699" w:rsidP="00151699">
            <w:pPr>
              <w:pStyle w:val="TAC"/>
              <w:rPr>
                <w:noProof/>
                <w:lang w:eastAsia="zh-CN"/>
              </w:rPr>
            </w:pPr>
          </w:p>
        </w:tc>
        <w:tc>
          <w:tcPr>
            <w:tcW w:w="2835" w:type="dxa"/>
            <w:tcBorders>
              <w:bottom w:val="single" w:sz="4" w:space="0" w:color="auto"/>
            </w:tcBorders>
          </w:tcPr>
          <w:p w14:paraId="5BC4E812" w14:textId="77777777" w:rsidR="00151699" w:rsidRPr="00EF5447" w:rsidRDefault="00151699" w:rsidP="00151699">
            <w:pPr>
              <w:pStyle w:val="TAC"/>
              <w:rPr>
                <w:lang w:eastAsia="zh-CN"/>
              </w:rPr>
            </w:pPr>
            <w:r w:rsidRPr="00EF5447">
              <w:rPr>
                <w:rFonts w:eastAsia="Malgun Gothic"/>
                <w:lang w:eastAsia="ko-KR"/>
              </w:rPr>
              <w:t>66</w:t>
            </w:r>
          </w:p>
        </w:tc>
        <w:tc>
          <w:tcPr>
            <w:tcW w:w="2971" w:type="dxa"/>
          </w:tcPr>
          <w:p w14:paraId="2C07E025" w14:textId="77777777" w:rsidR="00151699" w:rsidRPr="00EF5447" w:rsidRDefault="00151699" w:rsidP="00151699">
            <w:pPr>
              <w:pStyle w:val="TAC"/>
              <w:rPr>
                <w:lang w:eastAsia="zh-TW"/>
              </w:rPr>
            </w:pPr>
            <w:r w:rsidRPr="00EF5447">
              <w:rPr>
                <w:lang w:eastAsia="zh-CN"/>
              </w:rPr>
              <w:t>0.5</w:t>
            </w:r>
          </w:p>
        </w:tc>
      </w:tr>
      <w:tr w:rsidR="00151699" w:rsidRPr="00EF5447" w14:paraId="38588E93" w14:textId="77777777" w:rsidTr="00CE49D5">
        <w:trPr>
          <w:gridAfter w:val="1"/>
          <w:wAfter w:w="6" w:type="dxa"/>
          <w:trHeight w:val="187"/>
          <w:jc w:val="center"/>
        </w:trPr>
        <w:tc>
          <w:tcPr>
            <w:tcW w:w="2268" w:type="dxa"/>
            <w:tcBorders>
              <w:top w:val="nil"/>
              <w:bottom w:val="nil"/>
            </w:tcBorders>
            <w:shd w:val="clear" w:color="auto" w:fill="auto"/>
          </w:tcPr>
          <w:p w14:paraId="2C0BA715" w14:textId="77777777" w:rsidR="00151699" w:rsidRPr="00EF5447" w:rsidRDefault="00151699" w:rsidP="00151699">
            <w:pPr>
              <w:pStyle w:val="TAC"/>
              <w:rPr>
                <w:noProof/>
                <w:lang w:eastAsia="zh-CN"/>
              </w:rPr>
            </w:pPr>
          </w:p>
        </w:tc>
        <w:tc>
          <w:tcPr>
            <w:tcW w:w="2835" w:type="dxa"/>
            <w:tcBorders>
              <w:bottom w:val="nil"/>
            </w:tcBorders>
          </w:tcPr>
          <w:p w14:paraId="5615A299" w14:textId="77777777" w:rsidR="00151699" w:rsidRPr="00EF5447" w:rsidRDefault="00151699" w:rsidP="00151699">
            <w:pPr>
              <w:pStyle w:val="TAC"/>
              <w:rPr>
                <w:lang w:eastAsia="zh-CN"/>
              </w:rPr>
            </w:pPr>
            <w:r w:rsidRPr="00EF5447">
              <w:rPr>
                <w:rFonts w:eastAsia="Malgun Gothic"/>
                <w:lang w:eastAsia="ko-KR"/>
              </w:rPr>
              <w:t>n41</w:t>
            </w:r>
          </w:p>
        </w:tc>
        <w:tc>
          <w:tcPr>
            <w:tcW w:w="2971" w:type="dxa"/>
          </w:tcPr>
          <w:p w14:paraId="170BBCD9" w14:textId="77777777" w:rsidR="00151699" w:rsidRPr="00EF5447" w:rsidRDefault="00151699" w:rsidP="00151699">
            <w:pPr>
              <w:pStyle w:val="TAC"/>
              <w:rPr>
                <w:lang w:eastAsia="zh-TW"/>
              </w:rPr>
            </w:pPr>
            <w:r w:rsidRPr="00EF5447">
              <w:rPr>
                <w:lang w:eastAsia="ja-JP"/>
              </w:rPr>
              <w:t>0.8</w:t>
            </w:r>
            <w:r w:rsidRPr="00EF5447">
              <w:rPr>
                <w:vertAlign w:val="superscript"/>
                <w:lang w:eastAsia="ja-JP"/>
              </w:rPr>
              <w:t>1</w:t>
            </w:r>
          </w:p>
        </w:tc>
      </w:tr>
      <w:tr w:rsidR="00151699" w:rsidRPr="00EF5447" w14:paraId="63475DBF" w14:textId="77777777" w:rsidTr="00CE49D5">
        <w:trPr>
          <w:gridAfter w:val="1"/>
          <w:wAfter w:w="6" w:type="dxa"/>
          <w:trHeight w:val="187"/>
          <w:jc w:val="center"/>
        </w:trPr>
        <w:tc>
          <w:tcPr>
            <w:tcW w:w="2268" w:type="dxa"/>
            <w:tcBorders>
              <w:top w:val="nil"/>
              <w:bottom w:val="nil"/>
            </w:tcBorders>
            <w:shd w:val="clear" w:color="auto" w:fill="auto"/>
          </w:tcPr>
          <w:p w14:paraId="38626AA7" w14:textId="77777777" w:rsidR="00151699" w:rsidRPr="00EF5447" w:rsidRDefault="00151699" w:rsidP="00151699">
            <w:pPr>
              <w:pStyle w:val="TAC"/>
              <w:rPr>
                <w:noProof/>
                <w:lang w:eastAsia="zh-CN"/>
              </w:rPr>
            </w:pPr>
          </w:p>
        </w:tc>
        <w:tc>
          <w:tcPr>
            <w:tcW w:w="2835" w:type="dxa"/>
            <w:tcBorders>
              <w:top w:val="nil"/>
            </w:tcBorders>
          </w:tcPr>
          <w:p w14:paraId="32A26CEC" w14:textId="77777777" w:rsidR="00151699" w:rsidRPr="00EF5447" w:rsidRDefault="00151699" w:rsidP="00151699">
            <w:pPr>
              <w:pStyle w:val="TAC"/>
              <w:rPr>
                <w:lang w:eastAsia="zh-CN"/>
              </w:rPr>
            </w:pPr>
          </w:p>
        </w:tc>
        <w:tc>
          <w:tcPr>
            <w:tcW w:w="2971" w:type="dxa"/>
          </w:tcPr>
          <w:p w14:paraId="1C3974ED" w14:textId="77777777" w:rsidR="00151699" w:rsidRPr="00EF5447" w:rsidRDefault="00151699" w:rsidP="00151699">
            <w:pPr>
              <w:pStyle w:val="TAC"/>
              <w:rPr>
                <w:lang w:eastAsia="zh-TW"/>
              </w:rPr>
            </w:pPr>
            <w:r w:rsidRPr="00EF5447">
              <w:rPr>
                <w:lang w:eastAsia="ja-JP"/>
              </w:rPr>
              <w:t>1.3</w:t>
            </w:r>
            <w:r w:rsidRPr="00EF5447">
              <w:rPr>
                <w:vertAlign w:val="superscript"/>
                <w:lang w:eastAsia="ja-JP"/>
              </w:rPr>
              <w:t>2</w:t>
            </w:r>
          </w:p>
        </w:tc>
      </w:tr>
      <w:tr w:rsidR="00151699" w:rsidRPr="00EF5447" w14:paraId="27869C6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3E44453" w14:textId="77777777" w:rsidR="00151699" w:rsidRPr="00EF5447" w:rsidRDefault="00151699" w:rsidP="00151699">
            <w:pPr>
              <w:pStyle w:val="TAC"/>
              <w:rPr>
                <w:noProof/>
                <w:lang w:eastAsia="zh-CN"/>
              </w:rPr>
            </w:pPr>
          </w:p>
        </w:tc>
        <w:tc>
          <w:tcPr>
            <w:tcW w:w="2835" w:type="dxa"/>
          </w:tcPr>
          <w:p w14:paraId="271DF91F" w14:textId="77777777" w:rsidR="00151699" w:rsidRPr="00EF5447" w:rsidRDefault="00151699" w:rsidP="00151699">
            <w:pPr>
              <w:pStyle w:val="TAC"/>
              <w:rPr>
                <w:lang w:eastAsia="zh-CN"/>
              </w:rPr>
            </w:pPr>
            <w:r w:rsidRPr="00EF5447">
              <w:rPr>
                <w:lang w:eastAsia="ja-JP"/>
              </w:rPr>
              <w:t>n</w:t>
            </w:r>
            <w:r w:rsidRPr="00EF5447">
              <w:rPr>
                <w:rFonts w:eastAsia="Malgun Gothic"/>
                <w:lang w:eastAsia="ko-KR"/>
              </w:rPr>
              <w:t>71</w:t>
            </w:r>
          </w:p>
        </w:tc>
        <w:tc>
          <w:tcPr>
            <w:tcW w:w="2971" w:type="dxa"/>
          </w:tcPr>
          <w:p w14:paraId="43EAF35A" w14:textId="77777777" w:rsidR="00151699" w:rsidRPr="00EF5447" w:rsidRDefault="00151699" w:rsidP="00151699">
            <w:pPr>
              <w:pStyle w:val="TAC"/>
              <w:rPr>
                <w:lang w:eastAsia="zh-TW"/>
              </w:rPr>
            </w:pPr>
            <w:r w:rsidRPr="00EF5447">
              <w:rPr>
                <w:lang w:eastAsia="zh-CN"/>
              </w:rPr>
              <w:t>0.8</w:t>
            </w:r>
          </w:p>
        </w:tc>
      </w:tr>
      <w:tr w:rsidR="00151699" w:rsidRPr="00EF5447" w14:paraId="78D62BC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22B4461" w14:textId="77777777" w:rsidR="00151699" w:rsidRPr="00EF5447" w:rsidRDefault="00151699" w:rsidP="00151699">
            <w:pPr>
              <w:pStyle w:val="TAC"/>
              <w:rPr>
                <w:noProof/>
                <w:lang w:eastAsia="zh-CN"/>
              </w:rPr>
            </w:pPr>
            <w:r w:rsidRPr="00EF5447">
              <w:t>DC_</w:t>
            </w:r>
            <w:r w:rsidRPr="00EF5447">
              <w:rPr>
                <w:lang w:eastAsia="zh-CN"/>
              </w:rPr>
              <w:t>2-66</w:t>
            </w:r>
            <w:r w:rsidRPr="00EF5447">
              <w:t>_n</w:t>
            </w:r>
            <w:r w:rsidRPr="00EF5447">
              <w:rPr>
                <w:lang w:eastAsia="zh-CN"/>
              </w:rPr>
              <w:t>66</w:t>
            </w:r>
            <w:r w:rsidRPr="00EF5447">
              <w:t>-n77</w:t>
            </w:r>
          </w:p>
        </w:tc>
        <w:tc>
          <w:tcPr>
            <w:tcW w:w="2835" w:type="dxa"/>
          </w:tcPr>
          <w:p w14:paraId="00EB2E16" w14:textId="77777777" w:rsidR="00151699" w:rsidRPr="00EF5447" w:rsidRDefault="00151699" w:rsidP="00151699">
            <w:pPr>
              <w:pStyle w:val="TAC"/>
              <w:rPr>
                <w:lang w:eastAsia="zh-CN"/>
              </w:rPr>
            </w:pPr>
            <w:r w:rsidRPr="00EF5447">
              <w:rPr>
                <w:lang w:eastAsia="zh-CN"/>
              </w:rPr>
              <w:t>2</w:t>
            </w:r>
          </w:p>
        </w:tc>
        <w:tc>
          <w:tcPr>
            <w:tcW w:w="2971" w:type="dxa"/>
          </w:tcPr>
          <w:p w14:paraId="5953A462" w14:textId="77777777" w:rsidR="00151699" w:rsidRPr="00EF5447" w:rsidRDefault="00151699" w:rsidP="00151699">
            <w:pPr>
              <w:pStyle w:val="TAC"/>
              <w:rPr>
                <w:lang w:eastAsia="zh-TW"/>
              </w:rPr>
            </w:pPr>
            <w:r w:rsidRPr="00EF5447">
              <w:rPr>
                <w:lang w:eastAsia="zh-CN"/>
              </w:rPr>
              <w:t>0.6</w:t>
            </w:r>
          </w:p>
        </w:tc>
      </w:tr>
      <w:tr w:rsidR="00151699" w:rsidRPr="00EF5447" w14:paraId="32C4413C" w14:textId="77777777" w:rsidTr="00CE49D5">
        <w:trPr>
          <w:gridAfter w:val="1"/>
          <w:wAfter w:w="6" w:type="dxa"/>
          <w:trHeight w:val="187"/>
          <w:jc w:val="center"/>
        </w:trPr>
        <w:tc>
          <w:tcPr>
            <w:tcW w:w="2268" w:type="dxa"/>
            <w:tcBorders>
              <w:top w:val="nil"/>
              <w:bottom w:val="nil"/>
            </w:tcBorders>
            <w:shd w:val="clear" w:color="auto" w:fill="auto"/>
          </w:tcPr>
          <w:p w14:paraId="4B595C7C" w14:textId="77777777" w:rsidR="00151699" w:rsidRPr="00EF5447" w:rsidRDefault="00151699" w:rsidP="00151699">
            <w:pPr>
              <w:pStyle w:val="TAC"/>
              <w:rPr>
                <w:noProof/>
                <w:lang w:eastAsia="zh-CN"/>
              </w:rPr>
            </w:pPr>
          </w:p>
        </w:tc>
        <w:tc>
          <w:tcPr>
            <w:tcW w:w="2835" w:type="dxa"/>
          </w:tcPr>
          <w:p w14:paraId="3E3DE514" w14:textId="77777777" w:rsidR="00151699" w:rsidRPr="00EF5447" w:rsidRDefault="00151699" w:rsidP="00151699">
            <w:pPr>
              <w:pStyle w:val="TAC"/>
              <w:rPr>
                <w:lang w:eastAsia="zh-CN"/>
              </w:rPr>
            </w:pPr>
            <w:r w:rsidRPr="00EF5447">
              <w:rPr>
                <w:lang w:eastAsia="zh-CN"/>
              </w:rPr>
              <w:t>66</w:t>
            </w:r>
          </w:p>
        </w:tc>
        <w:tc>
          <w:tcPr>
            <w:tcW w:w="2971" w:type="dxa"/>
          </w:tcPr>
          <w:p w14:paraId="6789F68C" w14:textId="77777777" w:rsidR="00151699" w:rsidRPr="00EF5447" w:rsidRDefault="00151699" w:rsidP="00151699">
            <w:pPr>
              <w:pStyle w:val="TAC"/>
              <w:rPr>
                <w:lang w:eastAsia="zh-TW"/>
              </w:rPr>
            </w:pPr>
            <w:r w:rsidRPr="00EF5447">
              <w:rPr>
                <w:lang w:eastAsia="zh-CN"/>
              </w:rPr>
              <w:t>0.6</w:t>
            </w:r>
          </w:p>
        </w:tc>
      </w:tr>
      <w:tr w:rsidR="00151699" w:rsidRPr="00EF5447" w14:paraId="00AAED93" w14:textId="77777777" w:rsidTr="00CE49D5">
        <w:trPr>
          <w:gridAfter w:val="1"/>
          <w:wAfter w:w="6" w:type="dxa"/>
          <w:trHeight w:val="187"/>
          <w:jc w:val="center"/>
        </w:trPr>
        <w:tc>
          <w:tcPr>
            <w:tcW w:w="2268" w:type="dxa"/>
            <w:tcBorders>
              <w:top w:val="nil"/>
              <w:bottom w:val="nil"/>
            </w:tcBorders>
            <w:shd w:val="clear" w:color="auto" w:fill="auto"/>
          </w:tcPr>
          <w:p w14:paraId="2E07759D" w14:textId="77777777" w:rsidR="00151699" w:rsidRPr="00EF5447" w:rsidRDefault="00151699" w:rsidP="00151699">
            <w:pPr>
              <w:pStyle w:val="TAC"/>
              <w:rPr>
                <w:noProof/>
                <w:lang w:eastAsia="zh-CN"/>
              </w:rPr>
            </w:pPr>
          </w:p>
        </w:tc>
        <w:tc>
          <w:tcPr>
            <w:tcW w:w="2835" w:type="dxa"/>
          </w:tcPr>
          <w:p w14:paraId="6F37C134" w14:textId="77777777" w:rsidR="00151699" w:rsidRPr="00EF5447" w:rsidRDefault="00151699" w:rsidP="00151699">
            <w:pPr>
              <w:pStyle w:val="TAC"/>
              <w:rPr>
                <w:lang w:eastAsia="zh-CN"/>
              </w:rPr>
            </w:pPr>
            <w:r w:rsidRPr="00EF5447">
              <w:rPr>
                <w:lang w:eastAsia="zh-CN"/>
              </w:rPr>
              <w:t>n66</w:t>
            </w:r>
          </w:p>
        </w:tc>
        <w:tc>
          <w:tcPr>
            <w:tcW w:w="2971" w:type="dxa"/>
          </w:tcPr>
          <w:p w14:paraId="48FBD86F" w14:textId="77777777" w:rsidR="00151699" w:rsidRPr="00EF5447" w:rsidRDefault="00151699" w:rsidP="00151699">
            <w:pPr>
              <w:pStyle w:val="TAC"/>
              <w:rPr>
                <w:lang w:eastAsia="zh-TW"/>
              </w:rPr>
            </w:pPr>
            <w:r w:rsidRPr="00EF5447">
              <w:rPr>
                <w:lang w:eastAsia="zh-CN"/>
              </w:rPr>
              <w:t>0.6</w:t>
            </w:r>
          </w:p>
        </w:tc>
      </w:tr>
      <w:tr w:rsidR="00151699" w:rsidRPr="00EF5447" w14:paraId="38D04EB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868CC50" w14:textId="77777777" w:rsidR="00151699" w:rsidRPr="00EF5447" w:rsidRDefault="00151699" w:rsidP="00151699">
            <w:pPr>
              <w:pStyle w:val="TAC"/>
              <w:rPr>
                <w:noProof/>
                <w:lang w:eastAsia="zh-CN"/>
              </w:rPr>
            </w:pPr>
          </w:p>
        </w:tc>
        <w:tc>
          <w:tcPr>
            <w:tcW w:w="2835" w:type="dxa"/>
          </w:tcPr>
          <w:p w14:paraId="2772DD7A" w14:textId="77777777" w:rsidR="00151699" w:rsidRPr="00EF5447" w:rsidRDefault="00151699" w:rsidP="00151699">
            <w:pPr>
              <w:pStyle w:val="TAC"/>
              <w:rPr>
                <w:lang w:eastAsia="zh-CN"/>
              </w:rPr>
            </w:pPr>
            <w:r w:rsidRPr="00EF5447">
              <w:t>n77</w:t>
            </w:r>
          </w:p>
        </w:tc>
        <w:tc>
          <w:tcPr>
            <w:tcW w:w="2971" w:type="dxa"/>
          </w:tcPr>
          <w:p w14:paraId="7CA74A0A" w14:textId="77777777" w:rsidR="00151699" w:rsidRPr="00EF5447" w:rsidRDefault="00151699" w:rsidP="00151699">
            <w:pPr>
              <w:pStyle w:val="TAC"/>
              <w:rPr>
                <w:lang w:eastAsia="zh-TW"/>
              </w:rPr>
            </w:pPr>
            <w:r w:rsidRPr="00EF5447">
              <w:rPr>
                <w:lang w:eastAsia="zh-CN"/>
              </w:rPr>
              <w:t>0.8</w:t>
            </w:r>
          </w:p>
        </w:tc>
      </w:tr>
      <w:tr w:rsidR="00151699" w:rsidRPr="00EF5447" w14:paraId="755AC15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2A692165" w14:textId="77777777" w:rsidR="00151699" w:rsidRPr="00EF5447" w:rsidRDefault="00151699" w:rsidP="00151699">
            <w:pPr>
              <w:pStyle w:val="TAC"/>
              <w:rPr>
                <w:noProof/>
                <w:lang w:eastAsia="zh-CN"/>
              </w:rPr>
            </w:pPr>
            <w:r w:rsidRPr="00EF5447">
              <w:rPr>
                <w:rFonts w:eastAsia="MS Mincho"/>
              </w:rPr>
              <w:t>DC_</w:t>
            </w:r>
            <w:r w:rsidRPr="00EF5447">
              <w:rPr>
                <w:lang w:eastAsia="zh-CN"/>
              </w:rPr>
              <w:t>2-66</w:t>
            </w:r>
            <w:r w:rsidRPr="00EF5447">
              <w:rPr>
                <w:rFonts w:eastAsia="MS Mincho"/>
              </w:rPr>
              <w:t>_n</w:t>
            </w:r>
            <w:r w:rsidRPr="00EF5447">
              <w:rPr>
                <w:lang w:eastAsia="zh-CN"/>
              </w:rPr>
              <w:t>66</w:t>
            </w:r>
            <w:r w:rsidRPr="00EF5447">
              <w:rPr>
                <w:rFonts w:eastAsia="MS Mincho"/>
              </w:rPr>
              <w:t>-n78</w:t>
            </w:r>
          </w:p>
        </w:tc>
        <w:tc>
          <w:tcPr>
            <w:tcW w:w="2835" w:type="dxa"/>
          </w:tcPr>
          <w:p w14:paraId="1E32E1C8" w14:textId="77777777" w:rsidR="00151699" w:rsidRPr="00EF5447" w:rsidRDefault="00151699" w:rsidP="00151699">
            <w:pPr>
              <w:pStyle w:val="TAC"/>
              <w:rPr>
                <w:lang w:eastAsia="zh-CN"/>
              </w:rPr>
            </w:pPr>
            <w:r w:rsidRPr="00EF5447">
              <w:rPr>
                <w:lang w:eastAsia="zh-CN"/>
              </w:rPr>
              <w:t>2</w:t>
            </w:r>
          </w:p>
        </w:tc>
        <w:tc>
          <w:tcPr>
            <w:tcW w:w="2971" w:type="dxa"/>
          </w:tcPr>
          <w:p w14:paraId="210C7114" w14:textId="77777777" w:rsidR="00151699" w:rsidRPr="00EF5447" w:rsidRDefault="00151699" w:rsidP="00151699">
            <w:pPr>
              <w:pStyle w:val="TAC"/>
              <w:rPr>
                <w:lang w:eastAsia="zh-TW"/>
              </w:rPr>
            </w:pPr>
            <w:r w:rsidRPr="00EF5447">
              <w:rPr>
                <w:lang w:eastAsia="zh-CN"/>
              </w:rPr>
              <w:t>0.6</w:t>
            </w:r>
          </w:p>
        </w:tc>
      </w:tr>
      <w:tr w:rsidR="00151699" w:rsidRPr="00EF5447" w14:paraId="12C85F75" w14:textId="77777777" w:rsidTr="00CE49D5">
        <w:trPr>
          <w:gridAfter w:val="1"/>
          <w:wAfter w:w="6" w:type="dxa"/>
          <w:trHeight w:val="187"/>
          <w:jc w:val="center"/>
        </w:trPr>
        <w:tc>
          <w:tcPr>
            <w:tcW w:w="2268" w:type="dxa"/>
            <w:tcBorders>
              <w:top w:val="nil"/>
              <w:bottom w:val="nil"/>
            </w:tcBorders>
            <w:shd w:val="clear" w:color="auto" w:fill="auto"/>
          </w:tcPr>
          <w:p w14:paraId="35B70AFB" w14:textId="77777777" w:rsidR="00151699" w:rsidRPr="00EF5447" w:rsidRDefault="00151699" w:rsidP="00151699">
            <w:pPr>
              <w:pStyle w:val="TAC"/>
              <w:rPr>
                <w:noProof/>
                <w:lang w:eastAsia="zh-CN"/>
              </w:rPr>
            </w:pPr>
          </w:p>
        </w:tc>
        <w:tc>
          <w:tcPr>
            <w:tcW w:w="2835" w:type="dxa"/>
          </w:tcPr>
          <w:p w14:paraId="4A2D0ED5" w14:textId="77777777" w:rsidR="00151699" w:rsidRPr="00EF5447" w:rsidRDefault="00151699" w:rsidP="00151699">
            <w:pPr>
              <w:pStyle w:val="TAC"/>
              <w:rPr>
                <w:lang w:eastAsia="zh-CN"/>
              </w:rPr>
            </w:pPr>
            <w:r w:rsidRPr="00EF5447">
              <w:rPr>
                <w:lang w:eastAsia="zh-CN"/>
              </w:rPr>
              <w:t>66</w:t>
            </w:r>
          </w:p>
        </w:tc>
        <w:tc>
          <w:tcPr>
            <w:tcW w:w="2971" w:type="dxa"/>
          </w:tcPr>
          <w:p w14:paraId="3D9EDE71" w14:textId="77777777" w:rsidR="00151699" w:rsidRPr="00EF5447" w:rsidRDefault="00151699" w:rsidP="00151699">
            <w:pPr>
              <w:pStyle w:val="TAC"/>
              <w:rPr>
                <w:lang w:eastAsia="zh-TW"/>
              </w:rPr>
            </w:pPr>
            <w:r w:rsidRPr="00EF5447">
              <w:rPr>
                <w:lang w:eastAsia="zh-CN"/>
              </w:rPr>
              <w:t>0.6</w:t>
            </w:r>
          </w:p>
        </w:tc>
      </w:tr>
      <w:tr w:rsidR="00151699" w:rsidRPr="00EF5447" w14:paraId="73A744D3" w14:textId="77777777" w:rsidTr="00CE49D5">
        <w:trPr>
          <w:gridAfter w:val="1"/>
          <w:wAfter w:w="6" w:type="dxa"/>
          <w:trHeight w:val="187"/>
          <w:jc w:val="center"/>
        </w:trPr>
        <w:tc>
          <w:tcPr>
            <w:tcW w:w="2268" w:type="dxa"/>
            <w:tcBorders>
              <w:top w:val="nil"/>
              <w:bottom w:val="nil"/>
            </w:tcBorders>
            <w:shd w:val="clear" w:color="auto" w:fill="auto"/>
          </w:tcPr>
          <w:p w14:paraId="2C02CD25" w14:textId="77777777" w:rsidR="00151699" w:rsidRPr="00EF5447" w:rsidRDefault="00151699" w:rsidP="00151699">
            <w:pPr>
              <w:pStyle w:val="TAC"/>
              <w:rPr>
                <w:noProof/>
                <w:lang w:eastAsia="zh-CN"/>
              </w:rPr>
            </w:pPr>
          </w:p>
        </w:tc>
        <w:tc>
          <w:tcPr>
            <w:tcW w:w="2835" w:type="dxa"/>
          </w:tcPr>
          <w:p w14:paraId="0284BC6B" w14:textId="77777777" w:rsidR="00151699" w:rsidRPr="00EF5447" w:rsidRDefault="00151699" w:rsidP="00151699">
            <w:pPr>
              <w:pStyle w:val="TAC"/>
              <w:rPr>
                <w:lang w:eastAsia="zh-CN"/>
              </w:rPr>
            </w:pPr>
            <w:r w:rsidRPr="00EF5447">
              <w:rPr>
                <w:lang w:eastAsia="zh-CN"/>
              </w:rPr>
              <w:t>n66</w:t>
            </w:r>
          </w:p>
        </w:tc>
        <w:tc>
          <w:tcPr>
            <w:tcW w:w="2971" w:type="dxa"/>
          </w:tcPr>
          <w:p w14:paraId="393CFC49" w14:textId="77777777" w:rsidR="00151699" w:rsidRPr="00EF5447" w:rsidRDefault="00151699" w:rsidP="00151699">
            <w:pPr>
              <w:pStyle w:val="TAC"/>
              <w:rPr>
                <w:lang w:eastAsia="zh-TW"/>
              </w:rPr>
            </w:pPr>
            <w:r w:rsidRPr="00EF5447">
              <w:rPr>
                <w:lang w:eastAsia="zh-CN"/>
              </w:rPr>
              <w:t>0.6</w:t>
            </w:r>
          </w:p>
        </w:tc>
      </w:tr>
      <w:tr w:rsidR="00151699" w:rsidRPr="00EF5447" w14:paraId="4CF96F7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3084E5B" w14:textId="77777777" w:rsidR="00151699" w:rsidRPr="00EF5447" w:rsidRDefault="00151699" w:rsidP="00151699">
            <w:pPr>
              <w:pStyle w:val="TAC"/>
              <w:rPr>
                <w:noProof/>
                <w:lang w:eastAsia="zh-CN"/>
              </w:rPr>
            </w:pPr>
          </w:p>
        </w:tc>
        <w:tc>
          <w:tcPr>
            <w:tcW w:w="2835" w:type="dxa"/>
          </w:tcPr>
          <w:p w14:paraId="20B2F511" w14:textId="77777777" w:rsidR="00151699" w:rsidRPr="00EF5447" w:rsidRDefault="00151699" w:rsidP="00151699">
            <w:pPr>
              <w:pStyle w:val="TAC"/>
              <w:rPr>
                <w:lang w:eastAsia="zh-CN"/>
              </w:rPr>
            </w:pPr>
            <w:r w:rsidRPr="00EF5447">
              <w:rPr>
                <w:rFonts w:eastAsia="MS Mincho"/>
              </w:rPr>
              <w:t>n78</w:t>
            </w:r>
          </w:p>
        </w:tc>
        <w:tc>
          <w:tcPr>
            <w:tcW w:w="2971" w:type="dxa"/>
          </w:tcPr>
          <w:p w14:paraId="0C705855" w14:textId="77777777" w:rsidR="00151699" w:rsidRPr="00EF5447" w:rsidRDefault="00151699" w:rsidP="00151699">
            <w:pPr>
              <w:pStyle w:val="TAC"/>
              <w:rPr>
                <w:lang w:eastAsia="zh-TW"/>
              </w:rPr>
            </w:pPr>
            <w:r w:rsidRPr="00EF5447">
              <w:rPr>
                <w:lang w:eastAsia="zh-CN"/>
              </w:rPr>
              <w:t>0.8</w:t>
            </w:r>
          </w:p>
        </w:tc>
      </w:tr>
      <w:tr w:rsidR="00151699" w:rsidRPr="00EF5447" w14:paraId="077F0A2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18365072" w14:textId="77777777" w:rsidR="00151699" w:rsidRPr="00EF5447" w:rsidRDefault="00151699" w:rsidP="00151699">
            <w:pPr>
              <w:pStyle w:val="TAC"/>
              <w:rPr>
                <w:noProof/>
                <w:lang w:eastAsia="zh-CN"/>
              </w:rPr>
            </w:pPr>
            <w:r w:rsidRPr="00D01BB4">
              <w:rPr>
                <w:szCs w:val="18"/>
                <w:lang w:val="sv-SE" w:eastAsia="ja-JP"/>
              </w:rPr>
              <w:t>DC_2-</w:t>
            </w:r>
            <w:r>
              <w:rPr>
                <w:lang w:eastAsia="ja-JP"/>
              </w:rPr>
              <w:t>66</w:t>
            </w:r>
            <w:r w:rsidRPr="00D01BB4">
              <w:rPr>
                <w:lang w:eastAsia="ja-JP"/>
              </w:rPr>
              <w:t>-</w:t>
            </w:r>
            <w:r>
              <w:rPr>
                <w:lang w:eastAsia="ja-JP"/>
              </w:rPr>
              <w:t>71</w:t>
            </w:r>
            <w:r w:rsidRPr="00D01BB4">
              <w:rPr>
                <w:lang w:eastAsia="ja-JP"/>
              </w:rPr>
              <w:t>_n</w:t>
            </w:r>
            <w:r>
              <w:rPr>
                <w:lang w:eastAsia="ja-JP"/>
              </w:rPr>
              <w:t>2</w:t>
            </w:r>
          </w:p>
        </w:tc>
        <w:tc>
          <w:tcPr>
            <w:tcW w:w="2835" w:type="dxa"/>
          </w:tcPr>
          <w:p w14:paraId="76B8F6EF" w14:textId="77777777" w:rsidR="00151699" w:rsidRPr="00EF5447" w:rsidRDefault="00151699" w:rsidP="00151699">
            <w:pPr>
              <w:pStyle w:val="TAC"/>
              <w:rPr>
                <w:lang w:eastAsia="zh-CN"/>
              </w:rPr>
            </w:pPr>
            <w:r>
              <w:rPr>
                <w:rFonts w:cs="Arial"/>
                <w:szCs w:val="18"/>
                <w:lang w:val="sv-SE" w:eastAsia="ja-JP"/>
              </w:rPr>
              <w:t>2</w:t>
            </w:r>
          </w:p>
        </w:tc>
        <w:tc>
          <w:tcPr>
            <w:tcW w:w="2971" w:type="dxa"/>
          </w:tcPr>
          <w:p w14:paraId="30E620A4" w14:textId="77777777" w:rsidR="00151699" w:rsidRPr="00EF5447" w:rsidRDefault="00151699" w:rsidP="00151699">
            <w:pPr>
              <w:pStyle w:val="TAC"/>
              <w:rPr>
                <w:lang w:eastAsia="zh-TW"/>
              </w:rPr>
            </w:pPr>
            <w:r w:rsidRPr="001D386E">
              <w:rPr>
                <w:rFonts w:hint="eastAsia"/>
                <w:lang w:eastAsia="zh-CN"/>
              </w:rPr>
              <w:t>0.5</w:t>
            </w:r>
          </w:p>
        </w:tc>
      </w:tr>
      <w:tr w:rsidR="00151699" w:rsidRPr="00EF5447" w14:paraId="24AF4BD2" w14:textId="77777777" w:rsidTr="00CE49D5">
        <w:trPr>
          <w:gridAfter w:val="1"/>
          <w:wAfter w:w="6" w:type="dxa"/>
          <w:trHeight w:val="187"/>
          <w:jc w:val="center"/>
        </w:trPr>
        <w:tc>
          <w:tcPr>
            <w:tcW w:w="2268" w:type="dxa"/>
            <w:tcBorders>
              <w:top w:val="nil"/>
              <w:bottom w:val="nil"/>
            </w:tcBorders>
            <w:shd w:val="clear" w:color="auto" w:fill="auto"/>
          </w:tcPr>
          <w:p w14:paraId="2FB4193C" w14:textId="77777777" w:rsidR="00151699" w:rsidRPr="00EF5447" w:rsidRDefault="00151699" w:rsidP="00151699">
            <w:pPr>
              <w:pStyle w:val="TAC"/>
              <w:rPr>
                <w:noProof/>
                <w:lang w:eastAsia="zh-CN"/>
              </w:rPr>
            </w:pPr>
          </w:p>
        </w:tc>
        <w:tc>
          <w:tcPr>
            <w:tcW w:w="2835" w:type="dxa"/>
          </w:tcPr>
          <w:p w14:paraId="2B38E1B3" w14:textId="77777777" w:rsidR="00151699" w:rsidRPr="00EF5447" w:rsidRDefault="00151699" w:rsidP="00151699">
            <w:pPr>
              <w:pStyle w:val="TAC"/>
              <w:rPr>
                <w:lang w:eastAsia="zh-CN"/>
              </w:rPr>
            </w:pPr>
            <w:r>
              <w:rPr>
                <w:rFonts w:cs="Arial"/>
                <w:szCs w:val="18"/>
                <w:lang w:val="sv-SE" w:eastAsia="ja-JP"/>
              </w:rPr>
              <w:t>66</w:t>
            </w:r>
          </w:p>
        </w:tc>
        <w:tc>
          <w:tcPr>
            <w:tcW w:w="2971" w:type="dxa"/>
          </w:tcPr>
          <w:p w14:paraId="40374DC5" w14:textId="77777777" w:rsidR="00151699" w:rsidRPr="00EF5447" w:rsidRDefault="00151699" w:rsidP="00151699">
            <w:pPr>
              <w:pStyle w:val="TAC"/>
              <w:rPr>
                <w:lang w:eastAsia="zh-TW"/>
              </w:rPr>
            </w:pPr>
            <w:r w:rsidRPr="001D386E">
              <w:rPr>
                <w:rFonts w:hint="eastAsia"/>
                <w:lang w:eastAsia="zh-CN"/>
              </w:rPr>
              <w:t>0.5</w:t>
            </w:r>
          </w:p>
        </w:tc>
      </w:tr>
      <w:tr w:rsidR="00151699" w:rsidRPr="00EF5447" w14:paraId="4782DD7C" w14:textId="77777777" w:rsidTr="00CE49D5">
        <w:trPr>
          <w:gridAfter w:val="1"/>
          <w:wAfter w:w="6" w:type="dxa"/>
          <w:trHeight w:val="187"/>
          <w:jc w:val="center"/>
        </w:trPr>
        <w:tc>
          <w:tcPr>
            <w:tcW w:w="2268" w:type="dxa"/>
            <w:tcBorders>
              <w:top w:val="nil"/>
              <w:bottom w:val="nil"/>
            </w:tcBorders>
            <w:shd w:val="clear" w:color="auto" w:fill="auto"/>
          </w:tcPr>
          <w:p w14:paraId="73FC752D" w14:textId="77777777" w:rsidR="00151699" w:rsidRPr="00EF5447" w:rsidRDefault="00151699" w:rsidP="00151699">
            <w:pPr>
              <w:pStyle w:val="TAC"/>
              <w:rPr>
                <w:noProof/>
                <w:lang w:eastAsia="zh-CN"/>
              </w:rPr>
            </w:pPr>
          </w:p>
        </w:tc>
        <w:tc>
          <w:tcPr>
            <w:tcW w:w="2835" w:type="dxa"/>
          </w:tcPr>
          <w:p w14:paraId="372840E6" w14:textId="77777777" w:rsidR="00151699" w:rsidRPr="00EF5447" w:rsidRDefault="00151699" w:rsidP="00151699">
            <w:pPr>
              <w:pStyle w:val="TAC"/>
              <w:rPr>
                <w:lang w:eastAsia="zh-CN"/>
              </w:rPr>
            </w:pPr>
            <w:r>
              <w:rPr>
                <w:rFonts w:cs="Arial"/>
                <w:szCs w:val="18"/>
                <w:lang w:val="sv-SE" w:eastAsia="ja-JP"/>
              </w:rPr>
              <w:t>71</w:t>
            </w:r>
          </w:p>
        </w:tc>
        <w:tc>
          <w:tcPr>
            <w:tcW w:w="2971" w:type="dxa"/>
          </w:tcPr>
          <w:p w14:paraId="1E4E93A5" w14:textId="77777777" w:rsidR="00151699" w:rsidRPr="00EF5447" w:rsidRDefault="00151699" w:rsidP="00151699">
            <w:pPr>
              <w:pStyle w:val="TAC"/>
              <w:rPr>
                <w:lang w:eastAsia="zh-TW"/>
              </w:rPr>
            </w:pPr>
            <w:r w:rsidRPr="001D386E">
              <w:rPr>
                <w:rFonts w:hint="eastAsia"/>
                <w:lang w:eastAsia="zh-CN"/>
              </w:rPr>
              <w:t>0.3</w:t>
            </w:r>
          </w:p>
        </w:tc>
      </w:tr>
      <w:tr w:rsidR="00151699" w:rsidRPr="00EF5447" w14:paraId="1280A9B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277AEE6" w14:textId="77777777" w:rsidR="00151699" w:rsidRPr="00EF5447" w:rsidRDefault="00151699" w:rsidP="00151699">
            <w:pPr>
              <w:pStyle w:val="TAC"/>
              <w:rPr>
                <w:noProof/>
                <w:lang w:eastAsia="zh-CN"/>
              </w:rPr>
            </w:pPr>
          </w:p>
        </w:tc>
        <w:tc>
          <w:tcPr>
            <w:tcW w:w="2835" w:type="dxa"/>
          </w:tcPr>
          <w:p w14:paraId="447D60A8" w14:textId="77777777" w:rsidR="00151699" w:rsidRPr="00EF5447" w:rsidRDefault="00151699" w:rsidP="00151699">
            <w:pPr>
              <w:pStyle w:val="TAC"/>
              <w:rPr>
                <w:lang w:eastAsia="zh-CN"/>
              </w:rPr>
            </w:pPr>
            <w:r>
              <w:rPr>
                <w:rFonts w:cs="Arial"/>
                <w:szCs w:val="18"/>
                <w:lang w:val="sv-SE" w:eastAsia="ja-JP"/>
              </w:rPr>
              <w:t>n2</w:t>
            </w:r>
          </w:p>
        </w:tc>
        <w:tc>
          <w:tcPr>
            <w:tcW w:w="2971" w:type="dxa"/>
          </w:tcPr>
          <w:p w14:paraId="18F1E23B" w14:textId="77777777" w:rsidR="00151699" w:rsidRPr="00EF5447" w:rsidRDefault="00151699" w:rsidP="00151699">
            <w:pPr>
              <w:pStyle w:val="TAC"/>
              <w:rPr>
                <w:lang w:eastAsia="zh-TW"/>
              </w:rPr>
            </w:pPr>
            <w:r>
              <w:rPr>
                <w:lang w:eastAsia="ja-JP"/>
              </w:rPr>
              <w:t>0.5</w:t>
            </w:r>
          </w:p>
        </w:tc>
      </w:tr>
      <w:tr w:rsidR="00151699" w:rsidRPr="00EF5447" w14:paraId="3EC7C07C"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CFB4809" w14:textId="77777777" w:rsidR="00151699" w:rsidRPr="00EF5447" w:rsidRDefault="00151699" w:rsidP="00151699">
            <w:pPr>
              <w:pStyle w:val="TAC"/>
              <w:rPr>
                <w:rFonts w:eastAsia="MS Mincho"/>
                <w:lang w:eastAsia="ja-JP"/>
              </w:rPr>
            </w:pPr>
            <w:r w:rsidRPr="00EF5447">
              <w:rPr>
                <w:noProof/>
                <w:lang w:eastAsia="zh-CN"/>
              </w:rPr>
              <w:t>DC_</w:t>
            </w:r>
            <w:r w:rsidRPr="00EF5447">
              <w:rPr>
                <w:rFonts w:eastAsia="MS Mincho"/>
                <w:lang w:eastAsia="ja-JP"/>
              </w:rPr>
              <w:t>2-66-71_n38</w:t>
            </w:r>
          </w:p>
          <w:p w14:paraId="7F0785D0" w14:textId="77777777" w:rsidR="00151699" w:rsidRPr="00EF5447" w:rsidRDefault="00151699" w:rsidP="00151699">
            <w:pPr>
              <w:pStyle w:val="TAC"/>
            </w:pPr>
            <w:r w:rsidRPr="00EF5447">
              <w:rPr>
                <w:noProof/>
                <w:lang w:eastAsia="zh-CN"/>
              </w:rPr>
              <w:t>DC_2-</w:t>
            </w:r>
            <w:r w:rsidRPr="00EF5447">
              <w:rPr>
                <w:rFonts w:eastAsia="MS Mincho"/>
                <w:lang w:eastAsia="ja-JP"/>
              </w:rPr>
              <w:t>2-66-71_n38</w:t>
            </w:r>
          </w:p>
        </w:tc>
        <w:tc>
          <w:tcPr>
            <w:tcW w:w="2835" w:type="dxa"/>
          </w:tcPr>
          <w:p w14:paraId="5EA58934" w14:textId="77777777" w:rsidR="00151699" w:rsidRPr="00EF5447" w:rsidRDefault="00151699" w:rsidP="00151699">
            <w:pPr>
              <w:pStyle w:val="TAC"/>
            </w:pPr>
            <w:r w:rsidRPr="00EF5447">
              <w:rPr>
                <w:lang w:eastAsia="zh-CN"/>
              </w:rPr>
              <w:t>2</w:t>
            </w:r>
          </w:p>
        </w:tc>
        <w:tc>
          <w:tcPr>
            <w:tcW w:w="2971" w:type="dxa"/>
          </w:tcPr>
          <w:p w14:paraId="0F8D677C" w14:textId="77777777" w:rsidR="00151699" w:rsidRPr="00EF5447" w:rsidRDefault="00151699" w:rsidP="00151699">
            <w:pPr>
              <w:pStyle w:val="TAC"/>
            </w:pPr>
            <w:r w:rsidRPr="00EF5447">
              <w:rPr>
                <w:lang w:eastAsia="zh-TW"/>
              </w:rPr>
              <w:t>0.5</w:t>
            </w:r>
          </w:p>
        </w:tc>
      </w:tr>
      <w:tr w:rsidR="00151699" w:rsidRPr="00EF5447" w14:paraId="790A53EE" w14:textId="77777777" w:rsidTr="00CE49D5">
        <w:trPr>
          <w:gridAfter w:val="1"/>
          <w:wAfter w:w="6" w:type="dxa"/>
          <w:trHeight w:val="187"/>
          <w:jc w:val="center"/>
        </w:trPr>
        <w:tc>
          <w:tcPr>
            <w:tcW w:w="2268" w:type="dxa"/>
            <w:tcBorders>
              <w:top w:val="nil"/>
              <w:bottom w:val="nil"/>
            </w:tcBorders>
            <w:shd w:val="clear" w:color="auto" w:fill="auto"/>
          </w:tcPr>
          <w:p w14:paraId="103036FB" w14:textId="77777777" w:rsidR="00151699" w:rsidRPr="00EF5447" w:rsidRDefault="00151699" w:rsidP="00151699">
            <w:pPr>
              <w:pStyle w:val="TAC"/>
            </w:pPr>
          </w:p>
        </w:tc>
        <w:tc>
          <w:tcPr>
            <w:tcW w:w="2835" w:type="dxa"/>
          </w:tcPr>
          <w:p w14:paraId="24B9FE2C" w14:textId="77777777" w:rsidR="00151699" w:rsidRPr="00EF5447" w:rsidRDefault="00151699" w:rsidP="00151699">
            <w:pPr>
              <w:pStyle w:val="TAC"/>
            </w:pPr>
            <w:r w:rsidRPr="00EF5447">
              <w:rPr>
                <w:lang w:eastAsia="zh-CN"/>
              </w:rPr>
              <w:t>66</w:t>
            </w:r>
          </w:p>
        </w:tc>
        <w:tc>
          <w:tcPr>
            <w:tcW w:w="2971" w:type="dxa"/>
          </w:tcPr>
          <w:p w14:paraId="0E58A04D" w14:textId="77777777" w:rsidR="00151699" w:rsidRPr="00EF5447" w:rsidRDefault="00151699" w:rsidP="00151699">
            <w:pPr>
              <w:pStyle w:val="TAC"/>
            </w:pPr>
            <w:r w:rsidRPr="00EF5447">
              <w:rPr>
                <w:lang w:eastAsia="zh-TW"/>
              </w:rPr>
              <w:t>0.5</w:t>
            </w:r>
          </w:p>
        </w:tc>
      </w:tr>
      <w:tr w:rsidR="00151699" w:rsidRPr="00EF5447" w14:paraId="71BF709C" w14:textId="77777777" w:rsidTr="00CE49D5">
        <w:trPr>
          <w:gridAfter w:val="1"/>
          <w:wAfter w:w="6" w:type="dxa"/>
          <w:trHeight w:val="187"/>
          <w:jc w:val="center"/>
        </w:trPr>
        <w:tc>
          <w:tcPr>
            <w:tcW w:w="2268" w:type="dxa"/>
            <w:tcBorders>
              <w:top w:val="nil"/>
              <w:bottom w:val="nil"/>
            </w:tcBorders>
            <w:shd w:val="clear" w:color="auto" w:fill="auto"/>
          </w:tcPr>
          <w:p w14:paraId="1C42C6E0" w14:textId="77777777" w:rsidR="00151699" w:rsidRPr="00EF5447" w:rsidRDefault="00151699" w:rsidP="00151699">
            <w:pPr>
              <w:pStyle w:val="TAC"/>
            </w:pPr>
          </w:p>
        </w:tc>
        <w:tc>
          <w:tcPr>
            <w:tcW w:w="2835" w:type="dxa"/>
          </w:tcPr>
          <w:p w14:paraId="48D44B21" w14:textId="77777777" w:rsidR="00151699" w:rsidRPr="00EF5447" w:rsidRDefault="00151699" w:rsidP="00151699">
            <w:pPr>
              <w:pStyle w:val="TAC"/>
            </w:pPr>
            <w:r w:rsidRPr="00EF5447">
              <w:rPr>
                <w:lang w:eastAsia="zh-CN"/>
              </w:rPr>
              <w:t>71</w:t>
            </w:r>
          </w:p>
        </w:tc>
        <w:tc>
          <w:tcPr>
            <w:tcW w:w="2971" w:type="dxa"/>
          </w:tcPr>
          <w:p w14:paraId="1352FCF8" w14:textId="77777777" w:rsidR="00151699" w:rsidRPr="00EF5447" w:rsidRDefault="00151699" w:rsidP="00151699">
            <w:pPr>
              <w:pStyle w:val="TAC"/>
            </w:pPr>
            <w:r w:rsidRPr="00EF5447">
              <w:rPr>
                <w:lang w:eastAsia="zh-TW"/>
              </w:rPr>
              <w:t>0.3</w:t>
            </w:r>
          </w:p>
        </w:tc>
      </w:tr>
      <w:tr w:rsidR="00151699" w:rsidRPr="00EF5447" w14:paraId="1B62519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8500B8E" w14:textId="77777777" w:rsidR="00151699" w:rsidRPr="00EF5447" w:rsidRDefault="00151699" w:rsidP="00151699">
            <w:pPr>
              <w:pStyle w:val="TAC"/>
            </w:pPr>
          </w:p>
        </w:tc>
        <w:tc>
          <w:tcPr>
            <w:tcW w:w="2835" w:type="dxa"/>
          </w:tcPr>
          <w:p w14:paraId="11D81C3B" w14:textId="77777777" w:rsidR="00151699" w:rsidRPr="00EF5447" w:rsidRDefault="00151699" w:rsidP="00151699">
            <w:pPr>
              <w:pStyle w:val="TAC"/>
            </w:pPr>
            <w:r w:rsidRPr="00EF5447">
              <w:rPr>
                <w:lang w:eastAsia="zh-CN"/>
              </w:rPr>
              <w:t>n38</w:t>
            </w:r>
          </w:p>
        </w:tc>
        <w:tc>
          <w:tcPr>
            <w:tcW w:w="2971" w:type="dxa"/>
          </w:tcPr>
          <w:p w14:paraId="2ABFCE83" w14:textId="77777777" w:rsidR="00151699" w:rsidRPr="00EF5447" w:rsidRDefault="00151699" w:rsidP="00151699">
            <w:pPr>
              <w:pStyle w:val="TAC"/>
            </w:pPr>
            <w:r w:rsidRPr="00EF5447">
              <w:rPr>
                <w:lang w:eastAsia="zh-TW"/>
              </w:rPr>
              <w:t>0.5</w:t>
            </w:r>
          </w:p>
        </w:tc>
      </w:tr>
      <w:tr w:rsidR="00151699" w:rsidRPr="00EF5447" w14:paraId="4C5DBA3D" w14:textId="77777777" w:rsidTr="00CE49D5">
        <w:trPr>
          <w:gridAfter w:val="1"/>
          <w:wAfter w:w="6" w:type="dxa"/>
          <w:trHeight w:val="187"/>
          <w:jc w:val="center"/>
        </w:trPr>
        <w:tc>
          <w:tcPr>
            <w:tcW w:w="2268" w:type="dxa"/>
            <w:tcBorders>
              <w:bottom w:val="nil"/>
            </w:tcBorders>
            <w:shd w:val="clear" w:color="auto" w:fill="auto"/>
          </w:tcPr>
          <w:p w14:paraId="25E07A60" w14:textId="77777777" w:rsidR="00151699" w:rsidRPr="00EF5447" w:rsidRDefault="00151699" w:rsidP="00151699">
            <w:pPr>
              <w:pStyle w:val="TAC"/>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2835" w:type="dxa"/>
          </w:tcPr>
          <w:p w14:paraId="2FC38606" w14:textId="77777777" w:rsidR="00151699" w:rsidRPr="00EF5447" w:rsidRDefault="00151699" w:rsidP="00151699">
            <w:pPr>
              <w:pStyle w:val="TAC"/>
            </w:pPr>
            <w:r>
              <w:rPr>
                <w:rFonts w:cs="Arial"/>
                <w:szCs w:val="18"/>
                <w:lang w:val="sv-SE" w:eastAsia="ja-JP"/>
              </w:rPr>
              <w:t>2</w:t>
            </w:r>
          </w:p>
        </w:tc>
        <w:tc>
          <w:tcPr>
            <w:tcW w:w="2971" w:type="dxa"/>
          </w:tcPr>
          <w:p w14:paraId="7AF96327" w14:textId="77777777" w:rsidR="00151699" w:rsidRPr="00EF5447" w:rsidRDefault="00151699" w:rsidP="00151699">
            <w:pPr>
              <w:pStyle w:val="TAC"/>
              <w:rPr>
                <w:lang w:eastAsia="zh-CN"/>
              </w:rPr>
            </w:pPr>
            <w:r w:rsidRPr="00E062F1">
              <w:rPr>
                <w:rFonts w:cs="Arial"/>
                <w:szCs w:val="18"/>
                <w:lang w:eastAsia="zh-CN"/>
              </w:rPr>
              <w:t>0.</w:t>
            </w:r>
            <w:r>
              <w:rPr>
                <w:rFonts w:cs="Arial"/>
                <w:szCs w:val="18"/>
                <w:lang w:eastAsia="zh-CN"/>
              </w:rPr>
              <w:t>5</w:t>
            </w:r>
          </w:p>
        </w:tc>
      </w:tr>
      <w:tr w:rsidR="00151699" w:rsidRPr="00EF5447" w14:paraId="70D8E666" w14:textId="77777777" w:rsidTr="00CE49D5">
        <w:trPr>
          <w:gridAfter w:val="1"/>
          <w:wAfter w:w="6" w:type="dxa"/>
          <w:trHeight w:val="187"/>
          <w:jc w:val="center"/>
        </w:trPr>
        <w:tc>
          <w:tcPr>
            <w:tcW w:w="2268" w:type="dxa"/>
            <w:tcBorders>
              <w:top w:val="nil"/>
              <w:bottom w:val="nil"/>
            </w:tcBorders>
            <w:shd w:val="clear" w:color="auto" w:fill="auto"/>
          </w:tcPr>
          <w:p w14:paraId="42BEA5BB" w14:textId="77777777" w:rsidR="00151699" w:rsidRPr="00EF5447" w:rsidRDefault="00151699" w:rsidP="00151699">
            <w:pPr>
              <w:pStyle w:val="TAC"/>
            </w:pPr>
          </w:p>
        </w:tc>
        <w:tc>
          <w:tcPr>
            <w:tcW w:w="2835" w:type="dxa"/>
          </w:tcPr>
          <w:p w14:paraId="26E8BC2B" w14:textId="77777777" w:rsidR="00151699" w:rsidRPr="00EF5447" w:rsidRDefault="00151699" w:rsidP="00151699">
            <w:pPr>
              <w:pStyle w:val="TAC"/>
            </w:pPr>
            <w:r>
              <w:rPr>
                <w:rFonts w:cs="Arial"/>
                <w:szCs w:val="18"/>
                <w:lang w:val="sv-SE" w:eastAsia="ja-JP"/>
              </w:rPr>
              <w:t>66</w:t>
            </w:r>
          </w:p>
        </w:tc>
        <w:tc>
          <w:tcPr>
            <w:tcW w:w="2971" w:type="dxa"/>
          </w:tcPr>
          <w:p w14:paraId="4987912A" w14:textId="77777777" w:rsidR="00151699" w:rsidRPr="00EF5447" w:rsidRDefault="00151699" w:rsidP="00151699">
            <w:pPr>
              <w:pStyle w:val="TAC"/>
              <w:rPr>
                <w:lang w:eastAsia="zh-CN"/>
              </w:rPr>
            </w:pPr>
            <w:r w:rsidRPr="00E062F1">
              <w:rPr>
                <w:rFonts w:cs="Arial"/>
                <w:szCs w:val="18"/>
                <w:lang w:eastAsia="zh-CN"/>
              </w:rPr>
              <w:t>0.</w:t>
            </w:r>
            <w:r>
              <w:rPr>
                <w:rFonts w:cs="Arial"/>
                <w:szCs w:val="18"/>
                <w:lang w:eastAsia="zh-CN"/>
              </w:rPr>
              <w:t>5</w:t>
            </w:r>
          </w:p>
        </w:tc>
      </w:tr>
      <w:tr w:rsidR="00151699" w:rsidRPr="00EF5447" w14:paraId="180A4B00" w14:textId="77777777" w:rsidTr="00CE49D5">
        <w:trPr>
          <w:gridAfter w:val="1"/>
          <w:wAfter w:w="6" w:type="dxa"/>
          <w:trHeight w:val="187"/>
          <w:jc w:val="center"/>
        </w:trPr>
        <w:tc>
          <w:tcPr>
            <w:tcW w:w="2268" w:type="dxa"/>
            <w:tcBorders>
              <w:top w:val="nil"/>
              <w:bottom w:val="nil"/>
            </w:tcBorders>
            <w:shd w:val="clear" w:color="auto" w:fill="auto"/>
          </w:tcPr>
          <w:p w14:paraId="4C0BD7B5" w14:textId="77777777" w:rsidR="00151699" w:rsidRPr="00EF5447" w:rsidRDefault="00151699" w:rsidP="00151699">
            <w:pPr>
              <w:pStyle w:val="TAC"/>
            </w:pPr>
          </w:p>
        </w:tc>
        <w:tc>
          <w:tcPr>
            <w:tcW w:w="2835" w:type="dxa"/>
          </w:tcPr>
          <w:p w14:paraId="7D5F0FF2" w14:textId="77777777" w:rsidR="00151699" w:rsidRPr="00EF5447" w:rsidRDefault="00151699" w:rsidP="00151699">
            <w:pPr>
              <w:pStyle w:val="TAC"/>
            </w:pPr>
            <w:r>
              <w:rPr>
                <w:rFonts w:cs="Arial"/>
                <w:szCs w:val="18"/>
                <w:lang w:val="sv-SE" w:eastAsia="ja-JP"/>
              </w:rPr>
              <w:t>71</w:t>
            </w:r>
          </w:p>
        </w:tc>
        <w:tc>
          <w:tcPr>
            <w:tcW w:w="2971" w:type="dxa"/>
          </w:tcPr>
          <w:p w14:paraId="42F3A4E9" w14:textId="77777777" w:rsidR="00151699" w:rsidRPr="00EF5447" w:rsidRDefault="00151699" w:rsidP="00151699">
            <w:pPr>
              <w:pStyle w:val="TAC"/>
              <w:rPr>
                <w:lang w:eastAsia="zh-CN"/>
              </w:rPr>
            </w:pPr>
            <w:r w:rsidRPr="00E062F1">
              <w:rPr>
                <w:rFonts w:cs="Arial"/>
                <w:szCs w:val="18"/>
                <w:lang w:eastAsia="zh-CN"/>
              </w:rPr>
              <w:t>0.</w:t>
            </w:r>
            <w:r>
              <w:rPr>
                <w:rFonts w:cs="Arial"/>
                <w:szCs w:val="18"/>
                <w:lang w:eastAsia="zh-CN"/>
              </w:rPr>
              <w:t>8</w:t>
            </w:r>
          </w:p>
        </w:tc>
      </w:tr>
      <w:tr w:rsidR="00151699" w:rsidRPr="00EF5447" w14:paraId="2EC90184" w14:textId="77777777" w:rsidTr="00CE49D5">
        <w:trPr>
          <w:gridAfter w:val="1"/>
          <w:wAfter w:w="6" w:type="dxa"/>
          <w:trHeight w:val="187"/>
          <w:jc w:val="center"/>
        </w:trPr>
        <w:tc>
          <w:tcPr>
            <w:tcW w:w="2268" w:type="dxa"/>
            <w:vMerge w:val="restart"/>
            <w:tcBorders>
              <w:top w:val="nil"/>
            </w:tcBorders>
            <w:shd w:val="clear" w:color="auto" w:fill="auto"/>
          </w:tcPr>
          <w:p w14:paraId="5DEBF5FF" w14:textId="77777777" w:rsidR="00151699" w:rsidRPr="00EF5447" w:rsidRDefault="00151699" w:rsidP="00151699">
            <w:pPr>
              <w:pStyle w:val="TAC"/>
            </w:pPr>
          </w:p>
        </w:tc>
        <w:tc>
          <w:tcPr>
            <w:tcW w:w="2835" w:type="dxa"/>
            <w:vMerge w:val="restart"/>
            <w:vAlign w:val="center"/>
          </w:tcPr>
          <w:p w14:paraId="40491DEA" w14:textId="77777777" w:rsidR="00151699" w:rsidRPr="00EF5447" w:rsidRDefault="00151699" w:rsidP="00151699">
            <w:pPr>
              <w:pStyle w:val="TAC"/>
              <w:rPr>
                <w:lang w:eastAsia="zh-CN"/>
              </w:rPr>
            </w:pPr>
            <w:r>
              <w:rPr>
                <w:rFonts w:cs="Arial"/>
                <w:szCs w:val="18"/>
                <w:lang w:val="sv-SE" w:eastAsia="ja-JP"/>
              </w:rPr>
              <w:t>n41</w:t>
            </w:r>
          </w:p>
        </w:tc>
        <w:tc>
          <w:tcPr>
            <w:tcW w:w="2971" w:type="dxa"/>
          </w:tcPr>
          <w:p w14:paraId="500D7186" w14:textId="77777777" w:rsidR="00151699" w:rsidRPr="00EF5447" w:rsidRDefault="00151699" w:rsidP="00151699">
            <w:pPr>
              <w:pStyle w:val="TAC"/>
              <w:rPr>
                <w:lang w:eastAsia="zh-TW"/>
              </w:rPr>
            </w:pPr>
            <w:r w:rsidRPr="00E062F1">
              <w:rPr>
                <w:rFonts w:cs="Arial"/>
                <w:szCs w:val="18"/>
                <w:lang w:eastAsia="ja-JP"/>
              </w:rPr>
              <w:t>0.8</w:t>
            </w:r>
            <w:r w:rsidRPr="00E062F1">
              <w:rPr>
                <w:rFonts w:cs="Arial"/>
                <w:szCs w:val="18"/>
                <w:vertAlign w:val="superscript"/>
                <w:lang w:eastAsia="ja-JP"/>
              </w:rPr>
              <w:t>1</w:t>
            </w:r>
          </w:p>
        </w:tc>
      </w:tr>
      <w:tr w:rsidR="00151699" w:rsidRPr="00EF5447" w14:paraId="6D0256AB" w14:textId="77777777" w:rsidTr="00CE49D5">
        <w:trPr>
          <w:gridAfter w:val="1"/>
          <w:wAfter w:w="6" w:type="dxa"/>
          <w:trHeight w:val="187"/>
          <w:jc w:val="center"/>
        </w:trPr>
        <w:tc>
          <w:tcPr>
            <w:tcW w:w="2268" w:type="dxa"/>
            <w:vMerge/>
            <w:tcBorders>
              <w:bottom w:val="single" w:sz="4" w:space="0" w:color="auto"/>
            </w:tcBorders>
            <w:shd w:val="clear" w:color="auto" w:fill="auto"/>
          </w:tcPr>
          <w:p w14:paraId="704BE4A4" w14:textId="77777777" w:rsidR="00151699" w:rsidRPr="00EF5447" w:rsidRDefault="00151699" w:rsidP="00151699">
            <w:pPr>
              <w:pStyle w:val="TAC"/>
            </w:pPr>
          </w:p>
        </w:tc>
        <w:tc>
          <w:tcPr>
            <w:tcW w:w="2835" w:type="dxa"/>
            <w:vMerge/>
          </w:tcPr>
          <w:p w14:paraId="2A8F508E" w14:textId="77777777" w:rsidR="00151699" w:rsidRPr="00EF5447" w:rsidRDefault="00151699" w:rsidP="00151699">
            <w:pPr>
              <w:pStyle w:val="TAC"/>
            </w:pPr>
          </w:p>
        </w:tc>
        <w:tc>
          <w:tcPr>
            <w:tcW w:w="2971" w:type="dxa"/>
          </w:tcPr>
          <w:p w14:paraId="57121D7E" w14:textId="77777777" w:rsidR="00151699" w:rsidRPr="00EF5447" w:rsidRDefault="00151699" w:rsidP="00151699">
            <w:pPr>
              <w:pStyle w:val="TAC"/>
              <w:rPr>
                <w:lang w:eastAsia="zh-CN"/>
              </w:rPr>
            </w:pPr>
            <w:r w:rsidRPr="00E062F1">
              <w:rPr>
                <w:rFonts w:cs="Arial"/>
                <w:szCs w:val="18"/>
                <w:lang w:eastAsia="ja-JP"/>
              </w:rPr>
              <w:t>1.3</w:t>
            </w:r>
            <w:r w:rsidRPr="00E062F1">
              <w:rPr>
                <w:rFonts w:cs="Arial"/>
                <w:szCs w:val="18"/>
                <w:vertAlign w:val="superscript"/>
                <w:lang w:eastAsia="ja-JP"/>
              </w:rPr>
              <w:t>2</w:t>
            </w:r>
          </w:p>
        </w:tc>
      </w:tr>
      <w:tr w:rsidR="00151699" w:rsidRPr="00EF5447" w14:paraId="4E9AA7B1" w14:textId="77777777" w:rsidTr="00CE49D5">
        <w:trPr>
          <w:gridAfter w:val="1"/>
          <w:wAfter w:w="6" w:type="dxa"/>
          <w:trHeight w:val="187"/>
          <w:jc w:val="center"/>
        </w:trPr>
        <w:tc>
          <w:tcPr>
            <w:tcW w:w="2268" w:type="dxa"/>
            <w:tcBorders>
              <w:bottom w:val="nil"/>
            </w:tcBorders>
            <w:shd w:val="clear" w:color="auto" w:fill="auto"/>
          </w:tcPr>
          <w:p w14:paraId="0DC3CD8B" w14:textId="77777777" w:rsidR="00151699" w:rsidRPr="00EF5447" w:rsidRDefault="00151699" w:rsidP="00151699">
            <w:pPr>
              <w:pStyle w:val="TAC"/>
            </w:pPr>
            <w:r w:rsidRPr="00EF5447">
              <w:rPr>
                <w:noProof/>
                <w:lang w:eastAsia="zh-CN"/>
              </w:rPr>
              <w:t>DC_</w:t>
            </w:r>
            <w:r w:rsidRPr="00EF5447">
              <w:rPr>
                <w:rFonts w:eastAsia="MS Mincho"/>
                <w:lang w:eastAsia="ja-JP"/>
              </w:rPr>
              <w:t>2-66-71_n66</w:t>
            </w:r>
          </w:p>
        </w:tc>
        <w:tc>
          <w:tcPr>
            <w:tcW w:w="2835" w:type="dxa"/>
          </w:tcPr>
          <w:p w14:paraId="2BB104DF" w14:textId="77777777" w:rsidR="00151699" w:rsidRPr="00EF5447" w:rsidRDefault="00151699" w:rsidP="00151699">
            <w:pPr>
              <w:pStyle w:val="TAC"/>
            </w:pPr>
            <w:r w:rsidRPr="00EF5447">
              <w:rPr>
                <w:lang w:eastAsia="zh-CN"/>
              </w:rPr>
              <w:t>2</w:t>
            </w:r>
          </w:p>
        </w:tc>
        <w:tc>
          <w:tcPr>
            <w:tcW w:w="2971" w:type="dxa"/>
          </w:tcPr>
          <w:p w14:paraId="41149B67" w14:textId="77777777" w:rsidR="00151699" w:rsidRPr="00EF5447" w:rsidRDefault="00151699" w:rsidP="00151699">
            <w:pPr>
              <w:pStyle w:val="TAC"/>
              <w:rPr>
                <w:lang w:eastAsia="zh-CN"/>
              </w:rPr>
            </w:pPr>
            <w:r w:rsidRPr="00EF5447">
              <w:rPr>
                <w:lang w:eastAsia="zh-TW"/>
              </w:rPr>
              <w:t>0.5</w:t>
            </w:r>
          </w:p>
        </w:tc>
      </w:tr>
      <w:tr w:rsidR="00151699" w:rsidRPr="00EF5447" w14:paraId="2E7A7898" w14:textId="77777777" w:rsidTr="00CE49D5">
        <w:trPr>
          <w:gridAfter w:val="1"/>
          <w:wAfter w:w="6" w:type="dxa"/>
          <w:trHeight w:val="187"/>
          <w:jc w:val="center"/>
        </w:trPr>
        <w:tc>
          <w:tcPr>
            <w:tcW w:w="2268" w:type="dxa"/>
            <w:tcBorders>
              <w:top w:val="nil"/>
              <w:bottom w:val="nil"/>
            </w:tcBorders>
            <w:shd w:val="clear" w:color="auto" w:fill="auto"/>
          </w:tcPr>
          <w:p w14:paraId="1E201302" w14:textId="77777777" w:rsidR="00151699" w:rsidRPr="00EF5447" w:rsidRDefault="00151699" w:rsidP="00151699">
            <w:pPr>
              <w:pStyle w:val="TAC"/>
            </w:pPr>
          </w:p>
        </w:tc>
        <w:tc>
          <w:tcPr>
            <w:tcW w:w="2835" w:type="dxa"/>
          </w:tcPr>
          <w:p w14:paraId="4F86082C" w14:textId="77777777" w:rsidR="00151699" w:rsidRPr="00EF5447" w:rsidRDefault="00151699" w:rsidP="00151699">
            <w:pPr>
              <w:pStyle w:val="TAC"/>
            </w:pPr>
            <w:r w:rsidRPr="00EF5447">
              <w:rPr>
                <w:lang w:eastAsia="zh-CN"/>
              </w:rPr>
              <w:t>66</w:t>
            </w:r>
          </w:p>
        </w:tc>
        <w:tc>
          <w:tcPr>
            <w:tcW w:w="2971" w:type="dxa"/>
          </w:tcPr>
          <w:p w14:paraId="63F44EA8" w14:textId="77777777" w:rsidR="00151699" w:rsidRPr="00EF5447" w:rsidRDefault="00151699" w:rsidP="00151699">
            <w:pPr>
              <w:pStyle w:val="TAC"/>
              <w:rPr>
                <w:lang w:eastAsia="zh-CN"/>
              </w:rPr>
            </w:pPr>
            <w:r w:rsidRPr="00EF5447">
              <w:rPr>
                <w:lang w:eastAsia="zh-TW"/>
              </w:rPr>
              <w:t>0.5</w:t>
            </w:r>
          </w:p>
        </w:tc>
      </w:tr>
      <w:tr w:rsidR="00151699" w:rsidRPr="00EF5447" w14:paraId="556F2049" w14:textId="77777777" w:rsidTr="00CE49D5">
        <w:trPr>
          <w:gridAfter w:val="1"/>
          <w:wAfter w:w="6" w:type="dxa"/>
          <w:trHeight w:val="187"/>
          <w:jc w:val="center"/>
        </w:trPr>
        <w:tc>
          <w:tcPr>
            <w:tcW w:w="2268" w:type="dxa"/>
            <w:tcBorders>
              <w:top w:val="nil"/>
              <w:bottom w:val="nil"/>
            </w:tcBorders>
            <w:shd w:val="clear" w:color="auto" w:fill="auto"/>
          </w:tcPr>
          <w:p w14:paraId="2B7138D6" w14:textId="77777777" w:rsidR="00151699" w:rsidRPr="00EF5447" w:rsidRDefault="00151699" w:rsidP="00151699">
            <w:pPr>
              <w:pStyle w:val="TAC"/>
            </w:pPr>
          </w:p>
        </w:tc>
        <w:tc>
          <w:tcPr>
            <w:tcW w:w="2835" w:type="dxa"/>
          </w:tcPr>
          <w:p w14:paraId="319E2683" w14:textId="77777777" w:rsidR="00151699" w:rsidRPr="00EF5447" w:rsidRDefault="00151699" w:rsidP="00151699">
            <w:pPr>
              <w:pStyle w:val="TAC"/>
            </w:pPr>
            <w:r w:rsidRPr="00EF5447">
              <w:rPr>
                <w:lang w:eastAsia="zh-CN"/>
              </w:rPr>
              <w:t>71</w:t>
            </w:r>
          </w:p>
        </w:tc>
        <w:tc>
          <w:tcPr>
            <w:tcW w:w="2971" w:type="dxa"/>
          </w:tcPr>
          <w:p w14:paraId="1B382EFB" w14:textId="77777777" w:rsidR="00151699" w:rsidRPr="00EF5447" w:rsidRDefault="00151699" w:rsidP="00151699">
            <w:pPr>
              <w:pStyle w:val="TAC"/>
              <w:rPr>
                <w:lang w:eastAsia="zh-CN"/>
              </w:rPr>
            </w:pPr>
            <w:r w:rsidRPr="00EF5447">
              <w:rPr>
                <w:lang w:eastAsia="zh-CN"/>
              </w:rPr>
              <w:t>0.3</w:t>
            </w:r>
          </w:p>
        </w:tc>
      </w:tr>
      <w:tr w:rsidR="00151699" w:rsidRPr="00EF5447" w14:paraId="6826760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33666D7" w14:textId="77777777" w:rsidR="00151699" w:rsidRPr="00EF5447" w:rsidRDefault="00151699" w:rsidP="00151699">
            <w:pPr>
              <w:pStyle w:val="TAC"/>
            </w:pPr>
          </w:p>
        </w:tc>
        <w:tc>
          <w:tcPr>
            <w:tcW w:w="2835" w:type="dxa"/>
          </w:tcPr>
          <w:p w14:paraId="7914032B" w14:textId="77777777" w:rsidR="00151699" w:rsidRPr="00EF5447" w:rsidRDefault="00151699" w:rsidP="00151699">
            <w:pPr>
              <w:pStyle w:val="TAC"/>
            </w:pPr>
            <w:r w:rsidRPr="00EF5447">
              <w:rPr>
                <w:lang w:eastAsia="zh-CN"/>
              </w:rPr>
              <w:t>n66</w:t>
            </w:r>
          </w:p>
        </w:tc>
        <w:tc>
          <w:tcPr>
            <w:tcW w:w="2971" w:type="dxa"/>
          </w:tcPr>
          <w:p w14:paraId="0FCA8A40" w14:textId="77777777" w:rsidR="00151699" w:rsidRPr="00EF5447" w:rsidRDefault="00151699" w:rsidP="00151699">
            <w:pPr>
              <w:pStyle w:val="TAC"/>
              <w:rPr>
                <w:lang w:eastAsia="zh-CN"/>
              </w:rPr>
            </w:pPr>
            <w:r w:rsidRPr="00EF5447">
              <w:rPr>
                <w:lang w:eastAsia="zh-TW"/>
              </w:rPr>
              <w:t>0.5</w:t>
            </w:r>
          </w:p>
        </w:tc>
      </w:tr>
      <w:tr w:rsidR="00151699" w14:paraId="379A3A4E"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268A5D35" w14:textId="77777777" w:rsidR="00151699" w:rsidRDefault="00151699" w:rsidP="00151699">
            <w:pPr>
              <w:pStyle w:val="TAC"/>
            </w:pPr>
            <w:r w:rsidRPr="00EF5447">
              <w:t>DC_2-66-(n)71</w:t>
            </w:r>
          </w:p>
        </w:tc>
        <w:tc>
          <w:tcPr>
            <w:tcW w:w="2835" w:type="dxa"/>
          </w:tcPr>
          <w:p w14:paraId="2526875B" w14:textId="77777777" w:rsidR="00151699" w:rsidRDefault="00151699" w:rsidP="00151699">
            <w:pPr>
              <w:pStyle w:val="TAC"/>
            </w:pPr>
            <w:r w:rsidRPr="00EF5447">
              <w:t>2</w:t>
            </w:r>
          </w:p>
        </w:tc>
        <w:tc>
          <w:tcPr>
            <w:tcW w:w="2971" w:type="dxa"/>
          </w:tcPr>
          <w:p w14:paraId="52238460" w14:textId="77777777" w:rsidR="00151699" w:rsidRDefault="00151699" w:rsidP="00151699">
            <w:pPr>
              <w:pStyle w:val="TAC"/>
              <w:rPr>
                <w:rFonts w:cs="Arial"/>
                <w:szCs w:val="18"/>
              </w:rPr>
            </w:pPr>
            <w:r w:rsidRPr="00EF5447">
              <w:t>0.5</w:t>
            </w:r>
          </w:p>
        </w:tc>
      </w:tr>
      <w:tr w:rsidR="00151699" w14:paraId="799B6454" w14:textId="77777777" w:rsidTr="00CE49D5">
        <w:trPr>
          <w:gridAfter w:val="1"/>
          <w:wAfter w:w="6" w:type="dxa"/>
          <w:trHeight w:val="187"/>
          <w:jc w:val="center"/>
        </w:trPr>
        <w:tc>
          <w:tcPr>
            <w:tcW w:w="2268" w:type="dxa"/>
            <w:tcBorders>
              <w:top w:val="nil"/>
              <w:bottom w:val="nil"/>
            </w:tcBorders>
            <w:shd w:val="clear" w:color="auto" w:fill="auto"/>
          </w:tcPr>
          <w:p w14:paraId="32BB9D9A" w14:textId="77777777" w:rsidR="00151699" w:rsidRDefault="00151699" w:rsidP="00151699">
            <w:pPr>
              <w:pStyle w:val="TAC"/>
            </w:pPr>
          </w:p>
        </w:tc>
        <w:tc>
          <w:tcPr>
            <w:tcW w:w="2835" w:type="dxa"/>
          </w:tcPr>
          <w:p w14:paraId="6299D98F" w14:textId="77777777" w:rsidR="00151699" w:rsidRDefault="00151699" w:rsidP="00151699">
            <w:pPr>
              <w:pStyle w:val="TAC"/>
            </w:pPr>
            <w:r w:rsidRPr="00EF5447">
              <w:t>66</w:t>
            </w:r>
          </w:p>
        </w:tc>
        <w:tc>
          <w:tcPr>
            <w:tcW w:w="2971" w:type="dxa"/>
            <w:tcBorders>
              <w:bottom w:val="single" w:sz="4" w:space="0" w:color="auto"/>
            </w:tcBorders>
          </w:tcPr>
          <w:p w14:paraId="433C4121" w14:textId="77777777" w:rsidR="00151699" w:rsidRDefault="00151699" w:rsidP="00151699">
            <w:pPr>
              <w:pStyle w:val="TAC"/>
              <w:rPr>
                <w:rFonts w:cs="Arial"/>
                <w:szCs w:val="18"/>
              </w:rPr>
            </w:pPr>
            <w:r w:rsidRPr="00EF5447">
              <w:t>0.5</w:t>
            </w:r>
          </w:p>
        </w:tc>
      </w:tr>
      <w:tr w:rsidR="00151699" w14:paraId="22BC896B" w14:textId="77777777" w:rsidTr="00CE49D5">
        <w:trPr>
          <w:gridAfter w:val="1"/>
          <w:wAfter w:w="6" w:type="dxa"/>
          <w:trHeight w:val="187"/>
          <w:jc w:val="center"/>
        </w:trPr>
        <w:tc>
          <w:tcPr>
            <w:tcW w:w="2268" w:type="dxa"/>
            <w:tcBorders>
              <w:top w:val="nil"/>
              <w:bottom w:val="nil"/>
            </w:tcBorders>
            <w:shd w:val="clear" w:color="auto" w:fill="auto"/>
          </w:tcPr>
          <w:p w14:paraId="5964E672" w14:textId="77777777" w:rsidR="00151699" w:rsidRDefault="00151699" w:rsidP="00151699">
            <w:pPr>
              <w:pStyle w:val="TAC"/>
            </w:pPr>
          </w:p>
        </w:tc>
        <w:tc>
          <w:tcPr>
            <w:tcW w:w="2835" w:type="dxa"/>
          </w:tcPr>
          <w:p w14:paraId="0EE98E0A" w14:textId="77777777" w:rsidR="00151699" w:rsidRDefault="00151699" w:rsidP="00151699">
            <w:pPr>
              <w:pStyle w:val="TAC"/>
            </w:pPr>
            <w:r w:rsidRPr="00EF5447">
              <w:t>71</w:t>
            </w:r>
          </w:p>
        </w:tc>
        <w:tc>
          <w:tcPr>
            <w:tcW w:w="2971" w:type="dxa"/>
            <w:tcBorders>
              <w:bottom w:val="nil"/>
            </w:tcBorders>
          </w:tcPr>
          <w:p w14:paraId="30FADB51" w14:textId="77777777" w:rsidR="00151699" w:rsidRDefault="00151699" w:rsidP="00151699">
            <w:pPr>
              <w:pStyle w:val="TAC"/>
              <w:rPr>
                <w:rFonts w:cs="Arial"/>
                <w:szCs w:val="18"/>
              </w:rPr>
            </w:pPr>
            <w:r w:rsidRPr="00EF5447">
              <w:t>0.3</w:t>
            </w:r>
          </w:p>
        </w:tc>
      </w:tr>
      <w:tr w:rsidR="00151699" w14:paraId="6752365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F0A34A" w14:textId="77777777" w:rsidR="00151699" w:rsidRDefault="00151699" w:rsidP="00151699">
            <w:pPr>
              <w:pStyle w:val="TAC"/>
            </w:pPr>
          </w:p>
        </w:tc>
        <w:tc>
          <w:tcPr>
            <w:tcW w:w="2835" w:type="dxa"/>
          </w:tcPr>
          <w:p w14:paraId="6BB52A6B" w14:textId="77777777" w:rsidR="00151699" w:rsidRDefault="00151699" w:rsidP="00151699">
            <w:pPr>
              <w:pStyle w:val="TAC"/>
            </w:pPr>
            <w:r w:rsidRPr="00EF5447">
              <w:t>n71</w:t>
            </w:r>
          </w:p>
        </w:tc>
        <w:tc>
          <w:tcPr>
            <w:tcW w:w="2971" w:type="dxa"/>
            <w:tcBorders>
              <w:top w:val="nil"/>
            </w:tcBorders>
          </w:tcPr>
          <w:p w14:paraId="2029313A" w14:textId="77777777" w:rsidR="00151699" w:rsidRDefault="00151699" w:rsidP="00151699">
            <w:pPr>
              <w:pStyle w:val="TAC"/>
              <w:rPr>
                <w:rFonts w:cs="Arial"/>
                <w:szCs w:val="18"/>
              </w:rPr>
            </w:pPr>
          </w:p>
        </w:tc>
      </w:tr>
      <w:tr w:rsidR="00151699" w:rsidRPr="00EF5447" w14:paraId="4C13ED9C" w14:textId="77777777" w:rsidTr="00CE49D5">
        <w:trPr>
          <w:gridAfter w:val="1"/>
          <w:wAfter w:w="6" w:type="dxa"/>
          <w:trHeight w:val="187"/>
          <w:jc w:val="center"/>
        </w:trPr>
        <w:tc>
          <w:tcPr>
            <w:tcW w:w="2268" w:type="dxa"/>
            <w:tcBorders>
              <w:top w:val="nil"/>
              <w:bottom w:val="nil"/>
            </w:tcBorders>
            <w:shd w:val="clear" w:color="auto" w:fill="auto"/>
          </w:tcPr>
          <w:p w14:paraId="57FB9141" w14:textId="77777777" w:rsidR="00151699" w:rsidRPr="00EF5447" w:rsidRDefault="00151699" w:rsidP="00151699">
            <w:pPr>
              <w:pStyle w:val="TAC"/>
            </w:pPr>
            <w:r>
              <w:t>DC_2-66-71_n71</w:t>
            </w:r>
          </w:p>
        </w:tc>
        <w:tc>
          <w:tcPr>
            <w:tcW w:w="2835" w:type="dxa"/>
          </w:tcPr>
          <w:p w14:paraId="690048CC" w14:textId="77777777" w:rsidR="00151699" w:rsidRPr="00EF5447" w:rsidRDefault="00151699" w:rsidP="00151699">
            <w:pPr>
              <w:pStyle w:val="TAC"/>
              <w:rPr>
                <w:lang w:eastAsia="zh-CN"/>
              </w:rPr>
            </w:pPr>
            <w:r>
              <w:t>2</w:t>
            </w:r>
          </w:p>
        </w:tc>
        <w:tc>
          <w:tcPr>
            <w:tcW w:w="2971" w:type="dxa"/>
          </w:tcPr>
          <w:p w14:paraId="4AF5A050" w14:textId="77777777" w:rsidR="00151699" w:rsidRPr="00EF5447" w:rsidRDefault="00151699" w:rsidP="00151699">
            <w:pPr>
              <w:pStyle w:val="TAC"/>
              <w:rPr>
                <w:lang w:eastAsia="zh-TW"/>
              </w:rPr>
            </w:pPr>
            <w:r>
              <w:rPr>
                <w:rFonts w:cs="Arial"/>
                <w:szCs w:val="18"/>
              </w:rPr>
              <w:t>0.5</w:t>
            </w:r>
          </w:p>
        </w:tc>
      </w:tr>
      <w:tr w:rsidR="00151699" w:rsidRPr="00EF5447" w14:paraId="076F8089" w14:textId="77777777" w:rsidTr="00CE49D5">
        <w:trPr>
          <w:gridAfter w:val="1"/>
          <w:wAfter w:w="6" w:type="dxa"/>
          <w:trHeight w:val="187"/>
          <w:jc w:val="center"/>
        </w:trPr>
        <w:tc>
          <w:tcPr>
            <w:tcW w:w="2268" w:type="dxa"/>
            <w:tcBorders>
              <w:top w:val="nil"/>
              <w:bottom w:val="nil"/>
            </w:tcBorders>
            <w:shd w:val="clear" w:color="auto" w:fill="auto"/>
          </w:tcPr>
          <w:p w14:paraId="338F5DA1" w14:textId="77777777" w:rsidR="00151699" w:rsidRPr="00EF5447" w:rsidRDefault="00151699" w:rsidP="00151699">
            <w:pPr>
              <w:pStyle w:val="TAC"/>
            </w:pPr>
          </w:p>
        </w:tc>
        <w:tc>
          <w:tcPr>
            <w:tcW w:w="2835" w:type="dxa"/>
          </w:tcPr>
          <w:p w14:paraId="1E07A8CE" w14:textId="77777777" w:rsidR="00151699" w:rsidRPr="00EF5447" w:rsidRDefault="00151699" w:rsidP="00151699">
            <w:pPr>
              <w:pStyle w:val="TAC"/>
              <w:rPr>
                <w:lang w:eastAsia="zh-CN"/>
              </w:rPr>
            </w:pPr>
            <w:r>
              <w:t>66</w:t>
            </w:r>
          </w:p>
        </w:tc>
        <w:tc>
          <w:tcPr>
            <w:tcW w:w="2971" w:type="dxa"/>
          </w:tcPr>
          <w:p w14:paraId="26E3ACF8" w14:textId="77777777" w:rsidR="00151699" w:rsidRPr="00EF5447" w:rsidRDefault="00151699" w:rsidP="00151699">
            <w:pPr>
              <w:pStyle w:val="TAC"/>
              <w:rPr>
                <w:lang w:eastAsia="zh-TW"/>
              </w:rPr>
            </w:pPr>
            <w:r>
              <w:rPr>
                <w:rFonts w:cs="Arial"/>
                <w:szCs w:val="18"/>
              </w:rPr>
              <w:t>0.5</w:t>
            </w:r>
          </w:p>
        </w:tc>
      </w:tr>
      <w:tr w:rsidR="00151699" w:rsidRPr="00EF5447" w14:paraId="213BA4C6" w14:textId="77777777" w:rsidTr="00CE49D5">
        <w:trPr>
          <w:gridAfter w:val="1"/>
          <w:wAfter w:w="6" w:type="dxa"/>
          <w:trHeight w:val="187"/>
          <w:jc w:val="center"/>
        </w:trPr>
        <w:tc>
          <w:tcPr>
            <w:tcW w:w="2268" w:type="dxa"/>
            <w:tcBorders>
              <w:top w:val="nil"/>
              <w:bottom w:val="nil"/>
            </w:tcBorders>
            <w:shd w:val="clear" w:color="auto" w:fill="auto"/>
          </w:tcPr>
          <w:p w14:paraId="5BA2C476" w14:textId="77777777" w:rsidR="00151699" w:rsidRPr="00EF5447" w:rsidRDefault="00151699" w:rsidP="00151699">
            <w:pPr>
              <w:pStyle w:val="TAC"/>
            </w:pPr>
          </w:p>
        </w:tc>
        <w:tc>
          <w:tcPr>
            <w:tcW w:w="2835" w:type="dxa"/>
          </w:tcPr>
          <w:p w14:paraId="0E57C1A8" w14:textId="77777777" w:rsidR="00151699" w:rsidRPr="00EF5447" w:rsidRDefault="00151699" w:rsidP="00151699">
            <w:pPr>
              <w:pStyle w:val="TAC"/>
              <w:rPr>
                <w:lang w:eastAsia="zh-CN"/>
              </w:rPr>
            </w:pPr>
            <w:r>
              <w:t>71</w:t>
            </w:r>
          </w:p>
        </w:tc>
        <w:tc>
          <w:tcPr>
            <w:tcW w:w="2971" w:type="dxa"/>
            <w:tcBorders>
              <w:bottom w:val="nil"/>
            </w:tcBorders>
          </w:tcPr>
          <w:p w14:paraId="57ACF4E4" w14:textId="77777777" w:rsidR="00151699" w:rsidRPr="00EF5447" w:rsidRDefault="00151699" w:rsidP="00151699">
            <w:pPr>
              <w:pStyle w:val="TAC"/>
              <w:rPr>
                <w:lang w:eastAsia="zh-TW"/>
              </w:rPr>
            </w:pPr>
            <w:r>
              <w:t>0.3</w:t>
            </w:r>
          </w:p>
        </w:tc>
      </w:tr>
      <w:tr w:rsidR="00151699" w:rsidRPr="00EF5447" w14:paraId="5D1A101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2D0086" w14:textId="77777777" w:rsidR="00151699" w:rsidRPr="00EF5447" w:rsidRDefault="00151699" w:rsidP="00151699">
            <w:pPr>
              <w:pStyle w:val="TAC"/>
            </w:pPr>
          </w:p>
        </w:tc>
        <w:tc>
          <w:tcPr>
            <w:tcW w:w="2835" w:type="dxa"/>
          </w:tcPr>
          <w:p w14:paraId="4179B7D2" w14:textId="77777777" w:rsidR="00151699" w:rsidRPr="00EF5447" w:rsidRDefault="00151699" w:rsidP="00151699">
            <w:pPr>
              <w:pStyle w:val="TAC"/>
              <w:rPr>
                <w:lang w:eastAsia="zh-CN"/>
              </w:rPr>
            </w:pPr>
            <w:r w:rsidRPr="00E062F1">
              <w:rPr>
                <w:rFonts w:cs="Arial"/>
                <w:szCs w:val="18"/>
                <w:lang w:eastAsia="zh-CN"/>
              </w:rPr>
              <w:t>n</w:t>
            </w:r>
            <w:r>
              <w:rPr>
                <w:rFonts w:cs="Arial"/>
                <w:szCs w:val="18"/>
                <w:lang w:eastAsia="zh-CN"/>
              </w:rPr>
              <w:t>71</w:t>
            </w:r>
          </w:p>
        </w:tc>
        <w:tc>
          <w:tcPr>
            <w:tcW w:w="2971" w:type="dxa"/>
            <w:tcBorders>
              <w:top w:val="nil"/>
            </w:tcBorders>
          </w:tcPr>
          <w:p w14:paraId="758DD465" w14:textId="77777777" w:rsidR="00151699" w:rsidRPr="00EF5447" w:rsidRDefault="00151699" w:rsidP="00151699">
            <w:pPr>
              <w:pStyle w:val="TAC"/>
              <w:rPr>
                <w:lang w:eastAsia="zh-TW"/>
              </w:rPr>
            </w:pPr>
          </w:p>
        </w:tc>
      </w:tr>
      <w:tr w:rsidR="00151699" w:rsidRPr="00EF5447" w14:paraId="64F986D1" w14:textId="77777777" w:rsidTr="00CE49D5">
        <w:trPr>
          <w:gridAfter w:val="1"/>
          <w:wAfter w:w="6" w:type="dxa"/>
          <w:trHeight w:val="187"/>
          <w:jc w:val="center"/>
        </w:trPr>
        <w:tc>
          <w:tcPr>
            <w:tcW w:w="2268" w:type="dxa"/>
            <w:tcBorders>
              <w:bottom w:val="nil"/>
            </w:tcBorders>
            <w:shd w:val="clear" w:color="auto" w:fill="auto"/>
          </w:tcPr>
          <w:p w14:paraId="4BE91841" w14:textId="77777777" w:rsidR="00151699" w:rsidRPr="00EF5447" w:rsidRDefault="00151699" w:rsidP="00151699">
            <w:pPr>
              <w:pStyle w:val="TAC"/>
              <w:rPr>
                <w:rFonts w:eastAsia="MS Mincho"/>
                <w:lang w:eastAsia="ja-JP"/>
              </w:rPr>
            </w:pPr>
            <w:r w:rsidRPr="00EF5447">
              <w:rPr>
                <w:noProof/>
                <w:lang w:eastAsia="zh-CN"/>
              </w:rPr>
              <w:t>DC_</w:t>
            </w:r>
            <w:r w:rsidRPr="00EF5447">
              <w:rPr>
                <w:rFonts w:eastAsia="MS Mincho"/>
                <w:lang w:eastAsia="ja-JP"/>
              </w:rPr>
              <w:t>2-66-71_n78</w:t>
            </w:r>
          </w:p>
          <w:p w14:paraId="485448C9" w14:textId="77777777" w:rsidR="00151699" w:rsidRPr="00EF5447" w:rsidRDefault="00151699" w:rsidP="00151699">
            <w:pPr>
              <w:pStyle w:val="TAC"/>
            </w:pPr>
            <w:r w:rsidRPr="00EF5447">
              <w:rPr>
                <w:noProof/>
                <w:lang w:eastAsia="zh-CN"/>
              </w:rPr>
              <w:t>DC_2-</w:t>
            </w:r>
            <w:r w:rsidRPr="00EF5447">
              <w:rPr>
                <w:rFonts w:eastAsia="MS Mincho"/>
                <w:lang w:eastAsia="ja-JP"/>
              </w:rPr>
              <w:t>2-66-71_n78</w:t>
            </w:r>
          </w:p>
        </w:tc>
        <w:tc>
          <w:tcPr>
            <w:tcW w:w="2835" w:type="dxa"/>
          </w:tcPr>
          <w:p w14:paraId="64791252" w14:textId="77777777" w:rsidR="00151699" w:rsidRPr="00EF5447" w:rsidRDefault="00151699" w:rsidP="00151699">
            <w:pPr>
              <w:pStyle w:val="TAC"/>
            </w:pPr>
            <w:r w:rsidRPr="00EF5447">
              <w:rPr>
                <w:lang w:eastAsia="zh-CN"/>
              </w:rPr>
              <w:t>2</w:t>
            </w:r>
          </w:p>
        </w:tc>
        <w:tc>
          <w:tcPr>
            <w:tcW w:w="2971" w:type="dxa"/>
          </w:tcPr>
          <w:p w14:paraId="13C0C2B0" w14:textId="77777777" w:rsidR="00151699" w:rsidRPr="00EF5447" w:rsidRDefault="00151699" w:rsidP="00151699">
            <w:pPr>
              <w:pStyle w:val="TAC"/>
              <w:rPr>
                <w:lang w:eastAsia="zh-CN"/>
              </w:rPr>
            </w:pPr>
            <w:r w:rsidRPr="00EF5447">
              <w:rPr>
                <w:lang w:eastAsia="zh-CN"/>
              </w:rPr>
              <w:t>0.5</w:t>
            </w:r>
          </w:p>
        </w:tc>
      </w:tr>
      <w:tr w:rsidR="00151699" w:rsidRPr="00EF5447" w14:paraId="02EC5FC5" w14:textId="77777777" w:rsidTr="00CE49D5">
        <w:trPr>
          <w:gridAfter w:val="1"/>
          <w:wAfter w:w="6" w:type="dxa"/>
          <w:trHeight w:val="187"/>
          <w:jc w:val="center"/>
        </w:trPr>
        <w:tc>
          <w:tcPr>
            <w:tcW w:w="2268" w:type="dxa"/>
            <w:tcBorders>
              <w:top w:val="nil"/>
              <w:bottom w:val="nil"/>
            </w:tcBorders>
            <w:shd w:val="clear" w:color="auto" w:fill="auto"/>
          </w:tcPr>
          <w:p w14:paraId="53B5F88F" w14:textId="77777777" w:rsidR="00151699" w:rsidRPr="00EF5447" w:rsidRDefault="00151699" w:rsidP="00151699">
            <w:pPr>
              <w:pStyle w:val="TAC"/>
            </w:pPr>
          </w:p>
        </w:tc>
        <w:tc>
          <w:tcPr>
            <w:tcW w:w="2835" w:type="dxa"/>
          </w:tcPr>
          <w:p w14:paraId="070D70BA" w14:textId="77777777" w:rsidR="00151699" w:rsidRPr="00EF5447" w:rsidRDefault="00151699" w:rsidP="00151699">
            <w:pPr>
              <w:pStyle w:val="TAC"/>
            </w:pPr>
            <w:r w:rsidRPr="00EF5447">
              <w:rPr>
                <w:lang w:eastAsia="zh-CN"/>
              </w:rPr>
              <w:t>66</w:t>
            </w:r>
          </w:p>
        </w:tc>
        <w:tc>
          <w:tcPr>
            <w:tcW w:w="2971" w:type="dxa"/>
          </w:tcPr>
          <w:p w14:paraId="29AA3CD4" w14:textId="77777777" w:rsidR="00151699" w:rsidRPr="00EF5447" w:rsidRDefault="00151699" w:rsidP="00151699">
            <w:pPr>
              <w:pStyle w:val="TAC"/>
              <w:rPr>
                <w:lang w:eastAsia="zh-CN"/>
              </w:rPr>
            </w:pPr>
            <w:r w:rsidRPr="00EF5447">
              <w:rPr>
                <w:lang w:eastAsia="zh-CN"/>
              </w:rPr>
              <w:t>0.5</w:t>
            </w:r>
          </w:p>
        </w:tc>
      </w:tr>
      <w:tr w:rsidR="00151699" w:rsidRPr="00EF5447" w14:paraId="21AB9E41" w14:textId="77777777" w:rsidTr="00CE49D5">
        <w:trPr>
          <w:gridAfter w:val="1"/>
          <w:wAfter w:w="6" w:type="dxa"/>
          <w:trHeight w:val="187"/>
          <w:jc w:val="center"/>
        </w:trPr>
        <w:tc>
          <w:tcPr>
            <w:tcW w:w="2268" w:type="dxa"/>
            <w:tcBorders>
              <w:top w:val="nil"/>
              <w:bottom w:val="nil"/>
            </w:tcBorders>
            <w:shd w:val="clear" w:color="auto" w:fill="auto"/>
          </w:tcPr>
          <w:p w14:paraId="4122B85F" w14:textId="77777777" w:rsidR="00151699" w:rsidRPr="00EF5447" w:rsidRDefault="00151699" w:rsidP="00151699">
            <w:pPr>
              <w:pStyle w:val="TAC"/>
            </w:pPr>
          </w:p>
        </w:tc>
        <w:tc>
          <w:tcPr>
            <w:tcW w:w="2835" w:type="dxa"/>
          </w:tcPr>
          <w:p w14:paraId="6C07EA01" w14:textId="77777777" w:rsidR="00151699" w:rsidRPr="00EF5447" w:rsidRDefault="00151699" w:rsidP="00151699">
            <w:pPr>
              <w:pStyle w:val="TAC"/>
            </w:pPr>
            <w:r w:rsidRPr="00EF5447">
              <w:rPr>
                <w:lang w:eastAsia="zh-CN"/>
              </w:rPr>
              <w:t>71</w:t>
            </w:r>
          </w:p>
        </w:tc>
        <w:tc>
          <w:tcPr>
            <w:tcW w:w="2971" w:type="dxa"/>
          </w:tcPr>
          <w:p w14:paraId="06A922E0" w14:textId="77777777" w:rsidR="00151699" w:rsidRPr="00EF5447" w:rsidRDefault="00151699" w:rsidP="00151699">
            <w:pPr>
              <w:pStyle w:val="TAC"/>
              <w:rPr>
                <w:lang w:eastAsia="zh-CN"/>
              </w:rPr>
            </w:pPr>
            <w:r w:rsidRPr="00EF5447">
              <w:rPr>
                <w:lang w:eastAsia="zh-CN"/>
              </w:rPr>
              <w:t>0.3</w:t>
            </w:r>
          </w:p>
        </w:tc>
      </w:tr>
      <w:tr w:rsidR="00151699" w:rsidRPr="00EF5447" w14:paraId="2D93F9B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FE2E3E7" w14:textId="77777777" w:rsidR="00151699" w:rsidRPr="00EF5447" w:rsidRDefault="00151699" w:rsidP="00151699">
            <w:pPr>
              <w:pStyle w:val="TAC"/>
            </w:pPr>
          </w:p>
        </w:tc>
        <w:tc>
          <w:tcPr>
            <w:tcW w:w="2835" w:type="dxa"/>
          </w:tcPr>
          <w:p w14:paraId="4E4DE8E9" w14:textId="77777777" w:rsidR="00151699" w:rsidRPr="00EF5447" w:rsidRDefault="00151699" w:rsidP="00151699">
            <w:pPr>
              <w:pStyle w:val="TAC"/>
            </w:pPr>
            <w:r w:rsidRPr="00EF5447">
              <w:rPr>
                <w:lang w:eastAsia="zh-CN"/>
              </w:rPr>
              <w:t>n78</w:t>
            </w:r>
          </w:p>
        </w:tc>
        <w:tc>
          <w:tcPr>
            <w:tcW w:w="2971" w:type="dxa"/>
          </w:tcPr>
          <w:p w14:paraId="1DED243D" w14:textId="77777777" w:rsidR="00151699" w:rsidRPr="00EF5447" w:rsidRDefault="00151699" w:rsidP="00151699">
            <w:pPr>
              <w:pStyle w:val="TAC"/>
              <w:rPr>
                <w:lang w:eastAsia="zh-CN"/>
              </w:rPr>
            </w:pPr>
            <w:r w:rsidRPr="00EF5447">
              <w:rPr>
                <w:lang w:eastAsia="zh-CN"/>
              </w:rPr>
              <w:t>0.5</w:t>
            </w:r>
          </w:p>
        </w:tc>
      </w:tr>
      <w:tr w:rsidR="00151699" w:rsidRPr="00EF5447" w14:paraId="45E46D25" w14:textId="77777777" w:rsidTr="00CE49D5">
        <w:trPr>
          <w:gridAfter w:val="1"/>
          <w:wAfter w:w="6" w:type="dxa"/>
          <w:trHeight w:val="187"/>
          <w:jc w:val="center"/>
        </w:trPr>
        <w:tc>
          <w:tcPr>
            <w:tcW w:w="2268" w:type="dxa"/>
            <w:tcBorders>
              <w:top w:val="nil"/>
              <w:bottom w:val="nil"/>
            </w:tcBorders>
            <w:shd w:val="clear" w:color="auto" w:fill="auto"/>
          </w:tcPr>
          <w:p w14:paraId="20E00593" w14:textId="77777777" w:rsidR="00151699" w:rsidRPr="00EF5447" w:rsidRDefault="00151699" w:rsidP="00151699">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tcPr>
          <w:p w14:paraId="4D42AA4C" w14:textId="77777777" w:rsidR="00151699" w:rsidRPr="00EF5447" w:rsidRDefault="00151699" w:rsidP="00151699">
            <w:pPr>
              <w:pStyle w:val="TAC"/>
              <w:rPr>
                <w:lang w:eastAsia="zh-CN"/>
              </w:rPr>
            </w:pPr>
            <w:r>
              <w:rPr>
                <w:lang w:val="sv-SE"/>
              </w:rPr>
              <w:t>2</w:t>
            </w:r>
          </w:p>
        </w:tc>
        <w:tc>
          <w:tcPr>
            <w:tcW w:w="2971" w:type="dxa"/>
          </w:tcPr>
          <w:p w14:paraId="118C13E8" w14:textId="77777777" w:rsidR="00151699" w:rsidRPr="00EF5447" w:rsidRDefault="00151699" w:rsidP="00151699">
            <w:pPr>
              <w:pStyle w:val="TAC"/>
              <w:rPr>
                <w:lang w:eastAsia="zh-CN"/>
              </w:rPr>
            </w:pPr>
            <w:r>
              <w:rPr>
                <w:rFonts w:cs="Arial"/>
                <w:lang w:val="x-none" w:eastAsia="ja-JP"/>
              </w:rPr>
              <w:t>0.</w:t>
            </w:r>
            <w:r>
              <w:rPr>
                <w:rFonts w:cs="Arial"/>
                <w:lang w:val="sv-SE" w:eastAsia="zh-CN"/>
              </w:rPr>
              <w:t>5</w:t>
            </w:r>
          </w:p>
        </w:tc>
      </w:tr>
      <w:tr w:rsidR="00151699" w:rsidRPr="00EF5447" w14:paraId="73C73FED" w14:textId="77777777" w:rsidTr="00CE49D5">
        <w:trPr>
          <w:gridAfter w:val="1"/>
          <w:wAfter w:w="6" w:type="dxa"/>
          <w:trHeight w:val="187"/>
          <w:jc w:val="center"/>
        </w:trPr>
        <w:tc>
          <w:tcPr>
            <w:tcW w:w="2268" w:type="dxa"/>
            <w:tcBorders>
              <w:top w:val="nil"/>
              <w:bottom w:val="nil"/>
            </w:tcBorders>
            <w:shd w:val="clear" w:color="auto" w:fill="auto"/>
          </w:tcPr>
          <w:p w14:paraId="673BF151" w14:textId="77777777" w:rsidR="00151699" w:rsidRPr="00EF5447" w:rsidRDefault="00151699" w:rsidP="00151699">
            <w:pPr>
              <w:pStyle w:val="TAC"/>
            </w:pPr>
          </w:p>
        </w:tc>
        <w:tc>
          <w:tcPr>
            <w:tcW w:w="2835" w:type="dxa"/>
          </w:tcPr>
          <w:p w14:paraId="01A59835" w14:textId="77777777" w:rsidR="00151699" w:rsidRPr="00EF5447" w:rsidRDefault="00151699" w:rsidP="00151699">
            <w:pPr>
              <w:pStyle w:val="TAC"/>
              <w:rPr>
                <w:lang w:eastAsia="zh-CN"/>
              </w:rPr>
            </w:pPr>
            <w:r>
              <w:rPr>
                <w:lang w:val="sv-SE"/>
              </w:rPr>
              <w:t>66</w:t>
            </w:r>
          </w:p>
        </w:tc>
        <w:tc>
          <w:tcPr>
            <w:tcW w:w="2971" w:type="dxa"/>
          </w:tcPr>
          <w:p w14:paraId="48CCCC52" w14:textId="77777777" w:rsidR="00151699" w:rsidRPr="00EF5447" w:rsidRDefault="00151699" w:rsidP="00151699">
            <w:pPr>
              <w:pStyle w:val="TAC"/>
              <w:rPr>
                <w:lang w:eastAsia="zh-CN"/>
              </w:rPr>
            </w:pPr>
            <w:r>
              <w:rPr>
                <w:rFonts w:cs="Arial"/>
                <w:lang w:val="x-none" w:eastAsia="ja-JP"/>
              </w:rPr>
              <w:t>0.</w:t>
            </w:r>
            <w:r>
              <w:rPr>
                <w:rFonts w:cs="Arial"/>
                <w:lang w:val="sv-SE" w:eastAsia="zh-CN"/>
              </w:rPr>
              <w:t>5</w:t>
            </w:r>
          </w:p>
        </w:tc>
      </w:tr>
      <w:tr w:rsidR="00151699" w:rsidRPr="00EF5447" w14:paraId="2E9EBE88" w14:textId="77777777" w:rsidTr="00CE49D5">
        <w:trPr>
          <w:gridAfter w:val="1"/>
          <w:wAfter w:w="6" w:type="dxa"/>
          <w:trHeight w:val="187"/>
          <w:jc w:val="center"/>
        </w:trPr>
        <w:tc>
          <w:tcPr>
            <w:tcW w:w="2268" w:type="dxa"/>
            <w:tcBorders>
              <w:top w:val="nil"/>
              <w:bottom w:val="nil"/>
            </w:tcBorders>
            <w:shd w:val="clear" w:color="auto" w:fill="auto"/>
          </w:tcPr>
          <w:p w14:paraId="3DEC601B" w14:textId="77777777" w:rsidR="00151699" w:rsidRPr="00EF5447" w:rsidRDefault="00151699" w:rsidP="00151699">
            <w:pPr>
              <w:pStyle w:val="TAC"/>
            </w:pPr>
          </w:p>
        </w:tc>
        <w:tc>
          <w:tcPr>
            <w:tcW w:w="2835" w:type="dxa"/>
          </w:tcPr>
          <w:p w14:paraId="302FD323" w14:textId="77777777" w:rsidR="00151699" w:rsidRPr="00EF5447" w:rsidRDefault="00151699" w:rsidP="00151699">
            <w:pPr>
              <w:pStyle w:val="TAC"/>
              <w:rPr>
                <w:lang w:eastAsia="zh-CN"/>
              </w:rPr>
            </w:pPr>
            <w:r>
              <w:rPr>
                <w:lang w:val="sv-SE"/>
              </w:rPr>
              <w:t>n71</w:t>
            </w:r>
          </w:p>
        </w:tc>
        <w:tc>
          <w:tcPr>
            <w:tcW w:w="2971" w:type="dxa"/>
          </w:tcPr>
          <w:p w14:paraId="35C3ABB3" w14:textId="77777777" w:rsidR="00151699" w:rsidRPr="00EF5447" w:rsidRDefault="00151699" w:rsidP="00151699">
            <w:pPr>
              <w:pStyle w:val="TAC"/>
              <w:rPr>
                <w:lang w:eastAsia="zh-CN"/>
              </w:rPr>
            </w:pPr>
            <w:r>
              <w:rPr>
                <w:rFonts w:cs="Arial"/>
              </w:rPr>
              <w:t>0.</w:t>
            </w:r>
            <w:r>
              <w:rPr>
                <w:rFonts w:cs="Arial"/>
                <w:lang w:val="sv-SE" w:eastAsia="zh-CN"/>
              </w:rPr>
              <w:t>3</w:t>
            </w:r>
          </w:p>
        </w:tc>
      </w:tr>
      <w:tr w:rsidR="00151699" w:rsidRPr="00EF5447" w14:paraId="32E951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B002C58" w14:textId="77777777" w:rsidR="00151699" w:rsidRPr="00EF5447" w:rsidRDefault="00151699" w:rsidP="00151699">
            <w:pPr>
              <w:pStyle w:val="TAC"/>
            </w:pPr>
          </w:p>
        </w:tc>
        <w:tc>
          <w:tcPr>
            <w:tcW w:w="2835" w:type="dxa"/>
          </w:tcPr>
          <w:p w14:paraId="70B1E3A3" w14:textId="77777777" w:rsidR="00151699" w:rsidRPr="00EF5447" w:rsidRDefault="00151699" w:rsidP="00151699">
            <w:pPr>
              <w:pStyle w:val="TAC"/>
              <w:rPr>
                <w:lang w:eastAsia="zh-CN"/>
              </w:rPr>
            </w:pPr>
            <w:r>
              <w:t>n</w:t>
            </w:r>
            <w:r>
              <w:rPr>
                <w:lang w:val="sv-SE"/>
              </w:rPr>
              <w:t>78</w:t>
            </w:r>
          </w:p>
        </w:tc>
        <w:tc>
          <w:tcPr>
            <w:tcW w:w="2971" w:type="dxa"/>
          </w:tcPr>
          <w:p w14:paraId="7376E2D7" w14:textId="77777777" w:rsidR="00151699" w:rsidRPr="00EF5447" w:rsidRDefault="00151699" w:rsidP="00151699">
            <w:pPr>
              <w:pStyle w:val="TAC"/>
              <w:rPr>
                <w:lang w:eastAsia="zh-CN"/>
              </w:rPr>
            </w:pPr>
            <w:r>
              <w:t>0.</w:t>
            </w:r>
            <w:r>
              <w:rPr>
                <w:lang w:val="sv-SE"/>
              </w:rPr>
              <w:t>5</w:t>
            </w:r>
          </w:p>
        </w:tc>
      </w:tr>
      <w:tr w:rsidR="00151699" w:rsidRPr="00EF5447" w14:paraId="1E1081F9" w14:textId="77777777" w:rsidTr="00CE49D5">
        <w:trPr>
          <w:gridAfter w:val="1"/>
          <w:wAfter w:w="6" w:type="dxa"/>
          <w:trHeight w:val="187"/>
          <w:jc w:val="center"/>
        </w:trPr>
        <w:tc>
          <w:tcPr>
            <w:tcW w:w="2268" w:type="dxa"/>
            <w:tcBorders>
              <w:bottom w:val="nil"/>
            </w:tcBorders>
            <w:shd w:val="clear" w:color="auto" w:fill="auto"/>
          </w:tcPr>
          <w:p w14:paraId="3BE4F400" w14:textId="77777777" w:rsidR="00151699" w:rsidRPr="00EF5447" w:rsidRDefault="00151699" w:rsidP="00151699">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Pr>
          <w:p w14:paraId="59716915" w14:textId="77777777" w:rsidR="00151699" w:rsidRPr="00EF5447" w:rsidRDefault="00151699" w:rsidP="00151699">
            <w:pPr>
              <w:pStyle w:val="TAC"/>
              <w:rPr>
                <w:lang w:eastAsia="zh-CN"/>
              </w:rPr>
            </w:pPr>
            <w:r>
              <w:rPr>
                <w:lang w:val="sv-SE"/>
              </w:rPr>
              <w:t>2</w:t>
            </w:r>
          </w:p>
        </w:tc>
        <w:tc>
          <w:tcPr>
            <w:tcW w:w="2971" w:type="dxa"/>
          </w:tcPr>
          <w:p w14:paraId="6ED93699" w14:textId="77777777" w:rsidR="00151699" w:rsidRPr="00EF5447" w:rsidRDefault="00151699" w:rsidP="00151699">
            <w:pPr>
              <w:pStyle w:val="TAC"/>
              <w:rPr>
                <w:lang w:eastAsia="zh-CN"/>
              </w:rPr>
            </w:pPr>
            <w:r>
              <w:rPr>
                <w:rFonts w:cs="Arial"/>
                <w:lang w:val="x-none" w:eastAsia="ja-JP"/>
              </w:rPr>
              <w:t>0.</w:t>
            </w:r>
            <w:r>
              <w:rPr>
                <w:rFonts w:cs="Arial"/>
                <w:lang w:val="sv-SE" w:eastAsia="zh-CN"/>
              </w:rPr>
              <w:t>6</w:t>
            </w:r>
          </w:p>
        </w:tc>
      </w:tr>
      <w:tr w:rsidR="00151699" w:rsidRPr="00EF5447" w14:paraId="256BD746" w14:textId="77777777" w:rsidTr="00CE49D5">
        <w:trPr>
          <w:gridAfter w:val="1"/>
          <w:wAfter w:w="6" w:type="dxa"/>
          <w:trHeight w:val="187"/>
          <w:jc w:val="center"/>
        </w:trPr>
        <w:tc>
          <w:tcPr>
            <w:tcW w:w="2268" w:type="dxa"/>
            <w:tcBorders>
              <w:top w:val="nil"/>
              <w:bottom w:val="nil"/>
            </w:tcBorders>
            <w:shd w:val="clear" w:color="auto" w:fill="auto"/>
            <w:vAlign w:val="center"/>
          </w:tcPr>
          <w:p w14:paraId="7A56E0A1" w14:textId="77777777" w:rsidR="00151699" w:rsidRPr="00EF5447" w:rsidRDefault="00151699" w:rsidP="00151699">
            <w:pPr>
              <w:pStyle w:val="TAC"/>
            </w:pPr>
          </w:p>
        </w:tc>
        <w:tc>
          <w:tcPr>
            <w:tcW w:w="2835" w:type="dxa"/>
            <w:vAlign w:val="center"/>
          </w:tcPr>
          <w:p w14:paraId="71F48303" w14:textId="77777777" w:rsidR="00151699" w:rsidRPr="00EF5447" w:rsidRDefault="00151699" w:rsidP="00151699">
            <w:pPr>
              <w:pStyle w:val="TAC"/>
              <w:rPr>
                <w:lang w:eastAsia="zh-CN"/>
              </w:rPr>
            </w:pPr>
            <w:r>
              <w:rPr>
                <w:lang w:val="sv-SE"/>
              </w:rPr>
              <w:t>71</w:t>
            </w:r>
          </w:p>
        </w:tc>
        <w:tc>
          <w:tcPr>
            <w:tcW w:w="2971" w:type="dxa"/>
          </w:tcPr>
          <w:p w14:paraId="4C52F41D" w14:textId="77777777" w:rsidR="00151699" w:rsidRPr="00EF5447" w:rsidRDefault="00151699" w:rsidP="00151699">
            <w:pPr>
              <w:pStyle w:val="TAC"/>
              <w:rPr>
                <w:lang w:eastAsia="zh-CN"/>
              </w:rPr>
            </w:pPr>
            <w:r>
              <w:rPr>
                <w:rFonts w:cs="Arial"/>
                <w:lang w:val="x-none" w:eastAsia="ja-JP"/>
              </w:rPr>
              <w:t>0.</w:t>
            </w:r>
            <w:r>
              <w:rPr>
                <w:rFonts w:cs="Arial"/>
                <w:lang w:val="sv-SE" w:eastAsia="zh-CN"/>
              </w:rPr>
              <w:t>6</w:t>
            </w:r>
          </w:p>
        </w:tc>
      </w:tr>
      <w:tr w:rsidR="00151699" w:rsidRPr="00EF5447" w14:paraId="5C290B80" w14:textId="77777777" w:rsidTr="00CE49D5">
        <w:trPr>
          <w:gridAfter w:val="1"/>
          <w:wAfter w:w="6" w:type="dxa"/>
          <w:trHeight w:val="187"/>
          <w:jc w:val="center"/>
        </w:trPr>
        <w:tc>
          <w:tcPr>
            <w:tcW w:w="2268" w:type="dxa"/>
            <w:tcBorders>
              <w:top w:val="nil"/>
              <w:bottom w:val="nil"/>
            </w:tcBorders>
            <w:shd w:val="clear" w:color="auto" w:fill="auto"/>
            <w:vAlign w:val="center"/>
          </w:tcPr>
          <w:p w14:paraId="352E70FF" w14:textId="77777777" w:rsidR="00151699" w:rsidRPr="00EF5447" w:rsidRDefault="00151699" w:rsidP="00151699">
            <w:pPr>
              <w:pStyle w:val="TAC"/>
            </w:pPr>
          </w:p>
        </w:tc>
        <w:tc>
          <w:tcPr>
            <w:tcW w:w="2835" w:type="dxa"/>
            <w:vAlign w:val="center"/>
          </w:tcPr>
          <w:p w14:paraId="51B1B4F0" w14:textId="77777777" w:rsidR="00151699" w:rsidRPr="00EF5447" w:rsidRDefault="00151699" w:rsidP="00151699">
            <w:pPr>
              <w:pStyle w:val="TAC"/>
              <w:rPr>
                <w:lang w:eastAsia="zh-CN"/>
              </w:rPr>
            </w:pPr>
            <w:r>
              <w:rPr>
                <w:lang w:val="sv-SE"/>
              </w:rPr>
              <w:t>n2</w:t>
            </w:r>
          </w:p>
        </w:tc>
        <w:tc>
          <w:tcPr>
            <w:tcW w:w="2971" w:type="dxa"/>
          </w:tcPr>
          <w:p w14:paraId="29772DE9" w14:textId="77777777" w:rsidR="00151699" w:rsidRPr="00EF5447" w:rsidRDefault="00151699" w:rsidP="00151699">
            <w:pPr>
              <w:pStyle w:val="TAC"/>
              <w:rPr>
                <w:lang w:eastAsia="zh-CN"/>
              </w:rPr>
            </w:pPr>
            <w:r>
              <w:rPr>
                <w:rFonts w:cs="Arial"/>
              </w:rPr>
              <w:t>0.</w:t>
            </w:r>
            <w:r>
              <w:rPr>
                <w:rFonts w:cs="Arial"/>
                <w:lang w:val="sv-SE" w:eastAsia="zh-CN"/>
              </w:rPr>
              <w:t>6</w:t>
            </w:r>
          </w:p>
        </w:tc>
      </w:tr>
      <w:tr w:rsidR="00151699" w:rsidRPr="00EF5447" w14:paraId="3F785C60"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DAB0EC2" w14:textId="77777777" w:rsidR="00151699" w:rsidRPr="00EF5447" w:rsidRDefault="00151699" w:rsidP="00151699">
            <w:pPr>
              <w:pStyle w:val="TAC"/>
            </w:pPr>
          </w:p>
        </w:tc>
        <w:tc>
          <w:tcPr>
            <w:tcW w:w="2835" w:type="dxa"/>
            <w:vAlign w:val="center"/>
          </w:tcPr>
          <w:p w14:paraId="1661F97A" w14:textId="77777777" w:rsidR="00151699" w:rsidRPr="00EF5447" w:rsidRDefault="00151699" w:rsidP="00151699">
            <w:pPr>
              <w:pStyle w:val="TAC"/>
              <w:rPr>
                <w:lang w:eastAsia="zh-CN"/>
              </w:rPr>
            </w:pPr>
            <w:r>
              <w:t>n</w:t>
            </w:r>
            <w:r>
              <w:rPr>
                <w:lang w:val="sv-SE"/>
              </w:rPr>
              <w:t>78</w:t>
            </w:r>
          </w:p>
        </w:tc>
        <w:tc>
          <w:tcPr>
            <w:tcW w:w="2971" w:type="dxa"/>
          </w:tcPr>
          <w:p w14:paraId="47AC7E5C" w14:textId="77777777" w:rsidR="00151699" w:rsidRPr="00EF5447" w:rsidRDefault="00151699" w:rsidP="00151699">
            <w:pPr>
              <w:pStyle w:val="TAC"/>
              <w:rPr>
                <w:lang w:eastAsia="zh-CN"/>
              </w:rPr>
            </w:pPr>
            <w:r>
              <w:t>0.8</w:t>
            </w:r>
          </w:p>
        </w:tc>
      </w:tr>
      <w:tr w:rsidR="00151699" w:rsidRPr="00EF5447" w14:paraId="01CB7FEF" w14:textId="77777777" w:rsidTr="00CE49D5">
        <w:trPr>
          <w:gridAfter w:val="1"/>
          <w:wAfter w:w="6" w:type="dxa"/>
          <w:trHeight w:val="187"/>
          <w:jc w:val="center"/>
        </w:trPr>
        <w:tc>
          <w:tcPr>
            <w:tcW w:w="2268" w:type="dxa"/>
            <w:tcBorders>
              <w:bottom w:val="nil"/>
            </w:tcBorders>
            <w:shd w:val="clear" w:color="auto" w:fill="auto"/>
            <w:vAlign w:val="center"/>
          </w:tcPr>
          <w:p w14:paraId="077C9742" w14:textId="77777777" w:rsidR="00151699" w:rsidRPr="00EF5447" w:rsidRDefault="00151699" w:rsidP="00151699">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51C38449" w14:textId="77777777" w:rsidR="00151699" w:rsidRPr="00EF5447" w:rsidRDefault="00151699" w:rsidP="00151699">
            <w:pPr>
              <w:pStyle w:val="TAC"/>
              <w:rPr>
                <w:lang w:eastAsia="zh-CN"/>
              </w:rPr>
            </w:pPr>
            <w:r>
              <w:rPr>
                <w:lang w:val="sv-SE"/>
              </w:rPr>
              <w:t>2</w:t>
            </w:r>
          </w:p>
        </w:tc>
        <w:tc>
          <w:tcPr>
            <w:tcW w:w="2971" w:type="dxa"/>
          </w:tcPr>
          <w:p w14:paraId="54B6BF08" w14:textId="77777777" w:rsidR="00151699" w:rsidRPr="00EF5447" w:rsidRDefault="00151699" w:rsidP="00151699">
            <w:pPr>
              <w:pStyle w:val="TAC"/>
              <w:rPr>
                <w:lang w:eastAsia="zh-CN"/>
              </w:rPr>
            </w:pPr>
            <w:r>
              <w:rPr>
                <w:rFonts w:cs="Arial"/>
                <w:lang w:val="x-none" w:eastAsia="ja-JP"/>
              </w:rPr>
              <w:t>0.</w:t>
            </w:r>
            <w:r>
              <w:rPr>
                <w:rFonts w:cs="Arial"/>
                <w:lang w:val="sv-SE" w:eastAsia="zh-CN"/>
              </w:rPr>
              <w:t>5</w:t>
            </w:r>
          </w:p>
        </w:tc>
      </w:tr>
      <w:tr w:rsidR="00151699" w:rsidRPr="00EF5447" w14:paraId="4BE892A2" w14:textId="77777777" w:rsidTr="00CE49D5">
        <w:trPr>
          <w:gridAfter w:val="1"/>
          <w:wAfter w:w="6" w:type="dxa"/>
          <w:trHeight w:val="187"/>
          <w:jc w:val="center"/>
        </w:trPr>
        <w:tc>
          <w:tcPr>
            <w:tcW w:w="2268" w:type="dxa"/>
            <w:tcBorders>
              <w:top w:val="nil"/>
              <w:bottom w:val="nil"/>
            </w:tcBorders>
            <w:shd w:val="clear" w:color="auto" w:fill="auto"/>
            <w:vAlign w:val="center"/>
          </w:tcPr>
          <w:p w14:paraId="76F7A81F" w14:textId="77777777" w:rsidR="00151699" w:rsidRPr="00EF5447" w:rsidRDefault="00151699" w:rsidP="00151699">
            <w:pPr>
              <w:pStyle w:val="TAC"/>
            </w:pPr>
          </w:p>
        </w:tc>
        <w:tc>
          <w:tcPr>
            <w:tcW w:w="2835" w:type="dxa"/>
            <w:vAlign w:val="center"/>
          </w:tcPr>
          <w:p w14:paraId="15F9A53A" w14:textId="77777777" w:rsidR="00151699" w:rsidRPr="00EF5447" w:rsidRDefault="00151699" w:rsidP="00151699">
            <w:pPr>
              <w:pStyle w:val="TAC"/>
              <w:rPr>
                <w:lang w:eastAsia="zh-CN"/>
              </w:rPr>
            </w:pPr>
            <w:r>
              <w:rPr>
                <w:lang w:val="sv-SE"/>
              </w:rPr>
              <w:t>71</w:t>
            </w:r>
          </w:p>
        </w:tc>
        <w:tc>
          <w:tcPr>
            <w:tcW w:w="2971" w:type="dxa"/>
          </w:tcPr>
          <w:p w14:paraId="25446522" w14:textId="77777777" w:rsidR="00151699" w:rsidRPr="00EF5447" w:rsidRDefault="00151699" w:rsidP="00151699">
            <w:pPr>
              <w:pStyle w:val="TAC"/>
              <w:rPr>
                <w:lang w:eastAsia="zh-CN"/>
              </w:rPr>
            </w:pPr>
            <w:r>
              <w:rPr>
                <w:rFonts w:cs="Arial"/>
              </w:rPr>
              <w:t>0.</w:t>
            </w:r>
            <w:r>
              <w:rPr>
                <w:rFonts w:cs="Arial"/>
                <w:lang w:val="sv-SE" w:eastAsia="zh-CN"/>
              </w:rPr>
              <w:t>3</w:t>
            </w:r>
          </w:p>
        </w:tc>
      </w:tr>
      <w:tr w:rsidR="00151699" w:rsidRPr="00EF5447" w14:paraId="10B05428" w14:textId="77777777" w:rsidTr="00CE49D5">
        <w:trPr>
          <w:gridAfter w:val="1"/>
          <w:wAfter w:w="6" w:type="dxa"/>
          <w:trHeight w:val="187"/>
          <w:jc w:val="center"/>
        </w:trPr>
        <w:tc>
          <w:tcPr>
            <w:tcW w:w="2268" w:type="dxa"/>
            <w:tcBorders>
              <w:top w:val="nil"/>
              <w:bottom w:val="nil"/>
            </w:tcBorders>
            <w:shd w:val="clear" w:color="auto" w:fill="auto"/>
            <w:vAlign w:val="center"/>
          </w:tcPr>
          <w:p w14:paraId="344E1D0E" w14:textId="77777777" w:rsidR="00151699" w:rsidRPr="00EF5447" w:rsidRDefault="00151699" w:rsidP="00151699">
            <w:pPr>
              <w:pStyle w:val="TAC"/>
            </w:pPr>
          </w:p>
        </w:tc>
        <w:tc>
          <w:tcPr>
            <w:tcW w:w="2835" w:type="dxa"/>
            <w:vAlign w:val="center"/>
          </w:tcPr>
          <w:p w14:paraId="33BD7183" w14:textId="77777777" w:rsidR="00151699" w:rsidRPr="00EF5447" w:rsidRDefault="00151699" w:rsidP="00151699">
            <w:pPr>
              <w:pStyle w:val="TAC"/>
              <w:rPr>
                <w:lang w:eastAsia="zh-CN"/>
              </w:rPr>
            </w:pPr>
            <w:r>
              <w:rPr>
                <w:lang w:val="sv-SE"/>
              </w:rPr>
              <w:t>n66</w:t>
            </w:r>
          </w:p>
        </w:tc>
        <w:tc>
          <w:tcPr>
            <w:tcW w:w="2971" w:type="dxa"/>
          </w:tcPr>
          <w:p w14:paraId="05B876C0" w14:textId="77777777" w:rsidR="00151699" w:rsidRPr="00EF5447" w:rsidRDefault="00151699" w:rsidP="00151699">
            <w:pPr>
              <w:pStyle w:val="TAC"/>
              <w:rPr>
                <w:lang w:eastAsia="zh-CN"/>
              </w:rPr>
            </w:pPr>
            <w:r>
              <w:rPr>
                <w:rFonts w:cs="Arial"/>
                <w:lang w:val="x-none" w:eastAsia="ja-JP"/>
              </w:rPr>
              <w:t>0.</w:t>
            </w:r>
            <w:r>
              <w:rPr>
                <w:rFonts w:cs="Arial"/>
                <w:lang w:val="sv-SE" w:eastAsia="zh-CN"/>
              </w:rPr>
              <w:t>5</w:t>
            </w:r>
          </w:p>
        </w:tc>
      </w:tr>
      <w:tr w:rsidR="00151699" w:rsidRPr="00EF5447" w14:paraId="17E15CEC"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799430B" w14:textId="77777777" w:rsidR="00151699" w:rsidRPr="00EF5447" w:rsidRDefault="00151699" w:rsidP="00151699">
            <w:pPr>
              <w:pStyle w:val="TAC"/>
            </w:pPr>
          </w:p>
        </w:tc>
        <w:tc>
          <w:tcPr>
            <w:tcW w:w="2835" w:type="dxa"/>
            <w:vAlign w:val="center"/>
          </w:tcPr>
          <w:p w14:paraId="2DADE5E6" w14:textId="77777777" w:rsidR="00151699" w:rsidRPr="00EF5447" w:rsidRDefault="00151699" w:rsidP="00151699">
            <w:pPr>
              <w:pStyle w:val="TAC"/>
              <w:rPr>
                <w:lang w:eastAsia="zh-CN"/>
              </w:rPr>
            </w:pPr>
            <w:r>
              <w:t>n</w:t>
            </w:r>
            <w:r>
              <w:rPr>
                <w:lang w:val="sv-SE"/>
              </w:rPr>
              <w:t>78</w:t>
            </w:r>
          </w:p>
        </w:tc>
        <w:tc>
          <w:tcPr>
            <w:tcW w:w="2971" w:type="dxa"/>
          </w:tcPr>
          <w:p w14:paraId="0359676C" w14:textId="77777777" w:rsidR="00151699" w:rsidRPr="00EF5447" w:rsidRDefault="00151699" w:rsidP="00151699">
            <w:pPr>
              <w:pStyle w:val="TAC"/>
              <w:rPr>
                <w:lang w:eastAsia="zh-CN"/>
              </w:rPr>
            </w:pPr>
            <w:r>
              <w:t>0.</w:t>
            </w:r>
            <w:r>
              <w:rPr>
                <w:lang w:val="sv-SE"/>
              </w:rPr>
              <w:t>5</w:t>
            </w:r>
          </w:p>
        </w:tc>
      </w:tr>
      <w:tr w:rsidR="00151699" w:rsidRPr="00EF5447" w14:paraId="28D3C231" w14:textId="77777777" w:rsidTr="00CE49D5">
        <w:trPr>
          <w:gridAfter w:val="1"/>
          <w:wAfter w:w="6" w:type="dxa"/>
          <w:trHeight w:val="187"/>
          <w:jc w:val="center"/>
        </w:trPr>
        <w:tc>
          <w:tcPr>
            <w:tcW w:w="2268" w:type="dxa"/>
            <w:tcBorders>
              <w:bottom w:val="nil"/>
            </w:tcBorders>
            <w:shd w:val="clear" w:color="auto" w:fill="auto"/>
            <w:vAlign w:val="center"/>
          </w:tcPr>
          <w:p w14:paraId="3BB69689" w14:textId="77777777" w:rsidR="00151699" w:rsidRPr="00EF5447" w:rsidRDefault="00151699" w:rsidP="00151699">
            <w:pPr>
              <w:pStyle w:val="TAC"/>
            </w:pPr>
            <w:r>
              <w:rPr>
                <w:lang w:eastAsia="ja-JP"/>
              </w:rPr>
              <w:t>DC_3_n1-n40-n78</w:t>
            </w:r>
          </w:p>
        </w:tc>
        <w:tc>
          <w:tcPr>
            <w:tcW w:w="2835" w:type="dxa"/>
            <w:vAlign w:val="center"/>
          </w:tcPr>
          <w:p w14:paraId="66B9E693" w14:textId="77777777" w:rsidR="00151699" w:rsidRDefault="00151699" w:rsidP="00151699">
            <w:pPr>
              <w:pStyle w:val="TAC"/>
            </w:pPr>
            <w:r>
              <w:t>3</w:t>
            </w:r>
          </w:p>
        </w:tc>
        <w:tc>
          <w:tcPr>
            <w:tcW w:w="2971" w:type="dxa"/>
            <w:vAlign w:val="center"/>
          </w:tcPr>
          <w:p w14:paraId="04CF8952" w14:textId="77777777" w:rsidR="00151699" w:rsidRDefault="00151699" w:rsidP="00151699">
            <w:pPr>
              <w:pStyle w:val="TAC"/>
            </w:pPr>
            <w:r>
              <w:rPr>
                <w:rFonts w:hint="eastAsia"/>
                <w:lang w:eastAsia="ja-JP"/>
              </w:rPr>
              <w:t>0</w:t>
            </w:r>
            <w:r>
              <w:rPr>
                <w:lang w:eastAsia="ja-JP"/>
              </w:rPr>
              <w:t>.6</w:t>
            </w:r>
          </w:p>
        </w:tc>
      </w:tr>
      <w:tr w:rsidR="00151699" w:rsidRPr="00EF5447" w14:paraId="6C3E6CD8" w14:textId="77777777" w:rsidTr="00CE49D5">
        <w:trPr>
          <w:gridAfter w:val="1"/>
          <w:wAfter w:w="6" w:type="dxa"/>
          <w:trHeight w:val="187"/>
          <w:jc w:val="center"/>
        </w:trPr>
        <w:tc>
          <w:tcPr>
            <w:tcW w:w="2268" w:type="dxa"/>
            <w:tcBorders>
              <w:top w:val="nil"/>
              <w:bottom w:val="nil"/>
            </w:tcBorders>
            <w:shd w:val="clear" w:color="auto" w:fill="auto"/>
            <w:vAlign w:val="center"/>
          </w:tcPr>
          <w:p w14:paraId="5ECD9C81" w14:textId="77777777" w:rsidR="00151699" w:rsidRPr="00EF5447" w:rsidRDefault="00151699" w:rsidP="00151699">
            <w:pPr>
              <w:pStyle w:val="TAC"/>
            </w:pPr>
          </w:p>
        </w:tc>
        <w:tc>
          <w:tcPr>
            <w:tcW w:w="2835" w:type="dxa"/>
            <w:vAlign w:val="center"/>
          </w:tcPr>
          <w:p w14:paraId="10F9DE61" w14:textId="77777777" w:rsidR="00151699" w:rsidRDefault="00151699" w:rsidP="00151699">
            <w:pPr>
              <w:pStyle w:val="TAC"/>
            </w:pPr>
            <w:r>
              <w:t>n1</w:t>
            </w:r>
          </w:p>
        </w:tc>
        <w:tc>
          <w:tcPr>
            <w:tcW w:w="2971" w:type="dxa"/>
            <w:vAlign w:val="center"/>
          </w:tcPr>
          <w:p w14:paraId="5CD4D6B9" w14:textId="77777777" w:rsidR="00151699" w:rsidRDefault="00151699" w:rsidP="00151699">
            <w:pPr>
              <w:pStyle w:val="TAC"/>
            </w:pPr>
            <w:r>
              <w:rPr>
                <w:rFonts w:hint="eastAsia"/>
                <w:lang w:eastAsia="ja-JP"/>
              </w:rPr>
              <w:t>0</w:t>
            </w:r>
            <w:r>
              <w:rPr>
                <w:lang w:eastAsia="ja-JP"/>
              </w:rPr>
              <w:t>.6</w:t>
            </w:r>
          </w:p>
        </w:tc>
      </w:tr>
      <w:tr w:rsidR="00151699" w:rsidRPr="00EF5447" w14:paraId="62AED548" w14:textId="77777777" w:rsidTr="00CE49D5">
        <w:trPr>
          <w:gridAfter w:val="1"/>
          <w:wAfter w:w="6" w:type="dxa"/>
          <w:trHeight w:val="187"/>
          <w:jc w:val="center"/>
        </w:trPr>
        <w:tc>
          <w:tcPr>
            <w:tcW w:w="2268" w:type="dxa"/>
            <w:tcBorders>
              <w:top w:val="nil"/>
              <w:bottom w:val="nil"/>
            </w:tcBorders>
            <w:shd w:val="clear" w:color="auto" w:fill="auto"/>
            <w:vAlign w:val="center"/>
          </w:tcPr>
          <w:p w14:paraId="31E27B0D" w14:textId="77777777" w:rsidR="00151699" w:rsidRPr="00EF5447" w:rsidRDefault="00151699" w:rsidP="00151699">
            <w:pPr>
              <w:pStyle w:val="TAC"/>
            </w:pPr>
          </w:p>
        </w:tc>
        <w:tc>
          <w:tcPr>
            <w:tcW w:w="2835" w:type="dxa"/>
            <w:vAlign w:val="center"/>
          </w:tcPr>
          <w:p w14:paraId="589780CE" w14:textId="77777777" w:rsidR="00151699" w:rsidRDefault="00151699" w:rsidP="00151699">
            <w:pPr>
              <w:pStyle w:val="TAC"/>
            </w:pPr>
            <w:r>
              <w:t>n40</w:t>
            </w:r>
          </w:p>
        </w:tc>
        <w:tc>
          <w:tcPr>
            <w:tcW w:w="2971" w:type="dxa"/>
          </w:tcPr>
          <w:p w14:paraId="47354BEE" w14:textId="77777777" w:rsidR="00151699" w:rsidRDefault="00151699" w:rsidP="00151699">
            <w:pPr>
              <w:pStyle w:val="TAC"/>
            </w:pPr>
            <w:r>
              <w:rPr>
                <w:rFonts w:hint="eastAsia"/>
                <w:lang w:eastAsia="ja-JP"/>
              </w:rPr>
              <w:t>0</w:t>
            </w:r>
            <w:r>
              <w:rPr>
                <w:lang w:eastAsia="ja-JP"/>
              </w:rPr>
              <w:t>.5</w:t>
            </w:r>
          </w:p>
        </w:tc>
      </w:tr>
      <w:tr w:rsidR="00151699" w:rsidRPr="00EF5447" w14:paraId="007FA420" w14:textId="77777777" w:rsidTr="00CE49D5">
        <w:trPr>
          <w:gridAfter w:val="1"/>
          <w:wAfter w:w="6" w:type="dxa"/>
          <w:trHeight w:val="187"/>
          <w:jc w:val="center"/>
        </w:trPr>
        <w:tc>
          <w:tcPr>
            <w:tcW w:w="2268" w:type="dxa"/>
            <w:tcBorders>
              <w:top w:val="nil"/>
            </w:tcBorders>
            <w:shd w:val="clear" w:color="auto" w:fill="auto"/>
            <w:vAlign w:val="center"/>
          </w:tcPr>
          <w:p w14:paraId="6839139B" w14:textId="77777777" w:rsidR="00151699" w:rsidRPr="00EF5447" w:rsidRDefault="00151699" w:rsidP="00151699">
            <w:pPr>
              <w:pStyle w:val="TAC"/>
            </w:pPr>
          </w:p>
        </w:tc>
        <w:tc>
          <w:tcPr>
            <w:tcW w:w="2835" w:type="dxa"/>
            <w:vAlign w:val="center"/>
          </w:tcPr>
          <w:p w14:paraId="70B20316" w14:textId="77777777" w:rsidR="00151699" w:rsidRDefault="00151699" w:rsidP="00151699">
            <w:pPr>
              <w:pStyle w:val="TAC"/>
            </w:pPr>
            <w:r>
              <w:rPr>
                <w:rFonts w:hint="eastAsia"/>
              </w:rPr>
              <w:t>n</w:t>
            </w:r>
            <w:r>
              <w:t>78</w:t>
            </w:r>
          </w:p>
        </w:tc>
        <w:tc>
          <w:tcPr>
            <w:tcW w:w="2971" w:type="dxa"/>
          </w:tcPr>
          <w:p w14:paraId="782D64C4" w14:textId="77777777" w:rsidR="00151699" w:rsidRDefault="00151699" w:rsidP="00151699">
            <w:pPr>
              <w:pStyle w:val="TAC"/>
            </w:pPr>
            <w:r>
              <w:rPr>
                <w:rFonts w:hint="eastAsia"/>
                <w:lang w:eastAsia="ja-JP"/>
              </w:rPr>
              <w:t>0</w:t>
            </w:r>
            <w:r>
              <w:rPr>
                <w:lang w:eastAsia="ja-JP"/>
              </w:rPr>
              <w:t>.8</w:t>
            </w:r>
          </w:p>
        </w:tc>
      </w:tr>
      <w:tr w:rsidR="00151699" w:rsidRPr="00EF5447" w14:paraId="079D1BC0" w14:textId="77777777" w:rsidTr="00CE49D5">
        <w:trPr>
          <w:gridAfter w:val="1"/>
          <w:wAfter w:w="6" w:type="dxa"/>
          <w:trHeight w:val="187"/>
          <w:jc w:val="center"/>
        </w:trPr>
        <w:tc>
          <w:tcPr>
            <w:tcW w:w="2268" w:type="dxa"/>
            <w:vMerge w:val="restart"/>
            <w:shd w:val="clear" w:color="auto" w:fill="auto"/>
            <w:vAlign w:val="center"/>
          </w:tcPr>
          <w:p w14:paraId="3BC808E9" w14:textId="77777777" w:rsidR="00151699" w:rsidRPr="00EF5447" w:rsidRDefault="00151699" w:rsidP="00151699">
            <w:pPr>
              <w:pStyle w:val="TAC"/>
            </w:pPr>
            <w:r>
              <w:rPr>
                <w:lang w:val="en-US"/>
              </w:rPr>
              <w:t>DC_3_n1-</w:t>
            </w:r>
            <w:r>
              <w:rPr>
                <w:lang w:val="en-US" w:eastAsia="ja-JP"/>
              </w:rPr>
              <w:t>n77</w:t>
            </w:r>
            <w:r>
              <w:rPr>
                <w:lang w:val="en-US"/>
              </w:rPr>
              <w:t>-</w:t>
            </w:r>
            <w:r>
              <w:rPr>
                <w:lang w:val="en-US" w:eastAsia="ja-JP"/>
              </w:rPr>
              <w:t>n79</w:t>
            </w:r>
          </w:p>
        </w:tc>
        <w:tc>
          <w:tcPr>
            <w:tcW w:w="2835" w:type="dxa"/>
            <w:vAlign w:val="center"/>
          </w:tcPr>
          <w:p w14:paraId="040AAFB6" w14:textId="77777777" w:rsidR="00151699" w:rsidRPr="00EF5447" w:rsidRDefault="00151699" w:rsidP="00151699">
            <w:pPr>
              <w:pStyle w:val="TAC"/>
              <w:rPr>
                <w:rFonts w:eastAsia="Malgun Gothic"/>
                <w:lang w:eastAsia="ko-KR"/>
              </w:rPr>
            </w:pPr>
            <w:r>
              <w:rPr>
                <w:lang w:val="en-US" w:eastAsia="ja-JP"/>
              </w:rPr>
              <w:t>3</w:t>
            </w:r>
          </w:p>
        </w:tc>
        <w:tc>
          <w:tcPr>
            <w:tcW w:w="2971" w:type="dxa"/>
            <w:vAlign w:val="center"/>
          </w:tcPr>
          <w:p w14:paraId="290388A0" w14:textId="77777777" w:rsidR="00151699" w:rsidRPr="00EF5447" w:rsidRDefault="00151699" w:rsidP="00151699">
            <w:pPr>
              <w:pStyle w:val="TAC"/>
              <w:rPr>
                <w:rFonts w:eastAsia="Malgun Gothic"/>
                <w:lang w:eastAsia="ko-KR"/>
              </w:rPr>
            </w:pPr>
            <w:r>
              <w:rPr>
                <w:rFonts w:eastAsia="Yu Mincho" w:cs="Arial" w:hint="eastAsia"/>
                <w:lang w:eastAsia="ja-JP"/>
              </w:rPr>
              <w:t>0.6</w:t>
            </w:r>
          </w:p>
        </w:tc>
      </w:tr>
      <w:tr w:rsidR="00151699" w:rsidRPr="00EF5447" w14:paraId="1B08E3AF" w14:textId="77777777" w:rsidTr="00CE49D5">
        <w:trPr>
          <w:gridAfter w:val="1"/>
          <w:wAfter w:w="6" w:type="dxa"/>
          <w:trHeight w:val="187"/>
          <w:jc w:val="center"/>
        </w:trPr>
        <w:tc>
          <w:tcPr>
            <w:tcW w:w="2268" w:type="dxa"/>
            <w:vMerge/>
            <w:shd w:val="clear" w:color="auto" w:fill="auto"/>
            <w:vAlign w:val="center"/>
          </w:tcPr>
          <w:p w14:paraId="313E3C03" w14:textId="77777777" w:rsidR="00151699" w:rsidRPr="00EF5447" w:rsidRDefault="00151699" w:rsidP="00151699">
            <w:pPr>
              <w:pStyle w:val="TAC"/>
            </w:pPr>
          </w:p>
        </w:tc>
        <w:tc>
          <w:tcPr>
            <w:tcW w:w="2835" w:type="dxa"/>
            <w:vAlign w:val="center"/>
          </w:tcPr>
          <w:p w14:paraId="3B911FD3" w14:textId="77777777" w:rsidR="00151699" w:rsidRPr="00EF5447" w:rsidRDefault="00151699" w:rsidP="00151699">
            <w:pPr>
              <w:pStyle w:val="TAC"/>
              <w:rPr>
                <w:rFonts w:eastAsia="Malgun Gothic"/>
                <w:lang w:eastAsia="ko-KR"/>
              </w:rPr>
            </w:pPr>
            <w:r>
              <w:rPr>
                <w:rFonts w:hint="eastAsia"/>
                <w:lang w:val="en-US" w:eastAsia="ja-JP"/>
              </w:rPr>
              <w:t>n1</w:t>
            </w:r>
          </w:p>
        </w:tc>
        <w:tc>
          <w:tcPr>
            <w:tcW w:w="2971" w:type="dxa"/>
            <w:vAlign w:val="center"/>
          </w:tcPr>
          <w:p w14:paraId="497EA83C" w14:textId="77777777" w:rsidR="00151699" w:rsidRPr="00EF5447" w:rsidRDefault="00151699" w:rsidP="00151699">
            <w:pPr>
              <w:pStyle w:val="TAC"/>
              <w:rPr>
                <w:rFonts w:eastAsia="Malgun Gothic"/>
                <w:lang w:eastAsia="ko-KR"/>
              </w:rPr>
            </w:pPr>
            <w:r>
              <w:rPr>
                <w:rFonts w:eastAsia="Yu Mincho" w:cs="Arial" w:hint="eastAsia"/>
                <w:lang w:eastAsia="ja-JP"/>
              </w:rPr>
              <w:t>0.</w:t>
            </w:r>
            <w:r>
              <w:rPr>
                <w:rFonts w:eastAsia="Yu Mincho" w:cs="Arial"/>
                <w:lang w:eastAsia="ja-JP"/>
              </w:rPr>
              <w:t>6</w:t>
            </w:r>
          </w:p>
        </w:tc>
      </w:tr>
      <w:tr w:rsidR="00151699" w:rsidRPr="00EF5447" w14:paraId="385AE5B3" w14:textId="77777777" w:rsidTr="00CE49D5">
        <w:trPr>
          <w:gridAfter w:val="1"/>
          <w:wAfter w:w="6" w:type="dxa"/>
          <w:trHeight w:val="187"/>
          <w:jc w:val="center"/>
        </w:trPr>
        <w:tc>
          <w:tcPr>
            <w:tcW w:w="2268" w:type="dxa"/>
            <w:vMerge/>
            <w:shd w:val="clear" w:color="auto" w:fill="auto"/>
            <w:vAlign w:val="center"/>
          </w:tcPr>
          <w:p w14:paraId="3F137AE7" w14:textId="77777777" w:rsidR="00151699" w:rsidRPr="00EF5447" w:rsidRDefault="00151699" w:rsidP="00151699">
            <w:pPr>
              <w:pStyle w:val="TAC"/>
            </w:pPr>
          </w:p>
        </w:tc>
        <w:tc>
          <w:tcPr>
            <w:tcW w:w="2835" w:type="dxa"/>
            <w:vAlign w:val="center"/>
          </w:tcPr>
          <w:p w14:paraId="695ED0F3" w14:textId="77777777" w:rsidR="00151699" w:rsidRPr="00EF5447" w:rsidRDefault="00151699" w:rsidP="00151699">
            <w:pPr>
              <w:pStyle w:val="TAC"/>
              <w:rPr>
                <w:rFonts w:eastAsia="Malgun Gothic"/>
                <w:lang w:eastAsia="ko-KR"/>
              </w:rPr>
            </w:pPr>
            <w:r>
              <w:rPr>
                <w:lang w:val="en-US" w:eastAsia="ja-JP"/>
              </w:rPr>
              <w:t>n77</w:t>
            </w:r>
          </w:p>
        </w:tc>
        <w:tc>
          <w:tcPr>
            <w:tcW w:w="2971" w:type="dxa"/>
            <w:vAlign w:val="center"/>
          </w:tcPr>
          <w:p w14:paraId="7582DCBB" w14:textId="77777777" w:rsidR="00151699" w:rsidRPr="00EF5447" w:rsidRDefault="00151699" w:rsidP="00151699">
            <w:pPr>
              <w:pStyle w:val="TAC"/>
              <w:rPr>
                <w:rFonts w:eastAsia="Malgun Gothic"/>
                <w:lang w:eastAsia="ko-KR"/>
              </w:rPr>
            </w:pPr>
            <w:r>
              <w:rPr>
                <w:rFonts w:eastAsia="Yu Mincho" w:cs="Arial" w:hint="eastAsia"/>
                <w:lang w:eastAsia="ja-JP"/>
              </w:rPr>
              <w:t>0.8</w:t>
            </w:r>
          </w:p>
        </w:tc>
      </w:tr>
      <w:tr w:rsidR="00151699" w:rsidRPr="00EF5447" w14:paraId="0EE0BB3A" w14:textId="77777777" w:rsidTr="00CE49D5">
        <w:trPr>
          <w:gridAfter w:val="1"/>
          <w:wAfter w:w="6" w:type="dxa"/>
          <w:trHeight w:val="187"/>
          <w:jc w:val="center"/>
        </w:trPr>
        <w:tc>
          <w:tcPr>
            <w:tcW w:w="2268" w:type="dxa"/>
            <w:vMerge/>
            <w:tcBorders>
              <w:bottom w:val="nil"/>
            </w:tcBorders>
            <w:shd w:val="clear" w:color="auto" w:fill="auto"/>
            <w:vAlign w:val="center"/>
          </w:tcPr>
          <w:p w14:paraId="122ACFEF" w14:textId="77777777" w:rsidR="00151699" w:rsidRPr="00EF5447" w:rsidRDefault="00151699" w:rsidP="00151699">
            <w:pPr>
              <w:pStyle w:val="TAC"/>
            </w:pPr>
          </w:p>
        </w:tc>
        <w:tc>
          <w:tcPr>
            <w:tcW w:w="2835" w:type="dxa"/>
            <w:vAlign w:val="center"/>
          </w:tcPr>
          <w:p w14:paraId="0F77B761" w14:textId="77777777" w:rsidR="00151699" w:rsidRPr="00EF5447" w:rsidRDefault="00151699" w:rsidP="00151699">
            <w:pPr>
              <w:pStyle w:val="TAC"/>
              <w:rPr>
                <w:rFonts w:eastAsia="Malgun Gothic"/>
                <w:lang w:eastAsia="ko-KR"/>
              </w:rPr>
            </w:pPr>
            <w:r>
              <w:rPr>
                <w:lang w:val="en-US" w:eastAsia="ja-JP"/>
              </w:rPr>
              <w:t>n79</w:t>
            </w:r>
          </w:p>
        </w:tc>
        <w:tc>
          <w:tcPr>
            <w:tcW w:w="2971" w:type="dxa"/>
          </w:tcPr>
          <w:p w14:paraId="7EC2B683" w14:textId="77777777" w:rsidR="00151699" w:rsidRPr="00EF5447" w:rsidRDefault="00151699" w:rsidP="00151699">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151699" w:rsidRPr="00EF5447" w14:paraId="0C20DF54" w14:textId="77777777" w:rsidTr="00CE49D5">
        <w:trPr>
          <w:gridAfter w:val="1"/>
          <w:wAfter w:w="6" w:type="dxa"/>
          <w:trHeight w:val="187"/>
          <w:jc w:val="center"/>
        </w:trPr>
        <w:tc>
          <w:tcPr>
            <w:tcW w:w="2268" w:type="dxa"/>
            <w:vMerge w:val="restart"/>
            <w:shd w:val="clear" w:color="auto" w:fill="auto"/>
            <w:vAlign w:val="center"/>
          </w:tcPr>
          <w:p w14:paraId="5E7B4875" w14:textId="77777777" w:rsidR="00151699" w:rsidRPr="00EF5447" w:rsidRDefault="00151699" w:rsidP="00151699">
            <w:pPr>
              <w:pStyle w:val="TAC"/>
            </w:pPr>
            <w:r>
              <w:rPr>
                <w:lang w:val="en-US"/>
              </w:rPr>
              <w:t>DC_3_n1-</w:t>
            </w:r>
            <w:r>
              <w:rPr>
                <w:lang w:val="en-US" w:eastAsia="ja-JP"/>
              </w:rPr>
              <w:t>n78</w:t>
            </w:r>
            <w:r>
              <w:rPr>
                <w:lang w:val="en-US"/>
              </w:rPr>
              <w:t>-</w:t>
            </w:r>
            <w:r>
              <w:rPr>
                <w:lang w:val="en-US" w:eastAsia="ja-JP"/>
              </w:rPr>
              <w:t>n79</w:t>
            </w:r>
          </w:p>
        </w:tc>
        <w:tc>
          <w:tcPr>
            <w:tcW w:w="2835" w:type="dxa"/>
            <w:vAlign w:val="center"/>
          </w:tcPr>
          <w:p w14:paraId="3A9786AC" w14:textId="77777777" w:rsidR="00151699" w:rsidRPr="00EF5447" w:rsidRDefault="00151699" w:rsidP="00151699">
            <w:pPr>
              <w:pStyle w:val="TAC"/>
              <w:rPr>
                <w:rFonts w:eastAsia="Malgun Gothic"/>
                <w:lang w:eastAsia="ko-KR"/>
              </w:rPr>
            </w:pPr>
            <w:r>
              <w:rPr>
                <w:lang w:val="en-US" w:eastAsia="ja-JP"/>
              </w:rPr>
              <w:t>3</w:t>
            </w:r>
          </w:p>
        </w:tc>
        <w:tc>
          <w:tcPr>
            <w:tcW w:w="2971" w:type="dxa"/>
            <w:vAlign w:val="center"/>
          </w:tcPr>
          <w:p w14:paraId="621649FA" w14:textId="77777777" w:rsidR="00151699" w:rsidRPr="00EF5447" w:rsidRDefault="00151699" w:rsidP="00151699">
            <w:pPr>
              <w:pStyle w:val="TAC"/>
              <w:rPr>
                <w:rFonts w:eastAsia="Malgun Gothic"/>
                <w:lang w:eastAsia="ko-KR"/>
              </w:rPr>
            </w:pPr>
            <w:r>
              <w:rPr>
                <w:rFonts w:eastAsia="Yu Mincho" w:cs="Arial" w:hint="eastAsia"/>
                <w:lang w:eastAsia="ja-JP"/>
              </w:rPr>
              <w:t>0.6</w:t>
            </w:r>
          </w:p>
        </w:tc>
      </w:tr>
      <w:tr w:rsidR="00151699" w:rsidRPr="00EF5447" w14:paraId="75C64345" w14:textId="77777777" w:rsidTr="00CE49D5">
        <w:trPr>
          <w:gridAfter w:val="1"/>
          <w:wAfter w:w="6" w:type="dxa"/>
          <w:trHeight w:val="187"/>
          <w:jc w:val="center"/>
        </w:trPr>
        <w:tc>
          <w:tcPr>
            <w:tcW w:w="2268" w:type="dxa"/>
            <w:vMerge/>
            <w:shd w:val="clear" w:color="auto" w:fill="auto"/>
            <w:vAlign w:val="center"/>
          </w:tcPr>
          <w:p w14:paraId="64245562" w14:textId="77777777" w:rsidR="00151699" w:rsidRPr="00EF5447" w:rsidRDefault="00151699" w:rsidP="00151699">
            <w:pPr>
              <w:pStyle w:val="TAC"/>
            </w:pPr>
          </w:p>
        </w:tc>
        <w:tc>
          <w:tcPr>
            <w:tcW w:w="2835" w:type="dxa"/>
            <w:vAlign w:val="center"/>
          </w:tcPr>
          <w:p w14:paraId="60EC6F76" w14:textId="77777777" w:rsidR="00151699" w:rsidRPr="00EF5447" w:rsidRDefault="00151699" w:rsidP="00151699">
            <w:pPr>
              <w:pStyle w:val="TAC"/>
              <w:rPr>
                <w:rFonts w:eastAsia="Malgun Gothic"/>
                <w:lang w:eastAsia="ko-KR"/>
              </w:rPr>
            </w:pPr>
            <w:r>
              <w:rPr>
                <w:rFonts w:hint="eastAsia"/>
                <w:lang w:val="en-US" w:eastAsia="ja-JP"/>
              </w:rPr>
              <w:t>n1</w:t>
            </w:r>
          </w:p>
        </w:tc>
        <w:tc>
          <w:tcPr>
            <w:tcW w:w="2971" w:type="dxa"/>
            <w:vAlign w:val="center"/>
          </w:tcPr>
          <w:p w14:paraId="697CDA0E" w14:textId="77777777" w:rsidR="00151699" w:rsidRPr="00EF5447" w:rsidRDefault="00151699" w:rsidP="00151699">
            <w:pPr>
              <w:pStyle w:val="TAC"/>
              <w:rPr>
                <w:rFonts w:eastAsia="Malgun Gothic"/>
                <w:lang w:eastAsia="ko-KR"/>
              </w:rPr>
            </w:pPr>
            <w:r>
              <w:rPr>
                <w:rFonts w:eastAsia="Yu Mincho" w:cs="Arial" w:hint="eastAsia"/>
                <w:lang w:eastAsia="ja-JP"/>
              </w:rPr>
              <w:t>0.</w:t>
            </w:r>
            <w:r>
              <w:rPr>
                <w:rFonts w:eastAsia="Yu Mincho" w:cs="Arial"/>
                <w:lang w:eastAsia="ja-JP"/>
              </w:rPr>
              <w:t>3</w:t>
            </w:r>
          </w:p>
        </w:tc>
      </w:tr>
      <w:tr w:rsidR="00151699" w:rsidRPr="00EF5447" w14:paraId="36CEF185" w14:textId="77777777" w:rsidTr="00CE49D5">
        <w:trPr>
          <w:gridAfter w:val="1"/>
          <w:wAfter w:w="6" w:type="dxa"/>
          <w:trHeight w:val="187"/>
          <w:jc w:val="center"/>
        </w:trPr>
        <w:tc>
          <w:tcPr>
            <w:tcW w:w="2268" w:type="dxa"/>
            <w:vMerge/>
            <w:shd w:val="clear" w:color="auto" w:fill="auto"/>
            <w:vAlign w:val="center"/>
          </w:tcPr>
          <w:p w14:paraId="520F9564" w14:textId="77777777" w:rsidR="00151699" w:rsidRPr="00EF5447" w:rsidRDefault="00151699" w:rsidP="00151699">
            <w:pPr>
              <w:pStyle w:val="TAC"/>
            </w:pPr>
          </w:p>
        </w:tc>
        <w:tc>
          <w:tcPr>
            <w:tcW w:w="2835" w:type="dxa"/>
            <w:vAlign w:val="center"/>
          </w:tcPr>
          <w:p w14:paraId="3AE309C0" w14:textId="77777777" w:rsidR="00151699" w:rsidRPr="00EF5447" w:rsidRDefault="00151699" w:rsidP="00151699">
            <w:pPr>
              <w:pStyle w:val="TAC"/>
              <w:rPr>
                <w:rFonts w:eastAsia="Malgun Gothic"/>
                <w:lang w:eastAsia="ko-KR"/>
              </w:rPr>
            </w:pPr>
            <w:r>
              <w:rPr>
                <w:lang w:val="en-US" w:eastAsia="ja-JP"/>
              </w:rPr>
              <w:t>n78</w:t>
            </w:r>
          </w:p>
        </w:tc>
        <w:tc>
          <w:tcPr>
            <w:tcW w:w="2971" w:type="dxa"/>
            <w:vAlign w:val="center"/>
          </w:tcPr>
          <w:p w14:paraId="32F9DE39" w14:textId="77777777" w:rsidR="00151699" w:rsidRPr="00EF5447" w:rsidRDefault="00151699" w:rsidP="00151699">
            <w:pPr>
              <w:pStyle w:val="TAC"/>
              <w:rPr>
                <w:rFonts w:eastAsia="Malgun Gothic"/>
                <w:lang w:eastAsia="ko-KR"/>
              </w:rPr>
            </w:pPr>
            <w:r>
              <w:rPr>
                <w:rFonts w:eastAsia="Yu Mincho" w:cs="Arial" w:hint="eastAsia"/>
                <w:lang w:eastAsia="ja-JP"/>
              </w:rPr>
              <w:t>0.8</w:t>
            </w:r>
          </w:p>
        </w:tc>
      </w:tr>
      <w:tr w:rsidR="00151699" w:rsidRPr="00EF5447" w14:paraId="3E4141E7" w14:textId="77777777" w:rsidTr="00CE49D5">
        <w:trPr>
          <w:gridAfter w:val="1"/>
          <w:wAfter w:w="6" w:type="dxa"/>
          <w:trHeight w:val="187"/>
          <w:jc w:val="center"/>
        </w:trPr>
        <w:tc>
          <w:tcPr>
            <w:tcW w:w="2268" w:type="dxa"/>
            <w:vMerge/>
            <w:tcBorders>
              <w:bottom w:val="nil"/>
            </w:tcBorders>
            <w:shd w:val="clear" w:color="auto" w:fill="auto"/>
            <w:vAlign w:val="center"/>
          </w:tcPr>
          <w:p w14:paraId="3C1459BA" w14:textId="77777777" w:rsidR="00151699" w:rsidRPr="00EF5447" w:rsidRDefault="00151699" w:rsidP="00151699">
            <w:pPr>
              <w:pStyle w:val="TAC"/>
            </w:pPr>
          </w:p>
        </w:tc>
        <w:tc>
          <w:tcPr>
            <w:tcW w:w="2835" w:type="dxa"/>
            <w:vAlign w:val="center"/>
          </w:tcPr>
          <w:p w14:paraId="73C30950" w14:textId="77777777" w:rsidR="00151699" w:rsidRPr="00EF5447" w:rsidRDefault="00151699" w:rsidP="00151699">
            <w:pPr>
              <w:pStyle w:val="TAC"/>
              <w:rPr>
                <w:rFonts w:eastAsia="Malgun Gothic"/>
                <w:lang w:eastAsia="ko-KR"/>
              </w:rPr>
            </w:pPr>
            <w:r>
              <w:rPr>
                <w:lang w:val="en-US" w:eastAsia="ja-JP"/>
              </w:rPr>
              <w:t>n79</w:t>
            </w:r>
          </w:p>
        </w:tc>
        <w:tc>
          <w:tcPr>
            <w:tcW w:w="2971" w:type="dxa"/>
          </w:tcPr>
          <w:p w14:paraId="1C492C9D" w14:textId="77777777" w:rsidR="00151699" w:rsidRPr="00EF5447" w:rsidRDefault="00151699" w:rsidP="00151699">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151699" w:rsidRPr="00EF5447" w14:paraId="79E064BB" w14:textId="77777777" w:rsidTr="00CE49D5">
        <w:trPr>
          <w:gridAfter w:val="1"/>
          <w:wAfter w:w="6" w:type="dxa"/>
          <w:trHeight w:val="187"/>
          <w:jc w:val="center"/>
        </w:trPr>
        <w:tc>
          <w:tcPr>
            <w:tcW w:w="2268" w:type="dxa"/>
            <w:tcBorders>
              <w:bottom w:val="nil"/>
            </w:tcBorders>
            <w:shd w:val="clear" w:color="auto" w:fill="auto"/>
          </w:tcPr>
          <w:p w14:paraId="6889FD9A" w14:textId="77777777" w:rsidR="00151699" w:rsidRPr="00EF5447" w:rsidRDefault="00151699" w:rsidP="00151699">
            <w:pPr>
              <w:pStyle w:val="TAC"/>
            </w:pPr>
            <w:r>
              <w:rPr>
                <w:rFonts w:eastAsia="Yu Mincho" w:cs="Arial"/>
                <w:lang w:val="en-US" w:eastAsia="ja-JP"/>
              </w:rPr>
              <w:t>DC_3-5-7_n77</w:t>
            </w:r>
          </w:p>
        </w:tc>
        <w:tc>
          <w:tcPr>
            <w:tcW w:w="2835" w:type="dxa"/>
          </w:tcPr>
          <w:p w14:paraId="10D2F01D" w14:textId="77777777" w:rsidR="00151699" w:rsidRPr="00EF5447" w:rsidRDefault="00151699" w:rsidP="00151699">
            <w:pPr>
              <w:pStyle w:val="TAC"/>
              <w:rPr>
                <w:lang w:eastAsia="ja-JP"/>
              </w:rPr>
            </w:pPr>
            <w:r>
              <w:rPr>
                <w:rFonts w:cs="Arial"/>
                <w:lang w:eastAsia="zh-CN"/>
              </w:rPr>
              <w:t>3</w:t>
            </w:r>
          </w:p>
        </w:tc>
        <w:tc>
          <w:tcPr>
            <w:tcW w:w="2971" w:type="dxa"/>
          </w:tcPr>
          <w:p w14:paraId="075242FC" w14:textId="77777777" w:rsidR="00151699" w:rsidRPr="00EF5447" w:rsidRDefault="00151699" w:rsidP="00151699">
            <w:pPr>
              <w:pStyle w:val="TAC"/>
            </w:pPr>
            <w:r>
              <w:rPr>
                <w:rFonts w:cs="Arial" w:hint="eastAsia"/>
                <w:lang w:eastAsia="zh-CN"/>
              </w:rPr>
              <w:t>0</w:t>
            </w:r>
            <w:r>
              <w:rPr>
                <w:rFonts w:cs="Arial"/>
                <w:lang w:eastAsia="zh-CN"/>
              </w:rPr>
              <w:t>.6</w:t>
            </w:r>
          </w:p>
        </w:tc>
      </w:tr>
      <w:tr w:rsidR="00151699" w:rsidRPr="00EF5447" w14:paraId="3F4CD9DD" w14:textId="77777777" w:rsidTr="00CE49D5">
        <w:trPr>
          <w:gridAfter w:val="1"/>
          <w:wAfter w:w="6" w:type="dxa"/>
          <w:trHeight w:val="187"/>
          <w:jc w:val="center"/>
        </w:trPr>
        <w:tc>
          <w:tcPr>
            <w:tcW w:w="2268" w:type="dxa"/>
            <w:tcBorders>
              <w:top w:val="nil"/>
              <w:bottom w:val="nil"/>
            </w:tcBorders>
            <w:shd w:val="clear" w:color="auto" w:fill="auto"/>
          </w:tcPr>
          <w:p w14:paraId="30855A10" w14:textId="77777777" w:rsidR="00151699" w:rsidRPr="00EF5447" w:rsidRDefault="00151699" w:rsidP="00151699">
            <w:pPr>
              <w:pStyle w:val="TAC"/>
            </w:pPr>
          </w:p>
        </w:tc>
        <w:tc>
          <w:tcPr>
            <w:tcW w:w="2835" w:type="dxa"/>
          </w:tcPr>
          <w:p w14:paraId="06DCE2AB" w14:textId="77777777" w:rsidR="00151699" w:rsidRPr="00EF5447" w:rsidRDefault="00151699" w:rsidP="00151699">
            <w:pPr>
              <w:pStyle w:val="TAC"/>
              <w:rPr>
                <w:lang w:eastAsia="ja-JP"/>
              </w:rPr>
            </w:pPr>
            <w:r>
              <w:rPr>
                <w:rFonts w:cs="Arial"/>
                <w:lang w:eastAsia="zh-CN"/>
              </w:rPr>
              <w:t>5</w:t>
            </w:r>
          </w:p>
        </w:tc>
        <w:tc>
          <w:tcPr>
            <w:tcW w:w="2971" w:type="dxa"/>
          </w:tcPr>
          <w:p w14:paraId="62F07F34" w14:textId="77777777" w:rsidR="00151699" w:rsidRPr="00EF5447" w:rsidRDefault="00151699" w:rsidP="00151699">
            <w:pPr>
              <w:pStyle w:val="TAC"/>
              <w:rPr>
                <w:rFonts w:eastAsia="MS Mincho"/>
                <w:lang w:eastAsia="ja-JP"/>
              </w:rPr>
            </w:pPr>
            <w:r>
              <w:rPr>
                <w:rFonts w:cs="Arial" w:hint="eastAsia"/>
                <w:lang w:eastAsia="zh-CN"/>
              </w:rPr>
              <w:t>0</w:t>
            </w:r>
            <w:r>
              <w:rPr>
                <w:rFonts w:cs="Arial"/>
                <w:lang w:eastAsia="zh-CN"/>
              </w:rPr>
              <w:t>.6</w:t>
            </w:r>
          </w:p>
        </w:tc>
      </w:tr>
      <w:tr w:rsidR="00151699" w:rsidRPr="00EF5447" w14:paraId="534B49AA" w14:textId="77777777" w:rsidTr="00CE49D5">
        <w:trPr>
          <w:gridAfter w:val="1"/>
          <w:wAfter w:w="6" w:type="dxa"/>
          <w:trHeight w:val="187"/>
          <w:jc w:val="center"/>
        </w:trPr>
        <w:tc>
          <w:tcPr>
            <w:tcW w:w="2268" w:type="dxa"/>
            <w:tcBorders>
              <w:top w:val="nil"/>
              <w:bottom w:val="nil"/>
            </w:tcBorders>
            <w:shd w:val="clear" w:color="auto" w:fill="auto"/>
          </w:tcPr>
          <w:p w14:paraId="024EC350" w14:textId="77777777" w:rsidR="00151699" w:rsidRPr="00EF5447" w:rsidRDefault="00151699" w:rsidP="00151699">
            <w:pPr>
              <w:pStyle w:val="TAC"/>
            </w:pPr>
          </w:p>
        </w:tc>
        <w:tc>
          <w:tcPr>
            <w:tcW w:w="2835" w:type="dxa"/>
          </w:tcPr>
          <w:p w14:paraId="22A7873E" w14:textId="77777777" w:rsidR="00151699" w:rsidRPr="00EF5447" w:rsidRDefault="00151699" w:rsidP="00151699">
            <w:pPr>
              <w:pStyle w:val="TAC"/>
              <w:rPr>
                <w:lang w:eastAsia="ja-JP"/>
              </w:rPr>
            </w:pPr>
            <w:r>
              <w:rPr>
                <w:rFonts w:cs="Arial"/>
                <w:lang w:eastAsia="zh-CN"/>
              </w:rPr>
              <w:t>7</w:t>
            </w:r>
          </w:p>
        </w:tc>
        <w:tc>
          <w:tcPr>
            <w:tcW w:w="2971" w:type="dxa"/>
          </w:tcPr>
          <w:p w14:paraId="0FFC0B54" w14:textId="77777777" w:rsidR="00151699" w:rsidRPr="00EF5447" w:rsidRDefault="00151699" w:rsidP="00151699">
            <w:pPr>
              <w:pStyle w:val="TAC"/>
              <w:rPr>
                <w:rFonts w:eastAsia="MS Mincho"/>
                <w:lang w:eastAsia="ja-JP"/>
              </w:rPr>
            </w:pPr>
            <w:r>
              <w:rPr>
                <w:rFonts w:cs="Arial" w:hint="eastAsia"/>
                <w:lang w:eastAsia="zh-CN"/>
              </w:rPr>
              <w:t>0</w:t>
            </w:r>
            <w:r>
              <w:rPr>
                <w:rFonts w:cs="Arial"/>
                <w:lang w:eastAsia="zh-CN"/>
              </w:rPr>
              <w:t>.6</w:t>
            </w:r>
          </w:p>
        </w:tc>
      </w:tr>
      <w:tr w:rsidR="00151699" w:rsidRPr="00EF5447" w14:paraId="1590AA6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A55E8C9" w14:textId="77777777" w:rsidR="00151699" w:rsidRPr="00EF5447" w:rsidRDefault="00151699" w:rsidP="00151699">
            <w:pPr>
              <w:pStyle w:val="TAC"/>
            </w:pPr>
          </w:p>
        </w:tc>
        <w:tc>
          <w:tcPr>
            <w:tcW w:w="2835" w:type="dxa"/>
          </w:tcPr>
          <w:p w14:paraId="1CD01B52" w14:textId="77777777" w:rsidR="00151699" w:rsidRPr="00EF5447" w:rsidRDefault="00151699" w:rsidP="00151699">
            <w:pPr>
              <w:pStyle w:val="TAC"/>
              <w:rPr>
                <w:lang w:eastAsia="ja-JP"/>
              </w:rPr>
            </w:pPr>
            <w:r>
              <w:rPr>
                <w:rFonts w:cs="Arial" w:hint="eastAsia"/>
                <w:lang w:eastAsia="zh-CN"/>
              </w:rPr>
              <w:t>n</w:t>
            </w:r>
            <w:r>
              <w:rPr>
                <w:rFonts w:cs="Arial"/>
                <w:lang w:eastAsia="zh-CN"/>
              </w:rPr>
              <w:t>77</w:t>
            </w:r>
          </w:p>
        </w:tc>
        <w:tc>
          <w:tcPr>
            <w:tcW w:w="2971" w:type="dxa"/>
          </w:tcPr>
          <w:p w14:paraId="76B4EA62" w14:textId="77777777" w:rsidR="00151699" w:rsidRPr="00EF5447" w:rsidRDefault="00151699" w:rsidP="00151699">
            <w:pPr>
              <w:pStyle w:val="TAC"/>
            </w:pPr>
            <w:r>
              <w:rPr>
                <w:rFonts w:cs="Arial" w:hint="eastAsia"/>
                <w:lang w:eastAsia="zh-CN"/>
              </w:rPr>
              <w:t>0</w:t>
            </w:r>
            <w:r>
              <w:rPr>
                <w:rFonts w:cs="Arial"/>
                <w:lang w:eastAsia="zh-CN"/>
              </w:rPr>
              <w:t>.8</w:t>
            </w:r>
          </w:p>
        </w:tc>
      </w:tr>
      <w:tr w:rsidR="00151699" w:rsidRPr="00EF5447" w14:paraId="3F5BF8FA" w14:textId="77777777" w:rsidTr="00CE49D5">
        <w:trPr>
          <w:gridAfter w:val="1"/>
          <w:wAfter w:w="6" w:type="dxa"/>
          <w:trHeight w:val="187"/>
          <w:jc w:val="center"/>
        </w:trPr>
        <w:tc>
          <w:tcPr>
            <w:tcW w:w="2268" w:type="dxa"/>
            <w:tcBorders>
              <w:bottom w:val="nil"/>
            </w:tcBorders>
            <w:shd w:val="clear" w:color="auto" w:fill="auto"/>
          </w:tcPr>
          <w:p w14:paraId="69E56A4F" w14:textId="77777777" w:rsidR="00151699" w:rsidRDefault="00151699" w:rsidP="00151699">
            <w:pPr>
              <w:pStyle w:val="TAC"/>
            </w:pPr>
            <w:r w:rsidRPr="00EF5447">
              <w:t>DC_</w:t>
            </w:r>
            <w:r w:rsidRPr="00EF5447">
              <w:rPr>
                <w:rFonts w:eastAsia="Malgun Gothic"/>
                <w:lang w:eastAsia="ko-KR"/>
              </w:rPr>
              <w:t>3</w:t>
            </w:r>
            <w:r w:rsidRPr="00EF5447">
              <w:t>-</w:t>
            </w:r>
            <w:r w:rsidRPr="00EF5447">
              <w:rPr>
                <w:rFonts w:eastAsia="Malgun Gothic"/>
                <w:lang w:eastAsia="ko-KR"/>
              </w:rPr>
              <w:t>5-7_</w:t>
            </w:r>
            <w:r w:rsidRPr="00EF5447">
              <w:rPr>
                <w:lang w:eastAsia="ja-JP"/>
              </w:rPr>
              <w:t>n</w:t>
            </w:r>
            <w:r w:rsidRPr="00EF5447">
              <w:rPr>
                <w:rFonts w:eastAsia="Malgun Gothic"/>
                <w:lang w:eastAsia="ko-KR"/>
              </w:rPr>
              <w:t>78</w:t>
            </w:r>
          </w:p>
          <w:p w14:paraId="212C4A71" w14:textId="77777777" w:rsidR="00151699" w:rsidRPr="00EF5447" w:rsidRDefault="00151699" w:rsidP="00151699">
            <w:pPr>
              <w:pStyle w:val="TAC"/>
            </w:pPr>
            <w:r w:rsidRPr="00EF5447">
              <w:t>DC_3-5-7-7_n78</w:t>
            </w:r>
          </w:p>
        </w:tc>
        <w:tc>
          <w:tcPr>
            <w:tcW w:w="2835" w:type="dxa"/>
          </w:tcPr>
          <w:p w14:paraId="3B30A08D" w14:textId="77777777" w:rsidR="00151699" w:rsidRPr="00EF5447" w:rsidRDefault="00151699" w:rsidP="00151699">
            <w:pPr>
              <w:pStyle w:val="TAC"/>
              <w:rPr>
                <w:lang w:eastAsia="ja-JP"/>
              </w:rPr>
            </w:pPr>
            <w:r w:rsidRPr="00EF5447">
              <w:rPr>
                <w:rFonts w:eastAsia="Malgun Gothic"/>
                <w:lang w:eastAsia="ko-KR"/>
              </w:rPr>
              <w:t>3</w:t>
            </w:r>
          </w:p>
        </w:tc>
        <w:tc>
          <w:tcPr>
            <w:tcW w:w="2971" w:type="dxa"/>
          </w:tcPr>
          <w:p w14:paraId="538C1059" w14:textId="77777777" w:rsidR="00151699" w:rsidRPr="00EF5447" w:rsidRDefault="00151699" w:rsidP="00151699">
            <w:pPr>
              <w:pStyle w:val="TAC"/>
            </w:pPr>
            <w:r w:rsidRPr="00EF5447">
              <w:rPr>
                <w:rFonts w:eastAsia="Malgun Gothic"/>
                <w:lang w:eastAsia="ko-KR"/>
              </w:rPr>
              <w:t>0.6</w:t>
            </w:r>
          </w:p>
        </w:tc>
      </w:tr>
      <w:tr w:rsidR="00151699" w:rsidRPr="00EF5447" w14:paraId="1DB16333" w14:textId="77777777" w:rsidTr="00CE49D5">
        <w:trPr>
          <w:gridAfter w:val="1"/>
          <w:wAfter w:w="6" w:type="dxa"/>
          <w:trHeight w:val="187"/>
          <w:jc w:val="center"/>
        </w:trPr>
        <w:tc>
          <w:tcPr>
            <w:tcW w:w="2268" w:type="dxa"/>
            <w:tcBorders>
              <w:top w:val="nil"/>
              <w:bottom w:val="nil"/>
            </w:tcBorders>
            <w:shd w:val="clear" w:color="auto" w:fill="auto"/>
          </w:tcPr>
          <w:p w14:paraId="466B7612" w14:textId="77777777" w:rsidR="00151699" w:rsidRPr="00EF5447" w:rsidRDefault="00151699" w:rsidP="00151699">
            <w:pPr>
              <w:pStyle w:val="TAC"/>
            </w:pPr>
          </w:p>
        </w:tc>
        <w:tc>
          <w:tcPr>
            <w:tcW w:w="2835" w:type="dxa"/>
          </w:tcPr>
          <w:p w14:paraId="239D75EB" w14:textId="77777777" w:rsidR="00151699" w:rsidRPr="00EF5447" w:rsidRDefault="00151699" w:rsidP="00151699">
            <w:pPr>
              <w:pStyle w:val="TAC"/>
              <w:rPr>
                <w:lang w:eastAsia="ja-JP"/>
              </w:rPr>
            </w:pPr>
            <w:r w:rsidRPr="00EF5447">
              <w:rPr>
                <w:rFonts w:eastAsia="Malgun Gothic"/>
                <w:lang w:eastAsia="ko-KR"/>
              </w:rPr>
              <w:t>5</w:t>
            </w:r>
          </w:p>
        </w:tc>
        <w:tc>
          <w:tcPr>
            <w:tcW w:w="2971" w:type="dxa"/>
          </w:tcPr>
          <w:p w14:paraId="6AC188FE" w14:textId="77777777" w:rsidR="00151699" w:rsidRPr="00EF5447" w:rsidRDefault="00151699" w:rsidP="00151699">
            <w:pPr>
              <w:pStyle w:val="TAC"/>
              <w:rPr>
                <w:rFonts w:eastAsia="MS Mincho"/>
                <w:lang w:eastAsia="ja-JP"/>
              </w:rPr>
            </w:pPr>
            <w:r w:rsidRPr="00EF5447">
              <w:rPr>
                <w:rFonts w:eastAsia="Malgun Gothic"/>
                <w:lang w:eastAsia="ko-KR"/>
              </w:rPr>
              <w:t>0.6</w:t>
            </w:r>
          </w:p>
        </w:tc>
      </w:tr>
      <w:tr w:rsidR="00151699" w:rsidRPr="00EF5447" w14:paraId="2781D382" w14:textId="77777777" w:rsidTr="00CE49D5">
        <w:trPr>
          <w:gridAfter w:val="1"/>
          <w:wAfter w:w="6" w:type="dxa"/>
          <w:trHeight w:val="187"/>
          <w:jc w:val="center"/>
        </w:trPr>
        <w:tc>
          <w:tcPr>
            <w:tcW w:w="2268" w:type="dxa"/>
            <w:tcBorders>
              <w:top w:val="nil"/>
              <w:bottom w:val="nil"/>
            </w:tcBorders>
            <w:shd w:val="clear" w:color="auto" w:fill="auto"/>
          </w:tcPr>
          <w:p w14:paraId="393756B9" w14:textId="77777777" w:rsidR="00151699" w:rsidRPr="00EF5447" w:rsidRDefault="00151699" w:rsidP="00151699">
            <w:pPr>
              <w:pStyle w:val="TAC"/>
            </w:pPr>
          </w:p>
        </w:tc>
        <w:tc>
          <w:tcPr>
            <w:tcW w:w="2835" w:type="dxa"/>
          </w:tcPr>
          <w:p w14:paraId="1B06BDB8" w14:textId="77777777" w:rsidR="00151699" w:rsidRPr="00EF5447" w:rsidRDefault="00151699" w:rsidP="00151699">
            <w:pPr>
              <w:pStyle w:val="TAC"/>
              <w:rPr>
                <w:lang w:eastAsia="ja-JP"/>
              </w:rPr>
            </w:pPr>
            <w:r w:rsidRPr="00EF5447">
              <w:rPr>
                <w:rFonts w:eastAsia="Malgun Gothic"/>
                <w:lang w:eastAsia="ko-KR"/>
              </w:rPr>
              <w:t>7</w:t>
            </w:r>
          </w:p>
        </w:tc>
        <w:tc>
          <w:tcPr>
            <w:tcW w:w="2971" w:type="dxa"/>
          </w:tcPr>
          <w:p w14:paraId="6CA8EC65" w14:textId="77777777" w:rsidR="00151699" w:rsidRPr="00EF5447" w:rsidRDefault="00151699" w:rsidP="00151699">
            <w:pPr>
              <w:pStyle w:val="TAC"/>
              <w:rPr>
                <w:rFonts w:eastAsia="MS Mincho"/>
                <w:lang w:eastAsia="ja-JP"/>
              </w:rPr>
            </w:pPr>
            <w:r w:rsidRPr="00EF5447">
              <w:rPr>
                <w:rFonts w:eastAsia="Malgun Gothic"/>
                <w:lang w:eastAsia="ko-KR"/>
              </w:rPr>
              <w:t>0.6</w:t>
            </w:r>
          </w:p>
        </w:tc>
      </w:tr>
      <w:tr w:rsidR="00151699" w:rsidRPr="00EF5447" w14:paraId="7CF5DAC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A9BDC99" w14:textId="77777777" w:rsidR="00151699" w:rsidRPr="00EF5447" w:rsidRDefault="00151699" w:rsidP="00151699">
            <w:pPr>
              <w:pStyle w:val="TAC"/>
            </w:pPr>
          </w:p>
        </w:tc>
        <w:tc>
          <w:tcPr>
            <w:tcW w:w="2835" w:type="dxa"/>
          </w:tcPr>
          <w:p w14:paraId="086AA02B" w14:textId="77777777" w:rsidR="00151699" w:rsidRPr="00EF5447" w:rsidRDefault="00151699" w:rsidP="00151699">
            <w:pPr>
              <w:pStyle w:val="TAC"/>
              <w:rPr>
                <w:lang w:eastAsia="ja-JP"/>
              </w:rPr>
            </w:pPr>
            <w:r w:rsidRPr="00EF5447">
              <w:rPr>
                <w:lang w:eastAsia="ja-JP"/>
              </w:rPr>
              <w:t>n</w:t>
            </w:r>
            <w:r w:rsidRPr="00EF5447">
              <w:rPr>
                <w:rFonts w:eastAsia="Malgun Gothic"/>
                <w:lang w:eastAsia="ko-KR"/>
              </w:rPr>
              <w:t>78</w:t>
            </w:r>
          </w:p>
        </w:tc>
        <w:tc>
          <w:tcPr>
            <w:tcW w:w="2971" w:type="dxa"/>
          </w:tcPr>
          <w:p w14:paraId="7D8F4924" w14:textId="77777777" w:rsidR="00151699" w:rsidRPr="00EF5447" w:rsidRDefault="00151699" w:rsidP="00151699">
            <w:pPr>
              <w:pStyle w:val="TAC"/>
            </w:pPr>
            <w:r w:rsidRPr="00EF5447">
              <w:rPr>
                <w:rFonts w:eastAsia="Malgun Gothic"/>
                <w:lang w:eastAsia="ko-KR"/>
              </w:rPr>
              <w:t>0.8</w:t>
            </w:r>
          </w:p>
        </w:tc>
      </w:tr>
      <w:tr w:rsidR="00151699" w:rsidRPr="00EF5447" w14:paraId="5596AFDB" w14:textId="77777777" w:rsidTr="00CE49D5">
        <w:trPr>
          <w:gridAfter w:val="1"/>
          <w:wAfter w:w="6" w:type="dxa"/>
          <w:trHeight w:val="187"/>
          <w:jc w:val="center"/>
        </w:trPr>
        <w:tc>
          <w:tcPr>
            <w:tcW w:w="2268" w:type="dxa"/>
            <w:tcBorders>
              <w:bottom w:val="nil"/>
            </w:tcBorders>
            <w:shd w:val="clear" w:color="auto" w:fill="auto"/>
            <w:vAlign w:val="center"/>
          </w:tcPr>
          <w:p w14:paraId="7ED69898" w14:textId="77777777" w:rsidR="00151699" w:rsidRPr="00EF5447" w:rsidRDefault="00151699" w:rsidP="00151699">
            <w:pPr>
              <w:pStyle w:val="TAC"/>
            </w:pPr>
            <w:r>
              <w:rPr>
                <w:lang w:eastAsia="ja-JP"/>
              </w:rPr>
              <w:t>DC_3_n5-n40-n78</w:t>
            </w:r>
          </w:p>
        </w:tc>
        <w:tc>
          <w:tcPr>
            <w:tcW w:w="2835" w:type="dxa"/>
            <w:vAlign w:val="center"/>
          </w:tcPr>
          <w:p w14:paraId="09A9081E" w14:textId="77777777" w:rsidR="00151699" w:rsidRPr="00EF5447" w:rsidRDefault="00151699" w:rsidP="00151699">
            <w:pPr>
              <w:pStyle w:val="TAC"/>
              <w:rPr>
                <w:lang w:eastAsia="ja-JP"/>
              </w:rPr>
            </w:pPr>
            <w:r>
              <w:t>3</w:t>
            </w:r>
          </w:p>
        </w:tc>
        <w:tc>
          <w:tcPr>
            <w:tcW w:w="2971" w:type="dxa"/>
            <w:vAlign w:val="center"/>
          </w:tcPr>
          <w:p w14:paraId="34A914FB" w14:textId="77777777" w:rsidR="00151699" w:rsidRPr="00EF5447" w:rsidRDefault="00151699" w:rsidP="00151699">
            <w:pPr>
              <w:pStyle w:val="TAC"/>
              <w:rPr>
                <w:rFonts w:eastAsia="Malgun Gothic"/>
                <w:lang w:eastAsia="ko-KR"/>
              </w:rPr>
            </w:pPr>
            <w:r>
              <w:rPr>
                <w:rFonts w:hint="eastAsia"/>
                <w:lang w:eastAsia="ja-JP"/>
              </w:rPr>
              <w:t>0</w:t>
            </w:r>
            <w:r>
              <w:rPr>
                <w:lang w:eastAsia="ja-JP"/>
              </w:rPr>
              <w:t>.6</w:t>
            </w:r>
          </w:p>
        </w:tc>
      </w:tr>
      <w:tr w:rsidR="00151699" w:rsidRPr="00EF5447" w14:paraId="3DC50E9E" w14:textId="77777777" w:rsidTr="00CE49D5">
        <w:trPr>
          <w:gridAfter w:val="1"/>
          <w:wAfter w:w="6" w:type="dxa"/>
          <w:trHeight w:val="187"/>
          <w:jc w:val="center"/>
        </w:trPr>
        <w:tc>
          <w:tcPr>
            <w:tcW w:w="2268" w:type="dxa"/>
            <w:tcBorders>
              <w:top w:val="nil"/>
              <w:bottom w:val="nil"/>
            </w:tcBorders>
            <w:shd w:val="clear" w:color="auto" w:fill="auto"/>
            <w:vAlign w:val="center"/>
          </w:tcPr>
          <w:p w14:paraId="10E55A20" w14:textId="77777777" w:rsidR="00151699" w:rsidRPr="00EF5447" w:rsidRDefault="00151699" w:rsidP="00151699">
            <w:pPr>
              <w:pStyle w:val="TAC"/>
            </w:pPr>
          </w:p>
        </w:tc>
        <w:tc>
          <w:tcPr>
            <w:tcW w:w="2835" w:type="dxa"/>
            <w:vAlign w:val="center"/>
          </w:tcPr>
          <w:p w14:paraId="49BF30E0" w14:textId="77777777" w:rsidR="00151699" w:rsidRPr="00EF5447" w:rsidRDefault="00151699" w:rsidP="00151699">
            <w:pPr>
              <w:pStyle w:val="TAC"/>
              <w:rPr>
                <w:lang w:eastAsia="ja-JP"/>
              </w:rPr>
            </w:pPr>
            <w:r>
              <w:t>n5</w:t>
            </w:r>
          </w:p>
        </w:tc>
        <w:tc>
          <w:tcPr>
            <w:tcW w:w="2971" w:type="dxa"/>
            <w:vAlign w:val="center"/>
          </w:tcPr>
          <w:p w14:paraId="46C2E481" w14:textId="77777777" w:rsidR="00151699" w:rsidRPr="00EF5447" w:rsidRDefault="00151699" w:rsidP="00151699">
            <w:pPr>
              <w:pStyle w:val="TAC"/>
              <w:rPr>
                <w:rFonts w:eastAsia="Malgun Gothic"/>
                <w:lang w:eastAsia="ko-KR"/>
              </w:rPr>
            </w:pPr>
            <w:r>
              <w:rPr>
                <w:rFonts w:hint="eastAsia"/>
                <w:lang w:eastAsia="ja-JP"/>
              </w:rPr>
              <w:t>0</w:t>
            </w:r>
            <w:r>
              <w:rPr>
                <w:lang w:eastAsia="ja-JP"/>
              </w:rPr>
              <w:t>.6</w:t>
            </w:r>
          </w:p>
        </w:tc>
      </w:tr>
      <w:tr w:rsidR="00151699" w:rsidRPr="00EF5447" w14:paraId="00A7B353" w14:textId="77777777" w:rsidTr="00CE49D5">
        <w:trPr>
          <w:gridAfter w:val="1"/>
          <w:wAfter w:w="6" w:type="dxa"/>
          <w:trHeight w:val="187"/>
          <w:jc w:val="center"/>
        </w:trPr>
        <w:tc>
          <w:tcPr>
            <w:tcW w:w="2268" w:type="dxa"/>
            <w:tcBorders>
              <w:top w:val="nil"/>
              <w:bottom w:val="nil"/>
            </w:tcBorders>
            <w:shd w:val="clear" w:color="auto" w:fill="auto"/>
            <w:vAlign w:val="center"/>
          </w:tcPr>
          <w:p w14:paraId="4BCE9080" w14:textId="77777777" w:rsidR="00151699" w:rsidRPr="00EF5447" w:rsidRDefault="00151699" w:rsidP="00151699">
            <w:pPr>
              <w:pStyle w:val="TAC"/>
            </w:pPr>
          </w:p>
        </w:tc>
        <w:tc>
          <w:tcPr>
            <w:tcW w:w="2835" w:type="dxa"/>
            <w:vAlign w:val="center"/>
          </w:tcPr>
          <w:p w14:paraId="4E8A54D1" w14:textId="77777777" w:rsidR="00151699" w:rsidRPr="00EF5447" w:rsidRDefault="00151699" w:rsidP="00151699">
            <w:pPr>
              <w:pStyle w:val="TAC"/>
              <w:rPr>
                <w:lang w:eastAsia="ja-JP"/>
              </w:rPr>
            </w:pPr>
            <w:r>
              <w:t>n40</w:t>
            </w:r>
          </w:p>
        </w:tc>
        <w:tc>
          <w:tcPr>
            <w:tcW w:w="2971" w:type="dxa"/>
          </w:tcPr>
          <w:p w14:paraId="2BE4B95B" w14:textId="77777777" w:rsidR="00151699" w:rsidRPr="00EF5447" w:rsidRDefault="00151699" w:rsidP="00151699">
            <w:pPr>
              <w:pStyle w:val="TAC"/>
              <w:rPr>
                <w:rFonts w:eastAsia="Malgun Gothic"/>
                <w:lang w:eastAsia="ko-KR"/>
              </w:rPr>
            </w:pPr>
            <w:r>
              <w:rPr>
                <w:rFonts w:hint="eastAsia"/>
                <w:lang w:eastAsia="ja-JP"/>
              </w:rPr>
              <w:t>0</w:t>
            </w:r>
            <w:r>
              <w:rPr>
                <w:lang w:eastAsia="ja-JP"/>
              </w:rPr>
              <w:t>.5</w:t>
            </w:r>
          </w:p>
        </w:tc>
      </w:tr>
      <w:tr w:rsidR="00151699" w:rsidRPr="00EF5447" w14:paraId="6137DDB2"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3C9733C5" w14:textId="77777777" w:rsidR="00151699" w:rsidRPr="00EF5447" w:rsidRDefault="00151699" w:rsidP="00151699">
            <w:pPr>
              <w:pStyle w:val="TAC"/>
            </w:pPr>
          </w:p>
        </w:tc>
        <w:tc>
          <w:tcPr>
            <w:tcW w:w="2835" w:type="dxa"/>
            <w:vAlign w:val="center"/>
          </w:tcPr>
          <w:p w14:paraId="0FA9E463" w14:textId="77777777" w:rsidR="00151699" w:rsidRPr="00EF5447" w:rsidRDefault="00151699" w:rsidP="00151699">
            <w:pPr>
              <w:pStyle w:val="TAC"/>
              <w:rPr>
                <w:lang w:eastAsia="ja-JP"/>
              </w:rPr>
            </w:pPr>
            <w:r>
              <w:rPr>
                <w:rFonts w:hint="eastAsia"/>
              </w:rPr>
              <w:t>n</w:t>
            </w:r>
            <w:r>
              <w:t>78</w:t>
            </w:r>
          </w:p>
        </w:tc>
        <w:tc>
          <w:tcPr>
            <w:tcW w:w="2971" w:type="dxa"/>
          </w:tcPr>
          <w:p w14:paraId="03AB646A" w14:textId="77777777" w:rsidR="00151699" w:rsidRPr="00EF5447" w:rsidRDefault="00151699" w:rsidP="00151699">
            <w:pPr>
              <w:pStyle w:val="TAC"/>
              <w:rPr>
                <w:rFonts w:eastAsia="Malgun Gothic"/>
                <w:lang w:eastAsia="ko-KR"/>
              </w:rPr>
            </w:pPr>
            <w:r>
              <w:rPr>
                <w:rFonts w:hint="eastAsia"/>
                <w:lang w:eastAsia="ja-JP"/>
              </w:rPr>
              <w:t>0</w:t>
            </w:r>
            <w:r>
              <w:rPr>
                <w:lang w:eastAsia="ja-JP"/>
              </w:rPr>
              <w:t>.8</w:t>
            </w:r>
          </w:p>
        </w:tc>
      </w:tr>
      <w:tr w:rsidR="00151699" w:rsidRPr="00EF5447" w14:paraId="1C94C0EB" w14:textId="77777777" w:rsidTr="00CE49D5">
        <w:trPr>
          <w:gridAfter w:val="1"/>
          <w:wAfter w:w="6" w:type="dxa"/>
          <w:trHeight w:val="187"/>
          <w:jc w:val="center"/>
        </w:trPr>
        <w:tc>
          <w:tcPr>
            <w:tcW w:w="2268" w:type="dxa"/>
            <w:tcBorders>
              <w:bottom w:val="nil"/>
            </w:tcBorders>
            <w:shd w:val="clear" w:color="auto" w:fill="auto"/>
          </w:tcPr>
          <w:p w14:paraId="3740CF6E" w14:textId="77777777" w:rsidR="00151699" w:rsidRPr="00EF5447" w:rsidRDefault="00151699" w:rsidP="00151699">
            <w:pPr>
              <w:pStyle w:val="TAC"/>
            </w:pPr>
            <w:r w:rsidRPr="00EF5447">
              <w:rPr>
                <w:lang w:eastAsia="zh-CN"/>
              </w:rPr>
              <w:t>DC_3-5-41_n79</w:t>
            </w:r>
          </w:p>
        </w:tc>
        <w:tc>
          <w:tcPr>
            <w:tcW w:w="2835" w:type="dxa"/>
          </w:tcPr>
          <w:p w14:paraId="4C6279AA" w14:textId="77777777" w:rsidR="00151699" w:rsidRPr="00EF5447" w:rsidRDefault="00151699" w:rsidP="00151699">
            <w:pPr>
              <w:pStyle w:val="TAC"/>
              <w:rPr>
                <w:lang w:eastAsia="ja-JP"/>
              </w:rPr>
            </w:pPr>
            <w:r w:rsidRPr="00EF5447">
              <w:rPr>
                <w:lang w:eastAsia="zh-CN"/>
              </w:rPr>
              <w:t>3</w:t>
            </w:r>
          </w:p>
        </w:tc>
        <w:tc>
          <w:tcPr>
            <w:tcW w:w="2971" w:type="dxa"/>
          </w:tcPr>
          <w:p w14:paraId="78E24C44" w14:textId="77777777" w:rsidR="00151699" w:rsidRPr="00EF5447" w:rsidRDefault="00151699" w:rsidP="00151699">
            <w:pPr>
              <w:pStyle w:val="TAC"/>
            </w:pPr>
            <w:r w:rsidRPr="00EF5447">
              <w:rPr>
                <w:lang w:eastAsia="zh-CN"/>
              </w:rPr>
              <w:t>0.5</w:t>
            </w:r>
          </w:p>
        </w:tc>
      </w:tr>
      <w:tr w:rsidR="00151699" w:rsidRPr="00EF5447" w14:paraId="0406A546" w14:textId="77777777" w:rsidTr="00CE49D5">
        <w:trPr>
          <w:gridAfter w:val="1"/>
          <w:wAfter w:w="6" w:type="dxa"/>
          <w:trHeight w:val="187"/>
          <w:jc w:val="center"/>
        </w:trPr>
        <w:tc>
          <w:tcPr>
            <w:tcW w:w="2268" w:type="dxa"/>
            <w:tcBorders>
              <w:top w:val="nil"/>
              <w:bottom w:val="nil"/>
            </w:tcBorders>
            <w:shd w:val="clear" w:color="auto" w:fill="auto"/>
          </w:tcPr>
          <w:p w14:paraId="11B9C6B9" w14:textId="77777777" w:rsidR="00151699" w:rsidRPr="00EF5447" w:rsidRDefault="00151699" w:rsidP="00151699">
            <w:pPr>
              <w:pStyle w:val="TAC"/>
            </w:pPr>
          </w:p>
        </w:tc>
        <w:tc>
          <w:tcPr>
            <w:tcW w:w="2835" w:type="dxa"/>
          </w:tcPr>
          <w:p w14:paraId="1F096866" w14:textId="77777777" w:rsidR="00151699" w:rsidRPr="00EF5447" w:rsidRDefault="00151699" w:rsidP="00151699">
            <w:pPr>
              <w:pStyle w:val="TAC"/>
              <w:rPr>
                <w:lang w:eastAsia="ja-JP"/>
              </w:rPr>
            </w:pPr>
            <w:r w:rsidRPr="00EF5447">
              <w:rPr>
                <w:lang w:eastAsia="zh-CN"/>
              </w:rPr>
              <w:t>5</w:t>
            </w:r>
          </w:p>
        </w:tc>
        <w:tc>
          <w:tcPr>
            <w:tcW w:w="2971" w:type="dxa"/>
          </w:tcPr>
          <w:p w14:paraId="46F6C594" w14:textId="77777777" w:rsidR="00151699" w:rsidRPr="00EF5447" w:rsidRDefault="00151699" w:rsidP="00151699">
            <w:pPr>
              <w:pStyle w:val="TAC"/>
              <w:rPr>
                <w:rFonts w:eastAsia="MS Mincho"/>
                <w:lang w:eastAsia="ja-JP"/>
              </w:rPr>
            </w:pPr>
            <w:r w:rsidRPr="00EF5447">
              <w:rPr>
                <w:lang w:eastAsia="zh-CN"/>
              </w:rPr>
              <w:t>0.3</w:t>
            </w:r>
            <w:r w:rsidRPr="00EF5447">
              <w:rPr>
                <w:vertAlign w:val="superscript"/>
                <w:lang w:eastAsia="zh-CN"/>
              </w:rPr>
              <w:t>3</w:t>
            </w:r>
          </w:p>
        </w:tc>
      </w:tr>
      <w:tr w:rsidR="00151699" w:rsidRPr="00EF5447" w14:paraId="5A2B6F9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DFF0E21" w14:textId="77777777" w:rsidR="00151699" w:rsidRPr="00EF5447" w:rsidRDefault="00151699" w:rsidP="00151699">
            <w:pPr>
              <w:pStyle w:val="TAC"/>
            </w:pPr>
          </w:p>
        </w:tc>
        <w:tc>
          <w:tcPr>
            <w:tcW w:w="2835" w:type="dxa"/>
          </w:tcPr>
          <w:p w14:paraId="0CCDB519" w14:textId="77777777" w:rsidR="00151699" w:rsidRPr="00EF5447" w:rsidDel="00784360" w:rsidRDefault="00151699" w:rsidP="00151699">
            <w:pPr>
              <w:pStyle w:val="TAC"/>
              <w:rPr>
                <w:lang w:eastAsia="ja-JP"/>
              </w:rPr>
            </w:pPr>
            <w:r w:rsidRPr="00EF5447">
              <w:rPr>
                <w:lang w:eastAsia="zh-CN"/>
              </w:rPr>
              <w:t>41</w:t>
            </w:r>
          </w:p>
        </w:tc>
        <w:tc>
          <w:tcPr>
            <w:tcW w:w="2971" w:type="dxa"/>
          </w:tcPr>
          <w:p w14:paraId="4AA940E5" w14:textId="77777777" w:rsidR="00151699" w:rsidRPr="00EF5447" w:rsidDel="00784360" w:rsidRDefault="00151699" w:rsidP="00151699">
            <w:pPr>
              <w:pStyle w:val="TAC"/>
              <w:rPr>
                <w:rFonts w:eastAsia="Malgun Gothic"/>
                <w:lang w:eastAsia="ko-KR"/>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51699" w:rsidRPr="00EF5447" w14:paraId="6F2A39CF"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F653BB0" w14:textId="77777777" w:rsidR="00151699" w:rsidRPr="00EF5447" w:rsidRDefault="00151699" w:rsidP="00151699">
            <w:pPr>
              <w:pStyle w:val="TAC"/>
            </w:pPr>
            <w:r w:rsidRPr="00A60A52">
              <w:rPr>
                <w:rFonts w:cs="Arial"/>
                <w:lang w:val="x-none"/>
              </w:rPr>
              <w:t>DC_3-7_n1-n8,</w:t>
            </w:r>
          </w:p>
        </w:tc>
        <w:tc>
          <w:tcPr>
            <w:tcW w:w="2835" w:type="dxa"/>
            <w:vAlign w:val="center"/>
          </w:tcPr>
          <w:p w14:paraId="79AFB97B" w14:textId="77777777" w:rsidR="00151699" w:rsidRPr="00EF5447" w:rsidRDefault="00151699" w:rsidP="00151699">
            <w:pPr>
              <w:pStyle w:val="TAC"/>
              <w:rPr>
                <w:lang w:eastAsia="zh-CN"/>
              </w:rPr>
            </w:pPr>
            <w:r>
              <w:rPr>
                <w:rFonts w:cs="Arial" w:hint="eastAsia"/>
                <w:lang w:val="x-none" w:eastAsia="zh-TW"/>
              </w:rPr>
              <w:t>3</w:t>
            </w:r>
          </w:p>
        </w:tc>
        <w:tc>
          <w:tcPr>
            <w:tcW w:w="2971" w:type="dxa"/>
            <w:vAlign w:val="center"/>
          </w:tcPr>
          <w:p w14:paraId="656BAF20" w14:textId="77777777" w:rsidR="00151699" w:rsidRPr="00EF5447" w:rsidRDefault="00151699" w:rsidP="00151699">
            <w:pPr>
              <w:pStyle w:val="TAC"/>
              <w:rPr>
                <w:lang w:eastAsia="zh-CN"/>
              </w:rPr>
            </w:pPr>
            <w:r w:rsidRPr="00697599">
              <w:rPr>
                <w:rFonts w:cs="Arial"/>
                <w:lang w:eastAsia="zh-CN"/>
              </w:rPr>
              <w:t>0</w:t>
            </w:r>
            <w:r>
              <w:rPr>
                <w:rFonts w:cs="Arial" w:hint="eastAsia"/>
                <w:lang w:eastAsia="zh-TW"/>
              </w:rPr>
              <w:t>.6</w:t>
            </w:r>
          </w:p>
        </w:tc>
      </w:tr>
      <w:tr w:rsidR="00151699" w:rsidRPr="00EF5447" w14:paraId="48336DA4" w14:textId="77777777" w:rsidTr="00CE49D5">
        <w:trPr>
          <w:gridAfter w:val="1"/>
          <w:wAfter w:w="6" w:type="dxa"/>
          <w:trHeight w:val="187"/>
          <w:jc w:val="center"/>
        </w:trPr>
        <w:tc>
          <w:tcPr>
            <w:tcW w:w="2268" w:type="dxa"/>
            <w:tcBorders>
              <w:top w:val="nil"/>
              <w:bottom w:val="nil"/>
            </w:tcBorders>
            <w:shd w:val="clear" w:color="auto" w:fill="auto"/>
          </w:tcPr>
          <w:p w14:paraId="41F8BC93" w14:textId="77777777" w:rsidR="00151699" w:rsidRPr="00EF5447" w:rsidRDefault="00151699" w:rsidP="00151699">
            <w:pPr>
              <w:pStyle w:val="TAC"/>
            </w:pPr>
            <w:r w:rsidRPr="00A60A52">
              <w:rPr>
                <w:rFonts w:cs="Arial"/>
                <w:lang w:val="x-none"/>
              </w:rPr>
              <w:t>DC_3-3-7_n1-n8,</w:t>
            </w:r>
          </w:p>
        </w:tc>
        <w:tc>
          <w:tcPr>
            <w:tcW w:w="2835" w:type="dxa"/>
            <w:vAlign w:val="center"/>
          </w:tcPr>
          <w:p w14:paraId="7E672F56" w14:textId="77777777" w:rsidR="00151699" w:rsidRPr="00EF5447" w:rsidRDefault="00151699" w:rsidP="00151699">
            <w:pPr>
              <w:pStyle w:val="TAC"/>
              <w:rPr>
                <w:lang w:eastAsia="zh-CN"/>
              </w:rPr>
            </w:pPr>
            <w:r>
              <w:rPr>
                <w:rFonts w:cs="Arial" w:hint="eastAsia"/>
                <w:lang w:val="x-none" w:eastAsia="zh-TW"/>
              </w:rPr>
              <w:t>7</w:t>
            </w:r>
          </w:p>
        </w:tc>
        <w:tc>
          <w:tcPr>
            <w:tcW w:w="2971" w:type="dxa"/>
            <w:vAlign w:val="center"/>
          </w:tcPr>
          <w:p w14:paraId="578FF193" w14:textId="77777777" w:rsidR="00151699" w:rsidRPr="00EF5447" w:rsidRDefault="00151699" w:rsidP="00151699">
            <w:pPr>
              <w:pStyle w:val="TAC"/>
              <w:rPr>
                <w:lang w:eastAsia="zh-CN"/>
              </w:rPr>
            </w:pPr>
            <w:r w:rsidRPr="00697599">
              <w:rPr>
                <w:rFonts w:cs="Arial"/>
                <w:lang w:eastAsia="zh-CN"/>
              </w:rPr>
              <w:t>0</w:t>
            </w:r>
            <w:r>
              <w:rPr>
                <w:rFonts w:cs="Arial" w:hint="eastAsia"/>
                <w:lang w:eastAsia="zh-TW"/>
              </w:rPr>
              <w:t>.6</w:t>
            </w:r>
          </w:p>
        </w:tc>
      </w:tr>
      <w:tr w:rsidR="00151699" w:rsidRPr="00EF5447" w14:paraId="4568663C" w14:textId="77777777" w:rsidTr="00CE49D5">
        <w:trPr>
          <w:gridAfter w:val="1"/>
          <w:wAfter w:w="6" w:type="dxa"/>
          <w:trHeight w:val="187"/>
          <w:jc w:val="center"/>
        </w:trPr>
        <w:tc>
          <w:tcPr>
            <w:tcW w:w="2268" w:type="dxa"/>
            <w:tcBorders>
              <w:top w:val="nil"/>
              <w:bottom w:val="nil"/>
            </w:tcBorders>
            <w:shd w:val="clear" w:color="auto" w:fill="auto"/>
          </w:tcPr>
          <w:p w14:paraId="7802133A" w14:textId="77777777" w:rsidR="00151699" w:rsidRPr="00EF5447" w:rsidRDefault="00151699" w:rsidP="00151699">
            <w:pPr>
              <w:pStyle w:val="TAC"/>
            </w:pPr>
            <w:r w:rsidRPr="00A60A52">
              <w:rPr>
                <w:rFonts w:cs="Arial"/>
                <w:lang w:val="x-none"/>
              </w:rPr>
              <w:t>DC_3-7-7_n1-n8,</w:t>
            </w:r>
          </w:p>
        </w:tc>
        <w:tc>
          <w:tcPr>
            <w:tcW w:w="2835" w:type="dxa"/>
            <w:vAlign w:val="center"/>
          </w:tcPr>
          <w:p w14:paraId="02A8926F" w14:textId="77777777" w:rsidR="00151699" w:rsidRPr="00EF5447" w:rsidRDefault="00151699" w:rsidP="00151699">
            <w:pPr>
              <w:pStyle w:val="TAC"/>
              <w:rPr>
                <w:lang w:eastAsia="zh-CN"/>
              </w:rPr>
            </w:pPr>
            <w:r w:rsidRPr="00697599">
              <w:rPr>
                <w:rFonts w:eastAsia="MS Mincho" w:cs="Arial" w:hint="eastAsia"/>
                <w:lang w:val="x-none" w:eastAsia="ja-JP"/>
              </w:rPr>
              <w:t>n</w:t>
            </w:r>
            <w:r w:rsidRPr="00004D8A">
              <w:rPr>
                <w:rFonts w:cs="Arial" w:hint="eastAsia"/>
                <w:lang w:val="x-none" w:eastAsia="zh-TW"/>
              </w:rPr>
              <w:t>1</w:t>
            </w:r>
          </w:p>
        </w:tc>
        <w:tc>
          <w:tcPr>
            <w:tcW w:w="2971" w:type="dxa"/>
            <w:vAlign w:val="center"/>
          </w:tcPr>
          <w:p w14:paraId="18065144" w14:textId="77777777" w:rsidR="00151699" w:rsidRPr="00EF5447" w:rsidRDefault="00151699" w:rsidP="00151699">
            <w:pPr>
              <w:pStyle w:val="TAC"/>
              <w:rPr>
                <w:lang w:eastAsia="zh-CN"/>
              </w:rPr>
            </w:pPr>
            <w:r w:rsidRPr="00697599">
              <w:rPr>
                <w:rFonts w:cs="Arial"/>
                <w:lang w:eastAsia="zh-CN"/>
              </w:rPr>
              <w:t>0</w:t>
            </w:r>
            <w:r>
              <w:rPr>
                <w:rFonts w:cs="Arial" w:hint="eastAsia"/>
                <w:lang w:eastAsia="zh-TW"/>
              </w:rPr>
              <w:t>.6</w:t>
            </w:r>
          </w:p>
        </w:tc>
      </w:tr>
      <w:tr w:rsidR="00151699" w:rsidRPr="00EF5447" w14:paraId="0AF8AC3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126F60B" w14:textId="77777777" w:rsidR="00151699" w:rsidRPr="00EF5447" w:rsidRDefault="00151699" w:rsidP="00151699">
            <w:pPr>
              <w:pStyle w:val="TAC"/>
            </w:pPr>
            <w:r w:rsidRPr="00A60A52">
              <w:rPr>
                <w:rFonts w:cs="Arial"/>
                <w:lang w:val="x-none"/>
              </w:rPr>
              <w:t>DC_3-3-7-7_n1-n8</w:t>
            </w:r>
          </w:p>
        </w:tc>
        <w:tc>
          <w:tcPr>
            <w:tcW w:w="2835" w:type="dxa"/>
            <w:vAlign w:val="center"/>
          </w:tcPr>
          <w:p w14:paraId="5EB9F390" w14:textId="77777777" w:rsidR="00151699" w:rsidRPr="00EF5447" w:rsidRDefault="00151699" w:rsidP="00151699">
            <w:pPr>
              <w:pStyle w:val="TAC"/>
              <w:rPr>
                <w:lang w:eastAsia="zh-CN"/>
              </w:rPr>
            </w:pPr>
            <w:r w:rsidRPr="00EE7E18">
              <w:rPr>
                <w:rFonts w:cs="Arial" w:hint="eastAsia"/>
                <w:lang w:val="x-none" w:eastAsia="zh-TW"/>
              </w:rPr>
              <w:t>n8</w:t>
            </w:r>
          </w:p>
        </w:tc>
        <w:tc>
          <w:tcPr>
            <w:tcW w:w="2971" w:type="dxa"/>
            <w:vAlign w:val="center"/>
          </w:tcPr>
          <w:p w14:paraId="1EC1C6E9" w14:textId="77777777" w:rsidR="00151699" w:rsidRPr="00EF5447" w:rsidRDefault="00151699" w:rsidP="00151699">
            <w:pPr>
              <w:pStyle w:val="TAC"/>
              <w:rPr>
                <w:lang w:eastAsia="zh-CN"/>
              </w:rPr>
            </w:pPr>
            <w:r w:rsidRPr="00697599">
              <w:rPr>
                <w:rFonts w:cs="Arial"/>
                <w:lang w:eastAsia="zh-CN"/>
              </w:rPr>
              <w:t>0</w:t>
            </w:r>
            <w:r>
              <w:rPr>
                <w:rFonts w:cs="Arial" w:hint="eastAsia"/>
                <w:lang w:eastAsia="zh-TW"/>
              </w:rPr>
              <w:t>.6</w:t>
            </w:r>
          </w:p>
        </w:tc>
      </w:tr>
      <w:tr w:rsidR="00151699" w:rsidRPr="00EF5447" w14:paraId="25E74A7A" w14:textId="77777777" w:rsidTr="00CE49D5">
        <w:trPr>
          <w:gridAfter w:val="1"/>
          <w:wAfter w:w="6" w:type="dxa"/>
          <w:trHeight w:val="187"/>
          <w:jc w:val="center"/>
        </w:trPr>
        <w:tc>
          <w:tcPr>
            <w:tcW w:w="2268" w:type="dxa"/>
            <w:tcBorders>
              <w:top w:val="nil"/>
              <w:bottom w:val="nil"/>
            </w:tcBorders>
            <w:shd w:val="clear" w:color="auto" w:fill="auto"/>
          </w:tcPr>
          <w:p w14:paraId="00F29B96" w14:textId="77777777" w:rsidR="00151699" w:rsidRPr="00EF5447" w:rsidRDefault="00151699" w:rsidP="00151699">
            <w:pPr>
              <w:pStyle w:val="TAC"/>
            </w:pPr>
            <w:r w:rsidRPr="00EF5447">
              <w:rPr>
                <w:lang w:eastAsia="ko-KR"/>
              </w:rPr>
              <w:t>DC_3-7_n1-n40</w:t>
            </w:r>
          </w:p>
        </w:tc>
        <w:tc>
          <w:tcPr>
            <w:tcW w:w="2835" w:type="dxa"/>
          </w:tcPr>
          <w:p w14:paraId="76477D6A" w14:textId="77777777" w:rsidR="00151699" w:rsidRPr="00EF5447" w:rsidRDefault="00151699" w:rsidP="00151699">
            <w:pPr>
              <w:pStyle w:val="TAC"/>
              <w:rPr>
                <w:lang w:eastAsia="zh-CN"/>
              </w:rPr>
            </w:pPr>
            <w:r w:rsidRPr="00EF5447">
              <w:rPr>
                <w:lang w:eastAsia="zh-TW"/>
              </w:rPr>
              <w:t>3</w:t>
            </w:r>
          </w:p>
        </w:tc>
        <w:tc>
          <w:tcPr>
            <w:tcW w:w="2971" w:type="dxa"/>
          </w:tcPr>
          <w:p w14:paraId="2FA346FE" w14:textId="77777777" w:rsidR="00151699" w:rsidRPr="00EF5447" w:rsidRDefault="00151699" w:rsidP="00151699">
            <w:pPr>
              <w:pStyle w:val="TAC"/>
              <w:rPr>
                <w:lang w:eastAsia="zh-CN"/>
              </w:rPr>
            </w:pPr>
            <w:r w:rsidRPr="00EF5447">
              <w:rPr>
                <w:lang w:eastAsia="ko-KR"/>
              </w:rPr>
              <w:t>0.6</w:t>
            </w:r>
          </w:p>
        </w:tc>
      </w:tr>
      <w:tr w:rsidR="00151699" w:rsidRPr="00EF5447" w14:paraId="3A6DCC38" w14:textId="77777777" w:rsidTr="00CE49D5">
        <w:trPr>
          <w:gridAfter w:val="1"/>
          <w:wAfter w:w="6" w:type="dxa"/>
          <w:trHeight w:val="187"/>
          <w:jc w:val="center"/>
        </w:trPr>
        <w:tc>
          <w:tcPr>
            <w:tcW w:w="2268" w:type="dxa"/>
            <w:tcBorders>
              <w:top w:val="nil"/>
              <w:bottom w:val="nil"/>
            </w:tcBorders>
            <w:shd w:val="clear" w:color="auto" w:fill="auto"/>
          </w:tcPr>
          <w:p w14:paraId="3520F9BF" w14:textId="77777777" w:rsidR="00151699" w:rsidRPr="00EF5447" w:rsidRDefault="00151699" w:rsidP="00151699">
            <w:pPr>
              <w:pStyle w:val="TAC"/>
            </w:pPr>
          </w:p>
        </w:tc>
        <w:tc>
          <w:tcPr>
            <w:tcW w:w="2835" w:type="dxa"/>
          </w:tcPr>
          <w:p w14:paraId="4D19DC8B" w14:textId="77777777" w:rsidR="00151699" w:rsidRPr="00EF5447" w:rsidRDefault="00151699" w:rsidP="00151699">
            <w:pPr>
              <w:pStyle w:val="TAC"/>
              <w:rPr>
                <w:lang w:eastAsia="zh-CN"/>
              </w:rPr>
            </w:pPr>
            <w:r w:rsidRPr="00EF5447">
              <w:rPr>
                <w:lang w:eastAsia="zh-TW"/>
              </w:rPr>
              <w:t>7</w:t>
            </w:r>
          </w:p>
        </w:tc>
        <w:tc>
          <w:tcPr>
            <w:tcW w:w="2971" w:type="dxa"/>
          </w:tcPr>
          <w:p w14:paraId="742E9743" w14:textId="77777777" w:rsidR="00151699" w:rsidRPr="00EF5447" w:rsidRDefault="00151699" w:rsidP="00151699">
            <w:pPr>
              <w:pStyle w:val="TAC"/>
              <w:rPr>
                <w:lang w:eastAsia="zh-CN"/>
              </w:rPr>
            </w:pPr>
            <w:r w:rsidRPr="00EF5447">
              <w:rPr>
                <w:lang w:eastAsia="ko-KR"/>
              </w:rPr>
              <w:t>0.8</w:t>
            </w:r>
          </w:p>
        </w:tc>
      </w:tr>
      <w:tr w:rsidR="00151699" w:rsidRPr="00EF5447" w14:paraId="4D3797A9" w14:textId="77777777" w:rsidTr="00CE49D5">
        <w:trPr>
          <w:gridAfter w:val="1"/>
          <w:wAfter w:w="6" w:type="dxa"/>
          <w:trHeight w:val="187"/>
          <w:jc w:val="center"/>
        </w:trPr>
        <w:tc>
          <w:tcPr>
            <w:tcW w:w="2268" w:type="dxa"/>
            <w:tcBorders>
              <w:top w:val="nil"/>
              <w:bottom w:val="nil"/>
            </w:tcBorders>
            <w:shd w:val="clear" w:color="auto" w:fill="auto"/>
          </w:tcPr>
          <w:p w14:paraId="214042F5" w14:textId="77777777" w:rsidR="00151699" w:rsidRPr="00EF5447" w:rsidRDefault="00151699" w:rsidP="00151699">
            <w:pPr>
              <w:pStyle w:val="TAC"/>
            </w:pPr>
          </w:p>
        </w:tc>
        <w:tc>
          <w:tcPr>
            <w:tcW w:w="2835" w:type="dxa"/>
          </w:tcPr>
          <w:p w14:paraId="395576D6" w14:textId="77777777" w:rsidR="00151699" w:rsidRPr="00EF5447" w:rsidRDefault="00151699" w:rsidP="00151699">
            <w:pPr>
              <w:pStyle w:val="TAC"/>
              <w:rPr>
                <w:lang w:eastAsia="zh-CN"/>
              </w:rPr>
            </w:pPr>
            <w:r w:rsidRPr="00EF5447">
              <w:rPr>
                <w:lang w:eastAsia="zh-TW"/>
              </w:rPr>
              <w:t>n1</w:t>
            </w:r>
          </w:p>
        </w:tc>
        <w:tc>
          <w:tcPr>
            <w:tcW w:w="2971" w:type="dxa"/>
          </w:tcPr>
          <w:p w14:paraId="1EBCD4AC" w14:textId="77777777" w:rsidR="00151699" w:rsidRPr="00EF5447" w:rsidRDefault="00151699" w:rsidP="00151699">
            <w:pPr>
              <w:pStyle w:val="TAC"/>
              <w:rPr>
                <w:lang w:eastAsia="zh-CN"/>
              </w:rPr>
            </w:pPr>
            <w:r w:rsidRPr="00EF5447">
              <w:rPr>
                <w:lang w:eastAsia="ko-KR"/>
              </w:rPr>
              <w:t>0.6</w:t>
            </w:r>
          </w:p>
        </w:tc>
      </w:tr>
      <w:tr w:rsidR="00151699" w:rsidRPr="00EF5447" w14:paraId="2990AE2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8C20BAE" w14:textId="77777777" w:rsidR="00151699" w:rsidRPr="00EF5447" w:rsidRDefault="00151699" w:rsidP="00151699">
            <w:pPr>
              <w:pStyle w:val="TAC"/>
            </w:pPr>
          </w:p>
        </w:tc>
        <w:tc>
          <w:tcPr>
            <w:tcW w:w="2835" w:type="dxa"/>
          </w:tcPr>
          <w:p w14:paraId="7746F184" w14:textId="77777777" w:rsidR="00151699" w:rsidRPr="00EF5447" w:rsidRDefault="00151699" w:rsidP="00151699">
            <w:pPr>
              <w:pStyle w:val="TAC"/>
              <w:rPr>
                <w:lang w:eastAsia="zh-CN"/>
              </w:rPr>
            </w:pPr>
            <w:r w:rsidRPr="00EF5447">
              <w:rPr>
                <w:lang w:eastAsia="zh-TW"/>
              </w:rPr>
              <w:t>n40</w:t>
            </w:r>
          </w:p>
        </w:tc>
        <w:tc>
          <w:tcPr>
            <w:tcW w:w="2971" w:type="dxa"/>
          </w:tcPr>
          <w:p w14:paraId="77AC56F3" w14:textId="77777777" w:rsidR="00151699" w:rsidRPr="00EF5447" w:rsidRDefault="00151699" w:rsidP="00151699">
            <w:pPr>
              <w:pStyle w:val="TAC"/>
              <w:rPr>
                <w:lang w:eastAsia="zh-CN"/>
              </w:rPr>
            </w:pPr>
            <w:r w:rsidRPr="00EF5447">
              <w:rPr>
                <w:lang w:eastAsia="ko-KR"/>
              </w:rPr>
              <w:t>0.9</w:t>
            </w:r>
          </w:p>
        </w:tc>
      </w:tr>
      <w:tr w:rsidR="00151699" w:rsidRPr="00EF5447" w14:paraId="1323985E" w14:textId="77777777" w:rsidTr="00CE49D5">
        <w:trPr>
          <w:gridAfter w:val="1"/>
          <w:wAfter w:w="6" w:type="dxa"/>
          <w:trHeight w:val="187"/>
          <w:jc w:val="center"/>
        </w:trPr>
        <w:tc>
          <w:tcPr>
            <w:tcW w:w="2268" w:type="dxa"/>
            <w:tcBorders>
              <w:bottom w:val="nil"/>
            </w:tcBorders>
            <w:shd w:val="clear" w:color="auto" w:fill="auto"/>
          </w:tcPr>
          <w:p w14:paraId="2E76BE9A" w14:textId="77777777" w:rsidR="00151699" w:rsidRPr="00EF5447" w:rsidRDefault="00151699" w:rsidP="00151699">
            <w:pPr>
              <w:pStyle w:val="TAC"/>
            </w:pPr>
            <w:r w:rsidRPr="00EF5447">
              <w:rPr>
                <w:lang w:eastAsia="ko-KR"/>
              </w:rPr>
              <w:t>DC_3-7_n1-n78</w:t>
            </w:r>
          </w:p>
        </w:tc>
        <w:tc>
          <w:tcPr>
            <w:tcW w:w="2835" w:type="dxa"/>
          </w:tcPr>
          <w:p w14:paraId="1C7AF403" w14:textId="77777777" w:rsidR="00151699" w:rsidRPr="00EF5447" w:rsidRDefault="00151699" w:rsidP="00151699">
            <w:pPr>
              <w:pStyle w:val="TAC"/>
              <w:rPr>
                <w:lang w:eastAsia="ja-JP"/>
              </w:rPr>
            </w:pPr>
            <w:r w:rsidRPr="00EF5447">
              <w:rPr>
                <w:lang w:eastAsia="ko-KR"/>
              </w:rPr>
              <w:t>3</w:t>
            </w:r>
          </w:p>
        </w:tc>
        <w:tc>
          <w:tcPr>
            <w:tcW w:w="2971" w:type="dxa"/>
          </w:tcPr>
          <w:p w14:paraId="33EFD74E" w14:textId="77777777" w:rsidR="00151699" w:rsidRPr="00EF5447" w:rsidRDefault="00151699" w:rsidP="00151699">
            <w:pPr>
              <w:pStyle w:val="TAC"/>
            </w:pPr>
            <w:r w:rsidRPr="00EF5447">
              <w:rPr>
                <w:rFonts w:eastAsia="Malgun Gothic"/>
                <w:lang w:eastAsia="ko-KR"/>
              </w:rPr>
              <w:t>0.7</w:t>
            </w:r>
          </w:p>
        </w:tc>
      </w:tr>
      <w:tr w:rsidR="00151699" w:rsidRPr="00EF5447" w14:paraId="1E936757" w14:textId="77777777" w:rsidTr="00CE49D5">
        <w:trPr>
          <w:gridAfter w:val="1"/>
          <w:wAfter w:w="6" w:type="dxa"/>
          <w:trHeight w:val="187"/>
          <w:jc w:val="center"/>
        </w:trPr>
        <w:tc>
          <w:tcPr>
            <w:tcW w:w="2268" w:type="dxa"/>
            <w:tcBorders>
              <w:top w:val="nil"/>
              <w:bottom w:val="nil"/>
            </w:tcBorders>
            <w:shd w:val="clear" w:color="auto" w:fill="auto"/>
          </w:tcPr>
          <w:p w14:paraId="5798F722" w14:textId="77777777" w:rsidR="00151699" w:rsidRPr="00EF5447" w:rsidRDefault="00151699" w:rsidP="00151699">
            <w:pPr>
              <w:pStyle w:val="TAC"/>
            </w:pPr>
          </w:p>
        </w:tc>
        <w:tc>
          <w:tcPr>
            <w:tcW w:w="2835" w:type="dxa"/>
          </w:tcPr>
          <w:p w14:paraId="224DBAE8" w14:textId="77777777" w:rsidR="00151699" w:rsidRPr="00EF5447" w:rsidRDefault="00151699" w:rsidP="00151699">
            <w:pPr>
              <w:pStyle w:val="TAC"/>
              <w:rPr>
                <w:lang w:eastAsia="ja-JP"/>
              </w:rPr>
            </w:pPr>
            <w:r w:rsidRPr="00EF5447">
              <w:rPr>
                <w:lang w:eastAsia="ko-KR"/>
              </w:rPr>
              <w:t>7</w:t>
            </w:r>
          </w:p>
        </w:tc>
        <w:tc>
          <w:tcPr>
            <w:tcW w:w="2971" w:type="dxa"/>
          </w:tcPr>
          <w:p w14:paraId="1B080ACF" w14:textId="77777777" w:rsidR="00151699" w:rsidRPr="00EF5447" w:rsidRDefault="00151699" w:rsidP="00151699">
            <w:pPr>
              <w:pStyle w:val="TAC"/>
              <w:rPr>
                <w:rFonts w:eastAsia="MS Mincho"/>
                <w:lang w:eastAsia="ja-JP"/>
              </w:rPr>
            </w:pPr>
            <w:r w:rsidRPr="00EF5447">
              <w:rPr>
                <w:rFonts w:eastAsia="Malgun Gothic"/>
                <w:lang w:eastAsia="ko-KR"/>
              </w:rPr>
              <w:t>0.7</w:t>
            </w:r>
          </w:p>
        </w:tc>
      </w:tr>
      <w:tr w:rsidR="00151699" w:rsidRPr="00EF5447" w14:paraId="246B1E60" w14:textId="77777777" w:rsidTr="00CE49D5">
        <w:trPr>
          <w:gridAfter w:val="1"/>
          <w:wAfter w:w="6" w:type="dxa"/>
          <w:trHeight w:val="187"/>
          <w:jc w:val="center"/>
        </w:trPr>
        <w:tc>
          <w:tcPr>
            <w:tcW w:w="2268" w:type="dxa"/>
            <w:tcBorders>
              <w:top w:val="nil"/>
              <w:bottom w:val="nil"/>
            </w:tcBorders>
            <w:shd w:val="clear" w:color="auto" w:fill="auto"/>
          </w:tcPr>
          <w:p w14:paraId="17F03AAB" w14:textId="77777777" w:rsidR="00151699" w:rsidRPr="00EF5447" w:rsidRDefault="00151699" w:rsidP="00151699">
            <w:pPr>
              <w:pStyle w:val="TAC"/>
            </w:pPr>
          </w:p>
        </w:tc>
        <w:tc>
          <w:tcPr>
            <w:tcW w:w="2835" w:type="dxa"/>
          </w:tcPr>
          <w:p w14:paraId="76075F3A" w14:textId="77777777" w:rsidR="00151699" w:rsidRPr="00EF5447" w:rsidDel="00784360" w:rsidRDefault="00151699" w:rsidP="00151699">
            <w:pPr>
              <w:pStyle w:val="TAC"/>
              <w:rPr>
                <w:lang w:eastAsia="ja-JP"/>
              </w:rPr>
            </w:pPr>
            <w:r w:rsidRPr="00EF5447">
              <w:rPr>
                <w:lang w:eastAsia="ko-KR"/>
              </w:rPr>
              <w:t>n1</w:t>
            </w:r>
          </w:p>
        </w:tc>
        <w:tc>
          <w:tcPr>
            <w:tcW w:w="2971" w:type="dxa"/>
          </w:tcPr>
          <w:p w14:paraId="13DD1B40" w14:textId="77777777" w:rsidR="00151699" w:rsidRPr="00EF5447" w:rsidDel="00784360" w:rsidRDefault="00151699" w:rsidP="00151699">
            <w:pPr>
              <w:pStyle w:val="TAC"/>
              <w:rPr>
                <w:rFonts w:eastAsia="Malgun Gothic"/>
                <w:lang w:eastAsia="ko-KR"/>
              </w:rPr>
            </w:pPr>
            <w:r w:rsidRPr="00EF5447">
              <w:rPr>
                <w:rFonts w:eastAsia="Malgun Gothic"/>
                <w:lang w:eastAsia="ko-KR"/>
              </w:rPr>
              <w:t>0.7</w:t>
            </w:r>
          </w:p>
        </w:tc>
      </w:tr>
      <w:tr w:rsidR="00151699" w:rsidRPr="00EF5447" w14:paraId="12524E6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C78FE39" w14:textId="77777777" w:rsidR="00151699" w:rsidRPr="00EF5447" w:rsidRDefault="00151699" w:rsidP="00151699">
            <w:pPr>
              <w:pStyle w:val="TAC"/>
            </w:pPr>
          </w:p>
        </w:tc>
        <w:tc>
          <w:tcPr>
            <w:tcW w:w="2835" w:type="dxa"/>
          </w:tcPr>
          <w:p w14:paraId="08BDB723" w14:textId="77777777" w:rsidR="00151699" w:rsidRPr="00EF5447" w:rsidRDefault="00151699" w:rsidP="00151699">
            <w:pPr>
              <w:pStyle w:val="TAC"/>
              <w:rPr>
                <w:lang w:eastAsia="ja-JP"/>
              </w:rPr>
            </w:pPr>
            <w:r w:rsidRPr="00EF5447">
              <w:rPr>
                <w:lang w:eastAsia="ko-KR"/>
              </w:rPr>
              <w:t>n78</w:t>
            </w:r>
          </w:p>
        </w:tc>
        <w:tc>
          <w:tcPr>
            <w:tcW w:w="2971" w:type="dxa"/>
          </w:tcPr>
          <w:p w14:paraId="712778CD" w14:textId="77777777" w:rsidR="00151699" w:rsidRPr="00EF5447" w:rsidRDefault="00151699" w:rsidP="00151699">
            <w:pPr>
              <w:pStyle w:val="TAC"/>
              <w:rPr>
                <w:rFonts w:eastAsia="MS Mincho"/>
                <w:lang w:eastAsia="ja-JP"/>
              </w:rPr>
            </w:pPr>
            <w:r w:rsidRPr="00EF5447">
              <w:rPr>
                <w:rFonts w:eastAsia="Malgun Gothic"/>
                <w:lang w:eastAsia="ko-KR"/>
              </w:rPr>
              <w:t>0.8</w:t>
            </w:r>
          </w:p>
        </w:tc>
      </w:tr>
      <w:tr w:rsidR="00151699" w:rsidRPr="00EF5447" w14:paraId="1490DA12"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A979279" w14:textId="77777777" w:rsidR="00151699" w:rsidRPr="00EF5447" w:rsidRDefault="00151699" w:rsidP="00151699">
            <w:pPr>
              <w:pStyle w:val="TAC"/>
            </w:pPr>
            <w:r>
              <w:rPr>
                <w:rFonts w:cs="Arial"/>
                <w:lang w:eastAsia="ja-JP"/>
              </w:rPr>
              <w:t>DC_3-7_n3-n78</w:t>
            </w:r>
          </w:p>
        </w:tc>
        <w:tc>
          <w:tcPr>
            <w:tcW w:w="2835" w:type="dxa"/>
            <w:vAlign w:val="center"/>
          </w:tcPr>
          <w:p w14:paraId="23DB14DC" w14:textId="77777777" w:rsidR="00151699" w:rsidRPr="00EF5447" w:rsidRDefault="00151699" w:rsidP="00151699">
            <w:pPr>
              <w:pStyle w:val="TAC"/>
              <w:rPr>
                <w:lang w:eastAsia="ko-KR"/>
              </w:rPr>
            </w:pPr>
            <w:r>
              <w:rPr>
                <w:lang w:val="sv-SE"/>
              </w:rPr>
              <w:t>3</w:t>
            </w:r>
          </w:p>
        </w:tc>
        <w:tc>
          <w:tcPr>
            <w:tcW w:w="2971" w:type="dxa"/>
            <w:vAlign w:val="center"/>
          </w:tcPr>
          <w:p w14:paraId="26BBFACA" w14:textId="77777777" w:rsidR="00151699" w:rsidRPr="00EF5447" w:rsidRDefault="00151699" w:rsidP="00151699">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r>
      <w:tr w:rsidR="00151699" w:rsidRPr="00EF5447" w14:paraId="5733384A" w14:textId="77777777" w:rsidTr="00CE49D5">
        <w:trPr>
          <w:gridAfter w:val="1"/>
          <w:wAfter w:w="6" w:type="dxa"/>
          <w:trHeight w:val="187"/>
          <w:jc w:val="center"/>
        </w:trPr>
        <w:tc>
          <w:tcPr>
            <w:tcW w:w="2268" w:type="dxa"/>
            <w:tcBorders>
              <w:top w:val="nil"/>
              <w:bottom w:val="nil"/>
            </w:tcBorders>
            <w:shd w:val="clear" w:color="auto" w:fill="auto"/>
          </w:tcPr>
          <w:p w14:paraId="140AB158" w14:textId="77777777" w:rsidR="00151699" w:rsidRPr="00EF5447" w:rsidRDefault="00151699" w:rsidP="00151699">
            <w:pPr>
              <w:pStyle w:val="TAC"/>
            </w:pPr>
          </w:p>
        </w:tc>
        <w:tc>
          <w:tcPr>
            <w:tcW w:w="2835" w:type="dxa"/>
            <w:vAlign w:val="center"/>
          </w:tcPr>
          <w:p w14:paraId="79423769" w14:textId="77777777" w:rsidR="00151699" w:rsidRPr="00EF5447" w:rsidRDefault="00151699" w:rsidP="00151699">
            <w:pPr>
              <w:pStyle w:val="TAC"/>
              <w:rPr>
                <w:lang w:eastAsia="ko-KR"/>
              </w:rPr>
            </w:pPr>
            <w:r>
              <w:rPr>
                <w:lang w:val="sv-SE"/>
              </w:rPr>
              <w:t>7</w:t>
            </w:r>
          </w:p>
        </w:tc>
        <w:tc>
          <w:tcPr>
            <w:tcW w:w="2971" w:type="dxa"/>
            <w:vAlign w:val="center"/>
          </w:tcPr>
          <w:p w14:paraId="7C54AB0E" w14:textId="77777777" w:rsidR="00151699" w:rsidRPr="00EF5447" w:rsidRDefault="00151699" w:rsidP="00151699">
            <w:pPr>
              <w:pStyle w:val="TAC"/>
              <w:rPr>
                <w:rFonts w:eastAsia="Malgun Gothic"/>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151699" w:rsidRPr="00EF5447" w14:paraId="0E575951" w14:textId="77777777" w:rsidTr="00CE49D5">
        <w:trPr>
          <w:gridAfter w:val="1"/>
          <w:wAfter w:w="6" w:type="dxa"/>
          <w:trHeight w:val="187"/>
          <w:jc w:val="center"/>
        </w:trPr>
        <w:tc>
          <w:tcPr>
            <w:tcW w:w="2268" w:type="dxa"/>
            <w:tcBorders>
              <w:top w:val="nil"/>
              <w:bottom w:val="nil"/>
            </w:tcBorders>
            <w:shd w:val="clear" w:color="auto" w:fill="auto"/>
          </w:tcPr>
          <w:p w14:paraId="630340A1" w14:textId="77777777" w:rsidR="00151699" w:rsidRPr="00EF5447" w:rsidRDefault="00151699" w:rsidP="00151699">
            <w:pPr>
              <w:pStyle w:val="TAC"/>
            </w:pPr>
          </w:p>
        </w:tc>
        <w:tc>
          <w:tcPr>
            <w:tcW w:w="2835" w:type="dxa"/>
            <w:vAlign w:val="center"/>
          </w:tcPr>
          <w:p w14:paraId="0ED340D9" w14:textId="77777777" w:rsidR="00151699" w:rsidRPr="00EF5447" w:rsidRDefault="00151699" w:rsidP="00151699">
            <w:pPr>
              <w:pStyle w:val="TAC"/>
              <w:rPr>
                <w:lang w:eastAsia="ko-KR"/>
              </w:rPr>
            </w:pPr>
            <w:r>
              <w:t>n</w:t>
            </w:r>
            <w:r>
              <w:rPr>
                <w:lang w:val="sv-SE"/>
              </w:rPr>
              <w:t>3</w:t>
            </w:r>
          </w:p>
        </w:tc>
        <w:tc>
          <w:tcPr>
            <w:tcW w:w="2971" w:type="dxa"/>
            <w:vAlign w:val="center"/>
          </w:tcPr>
          <w:p w14:paraId="596B8EEF" w14:textId="77777777" w:rsidR="00151699" w:rsidRPr="00EF5447" w:rsidRDefault="00151699" w:rsidP="00151699">
            <w:pPr>
              <w:pStyle w:val="TAC"/>
              <w:rPr>
                <w:rFonts w:eastAsia="Malgun Gothic"/>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151699" w:rsidRPr="00EF5447" w14:paraId="4F8947E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0A40E2" w14:textId="77777777" w:rsidR="00151699" w:rsidRPr="00EF5447" w:rsidRDefault="00151699" w:rsidP="00151699">
            <w:pPr>
              <w:pStyle w:val="TAC"/>
            </w:pPr>
          </w:p>
        </w:tc>
        <w:tc>
          <w:tcPr>
            <w:tcW w:w="2835" w:type="dxa"/>
            <w:vAlign w:val="center"/>
          </w:tcPr>
          <w:p w14:paraId="4C67EA61" w14:textId="77777777" w:rsidR="00151699" w:rsidRPr="00EF5447" w:rsidRDefault="00151699" w:rsidP="00151699">
            <w:pPr>
              <w:pStyle w:val="TAC"/>
              <w:rPr>
                <w:lang w:eastAsia="ko-KR"/>
              </w:rPr>
            </w:pPr>
            <w:r>
              <w:t>n</w:t>
            </w:r>
            <w:r>
              <w:rPr>
                <w:lang w:val="sv-SE"/>
              </w:rPr>
              <w:t>78</w:t>
            </w:r>
          </w:p>
        </w:tc>
        <w:tc>
          <w:tcPr>
            <w:tcW w:w="2971" w:type="dxa"/>
            <w:vAlign w:val="center"/>
          </w:tcPr>
          <w:p w14:paraId="499761A1" w14:textId="77777777" w:rsidR="00151699" w:rsidRPr="00EF5447" w:rsidRDefault="00151699" w:rsidP="00151699">
            <w:pPr>
              <w:pStyle w:val="TAC"/>
              <w:rPr>
                <w:rFonts w:eastAsia="Malgun Gothic"/>
                <w:lang w:eastAsia="ko-KR"/>
              </w:rPr>
            </w:pPr>
            <w:r>
              <w:rPr>
                <w:rFonts w:eastAsia="Malgun Gothic" w:cs="Arial"/>
                <w:szCs w:val="18"/>
                <w:lang w:eastAsia="ko-KR"/>
              </w:rPr>
              <w:t>0.8</w:t>
            </w:r>
          </w:p>
        </w:tc>
      </w:tr>
      <w:tr w:rsidR="00151699" w:rsidRPr="00EF5447" w14:paraId="71F732D2" w14:textId="77777777" w:rsidTr="00CE49D5">
        <w:trPr>
          <w:gridAfter w:val="1"/>
          <w:wAfter w:w="6" w:type="dxa"/>
          <w:trHeight w:val="187"/>
          <w:jc w:val="center"/>
        </w:trPr>
        <w:tc>
          <w:tcPr>
            <w:tcW w:w="2268" w:type="dxa"/>
            <w:tcBorders>
              <w:bottom w:val="nil"/>
            </w:tcBorders>
            <w:shd w:val="clear" w:color="auto" w:fill="auto"/>
          </w:tcPr>
          <w:p w14:paraId="6097A69B" w14:textId="77777777" w:rsidR="00151699" w:rsidRPr="00EF5447" w:rsidRDefault="00151699" w:rsidP="00151699">
            <w:pPr>
              <w:pStyle w:val="TAC"/>
              <w:rPr>
                <w:lang w:eastAsia="zh-TW"/>
              </w:rPr>
            </w:pPr>
            <w:r w:rsidRPr="00EF5447">
              <w:rPr>
                <w:rFonts w:eastAsia="Malgun Gothic"/>
                <w:lang w:eastAsia="ko-KR"/>
              </w:rPr>
              <w:t>DC_3-7_n7-n78</w:t>
            </w:r>
          </w:p>
        </w:tc>
        <w:tc>
          <w:tcPr>
            <w:tcW w:w="2835" w:type="dxa"/>
          </w:tcPr>
          <w:p w14:paraId="34DF6BAA" w14:textId="77777777" w:rsidR="00151699" w:rsidRPr="00EF5447" w:rsidRDefault="00151699" w:rsidP="00151699">
            <w:pPr>
              <w:pStyle w:val="TAC"/>
              <w:rPr>
                <w:lang w:eastAsia="zh-TW"/>
              </w:rPr>
            </w:pPr>
            <w:r w:rsidRPr="00EF5447">
              <w:rPr>
                <w:rFonts w:eastAsia="Malgun Gothic"/>
                <w:lang w:eastAsia="ko-KR"/>
              </w:rPr>
              <w:t>3</w:t>
            </w:r>
          </w:p>
        </w:tc>
        <w:tc>
          <w:tcPr>
            <w:tcW w:w="2971" w:type="dxa"/>
          </w:tcPr>
          <w:p w14:paraId="7A322D0D" w14:textId="77777777" w:rsidR="00151699" w:rsidRPr="00EF5447" w:rsidRDefault="00151699" w:rsidP="00151699">
            <w:pPr>
              <w:pStyle w:val="TAC"/>
              <w:rPr>
                <w:lang w:eastAsia="zh-TW"/>
              </w:rPr>
            </w:pPr>
            <w:r w:rsidRPr="00EF5447">
              <w:rPr>
                <w:rFonts w:eastAsia="Malgun Gothic"/>
                <w:lang w:eastAsia="ko-KR"/>
              </w:rPr>
              <w:t>0.6</w:t>
            </w:r>
          </w:p>
        </w:tc>
      </w:tr>
      <w:tr w:rsidR="00151699" w:rsidRPr="00EF5447" w14:paraId="18B23B77" w14:textId="77777777" w:rsidTr="00CE49D5">
        <w:trPr>
          <w:gridAfter w:val="1"/>
          <w:wAfter w:w="6" w:type="dxa"/>
          <w:trHeight w:val="187"/>
          <w:jc w:val="center"/>
        </w:trPr>
        <w:tc>
          <w:tcPr>
            <w:tcW w:w="2268" w:type="dxa"/>
            <w:tcBorders>
              <w:top w:val="nil"/>
              <w:bottom w:val="nil"/>
            </w:tcBorders>
            <w:shd w:val="clear" w:color="auto" w:fill="auto"/>
          </w:tcPr>
          <w:p w14:paraId="3365A018" w14:textId="77777777" w:rsidR="00151699" w:rsidRPr="00EF5447" w:rsidRDefault="00151699" w:rsidP="00151699">
            <w:pPr>
              <w:pStyle w:val="TAC"/>
              <w:rPr>
                <w:lang w:eastAsia="zh-TW"/>
              </w:rPr>
            </w:pPr>
          </w:p>
        </w:tc>
        <w:tc>
          <w:tcPr>
            <w:tcW w:w="2835" w:type="dxa"/>
          </w:tcPr>
          <w:p w14:paraId="5CBB91A8" w14:textId="77777777" w:rsidR="00151699" w:rsidRPr="00EF5447" w:rsidRDefault="00151699" w:rsidP="00151699">
            <w:pPr>
              <w:pStyle w:val="TAC"/>
              <w:rPr>
                <w:lang w:eastAsia="zh-TW"/>
              </w:rPr>
            </w:pPr>
            <w:r w:rsidRPr="00EF5447">
              <w:rPr>
                <w:rFonts w:eastAsia="Malgun Gothic"/>
                <w:lang w:eastAsia="ko-KR"/>
              </w:rPr>
              <w:t>7</w:t>
            </w:r>
          </w:p>
        </w:tc>
        <w:tc>
          <w:tcPr>
            <w:tcW w:w="2971" w:type="dxa"/>
          </w:tcPr>
          <w:p w14:paraId="22CFCB2D" w14:textId="77777777" w:rsidR="00151699" w:rsidRPr="00EF5447" w:rsidRDefault="00151699" w:rsidP="00151699">
            <w:pPr>
              <w:pStyle w:val="TAC"/>
              <w:rPr>
                <w:lang w:eastAsia="zh-TW"/>
              </w:rPr>
            </w:pPr>
            <w:r w:rsidRPr="00EF5447">
              <w:rPr>
                <w:rFonts w:eastAsia="Malgun Gothic"/>
                <w:lang w:eastAsia="ko-KR"/>
              </w:rPr>
              <w:t>0.6</w:t>
            </w:r>
          </w:p>
        </w:tc>
      </w:tr>
      <w:tr w:rsidR="00151699" w:rsidRPr="00EF5447" w14:paraId="748A8681" w14:textId="77777777" w:rsidTr="00CE49D5">
        <w:trPr>
          <w:gridAfter w:val="1"/>
          <w:wAfter w:w="6" w:type="dxa"/>
          <w:trHeight w:val="187"/>
          <w:jc w:val="center"/>
        </w:trPr>
        <w:tc>
          <w:tcPr>
            <w:tcW w:w="2268" w:type="dxa"/>
            <w:tcBorders>
              <w:top w:val="nil"/>
              <w:bottom w:val="nil"/>
            </w:tcBorders>
            <w:shd w:val="clear" w:color="auto" w:fill="auto"/>
          </w:tcPr>
          <w:p w14:paraId="08A00DF7" w14:textId="77777777" w:rsidR="00151699" w:rsidRPr="00EF5447" w:rsidRDefault="00151699" w:rsidP="00151699">
            <w:pPr>
              <w:pStyle w:val="TAC"/>
              <w:rPr>
                <w:lang w:eastAsia="zh-TW"/>
              </w:rPr>
            </w:pPr>
          </w:p>
        </w:tc>
        <w:tc>
          <w:tcPr>
            <w:tcW w:w="2835" w:type="dxa"/>
          </w:tcPr>
          <w:p w14:paraId="7F446603" w14:textId="77777777" w:rsidR="00151699" w:rsidRPr="00EF5447" w:rsidRDefault="00151699" w:rsidP="00151699">
            <w:pPr>
              <w:pStyle w:val="TAC"/>
              <w:rPr>
                <w:lang w:eastAsia="zh-TW"/>
              </w:rPr>
            </w:pPr>
            <w:r w:rsidRPr="00EF5447">
              <w:rPr>
                <w:rFonts w:eastAsia="Malgun Gothic"/>
                <w:lang w:eastAsia="ko-KR"/>
              </w:rPr>
              <w:t>n7</w:t>
            </w:r>
          </w:p>
        </w:tc>
        <w:tc>
          <w:tcPr>
            <w:tcW w:w="2971" w:type="dxa"/>
          </w:tcPr>
          <w:p w14:paraId="7E0A8483" w14:textId="77777777" w:rsidR="00151699" w:rsidRPr="00EF5447" w:rsidRDefault="00151699" w:rsidP="00151699">
            <w:pPr>
              <w:pStyle w:val="TAC"/>
              <w:rPr>
                <w:lang w:eastAsia="zh-TW"/>
              </w:rPr>
            </w:pPr>
            <w:r w:rsidRPr="00EF5447">
              <w:rPr>
                <w:rFonts w:eastAsia="Malgun Gothic"/>
                <w:lang w:eastAsia="ko-KR"/>
              </w:rPr>
              <w:t>0.6</w:t>
            </w:r>
          </w:p>
        </w:tc>
      </w:tr>
      <w:tr w:rsidR="00151699" w:rsidRPr="00EF5447" w14:paraId="58046CB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156F8E1" w14:textId="77777777" w:rsidR="00151699" w:rsidRPr="00EF5447" w:rsidRDefault="00151699" w:rsidP="00151699">
            <w:pPr>
              <w:pStyle w:val="TAC"/>
              <w:rPr>
                <w:lang w:eastAsia="zh-TW"/>
              </w:rPr>
            </w:pPr>
          </w:p>
        </w:tc>
        <w:tc>
          <w:tcPr>
            <w:tcW w:w="2835" w:type="dxa"/>
          </w:tcPr>
          <w:p w14:paraId="00968684" w14:textId="77777777" w:rsidR="00151699" w:rsidRPr="00EF5447" w:rsidRDefault="00151699" w:rsidP="00151699">
            <w:pPr>
              <w:pStyle w:val="TAC"/>
              <w:rPr>
                <w:lang w:eastAsia="zh-TW"/>
              </w:rPr>
            </w:pPr>
            <w:r w:rsidRPr="00EF5447">
              <w:rPr>
                <w:rFonts w:eastAsia="Malgun Gothic"/>
                <w:lang w:eastAsia="ko-KR"/>
              </w:rPr>
              <w:t>n78</w:t>
            </w:r>
          </w:p>
        </w:tc>
        <w:tc>
          <w:tcPr>
            <w:tcW w:w="2971" w:type="dxa"/>
          </w:tcPr>
          <w:p w14:paraId="29B320F7" w14:textId="77777777" w:rsidR="00151699" w:rsidRPr="00EF5447" w:rsidRDefault="00151699" w:rsidP="00151699">
            <w:pPr>
              <w:pStyle w:val="TAC"/>
              <w:rPr>
                <w:lang w:eastAsia="zh-TW"/>
              </w:rPr>
            </w:pPr>
            <w:r w:rsidRPr="00EF5447">
              <w:rPr>
                <w:rFonts w:eastAsia="Malgun Gothic"/>
                <w:lang w:eastAsia="ko-KR"/>
              </w:rPr>
              <w:t>0.8</w:t>
            </w:r>
          </w:p>
        </w:tc>
      </w:tr>
      <w:tr w:rsidR="00151699" w:rsidRPr="00EF5447" w14:paraId="1720152F" w14:textId="77777777" w:rsidTr="00CE49D5">
        <w:trPr>
          <w:gridAfter w:val="1"/>
          <w:wAfter w:w="6" w:type="dxa"/>
          <w:trHeight w:val="187"/>
          <w:jc w:val="center"/>
        </w:trPr>
        <w:tc>
          <w:tcPr>
            <w:tcW w:w="2268" w:type="dxa"/>
            <w:tcBorders>
              <w:bottom w:val="nil"/>
            </w:tcBorders>
            <w:shd w:val="clear" w:color="auto" w:fill="auto"/>
          </w:tcPr>
          <w:p w14:paraId="3CCCB1BE" w14:textId="77777777" w:rsidR="00151699" w:rsidRPr="00EF5447" w:rsidRDefault="00151699" w:rsidP="00151699">
            <w:pPr>
              <w:pStyle w:val="TAC"/>
              <w:rPr>
                <w:lang w:eastAsia="zh-TW"/>
              </w:rPr>
            </w:pPr>
            <w:r w:rsidRPr="00EF5447">
              <w:rPr>
                <w:lang w:eastAsia="zh-TW"/>
              </w:rPr>
              <w:t>DC_3-7-8_n1</w:t>
            </w:r>
          </w:p>
          <w:p w14:paraId="13CB99CC" w14:textId="77777777" w:rsidR="00151699" w:rsidRPr="00EF5447" w:rsidRDefault="00151699" w:rsidP="00151699">
            <w:pPr>
              <w:pStyle w:val="TAC"/>
            </w:pPr>
            <w:r w:rsidRPr="00EF5447">
              <w:t>DC_3-3-7-8_n1</w:t>
            </w:r>
          </w:p>
          <w:p w14:paraId="04D7DD70" w14:textId="77777777" w:rsidR="00151699" w:rsidRPr="00EF5447" w:rsidRDefault="00151699" w:rsidP="00151699">
            <w:pPr>
              <w:pStyle w:val="TAC"/>
            </w:pPr>
            <w:r w:rsidRPr="00EF5447">
              <w:t>DC_3-7-7-8_n1</w:t>
            </w:r>
          </w:p>
          <w:p w14:paraId="6856B93F" w14:textId="77777777" w:rsidR="00151699" w:rsidRPr="00EF5447" w:rsidRDefault="00151699" w:rsidP="00151699">
            <w:pPr>
              <w:pStyle w:val="TAC"/>
            </w:pPr>
            <w:r w:rsidRPr="00EF5447">
              <w:t>DC_3-3-7-7-8_n1</w:t>
            </w:r>
          </w:p>
        </w:tc>
        <w:tc>
          <w:tcPr>
            <w:tcW w:w="2835" w:type="dxa"/>
          </w:tcPr>
          <w:p w14:paraId="620DA27E" w14:textId="77777777" w:rsidR="00151699" w:rsidRPr="00EF5447" w:rsidRDefault="00151699" w:rsidP="00151699">
            <w:pPr>
              <w:pStyle w:val="TAC"/>
              <w:rPr>
                <w:lang w:eastAsia="ja-JP"/>
              </w:rPr>
            </w:pPr>
            <w:r w:rsidRPr="00EF5447">
              <w:rPr>
                <w:lang w:eastAsia="zh-TW"/>
              </w:rPr>
              <w:t>3</w:t>
            </w:r>
          </w:p>
        </w:tc>
        <w:tc>
          <w:tcPr>
            <w:tcW w:w="2971" w:type="dxa"/>
          </w:tcPr>
          <w:p w14:paraId="401F983C" w14:textId="77777777" w:rsidR="00151699" w:rsidRPr="00EF5447" w:rsidRDefault="00151699" w:rsidP="00151699">
            <w:pPr>
              <w:pStyle w:val="TAC"/>
            </w:pPr>
            <w:r w:rsidRPr="00EF5447">
              <w:rPr>
                <w:lang w:eastAsia="zh-TW"/>
              </w:rPr>
              <w:t>0.6</w:t>
            </w:r>
          </w:p>
        </w:tc>
      </w:tr>
      <w:tr w:rsidR="00151699" w:rsidRPr="00EF5447" w14:paraId="6029E913" w14:textId="77777777" w:rsidTr="00CE49D5">
        <w:trPr>
          <w:gridAfter w:val="1"/>
          <w:wAfter w:w="6" w:type="dxa"/>
          <w:trHeight w:val="187"/>
          <w:jc w:val="center"/>
        </w:trPr>
        <w:tc>
          <w:tcPr>
            <w:tcW w:w="2268" w:type="dxa"/>
            <w:tcBorders>
              <w:top w:val="nil"/>
              <w:bottom w:val="nil"/>
            </w:tcBorders>
            <w:shd w:val="clear" w:color="auto" w:fill="auto"/>
          </w:tcPr>
          <w:p w14:paraId="44D96851" w14:textId="77777777" w:rsidR="00151699" w:rsidRPr="00EF5447" w:rsidRDefault="00151699" w:rsidP="00151699">
            <w:pPr>
              <w:pStyle w:val="TAC"/>
            </w:pPr>
          </w:p>
        </w:tc>
        <w:tc>
          <w:tcPr>
            <w:tcW w:w="2835" w:type="dxa"/>
          </w:tcPr>
          <w:p w14:paraId="6383C6C3" w14:textId="77777777" w:rsidR="00151699" w:rsidRPr="00EF5447" w:rsidRDefault="00151699" w:rsidP="00151699">
            <w:pPr>
              <w:pStyle w:val="TAC"/>
              <w:rPr>
                <w:lang w:eastAsia="ja-JP"/>
              </w:rPr>
            </w:pPr>
            <w:r w:rsidRPr="00EF5447">
              <w:rPr>
                <w:lang w:eastAsia="zh-TW"/>
              </w:rPr>
              <w:t>7</w:t>
            </w:r>
          </w:p>
        </w:tc>
        <w:tc>
          <w:tcPr>
            <w:tcW w:w="2971" w:type="dxa"/>
          </w:tcPr>
          <w:p w14:paraId="516D10CA" w14:textId="77777777" w:rsidR="00151699" w:rsidRPr="00EF5447" w:rsidRDefault="00151699" w:rsidP="00151699">
            <w:pPr>
              <w:pStyle w:val="TAC"/>
              <w:rPr>
                <w:rFonts w:eastAsia="MS Mincho"/>
                <w:lang w:eastAsia="ja-JP"/>
              </w:rPr>
            </w:pPr>
            <w:r w:rsidRPr="00EF5447">
              <w:rPr>
                <w:lang w:eastAsia="zh-TW"/>
              </w:rPr>
              <w:t>0.6</w:t>
            </w:r>
          </w:p>
        </w:tc>
      </w:tr>
      <w:tr w:rsidR="00151699" w:rsidRPr="00EF5447" w:rsidDel="00784360" w14:paraId="3DEB8EFA" w14:textId="77777777" w:rsidTr="00CE49D5">
        <w:trPr>
          <w:gridAfter w:val="1"/>
          <w:wAfter w:w="6" w:type="dxa"/>
          <w:trHeight w:val="187"/>
          <w:jc w:val="center"/>
        </w:trPr>
        <w:tc>
          <w:tcPr>
            <w:tcW w:w="2268" w:type="dxa"/>
            <w:tcBorders>
              <w:top w:val="nil"/>
              <w:bottom w:val="nil"/>
            </w:tcBorders>
            <w:shd w:val="clear" w:color="auto" w:fill="auto"/>
          </w:tcPr>
          <w:p w14:paraId="42DF79FC" w14:textId="77777777" w:rsidR="00151699" w:rsidRPr="00EF5447" w:rsidRDefault="00151699" w:rsidP="00151699">
            <w:pPr>
              <w:pStyle w:val="TAC"/>
            </w:pPr>
          </w:p>
        </w:tc>
        <w:tc>
          <w:tcPr>
            <w:tcW w:w="2835" w:type="dxa"/>
          </w:tcPr>
          <w:p w14:paraId="12578A99" w14:textId="77777777" w:rsidR="00151699" w:rsidRPr="00EF5447" w:rsidDel="00784360" w:rsidRDefault="00151699" w:rsidP="00151699">
            <w:pPr>
              <w:pStyle w:val="TAC"/>
              <w:rPr>
                <w:lang w:eastAsia="ja-JP"/>
              </w:rPr>
            </w:pPr>
            <w:r w:rsidRPr="00EF5447">
              <w:rPr>
                <w:lang w:eastAsia="zh-TW"/>
              </w:rPr>
              <w:t>8</w:t>
            </w:r>
          </w:p>
        </w:tc>
        <w:tc>
          <w:tcPr>
            <w:tcW w:w="2971" w:type="dxa"/>
          </w:tcPr>
          <w:p w14:paraId="436CBF16" w14:textId="77777777" w:rsidR="00151699" w:rsidRPr="00EF5447" w:rsidDel="00784360" w:rsidRDefault="00151699" w:rsidP="00151699">
            <w:pPr>
              <w:pStyle w:val="TAC"/>
              <w:rPr>
                <w:rFonts w:eastAsia="Malgun Gothic"/>
                <w:lang w:eastAsia="ko-KR"/>
              </w:rPr>
            </w:pPr>
            <w:r w:rsidRPr="00EF5447">
              <w:rPr>
                <w:lang w:eastAsia="zh-TW"/>
              </w:rPr>
              <w:t>0.6</w:t>
            </w:r>
          </w:p>
        </w:tc>
      </w:tr>
      <w:tr w:rsidR="00151699" w:rsidRPr="00EF5447" w14:paraId="0E51B3D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0D8DA73" w14:textId="77777777" w:rsidR="00151699" w:rsidRPr="00EF5447" w:rsidRDefault="00151699" w:rsidP="00151699">
            <w:pPr>
              <w:pStyle w:val="TAC"/>
            </w:pPr>
          </w:p>
        </w:tc>
        <w:tc>
          <w:tcPr>
            <w:tcW w:w="2835" w:type="dxa"/>
          </w:tcPr>
          <w:p w14:paraId="6A412825" w14:textId="77777777" w:rsidR="00151699" w:rsidRPr="00EF5447" w:rsidRDefault="00151699" w:rsidP="00151699">
            <w:pPr>
              <w:pStyle w:val="TAC"/>
              <w:rPr>
                <w:lang w:eastAsia="ja-JP"/>
              </w:rPr>
            </w:pPr>
            <w:r w:rsidRPr="00EF5447">
              <w:rPr>
                <w:lang w:eastAsia="zh-TW"/>
              </w:rPr>
              <w:t>n1</w:t>
            </w:r>
          </w:p>
        </w:tc>
        <w:tc>
          <w:tcPr>
            <w:tcW w:w="2971" w:type="dxa"/>
          </w:tcPr>
          <w:p w14:paraId="60AE0063" w14:textId="77777777" w:rsidR="00151699" w:rsidRPr="00EF5447" w:rsidRDefault="00151699" w:rsidP="00151699">
            <w:pPr>
              <w:pStyle w:val="TAC"/>
              <w:rPr>
                <w:rFonts w:eastAsia="MS Mincho"/>
                <w:lang w:eastAsia="ja-JP"/>
              </w:rPr>
            </w:pPr>
            <w:r w:rsidRPr="00EF5447">
              <w:rPr>
                <w:lang w:eastAsia="zh-TW"/>
              </w:rPr>
              <w:t>0.6</w:t>
            </w:r>
          </w:p>
        </w:tc>
      </w:tr>
      <w:tr w:rsidR="00151699" w:rsidRPr="00EF5447" w14:paraId="457105AD" w14:textId="77777777" w:rsidTr="00CE49D5">
        <w:trPr>
          <w:gridAfter w:val="1"/>
          <w:wAfter w:w="6" w:type="dxa"/>
          <w:trHeight w:val="187"/>
          <w:jc w:val="center"/>
        </w:trPr>
        <w:tc>
          <w:tcPr>
            <w:tcW w:w="2268" w:type="dxa"/>
            <w:tcBorders>
              <w:top w:val="nil"/>
              <w:bottom w:val="nil"/>
            </w:tcBorders>
            <w:shd w:val="clear" w:color="auto" w:fill="auto"/>
          </w:tcPr>
          <w:p w14:paraId="6F6D7C86" w14:textId="77777777" w:rsidR="00151699" w:rsidRPr="00EF5447" w:rsidRDefault="00151699" w:rsidP="00151699">
            <w:pPr>
              <w:pStyle w:val="TAC"/>
            </w:pPr>
            <w:r>
              <w:t>DC_3-7-8_n28</w:t>
            </w:r>
          </w:p>
        </w:tc>
        <w:tc>
          <w:tcPr>
            <w:tcW w:w="2835" w:type="dxa"/>
          </w:tcPr>
          <w:p w14:paraId="564F01B6" w14:textId="77777777" w:rsidR="00151699" w:rsidRPr="00EF5447" w:rsidRDefault="00151699" w:rsidP="00151699">
            <w:pPr>
              <w:pStyle w:val="TAC"/>
              <w:rPr>
                <w:lang w:eastAsia="zh-TW"/>
              </w:rPr>
            </w:pPr>
            <w:r>
              <w:rPr>
                <w:lang w:eastAsia="zh-CN"/>
              </w:rPr>
              <w:t>3</w:t>
            </w:r>
          </w:p>
        </w:tc>
        <w:tc>
          <w:tcPr>
            <w:tcW w:w="2971" w:type="dxa"/>
          </w:tcPr>
          <w:p w14:paraId="300185A6" w14:textId="77777777" w:rsidR="00151699" w:rsidRPr="00EF5447" w:rsidRDefault="00151699" w:rsidP="00151699">
            <w:pPr>
              <w:pStyle w:val="TAC"/>
              <w:rPr>
                <w:lang w:eastAsia="zh-TW"/>
              </w:rPr>
            </w:pPr>
            <w:r>
              <w:rPr>
                <w:lang w:eastAsia="zh-CN"/>
              </w:rPr>
              <w:t>0.5</w:t>
            </w:r>
          </w:p>
        </w:tc>
      </w:tr>
      <w:tr w:rsidR="00151699" w:rsidRPr="00EF5447" w14:paraId="585CE0F8" w14:textId="77777777" w:rsidTr="00CE49D5">
        <w:trPr>
          <w:gridAfter w:val="1"/>
          <w:wAfter w:w="6" w:type="dxa"/>
          <w:trHeight w:val="187"/>
          <w:jc w:val="center"/>
        </w:trPr>
        <w:tc>
          <w:tcPr>
            <w:tcW w:w="2268" w:type="dxa"/>
            <w:tcBorders>
              <w:top w:val="nil"/>
              <w:bottom w:val="nil"/>
            </w:tcBorders>
            <w:shd w:val="clear" w:color="auto" w:fill="auto"/>
          </w:tcPr>
          <w:p w14:paraId="1BF3858E" w14:textId="77777777" w:rsidR="00151699" w:rsidRPr="00EF5447" w:rsidRDefault="00151699" w:rsidP="00151699">
            <w:pPr>
              <w:pStyle w:val="TAC"/>
            </w:pPr>
          </w:p>
        </w:tc>
        <w:tc>
          <w:tcPr>
            <w:tcW w:w="2835" w:type="dxa"/>
          </w:tcPr>
          <w:p w14:paraId="68576BE7" w14:textId="77777777" w:rsidR="00151699" w:rsidRPr="00EF5447" w:rsidRDefault="00151699" w:rsidP="00151699">
            <w:pPr>
              <w:pStyle w:val="TAC"/>
              <w:rPr>
                <w:lang w:eastAsia="zh-TW"/>
              </w:rPr>
            </w:pPr>
            <w:r>
              <w:rPr>
                <w:lang w:eastAsia="zh-CN"/>
              </w:rPr>
              <w:t>7</w:t>
            </w:r>
          </w:p>
        </w:tc>
        <w:tc>
          <w:tcPr>
            <w:tcW w:w="2971" w:type="dxa"/>
          </w:tcPr>
          <w:p w14:paraId="7CD37C84" w14:textId="77777777" w:rsidR="00151699" w:rsidRPr="00EF5447" w:rsidRDefault="00151699" w:rsidP="00151699">
            <w:pPr>
              <w:pStyle w:val="TAC"/>
              <w:rPr>
                <w:lang w:eastAsia="zh-TW"/>
              </w:rPr>
            </w:pPr>
            <w:r>
              <w:rPr>
                <w:lang w:eastAsia="zh-CN"/>
              </w:rPr>
              <w:t>0.5</w:t>
            </w:r>
          </w:p>
        </w:tc>
      </w:tr>
      <w:tr w:rsidR="00151699" w:rsidRPr="00EF5447" w14:paraId="6A87D7AC" w14:textId="77777777" w:rsidTr="00CE49D5">
        <w:trPr>
          <w:gridAfter w:val="1"/>
          <w:wAfter w:w="6" w:type="dxa"/>
          <w:trHeight w:val="187"/>
          <w:jc w:val="center"/>
        </w:trPr>
        <w:tc>
          <w:tcPr>
            <w:tcW w:w="2268" w:type="dxa"/>
            <w:tcBorders>
              <w:top w:val="nil"/>
              <w:bottom w:val="nil"/>
            </w:tcBorders>
            <w:shd w:val="clear" w:color="auto" w:fill="auto"/>
          </w:tcPr>
          <w:p w14:paraId="7E2F5E3C" w14:textId="77777777" w:rsidR="00151699" w:rsidRPr="00EF5447" w:rsidRDefault="00151699" w:rsidP="00151699">
            <w:pPr>
              <w:pStyle w:val="TAC"/>
            </w:pPr>
          </w:p>
        </w:tc>
        <w:tc>
          <w:tcPr>
            <w:tcW w:w="2835" w:type="dxa"/>
          </w:tcPr>
          <w:p w14:paraId="7A3F2352" w14:textId="77777777" w:rsidR="00151699" w:rsidRPr="00EF5447" w:rsidRDefault="00151699" w:rsidP="00151699">
            <w:pPr>
              <w:pStyle w:val="TAC"/>
              <w:rPr>
                <w:lang w:eastAsia="zh-TW"/>
              </w:rPr>
            </w:pPr>
            <w:r>
              <w:rPr>
                <w:lang w:eastAsia="zh-CN"/>
              </w:rPr>
              <w:t>8</w:t>
            </w:r>
          </w:p>
        </w:tc>
        <w:tc>
          <w:tcPr>
            <w:tcW w:w="2971" w:type="dxa"/>
          </w:tcPr>
          <w:p w14:paraId="633B06FC" w14:textId="77777777" w:rsidR="00151699" w:rsidRPr="00EF5447" w:rsidRDefault="00151699" w:rsidP="00151699">
            <w:pPr>
              <w:pStyle w:val="TAC"/>
              <w:rPr>
                <w:lang w:eastAsia="zh-TW"/>
              </w:rPr>
            </w:pPr>
            <w:r>
              <w:rPr>
                <w:lang w:eastAsia="zh-CN"/>
              </w:rPr>
              <w:t>0.6</w:t>
            </w:r>
          </w:p>
        </w:tc>
      </w:tr>
      <w:tr w:rsidR="00151699" w:rsidRPr="00EF5447" w14:paraId="60F307E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869D16D" w14:textId="77777777" w:rsidR="00151699" w:rsidRPr="00EF5447" w:rsidRDefault="00151699" w:rsidP="00151699">
            <w:pPr>
              <w:pStyle w:val="TAC"/>
            </w:pPr>
          </w:p>
        </w:tc>
        <w:tc>
          <w:tcPr>
            <w:tcW w:w="2835" w:type="dxa"/>
          </w:tcPr>
          <w:p w14:paraId="0E942AAD" w14:textId="77777777" w:rsidR="00151699" w:rsidRPr="00EF5447" w:rsidRDefault="00151699" w:rsidP="00151699">
            <w:pPr>
              <w:pStyle w:val="TAC"/>
              <w:rPr>
                <w:lang w:eastAsia="zh-TW"/>
              </w:rPr>
            </w:pPr>
            <w:r>
              <w:rPr>
                <w:lang w:eastAsia="zh-CN"/>
              </w:rPr>
              <w:t>n28</w:t>
            </w:r>
          </w:p>
        </w:tc>
        <w:tc>
          <w:tcPr>
            <w:tcW w:w="2971" w:type="dxa"/>
          </w:tcPr>
          <w:p w14:paraId="6535EDDC" w14:textId="77777777" w:rsidR="00151699" w:rsidRPr="00EF5447" w:rsidRDefault="00151699" w:rsidP="00151699">
            <w:pPr>
              <w:pStyle w:val="TAC"/>
              <w:rPr>
                <w:lang w:eastAsia="zh-TW"/>
              </w:rPr>
            </w:pPr>
            <w:r>
              <w:rPr>
                <w:lang w:eastAsia="zh-CN"/>
              </w:rPr>
              <w:t>0.5</w:t>
            </w:r>
          </w:p>
        </w:tc>
      </w:tr>
      <w:tr w:rsidR="00151699" w:rsidRPr="00EF5447" w14:paraId="1761AF70" w14:textId="77777777" w:rsidTr="00CE49D5">
        <w:trPr>
          <w:gridAfter w:val="1"/>
          <w:wAfter w:w="6" w:type="dxa"/>
          <w:trHeight w:val="187"/>
          <w:jc w:val="center"/>
        </w:trPr>
        <w:tc>
          <w:tcPr>
            <w:tcW w:w="2268" w:type="dxa"/>
            <w:tcBorders>
              <w:top w:val="nil"/>
              <w:bottom w:val="nil"/>
            </w:tcBorders>
            <w:shd w:val="clear" w:color="auto" w:fill="auto"/>
          </w:tcPr>
          <w:p w14:paraId="66833A34" w14:textId="77777777" w:rsidR="00151699" w:rsidRPr="00EF5447" w:rsidRDefault="00151699" w:rsidP="00151699">
            <w:pPr>
              <w:pStyle w:val="TAC"/>
            </w:pPr>
            <w:r w:rsidRPr="00990C01">
              <w:t>DC_3-7-8_n40</w:t>
            </w:r>
          </w:p>
        </w:tc>
        <w:tc>
          <w:tcPr>
            <w:tcW w:w="2835" w:type="dxa"/>
          </w:tcPr>
          <w:p w14:paraId="535CBE72" w14:textId="77777777" w:rsidR="00151699" w:rsidRPr="00EF5447" w:rsidRDefault="00151699" w:rsidP="00151699">
            <w:pPr>
              <w:pStyle w:val="TAC"/>
              <w:rPr>
                <w:lang w:eastAsia="zh-TW"/>
              </w:rPr>
            </w:pPr>
            <w:r w:rsidRPr="00990C01">
              <w:t>3</w:t>
            </w:r>
          </w:p>
        </w:tc>
        <w:tc>
          <w:tcPr>
            <w:tcW w:w="2971" w:type="dxa"/>
          </w:tcPr>
          <w:p w14:paraId="28030849" w14:textId="77777777" w:rsidR="00151699" w:rsidRPr="00EF5447" w:rsidRDefault="00151699" w:rsidP="00151699">
            <w:pPr>
              <w:pStyle w:val="TAC"/>
              <w:rPr>
                <w:lang w:eastAsia="zh-TW"/>
              </w:rPr>
            </w:pPr>
            <w:r w:rsidRPr="00990C01">
              <w:rPr>
                <w:szCs w:val="18"/>
              </w:rPr>
              <w:t>0.5</w:t>
            </w:r>
          </w:p>
        </w:tc>
      </w:tr>
      <w:tr w:rsidR="00151699" w:rsidRPr="00EF5447" w14:paraId="1CD9206B" w14:textId="77777777" w:rsidTr="00CE49D5">
        <w:trPr>
          <w:gridAfter w:val="1"/>
          <w:wAfter w:w="6" w:type="dxa"/>
          <w:trHeight w:val="187"/>
          <w:jc w:val="center"/>
        </w:trPr>
        <w:tc>
          <w:tcPr>
            <w:tcW w:w="2268" w:type="dxa"/>
            <w:tcBorders>
              <w:top w:val="nil"/>
              <w:bottom w:val="nil"/>
            </w:tcBorders>
            <w:shd w:val="clear" w:color="auto" w:fill="auto"/>
          </w:tcPr>
          <w:p w14:paraId="19942A24" w14:textId="77777777" w:rsidR="00151699" w:rsidRPr="00EF5447" w:rsidRDefault="00151699" w:rsidP="00151699">
            <w:pPr>
              <w:pStyle w:val="TAC"/>
            </w:pPr>
          </w:p>
        </w:tc>
        <w:tc>
          <w:tcPr>
            <w:tcW w:w="2835" w:type="dxa"/>
          </w:tcPr>
          <w:p w14:paraId="6421615F" w14:textId="77777777" w:rsidR="00151699" w:rsidRPr="00EF5447" w:rsidRDefault="00151699" w:rsidP="00151699">
            <w:pPr>
              <w:pStyle w:val="TAC"/>
              <w:rPr>
                <w:lang w:eastAsia="zh-TW"/>
              </w:rPr>
            </w:pPr>
            <w:r w:rsidRPr="00990C01">
              <w:t>7</w:t>
            </w:r>
          </w:p>
        </w:tc>
        <w:tc>
          <w:tcPr>
            <w:tcW w:w="2971" w:type="dxa"/>
          </w:tcPr>
          <w:p w14:paraId="6FA15F7D" w14:textId="77777777" w:rsidR="00151699" w:rsidRPr="00EF5447" w:rsidRDefault="00151699" w:rsidP="00151699">
            <w:pPr>
              <w:pStyle w:val="TAC"/>
              <w:rPr>
                <w:lang w:eastAsia="zh-TW"/>
              </w:rPr>
            </w:pPr>
            <w:r w:rsidRPr="00990C01">
              <w:rPr>
                <w:szCs w:val="18"/>
              </w:rPr>
              <w:t>0.5</w:t>
            </w:r>
          </w:p>
        </w:tc>
      </w:tr>
      <w:tr w:rsidR="00151699" w:rsidRPr="00EF5447" w14:paraId="00CE8E2C" w14:textId="77777777" w:rsidTr="00CE49D5">
        <w:trPr>
          <w:gridAfter w:val="1"/>
          <w:wAfter w:w="6" w:type="dxa"/>
          <w:trHeight w:val="187"/>
          <w:jc w:val="center"/>
        </w:trPr>
        <w:tc>
          <w:tcPr>
            <w:tcW w:w="2268" w:type="dxa"/>
            <w:tcBorders>
              <w:top w:val="nil"/>
              <w:bottom w:val="nil"/>
            </w:tcBorders>
            <w:shd w:val="clear" w:color="auto" w:fill="auto"/>
          </w:tcPr>
          <w:p w14:paraId="50BD72D3" w14:textId="77777777" w:rsidR="00151699" w:rsidRPr="00EF5447" w:rsidRDefault="00151699" w:rsidP="00151699">
            <w:pPr>
              <w:pStyle w:val="TAC"/>
            </w:pPr>
          </w:p>
        </w:tc>
        <w:tc>
          <w:tcPr>
            <w:tcW w:w="2835" w:type="dxa"/>
          </w:tcPr>
          <w:p w14:paraId="0EEAED36" w14:textId="77777777" w:rsidR="00151699" w:rsidRPr="00EF5447" w:rsidRDefault="00151699" w:rsidP="00151699">
            <w:pPr>
              <w:pStyle w:val="TAC"/>
              <w:rPr>
                <w:lang w:eastAsia="zh-TW"/>
              </w:rPr>
            </w:pPr>
            <w:r w:rsidRPr="00990C01">
              <w:t>8</w:t>
            </w:r>
          </w:p>
        </w:tc>
        <w:tc>
          <w:tcPr>
            <w:tcW w:w="2971" w:type="dxa"/>
          </w:tcPr>
          <w:p w14:paraId="659ADAF3" w14:textId="77777777" w:rsidR="00151699" w:rsidRPr="00EF5447" w:rsidRDefault="00151699" w:rsidP="00151699">
            <w:pPr>
              <w:pStyle w:val="TAC"/>
              <w:rPr>
                <w:lang w:eastAsia="zh-TW"/>
              </w:rPr>
            </w:pPr>
            <w:r w:rsidRPr="00990C01">
              <w:rPr>
                <w:rFonts w:eastAsia="Calibri"/>
                <w:szCs w:val="18"/>
                <w:lang w:val="en-US" w:eastAsia="ja-JP"/>
              </w:rPr>
              <w:t>0.6</w:t>
            </w:r>
          </w:p>
        </w:tc>
      </w:tr>
      <w:tr w:rsidR="00151699" w:rsidRPr="00EF5447" w14:paraId="4E9018D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F30E50F" w14:textId="77777777" w:rsidR="00151699" w:rsidRPr="00EF5447" w:rsidRDefault="00151699" w:rsidP="00151699">
            <w:pPr>
              <w:pStyle w:val="TAC"/>
            </w:pPr>
          </w:p>
        </w:tc>
        <w:tc>
          <w:tcPr>
            <w:tcW w:w="2835" w:type="dxa"/>
          </w:tcPr>
          <w:p w14:paraId="61D03755" w14:textId="77777777" w:rsidR="00151699" w:rsidRPr="00EF5447" w:rsidRDefault="00151699" w:rsidP="00151699">
            <w:pPr>
              <w:pStyle w:val="TAC"/>
              <w:rPr>
                <w:lang w:eastAsia="zh-TW"/>
              </w:rPr>
            </w:pPr>
            <w:r w:rsidRPr="00990C01">
              <w:t>n40</w:t>
            </w:r>
          </w:p>
        </w:tc>
        <w:tc>
          <w:tcPr>
            <w:tcW w:w="2971" w:type="dxa"/>
          </w:tcPr>
          <w:p w14:paraId="0BE796C7" w14:textId="77777777" w:rsidR="00151699" w:rsidRPr="00EF5447" w:rsidRDefault="00151699" w:rsidP="00151699">
            <w:pPr>
              <w:pStyle w:val="TAC"/>
              <w:rPr>
                <w:lang w:eastAsia="zh-TW"/>
              </w:rPr>
            </w:pPr>
            <w:r w:rsidRPr="00990C01">
              <w:rPr>
                <w:rFonts w:eastAsia="Calibri"/>
                <w:szCs w:val="18"/>
                <w:lang w:val="en-US"/>
              </w:rPr>
              <w:t>0.6</w:t>
            </w:r>
          </w:p>
        </w:tc>
      </w:tr>
      <w:tr w:rsidR="00151699" w:rsidRPr="00EF5447" w14:paraId="4F180C38" w14:textId="77777777" w:rsidTr="00CE49D5">
        <w:trPr>
          <w:gridAfter w:val="1"/>
          <w:wAfter w:w="6" w:type="dxa"/>
          <w:trHeight w:val="187"/>
          <w:jc w:val="center"/>
        </w:trPr>
        <w:tc>
          <w:tcPr>
            <w:tcW w:w="2268" w:type="dxa"/>
            <w:tcBorders>
              <w:bottom w:val="nil"/>
            </w:tcBorders>
            <w:shd w:val="clear" w:color="auto" w:fill="auto"/>
          </w:tcPr>
          <w:p w14:paraId="091529E7" w14:textId="77777777" w:rsidR="00151699" w:rsidRPr="00EF5447" w:rsidRDefault="00151699" w:rsidP="00151699">
            <w:pPr>
              <w:pStyle w:val="TAC"/>
            </w:pPr>
            <w:r w:rsidRPr="00EF5447">
              <w:rPr>
                <w:lang w:eastAsia="zh-TW"/>
              </w:rPr>
              <w:t>DC_3-7-8_n77</w:t>
            </w:r>
          </w:p>
        </w:tc>
        <w:tc>
          <w:tcPr>
            <w:tcW w:w="2835" w:type="dxa"/>
          </w:tcPr>
          <w:p w14:paraId="0BF52ED4" w14:textId="77777777" w:rsidR="00151699" w:rsidRPr="00EF5447" w:rsidRDefault="00151699" w:rsidP="00151699">
            <w:pPr>
              <w:pStyle w:val="TAC"/>
              <w:rPr>
                <w:lang w:eastAsia="zh-TW"/>
              </w:rPr>
            </w:pPr>
            <w:r w:rsidRPr="00EF5447">
              <w:rPr>
                <w:lang w:eastAsia="zh-TW"/>
              </w:rPr>
              <w:t>3</w:t>
            </w:r>
          </w:p>
        </w:tc>
        <w:tc>
          <w:tcPr>
            <w:tcW w:w="2971" w:type="dxa"/>
          </w:tcPr>
          <w:p w14:paraId="58123F6D" w14:textId="77777777" w:rsidR="00151699" w:rsidRPr="00EF5447" w:rsidRDefault="00151699" w:rsidP="00151699">
            <w:pPr>
              <w:pStyle w:val="TAC"/>
              <w:rPr>
                <w:lang w:eastAsia="zh-TW"/>
              </w:rPr>
            </w:pPr>
            <w:r w:rsidRPr="00EF5447">
              <w:rPr>
                <w:lang w:eastAsia="zh-TW"/>
              </w:rPr>
              <w:t>0.6</w:t>
            </w:r>
          </w:p>
        </w:tc>
      </w:tr>
      <w:tr w:rsidR="00151699" w:rsidRPr="00EF5447" w14:paraId="42409882" w14:textId="77777777" w:rsidTr="00CE49D5">
        <w:trPr>
          <w:gridAfter w:val="1"/>
          <w:wAfter w:w="6" w:type="dxa"/>
          <w:trHeight w:val="187"/>
          <w:jc w:val="center"/>
        </w:trPr>
        <w:tc>
          <w:tcPr>
            <w:tcW w:w="2268" w:type="dxa"/>
            <w:tcBorders>
              <w:top w:val="nil"/>
              <w:bottom w:val="nil"/>
            </w:tcBorders>
            <w:shd w:val="clear" w:color="auto" w:fill="auto"/>
          </w:tcPr>
          <w:p w14:paraId="68998F17" w14:textId="77777777" w:rsidR="00151699" w:rsidRPr="00EF5447" w:rsidRDefault="00151699" w:rsidP="00151699">
            <w:pPr>
              <w:pStyle w:val="TAC"/>
            </w:pPr>
          </w:p>
        </w:tc>
        <w:tc>
          <w:tcPr>
            <w:tcW w:w="2835" w:type="dxa"/>
          </w:tcPr>
          <w:p w14:paraId="661361E2" w14:textId="77777777" w:rsidR="00151699" w:rsidRPr="00EF5447" w:rsidRDefault="00151699" w:rsidP="00151699">
            <w:pPr>
              <w:pStyle w:val="TAC"/>
              <w:rPr>
                <w:lang w:eastAsia="zh-TW"/>
              </w:rPr>
            </w:pPr>
            <w:r w:rsidRPr="00EF5447">
              <w:rPr>
                <w:lang w:eastAsia="zh-TW"/>
              </w:rPr>
              <w:t>7</w:t>
            </w:r>
          </w:p>
        </w:tc>
        <w:tc>
          <w:tcPr>
            <w:tcW w:w="2971" w:type="dxa"/>
          </w:tcPr>
          <w:p w14:paraId="109F16F6" w14:textId="77777777" w:rsidR="00151699" w:rsidRPr="00EF5447" w:rsidRDefault="00151699" w:rsidP="00151699">
            <w:pPr>
              <w:pStyle w:val="TAC"/>
              <w:rPr>
                <w:lang w:eastAsia="zh-TW"/>
              </w:rPr>
            </w:pPr>
            <w:r w:rsidRPr="00EF5447">
              <w:rPr>
                <w:lang w:eastAsia="zh-TW"/>
              </w:rPr>
              <w:t>0.6</w:t>
            </w:r>
          </w:p>
        </w:tc>
      </w:tr>
      <w:tr w:rsidR="00151699" w:rsidRPr="00EF5447" w14:paraId="0E8E5BA5" w14:textId="77777777" w:rsidTr="00CE49D5">
        <w:trPr>
          <w:gridAfter w:val="1"/>
          <w:wAfter w:w="6" w:type="dxa"/>
          <w:trHeight w:val="187"/>
          <w:jc w:val="center"/>
        </w:trPr>
        <w:tc>
          <w:tcPr>
            <w:tcW w:w="2268" w:type="dxa"/>
            <w:tcBorders>
              <w:top w:val="nil"/>
              <w:bottom w:val="nil"/>
            </w:tcBorders>
            <w:shd w:val="clear" w:color="auto" w:fill="auto"/>
          </w:tcPr>
          <w:p w14:paraId="43279575" w14:textId="77777777" w:rsidR="00151699" w:rsidRPr="00EF5447" w:rsidRDefault="00151699" w:rsidP="00151699">
            <w:pPr>
              <w:pStyle w:val="TAC"/>
            </w:pPr>
          </w:p>
        </w:tc>
        <w:tc>
          <w:tcPr>
            <w:tcW w:w="2835" w:type="dxa"/>
          </w:tcPr>
          <w:p w14:paraId="609D885D" w14:textId="77777777" w:rsidR="00151699" w:rsidRPr="00EF5447" w:rsidRDefault="00151699" w:rsidP="00151699">
            <w:pPr>
              <w:pStyle w:val="TAC"/>
              <w:rPr>
                <w:lang w:eastAsia="zh-TW"/>
              </w:rPr>
            </w:pPr>
            <w:r w:rsidRPr="00EF5447">
              <w:rPr>
                <w:lang w:eastAsia="zh-TW"/>
              </w:rPr>
              <w:t>8</w:t>
            </w:r>
          </w:p>
        </w:tc>
        <w:tc>
          <w:tcPr>
            <w:tcW w:w="2971" w:type="dxa"/>
          </w:tcPr>
          <w:p w14:paraId="16852FFB" w14:textId="77777777" w:rsidR="00151699" w:rsidRPr="00EF5447" w:rsidRDefault="00151699" w:rsidP="00151699">
            <w:pPr>
              <w:pStyle w:val="TAC"/>
              <w:rPr>
                <w:lang w:eastAsia="zh-TW"/>
              </w:rPr>
            </w:pPr>
            <w:r w:rsidRPr="00EF5447">
              <w:rPr>
                <w:lang w:eastAsia="zh-TW"/>
              </w:rPr>
              <w:t>0.6</w:t>
            </w:r>
          </w:p>
        </w:tc>
      </w:tr>
      <w:tr w:rsidR="00151699" w:rsidRPr="00EF5447" w14:paraId="2912A64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65E89E8" w14:textId="77777777" w:rsidR="00151699" w:rsidRPr="00EF5447" w:rsidRDefault="00151699" w:rsidP="00151699">
            <w:pPr>
              <w:pStyle w:val="TAC"/>
            </w:pPr>
          </w:p>
        </w:tc>
        <w:tc>
          <w:tcPr>
            <w:tcW w:w="2835" w:type="dxa"/>
          </w:tcPr>
          <w:p w14:paraId="73DD4F43" w14:textId="77777777" w:rsidR="00151699" w:rsidRPr="00EF5447" w:rsidRDefault="00151699" w:rsidP="00151699">
            <w:pPr>
              <w:pStyle w:val="TAC"/>
              <w:rPr>
                <w:lang w:eastAsia="zh-TW"/>
              </w:rPr>
            </w:pPr>
            <w:r w:rsidRPr="00EF5447">
              <w:rPr>
                <w:lang w:eastAsia="zh-TW"/>
              </w:rPr>
              <w:t>n77</w:t>
            </w:r>
          </w:p>
        </w:tc>
        <w:tc>
          <w:tcPr>
            <w:tcW w:w="2971" w:type="dxa"/>
          </w:tcPr>
          <w:p w14:paraId="0C36B035" w14:textId="77777777" w:rsidR="00151699" w:rsidRPr="00EF5447" w:rsidRDefault="00151699" w:rsidP="00151699">
            <w:pPr>
              <w:pStyle w:val="TAC"/>
              <w:rPr>
                <w:lang w:eastAsia="zh-TW"/>
              </w:rPr>
            </w:pPr>
            <w:r w:rsidRPr="00EF5447">
              <w:rPr>
                <w:lang w:eastAsia="zh-TW"/>
              </w:rPr>
              <w:t>0.8</w:t>
            </w:r>
          </w:p>
        </w:tc>
      </w:tr>
      <w:tr w:rsidR="00151699" w:rsidRPr="00EF5447" w14:paraId="613025C0" w14:textId="77777777" w:rsidTr="00CE49D5">
        <w:trPr>
          <w:gridAfter w:val="1"/>
          <w:wAfter w:w="6" w:type="dxa"/>
          <w:trHeight w:val="187"/>
          <w:jc w:val="center"/>
        </w:trPr>
        <w:tc>
          <w:tcPr>
            <w:tcW w:w="2268" w:type="dxa"/>
            <w:tcBorders>
              <w:bottom w:val="nil"/>
            </w:tcBorders>
            <w:shd w:val="clear" w:color="auto" w:fill="auto"/>
          </w:tcPr>
          <w:p w14:paraId="4B813D58" w14:textId="77777777" w:rsidR="00151699" w:rsidRPr="00EF5447" w:rsidRDefault="00151699" w:rsidP="00151699">
            <w:pPr>
              <w:pStyle w:val="TAC"/>
              <w:rPr>
                <w:lang w:eastAsia="zh-TW"/>
              </w:rPr>
            </w:pPr>
            <w:r w:rsidRPr="00EF5447">
              <w:rPr>
                <w:lang w:eastAsia="zh-TW"/>
              </w:rPr>
              <w:t>DC_3-7-8_n78</w:t>
            </w:r>
          </w:p>
          <w:p w14:paraId="381B2D1D" w14:textId="77777777" w:rsidR="00151699" w:rsidRPr="00EF5447" w:rsidRDefault="00151699" w:rsidP="00151699">
            <w:pPr>
              <w:pStyle w:val="TAC"/>
              <w:rPr>
                <w:lang w:eastAsia="zh-TW"/>
              </w:rPr>
            </w:pPr>
            <w:r w:rsidRPr="00EF5447">
              <w:rPr>
                <w:lang w:eastAsia="zh-TW"/>
              </w:rPr>
              <w:t>DC_3-3-7-8_n78</w:t>
            </w:r>
          </w:p>
          <w:p w14:paraId="059E8AB4" w14:textId="77777777" w:rsidR="00151699" w:rsidRPr="00EF5447" w:rsidRDefault="00151699" w:rsidP="00151699">
            <w:pPr>
              <w:pStyle w:val="TAC"/>
              <w:rPr>
                <w:lang w:eastAsia="zh-TW"/>
              </w:rPr>
            </w:pPr>
            <w:r w:rsidRPr="00EF5447">
              <w:rPr>
                <w:lang w:eastAsia="zh-TW"/>
              </w:rPr>
              <w:t>DC_3-7-7-8_n78</w:t>
            </w:r>
          </w:p>
          <w:p w14:paraId="2E3BD4B6" w14:textId="77777777" w:rsidR="00151699" w:rsidRPr="00EF5447" w:rsidRDefault="00151699" w:rsidP="00151699">
            <w:pPr>
              <w:pStyle w:val="TAC"/>
            </w:pPr>
            <w:r w:rsidRPr="00EF5447">
              <w:rPr>
                <w:lang w:eastAsia="zh-TW"/>
              </w:rPr>
              <w:t>DC_3-3-7-7-8_n78</w:t>
            </w:r>
          </w:p>
        </w:tc>
        <w:tc>
          <w:tcPr>
            <w:tcW w:w="2835" w:type="dxa"/>
          </w:tcPr>
          <w:p w14:paraId="485C223C" w14:textId="77777777" w:rsidR="00151699" w:rsidRPr="00EF5447" w:rsidRDefault="00151699" w:rsidP="00151699">
            <w:pPr>
              <w:pStyle w:val="TAC"/>
              <w:rPr>
                <w:lang w:eastAsia="ja-JP"/>
              </w:rPr>
            </w:pPr>
            <w:r w:rsidRPr="00EF5447">
              <w:rPr>
                <w:lang w:eastAsia="zh-TW"/>
              </w:rPr>
              <w:t>3</w:t>
            </w:r>
          </w:p>
        </w:tc>
        <w:tc>
          <w:tcPr>
            <w:tcW w:w="2971" w:type="dxa"/>
          </w:tcPr>
          <w:p w14:paraId="119A22A7" w14:textId="77777777" w:rsidR="00151699" w:rsidRPr="00EF5447" w:rsidRDefault="00151699" w:rsidP="00151699">
            <w:pPr>
              <w:pStyle w:val="TAC"/>
            </w:pPr>
            <w:r w:rsidRPr="00EF5447">
              <w:rPr>
                <w:lang w:eastAsia="zh-TW"/>
              </w:rPr>
              <w:t>0.6</w:t>
            </w:r>
          </w:p>
        </w:tc>
      </w:tr>
      <w:tr w:rsidR="00151699" w:rsidRPr="00EF5447" w14:paraId="31AF3246" w14:textId="77777777" w:rsidTr="00CE49D5">
        <w:trPr>
          <w:gridAfter w:val="1"/>
          <w:wAfter w:w="6" w:type="dxa"/>
          <w:trHeight w:val="187"/>
          <w:jc w:val="center"/>
        </w:trPr>
        <w:tc>
          <w:tcPr>
            <w:tcW w:w="2268" w:type="dxa"/>
            <w:tcBorders>
              <w:top w:val="nil"/>
              <w:bottom w:val="nil"/>
            </w:tcBorders>
            <w:shd w:val="clear" w:color="auto" w:fill="auto"/>
          </w:tcPr>
          <w:p w14:paraId="0F2522BA" w14:textId="77777777" w:rsidR="00151699" w:rsidRPr="00A60A52" w:rsidRDefault="00151699" w:rsidP="00151699">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1EB1E33C" w14:textId="77777777" w:rsidR="00151699" w:rsidRPr="009960ED" w:rsidRDefault="00151699" w:rsidP="00151699">
            <w:pPr>
              <w:pStyle w:val="TAC"/>
              <w:rPr>
                <w:lang w:val="fr-FR"/>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DC_3-7-7_</w:t>
            </w:r>
            <w:r>
              <w:rPr>
                <w:rFonts w:cs="Arial"/>
                <w:lang w:val="x-none"/>
              </w:rPr>
              <w:t>n8</w:t>
            </w:r>
            <w:r w:rsidRPr="00A60A52">
              <w:rPr>
                <w:rFonts w:cs="Arial"/>
                <w:lang w:val="x-none"/>
              </w:rPr>
              <w:t>-</w:t>
            </w:r>
            <w:r>
              <w:rPr>
                <w:rFonts w:cs="Arial"/>
                <w:lang w:val="x-none"/>
              </w:rPr>
              <w:t>n78</w:t>
            </w:r>
            <w:r w:rsidRPr="00A60A52">
              <w:rPr>
                <w:rFonts w:cs="Arial"/>
                <w:lang w:val="x-none"/>
              </w:rPr>
              <w:t>, DC_3-3-7-7_</w:t>
            </w:r>
            <w:r>
              <w:rPr>
                <w:rFonts w:cs="Arial"/>
                <w:lang w:val="x-none"/>
              </w:rPr>
              <w:t>n8</w:t>
            </w:r>
            <w:r w:rsidRPr="00A60A52">
              <w:rPr>
                <w:rFonts w:cs="Arial"/>
                <w:lang w:val="x-none"/>
              </w:rPr>
              <w:t>-</w:t>
            </w:r>
            <w:r>
              <w:rPr>
                <w:rFonts w:cs="Arial"/>
                <w:lang w:val="x-none"/>
              </w:rPr>
              <w:t>n78</w:t>
            </w:r>
          </w:p>
        </w:tc>
        <w:tc>
          <w:tcPr>
            <w:tcW w:w="2835" w:type="dxa"/>
          </w:tcPr>
          <w:p w14:paraId="296727F9" w14:textId="77777777" w:rsidR="00151699" w:rsidRPr="00EF5447" w:rsidRDefault="00151699" w:rsidP="00151699">
            <w:pPr>
              <w:pStyle w:val="TAC"/>
              <w:rPr>
                <w:lang w:eastAsia="ja-JP"/>
              </w:rPr>
            </w:pPr>
            <w:r w:rsidRPr="00EF5447">
              <w:rPr>
                <w:lang w:eastAsia="zh-TW"/>
              </w:rPr>
              <w:t>7</w:t>
            </w:r>
          </w:p>
        </w:tc>
        <w:tc>
          <w:tcPr>
            <w:tcW w:w="2971" w:type="dxa"/>
          </w:tcPr>
          <w:p w14:paraId="7575579E" w14:textId="77777777" w:rsidR="00151699" w:rsidRPr="00EF5447" w:rsidRDefault="00151699" w:rsidP="00151699">
            <w:pPr>
              <w:pStyle w:val="TAC"/>
              <w:rPr>
                <w:rFonts w:eastAsia="MS Mincho"/>
                <w:lang w:eastAsia="ja-JP"/>
              </w:rPr>
            </w:pPr>
            <w:r w:rsidRPr="00EF5447">
              <w:rPr>
                <w:lang w:eastAsia="zh-TW"/>
              </w:rPr>
              <w:t>0.6</w:t>
            </w:r>
          </w:p>
        </w:tc>
      </w:tr>
      <w:tr w:rsidR="00151699" w:rsidRPr="00EF5447" w:rsidDel="00784360" w14:paraId="52F626AA" w14:textId="77777777" w:rsidTr="00CE49D5">
        <w:trPr>
          <w:gridAfter w:val="1"/>
          <w:wAfter w:w="6" w:type="dxa"/>
          <w:trHeight w:val="187"/>
          <w:jc w:val="center"/>
        </w:trPr>
        <w:tc>
          <w:tcPr>
            <w:tcW w:w="2268" w:type="dxa"/>
            <w:tcBorders>
              <w:top w:val="nil"/>
              <w:bottom w:val="nil"/>
            </w:tcBorders>
            <w:shd w:val="clear" w:color="auto" w:fill="auto"/>
          </w:tcPr>
          <w:p w14:paraId="2928743C" w14:textId="77777777" w:rsidR="00151699" w:rsidRPr="00EF5447" w:rsidRDefault="00151699" w:rsidP="00151699">
            <w:pPr>
              <w:pStyle w:val="TAC"/>
            </w:pPr>
          </w:p>
        </w:tc>
        <w:tc>
          <w:tcPr>
            <w:tcW w:w="2835" w:type="dxa"/>
          </w:tcPr>
          <w:p w14:paraId="0FFFDC3F" w14:textId="77777777" w:rsidR="00151699" w:rsidRPr="00EF5447" w:rsidDel="00784360" w:rsidRDefault="00151699" w:rsidP="00151699">
            <w:pPr>
              <w:pStyle w:val="TAC"/>
              <w:rPr>
                <w:lang w:eastAsia="ja-JP"/>
              </w:rPr>
            </w:pPr>
            <w:r w:rsidRPr="00EF5447">
              <w:rPr>
                <w:lang w:eastAsia="zh-TW"/>
              </w:rPr>
              <w:t>8</w:t>
            </w:r>
            <w:r>
              <w:rPr>
                <w:lang w:eastAsia="zh-TW"/>
              </w:rPr>
              <w:t xml:space="preserve"> or n8</w:t>
            </w:r>
          </w:p>
        </w:tc>
        <w:tc>
          <w:tcPr>
            <w:tcW w:w="2971" w:type="dxa"/>
          </w:tcPr>
          <w:p w14:paraId="65B10412" w14:textId="77777777" w:rsidR="00151699" w:rsidRPr="00EF5447" w:rsidDel="00784360" w:rsidRDefault="00151699" w:rsidP="00151699">
            <w:pPr>
              <w:pStyle w:val="TAC"/>
              <w:rPr>
                <w:rFonts w:eastAsia="Malgun Gothic"/>
                <w:lang w:eastAsia="ko-KR"/>
              </w:rPr>
            </w:pPr>
            <w:r w:rsidRPr="00EF5447">
              <w:rPr>
                <w:lang w:eastAsia="zh-TW"/>
              </w:rPr>
              <w:t>0.6</w:t>
            </w:r>
          </w:p>
        </w:tc>
      </w:tr>
      <w:tr w:rsidR="00151699" w:rsidRPr="00EF5447" w14:paraId="64FF8A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3638D3" w14:textId="77777777" w:rsidR="00151699" w:rsidRPr="00EF5447" w:rsidRDefault="00151699" w:rsidP="00151699">
            <w:pPr>
              <w:pStyle w:val="TAC"/>
            </w:pPr>
          </w:p>
        </w:tc>
        <w:tc>
          <w:tcPr>
            <w:tcW w:w="2835" w:type="dxa"/>
          </w:tcPr>
          <w:p w14:paraId="632ED429" w14:textId="77777777" w:rsidR="00151699" w:rsidRPr="00EF5447" w:rsidRDefault="00151699" w:rsidP="00151699">
            <w:pPr>
              <w:pStyle w:val="TAC"/>
              <w:rPr>
                <w:lang w:eastAsia="ja-JP"/>
              </w:rPr>
            </w:pPr>
            <w:r w:rsidRPr="00EF5447">
              <w:rPr>
                <w:lang w:eastAsia="zh-TW"/>
              </w:rPr>
              <w:t>n78</w:t>
            </w:r>
          </w:p>
        </w:tc>
        <w:tc>
          <w:tcPr>
            <w:tcW w:w="2971" w:type="dxa"/>
          </w:tcPr>
          <w:p w14:paraId="168E1D1C" w14:textId="77777777" w:rsidR="00151699" w:rsidRPr="00EF5447" w:rsidRDefault="00151699" w:rsidP="00151699">
            <w:pPr>
              <w:pStyle w:val="TAC"/>
              <w:rPr>
                <w:rFonts w:eastAsia="MS Mincho"/>
                <w:lang w:eastAsia="ja-JP"/>
              </w:rPr>
            </w:pPr>
            <w:r w:rsidRPr="00EF5447">
              <w:rPr>
                <w:lang w:eastAsia="zh-TW"/>
              </w:rPr>
              <w:t>0.8</w:t>
            </w:r>
          </w:p>
        </w:tc>
      </w:tr>
      <w:tr w:rsidR="00151699" w:rsidRPr="00EF5447" w14:paraId="2D3A8C1F" w14:textId="77777777" w:rsidTr="00CE49D5">
        <w:trPr>
          <w:gridAfter w:val="1"/>
          <w:wAfter w:w="6" w:type="dxa"/>
          <w:trHeight w:val="187"/>
          <w:jc w:val="center"/>
        </w:trPr>
        <w:tc>
          <w:tcPr>
            <w:tcW w:w="2268" w:type="dxa"/>
            <w:tcBorders>
              <w:bottom w:val="nil"/>
            </w:tcBorders>
            <w:shd w:val="clear" w:color="auto" w:fill="auto"/>
          </w:tcPr>
          <w:p w14:paraId="3A6F17FF" w14:textId="77777777" w:rsidR="00151699" w:rsidRPr="00EF5447" w:rsidRDefault="00151699" w:rsidP="00151699">
            <w:pPr>
              <w:pStyle w:val="TAC"/>
            </w:pPr>
            <w:r w:rsidRPr="00EF5447">
              <w:t>DC_</w:t>
            </w:r>
            <w:r w:rsidRPr="00EF5447">
              <w:rPr>
                <w:lang w:eastAsia="ja-JP"/>
              </w:rPr>
              <w:t>3</w:t>
            </w:r>
            <w:r w:rsidRPr="00EF5447">
              <w:t>-7-</w:t>
            </w:r>
            <w:r w:rsidRPr="00EF5447">
              <w:rPr>
                <w:lang w:eastAsia="ja-JP"/>
              </w:rPr>
              <w:t>20_n1</w:t>
            </w:r>
          </w:p>
        </w:tc>
        <w:tc>
          <w:tcPr>
            <w:tcW w:w="2835" w:type="dxa"/>
          </w:tcPr>
          <w:p w14:paraId="52F870A5" w14:textId="77777777" w:rsidR="00151699" w:rsidRPr="00EF5447" w:rsidRDefault="00151699" w:rsidP="00151699">
            <w:pPr>
              <w:pStyle w:val="TAC"/>
              <w:rPr>
                <w:lang w:eastAsia="ja-JP"/>
              </w:rPr>
            </w:pPr>
            <w:r w:rsidRPr="00EF5447">
              <w:rPr>
                <w:lang w:eastAsia="zh-CN"/>
              </w:rPr>
              <w:t>3</w:t>
            </w:r>
          </w:p>
        </w:tc>
        <w:tc>
          <w:tcPr>
            <w:tcW w:w="2971" w:type="dxa"/>
          </w:tcPr>
          <w:p w14:paraId="20065012" w14:textId="77777777" w:rsidR="00151699" w:rsidRPr="00EF5447" w:rsidRDefault="00151699" w:rsidP="00151699">
            <w:pPr>
              <w:pStyle w:val="TAC"/>
            </w:pPr>
            <w:r w:rsidRPr="00EF5447">
              <w:rPr>
                <w:lang w:eastAsia="zh-CN"/>
              </w:rPr>
              <w:t>0.6</w:t>
            </w:r>
          </w:p>
        </w:tc>
      </w:tr>
      <w:tr w:rsidR="00151699" w:rsidRPr="00EF5447" w14:paraId="586271D1" w14:textId="77777777" w:rsidTr="00CE49D5">
        <w:trPr>
          <w:gridAfter w:val="1"/>
          <w:wAfter w:w="6" w:type="dxa"/>
          <w:trHeight w:val="187"/>
          <w:jc w:val="center"/>
        </w:trPr>
        <w:tc>
          <w:tcPr>
            <w:tcW w:w="2268" w:type="dxa"/>
            <w:tcBorders>
              <w:top w:val="nil"/>
              <w:bottom w:val="nil"/>
            </w:tcBorders>
            <w:shd w:val="clear" w:color="auto" w:fill="auto"/>
          </w:tcPr>
          <w:p w14:paraId="3A1E42F9" w14:textId="77777777" w:rsidR="00151699" w:rsidRPr="00EF5447" w:rsidRDefault="00151699" w:rsidP="00151699">
            <w:pPr>
              <w:pStyle w:val="TAC"/>
            </w:pPr>
          </w:p>
        </w:tc>
        <w:tc>
          <w:tcPr>
            <w:tcW w:w="2835" w:type="dxa"/>
          </w:tcPr>
          <w:p w14:paraId="35FC2FC3" w14:textId="77777777" w:rsidR="00151699" w:rsidRPr="00EF5447" w:rsidRDefault="00151699" w:rsidP="00151699">
            <w:pPr>
              <w:pStyle w:val="TAC"/>
              <w:rPr>
                <w:lang w:eastAsia="ja-JP"/>
              </w:rPr>
            </w:pPr>
            <w:r w:rsidRPr="00EF5447">
              <w:rPr>
                <w:lang w:eastAsia="zh-CN"/>
              </w:rPr>
              <w:t>7</w:t>
            </w:r>
          </w:p>
        </w:tc>
        <w:tc>
          <w:tcPr>
            <w:tcW w:w="2971" w:type="dxa"/>
          </w:tcPr>
          <w:p w14:paraId="26C1157F" w14:textId="77777777" w:rsidR="00151699" w:rsidRPr="00EF5447" w:rsidRDefault="00151699" w:rsidP="00151699">
            <w:pPr>
              <w:pStyle w:val="TAC"/>
              <w:rPr>
                <w:rFonts w:eastAsia="MS Mincho"/>
                <w:lang w:eastAsia="ja-JP"/>
              </w:rPr>
            </w:pPr>
            <w:r w:rsidRPr="00EF5447">
              <w:rPr>
                <w:lang w:eastAsia="zh-CN"/>
              </w:rPr>
              <w:t>0.6</w:t>
            </w:r>
          </w:p>
        </w:tc>
      </w:tr>
      <w:tr w:rsidR="00151699" w:rsidRPr="00EF5447" w:rsidDel="00784360" w14:paraId="49D32B60" w14:textId="77777777" w:rsidTr="00CE49D5">
        <w:trPr>
          <w:gridAfter w:val="1"/>
          <w:wAfter w:w="6" w:type="dxa"/>
          <w:trHeight w:val="187"/>
          <w:jc w:val="center"/>
        </w:trPr>
        <w:tc>
          <w:tcPr>
            <w:tcW w:w="2268" w:type="dxa"/>
            <w:tcBorders>
              <w:top w:val="nil"/>
              <w:bottom w:val="nil"/>
            </w:tcBorders>
            <w:shd w:val="clear" w:color="auto" w:fill="auto"/>
          </w:tcPr>
          <w:p w14:paraId="53B5401B" w14:textId="77777777" w:rsidR="00151699" w:rsidRPr="00EF5447" w:rsidRDefault="00151699" w:rsidP="00151699">
            <w:pPr>
              <w:pStyle w:val="TAC"/>
            </w:pPr>
          </w:p>
        </w:tc>
        <w:tc>
          <w:tcPr>
            <w:tcW w:w="2835" w:type="dxa"/>
          </w:tcPr>
          <w:p w14:paraId="6B693C33" w14:textId="77777777" w:rsidR="00151699" w:rsidRPr="00EF5447" w:rsidDel="00784360" w:rsidRDefault="00151699" w:rsidP="00151699">
            <w:pPr>
              <w:pStyle w:val="TAC"/>
              <w:rPr>
                <w:lang w:eastAsia="ja-JP"/>
              </w:rPr>
            </w:pPr>
            <w:r w:rsidRPr="00EF5447">
              <w:rPr>
                <w:lang w:eastAsia="zh-CN"/>
              </w:rPr>
              <w:t>20</w:t>
            </w:r>
          </w:p>
        </w:tc>
        <w:tc>
          <w:tcPr>
            <w:tcW w:w="2971" w:type="dxa"/>
          </w:tcPr>
          <w:p w14:paraId="3F375C0D" w14:textId="77777777" w:rsidR="00151699" w:rsidRPr="00EF5447" w:rsidDel="00784360" w:rsidRDefault="00151699" w:rsidP="00151699">
            <w:pPr>
              <w:pStyle w:val="TAC"/>
              <w:rPr>
                <w:rFonts w:eastAsia="Malgun Gothic"/>
                <w:lang w:eastAsia="ko-KR"/>
              </w:rPr>
            </w:pPr>
            <w:r w:rsidRPr="00EF5447">
              <w:rPr>
                <w:lang w:eastAsia="zh-CN"/>
              </w:rPr>
              <w:t>0.3</w:t>
            </w:r>
          </w:p>
        </w:tc>
      </w:tr>
      <w:tr w:rsidR="00151699" w:rsidRPr="00EF5447" w14:paraId="2CF35B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533D4BF" w14:textId="77777777" w:rsidR="00151699" w:rsidRPr="00EF5447" w:rsidRDefault="00151699" w:rsidP="00151699">
            <w:pPr>
              <w:pStyle w:val="TAC"/>
            </w:pPr>
          </w:p>
        </w:tc>
        <w:tc>
          <w:tcPr>
            <w:tcW w:w="2835" w:type="dxa"/>
          </w:tcPr>
          <w:p w14:paraId="7075792D" w14:textId="77777777" w:rsidR="00151699" w:rsidRPr="00EF5447" w:rsidRDefault="00151699" w:rsidP="00151699">
            <w:pPr>
              <w:pStyle w:val="TAC"/>
              <w:rPr>
                <w:lang w:eastAsia="ja-JP"/>
              </w:rPr>
            </w:pPr>
            <w:r w:rsidRPr="00EF5447">
              <w:rPr>
                <w:lang w:eastAsia="zh-CN"/>
              </w:rPr>
              <w:t>n1</w:t>
            </w:r>
          </w:p>
        </w:tc>
        <w:tc>
          <w:tcPr>
            <w:tcW w:w="2971" w:type="dxa"/>
          </w:tcPr>
          <w:p w14:paraId="65B6B2B9" w14:textId="77777777" w:rsidR="00151699" w:rsidRPr="00EF5447" w:rsidRDefault="00151699" w:rsidP="00151699">
            <w:pPr>
              <w:pStyle w:val="TAC"/>
              <w:rPr>
                <w:rFonts w:eastAsia="MS Mincho"/>
                <w:lang w:eastAsia="ja-JP"/>
              </w:rPr>
            </w:pPr>
            <w:r w:rsidRPr="00EF5447">
              <w:rPr>
                <w:lang w:eastAsia="zh-CN"/>
              </w:rPr>
              <w:t>0.6</w:t>
            </w:r>
          </w:p>
        </w:tc>
      </w:tr>
      <w:tr w:rsidR="00151699" w:rsidRPr="00EF5447" w14:paraId="6DCCDA91" w14:textId="77777777" w:rsidTr="00CE49D5">
        <w:trPr>
          <w:gridAfter w:val="1"/>
          <w:wAfter w:w="6" w:type="dxa"/>
          <w:trHeight w:val="187"/>
          <w:jc w:val="center"/>
        </w:trPr>
        <w:tc>
          <w:tcPr>
            <w:tcW w:w="2268" w:type="dxa"/>
            <w:tcBorders>
              <w:bottom w:val="nil"/>
            </w:tcBorders>
            <w:shd w:val="clear" w:color="auto" w:fill="auto"/>
          </w:tcPr>
          <w:p w14:paraId="0F0312C9" w14:textId="77777777" w:rsidR="00151699" w:rsidRPr="00EF5447" w:rsidRDefault="00151699" w:rsidP="00151699">
            <w:pPr>
              <w:pStyle w:val="TAC"/>
            </w:pPr>
            <w:r w:rsidRPr="00EF5447">
              <w:t>DC_3-7-20_n8</w:t>
            </w:r>
          </w:p>
        </w:tc>
        <w:tc>
          <w:tcPr>
            <w:tcW w:w="2835" w:type="dxa"/>
          </w:tcPr>
          <w:p w14:paraId="03F47321" w14:textId="77777777" w:rsidR="00151699" w:rsidRPr="00EF5447" w:rsidRDefault="00151699" w:rsidP="00151699">
            <w:pPr>
              <w:pStyle w:val="TAC"/>
              <w:rPr>
                <w:lang w:eastAsia="zh-CN"/>
              </w:rPr>
            </w:pPr>
            <w:r w:rsidRPr="00EF5447">
              <w:rPr>
                <w:lang w:eastAsia="zh-CN"/>
              </w:rPr>
              <w:t>3</w:t>
            </w:r>
          </w:p>
        </w:tc>
        <w:tc>
          <w:tcPr>
            <w:tcW w:w="2971" w:type="dxa"/>
          </w:tcPr>
          <w:p w14:paraId="53F15EC0" w14:textId="77777777" w:rsidR="00151699" w:rsidRPr="00EF5447" w:rsidRDefault="00151699" w:rsidP="00151699">
            <w:pPr>
              <w:pStyle w:val="TAC"/>
              <w:rPr>
                <w:lang w:eastAsia="zh-CN"/>
              </w:rPr>
            </w:pPr>
            <w:r w:rsidRPr="00EF5447">
              <w:rPr>
                <w:lang w:eastAsia="zh-CN"/>
              </w:rPr>
              <w:t>0.6</w:t>
            </w:r>
          </w:p>
        </w:tc>
      </w:tr>
      <w:tr w:rsidR="00151699" w:rsidRPr="00EF5447" w14:paraId="6AD9C313" w14:textId="77777777" w:rsidTr="00CE49D5">
        <w:trPr>
          <w:gridAfter w:val="1"/>
          <w:wAfter w:w="6" w:type="dxa"/>
          <w:trHeight w:val="187"/>
          <w:jc w:val="center"/>
        </w:trPr>
        <w:tc>
          <w:tcPr>
            <w:tcW w:w="2268" w:type="dxa"/>
            <w:tcBorders>
              <w:top w:val="nil"/>
              <w:bottom w:val="nil"/>
            </w:tcBorders>
            <w:shd w:val="clear" w:color="auto" w:fill="auto"/>
          </w:tcPr>
          <w:p w14:paraId="66E9DF50" w14:textId="77777777" w:rsidR="00151699" w:rsidRPr="00EF5447" w:rsidRDefault="00151699" w:rsidP="00151699">
            <w:pPr>
              <w:pStyle w:val="TAC"/>
            </w:pPr>
          </w:p>
        </w:tc>
        <w:tc>
          <w:tcPr>
            <w:tcW w:w="2835" w:type="dxa"/>
          </w:tcPr>
          <w:p w14:paraId="3528FCF8" w14:textId="77777777" w:rsidR="00151699" w:rsidRPr="00EF5447" w:rsidRDefault="00151699" w:rsidP="00151699">
            <w:pPr>
              <w:pStyle w:val="TAC"/>
              <w:rPr>
                <w:lang w:eastAsia="zh-CN"/>
              </w:rPr>
            </w:pPr>
            <w:r w:rsidRPr="00EF5447">
              <w:rPr>
                <w:lang w:eastAsia="zh-CN"/>
              </w:rPr>
              <w:t>7</w:t>
            </w:r>
          </w:p>
        </w:tc>
        <w:tc>
          <w:tcPr>
            <w:tcW w:w="2971" w:type="dxa"/>
          </w:tcPr>
          <w:p w14:paraId="007D8812" w14:textId="77777777" w:rsidR="00151699" w:rsidRPr="00EF5447" w:rsidRDefault="00151699" w:rsidP="00151699">
            <w:pPr>
              <w:pStyle w:val="TAC"/>
              <w:rPr>
                <w:lang w:eastAsia="zh-CN"/>
              </w:rPr>
            </w:pPr>
            <w:r w:rsidRPr="00EF5447">
              <w:rPr>
                <w:lang w:eastAsia="zh-CN"/>
              </w:rPr>
              <w:t>0.6</w:t>
            </w:r>
          </w:p>
        </w:tc>
      </w:tr>
      <w:tr w:rsidR="00151699" w:rsidRPr="00EF5447" w14:paraId="2F29FB41" w14:textId="77777777" w:rsidTr="00CE49D5">
        <w:trPr>
          <w:gridAfter w:val="1"/>
          <w:wAfter w:w="6" w:type="dxa"/>
          <w:trHeight w:val="187"/>
          <w:jc w:val="center"/>
        </w:trPr>
        <w:tc>
          <w:tcPr>
            <w:tcW w:w="2268" w:type="dxa"/>
            <w:tcBorders>
              <w:top w:val="nil"/>
              <w:bottom w:val="nil"/>
            </w:tcBorders>
            <w:shd w:val="clear" w:color="auto" w:fill="auto"/>
          </w:tcPr>
          <w:p w14:paraId="3F1D9402" w14:textId="77777777" w:rsidR="00151699" w:rsidRPr="00EF5447" w:rsidRDefault="00151699" w:rsidP="00151699">
            <w:pPr>
              <w:pStyle w:val="TAC"/>
            </w:pPr>
          </w:p>
        </w:tc>
        <w:tc>
          <w:tcPr>
            <w:tcW w:w="2835" w:type="dxa"/>
          </w:tcPr>
          <w:p w14:paraId="6CC3E984" w14:textId="77777777" w:rsidR="00151699" w:rsidRPr="00EF5447" w:rsidRDefault="00151699" w:rsidP="00151699">
            <w:pPr>
              <w:pStyle w:val="TAC"/>
              <w:rPr>
                <w:lang w:eastAsia="zh-CN"/>
              </w:rPr>
            </w:pPr>
            <w:r w:rsidRPr="00EF5447">
              <w:rPr>
                <w:lang w:eastAsia="zh-CN"/>
              </w:rPr>
              <w:t>20</w:t>
            </w:r>
          </w:p>
        </w:tc>
        <w:tc>
          <w:tcPr>
            <w:tcW w:w="2971" w:type="dxa"/>
          </w:tcPr>
          <w:p w14:paraId="32E25029" w14:textId="77777777" w:rsidR="00151699" w:rsidRPr="00EF5447" w:rsidRDefault="00151699" w:rsidP="00151699">
            <w:pPr>
              <w:pStyle w:val="TAC"/>
              <w:rPr>
                <w:lang w:eastAsia="zh-CN"/>
              </w:rPr>
            </w:pPr>
            <w:r w:rsidRPr="00EF5447">
              <w:rPr>
                <w:lang w:eastAsia="zh-CN"/>
              </w:rPr>
              <w:t>0.6</w:t>
            </w:r>
          </w:p>
        </w:tc>
      </w:tr>
      <w:tr w:rsidR="00151699" w:rsidRPr="00EF5447" w14:paraId="27C01E1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898B597" w14:textId="77777777" w:rsidR="00151699" w:rsidRPr="00EF5447" w:rsidRDefault="00151699" w:rsidP="00151699">
            <w:pPr>
              <w:pStyle w:val="TAC"/>
            </w:pPr>
          </w:p>
        </w:tc>
        <w:tc>
          <w:tcPr>
            <w:tcW w:w="2835" w:type="dxa"/>
          </w:tcPr>
          <w:p w14:paraId="157B5EEA" w14:textId="77777777" w:rsidR="00151699" w:rsidRPr="00EF5447" w:rsidRDefault="00151699" w:rsidP="00151699">
            <w:pPr>
              <w:pStyle w:val="TAC"/>
              <w:rPr>
                <w:lang w:eastAsia="zh-CN"/>
              </w:rPr>
            </w:pPr>
            <w:r w:rsidRPr="00EF5447">
              <w:rPr>
                <w:lang w:eastAsia="zh-CN"/>
              </w:rPr>
              <w:t>n8</w:t>
            </w:r>
          </w:p>
        </w:tc>
        <w:tc>
          <w:tcPr>
            <w:tcW w:w="2971" w:type="dxa"/>
          </w:tcPr>
          <w:p w14:paraId="38F4F0A1" w14:textId="77777777" w:rsidR="00151699" w:rsidRPr="00EF5447" w:rsidRDefault="00151699" w:rsidP="00151699">
            <w:pPr>
              <w:pStyle w:val="TAC"/>
              <w:rPr>
                <w:lang w:eastAsia="zh-CN"/>
              </w:rPr>
            </w:pPr>
            <w:r w:rsidRPr="00EF5447">
              <w:rPr>
                <w:lang w:eastAsia="zh-CN"/>
              </w:rPr>
              <w:t>0.6</w:t>
            </w:r>
          </w:p>
        </w:tc>
      </w:tr>
      <w:tr w:rsidR="00151699" w:rsidRPr="00EF5447" w14:paraId="01558835" w14:textId="77777777" w:rsidTr="00CE49D5">
        <w:trPr>
          <w:gridAfter w:val="1"/>
          <w:wAfter w:w="6" w:type="dxa"/>
          <w:trHeight w:val="187"/>
          <w:jc w:val="center"/>
        </w:trPr>
        <w:tc>
          <w:tcPr>
            <w:tcW w:w="2268" w:type="dxa"/>
            <w:tcBorders>
              <w:bottom w:val="nil"/>
            </w:tcBorders>
            <w:shd w:val="clear" w:color="auto" w:fill="auto"/>
          </w:tcPr>
          <w:p w14:paraId="10501F45" w14:textId="77777777" w:rsidR="00151699" w:rsidRPr="00EF5447" w:rsidRDefault="00151699" w:rsidP="00151699">
            <w:pPr>
              <w:pStyle w:val="TAC"/>
            </w:pPr>
            <w:r w:rsidRPr="00EF5447">
              <w:t>DC_3-7-20_n28</w:t>
            </w:r>
          </w:p>
        </w:tc>
        <w:tc>
          <w:tcPr>
            <w:tcW w:w="2835" w:type="dxa"/>
          </w:tcPr>
          <w:p w14:paraId="6CCC60A5" w14:textId="77777777" w:rsidR="00151699" w:rsidRPr="00EF5447" w:rsidRDefault="00151699" w:rsidP="00151699">
            <w:pPr>
              <w:pStyle w:val="TAC"/>
              <w:rPr>
                <w:lang w:eastAsia="ja-JP"/>
              </w:rPr>
            </w:pPr>
            <w:r w:rsidRPr="00EF5447">
              <w:rPr>
                <w:lang w:eastAsia="zh-TW"/>
              </w:rPr>
              <w:t>3</w:t>
            </w:r>
          </w:p>
        </w:tc>
        <w:tc>
          <w:tcPr>
            <w:tcW w:w="2971" w:type="dxa"/>
          </w:tcPr>
          <w:p w14:paraId="77A49E30" w14:textId="77777777" w:rsidR="00151699" w:rsidRPr="00EF5447" w:rsidRDefault="00151699" w:rsidP="00151699">
            <w:pPr>
              <w:pStyle w:val="TAC"/>
            </w:pPr>
            <w:r w:rsidRPr="00EF5447">
              <w:rPr>
                <w:rFonts w:eastAsia="Malgun Gothic"/>
                <w:lang w:eastAsia="ko-KR"/>
              </w:rPr>
              <w:t>0.5</w:t>
            </w:r>
          </w:p>
        </w:tc>
      </w:tr>
      <w:tr w:rsidR="00151699" w:rsidRPr="00EF5447" w14:paraId="7D4EE5FD" w14:textId="77777777" w:rsidTr="00CE49D5">
        <w:trPr>
          <w:gridAfter w:val="1"/>
          <w:wAfter w:w="6" w:type="dxa"/>
          <w:trHeight w:val="187"/>
          <w:jc w:val="center"/>
        </w:trPr>
        <w:tc>
          <w:tcPr>
            <w:tcW w:w="2268" w:type="dxa"/>
            <w:tcBorders>
              <w:top w:val="nil"/>
              <w:bottom w:val="nil"/>
            </w:tcBorders>
            <w:shd w:val="clear" w:color="auto" w:fill="auto"/>
          </w:tcPr>
          <w:p w14:paraId="49571AF7" w14:textId="77777777" w:rsidR="00151699" w:rsidRPr="00EF5447" w:rsidRDefault="00151699" w:rsidP="00151699">
            <w:pPr>
              <w:pStyle w:val="TAC"/>
            </w:pPr>
          </w:p>
        </w:tc>
        <w:tc>
          <w:tcPr>
            <w:tcW w:w="2835" w:type="dxa"/>
          </w:tcPr>
          <w:p w14:paraId="2DB25B09" w14:textId="77777777" w:rsidR="00151699" w:rsidRPr="00EF5447" w:rsidRDefault="00151699" w:rsidP="00151699">
            <w:pPr>
              <w:pStyle w:val="TAC"/>
              <w:rPr>
                <w:lang w:eastAsia="ja-JP"/>
              </w:rPr>
            </w:pPr>
            <w:r w:rsidRPr="00EF5447">
              <w:rPr>
                <w:lang w:eastAsia="zh-TW"/>
              </w:rPr>
              <w:t>7</w:t>
            </w:r>
          </w:p>
        </w:tc>
        <w:tc>
          <w:tcPr>
            <w:tcW w:w="2971" w:type="dxa"/>
          </w:tcPr>
          <w:p w14:paraId="2E5B3D64" w14:textId="77777777" w:rsidR="00151699" w:rsidRPr="00EF5447" w:rsidRDefault="00151699" w:rsidP="00151699">
            <w:pPr>
              <w:pStyle w:val="TAC"/>
              <w:rPr>
                <w:rFonts w:eastAsia="MS Mincho"/>
                <w:lang w:eastAsia="ja-JP"/>
              </w:rPr>
            </w:pPr>
            <w:r w:rsidRPr="00EF5447">
              <w:rPr>
                <w:rFonts w:eastAsia="Malgun Gothic"/>
                <w:lang w:eastAsia="ko-KR"/>
              </w:rPr>
              <w:t>0.5</w:t>
            </w:r>
          </w:p>
        </w:tc>
      </w:tr>
      <w:tr w:rsidR="00151699" w:rsidRPr="00EF5447" w14:paraId="62CF159A" w14:textId="77777777" w:rsidTr="00CE49D5">
        <w:trPr>
          <w:gridAfter w:val="1"/>
          <w:wAfter w:w="6" w:type="dxa"/>
          <w:trHeight w:val="187"/>
          <w:jc w:val="center"/>
        </w:trPr>
        <w:tc>
          <w:tcPr>
            <w:tcW w:w="2268" w:type="dxa"/>
            <w:tcBorders>
              <w:top w:val="nil"/>
              <w:bottom w:val="nil"/>
            </w:tcBorders>
            <w:shd w:val="clear" w:color="auto" w:fill="auto"/>
          </w:tcPr>
          <w:p w14:paraId="56DA11BF" w14:textId="77777777" w:rsidR="00151699" w:rsidRPr="00EF5447" w:rsidRDefault="00151699" w:rsidP="00151699">
            <w:pPr>
              <w:pStyle w:val="TAC"/>
            </w:pPr>
          </w:p>
        </w:tc>
        <w:tc>
          <w:tcPr>
            <w:tcW w:w="2835" w:type="dxa"/>
          </w:tcPr>
          <w:p w14:paraId="06E7A987" w14:textId="77777777" w:rsidR="00151699" w:rsidRPr="00EF5447" w:rsidDel="00784360" w:rsidRDefault="00151699" w:rsidP="00151699">
            <w:pPr>
              <w:pStyle w:val="TAC"/>
              <w:rPr>
                <w:lang w:eastAsia="ja-JP"/>
              </w:rPr>
            </w:pPr>
            <w:r w:rsidRPr="00EF5447">
              <w:rPr>
                <w:lang w:eastAsia="zh-TW"/>
              </w:rPr>
              <w:t>20</w:t>
            </w:r>
          </w:p>
        </w:tc>
        <w:tc>
          <w:tcPr>
            <w:tcW w:w="2971" w:type="dxa"/>
          </w:tcPr>
          <w:p w14:paraId="005F4B0E" w14:textId="77777777" w:rsidR="00151699" w:rsidRPr="00EF5447" w:rsidDel="00784360" w:rsidRDefault="00151699" w:rsidP="00151699">
            <w:pPr>
              <w:pStyle w:val="TAC"/>
              <w:rPr>
                <w:rFonts w:eastAsia="Malgun Gothic"/>
                <w:lang w:eastAsia="ko-KR"/>
              </w:rPr>
            </w:pPr>
            <w:r w:rsidRPr="00EF5447">
              <w:rPr>
                <w:rFonts w:eastAsia="Malgun Gothic"/>
                <w:lang w:eastAsia="ko-KR"/>
              </w:rPr>
              <w:t>0.6</w:t>
            </w:r>
          </w:p>
        </w:tc>
      </w:tr>
      <w:tr w:rsidR="00151699" w:rsidRPr="00EF5447" w14:paraId="0003D5D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D7C93A8" w14:textId="77777777" w:rsidR="00151699" w:rsidRPr="00EF5447" w:rsidRDefault="00151699" w:rsidP="00151699">
            <w:pPr>
              <w:pStyle w:val="TAC"/>
            </w:pPr>
          </w:p>
        </w:tc>
        <w:tc>
          <w:tcPr>
            <w:tcW w:w="2835" w:type="dxa"/>
          </w:tcPr>
          <w:p w14:paraId="6F396CAB" w14:textId="77777777" w:rsidR="00151699" w:rsidRPr="00EF5447" w:rsidRDefault="00151699" w:rsidP="00151699">
            <w:pPr>
              <w:pStyle w:val="TAC"/>
              <w:rPr>
                <w:lang w:eastAsia="ja-JP"/>
              </w:rPr>
            </w:pPr>
            <w:r w:rsidRPr="00EF5447">
              <w:rPr>
                <w:lang w:eastAsia="ja-JP"/>
              </w:rPr>
              <w:t>n</w:t>
            </w:r>
            <w:r w:rsidRPr="00EF5447">
              <w:rPr>
                <w:lang w:eastAsia="zh-TW"/>
              </w:rPr>
              <w:t>28</w:t>
            </w:r>
          </w:p>
        </w:tc>
        <w:tc>
          <w:tcPr>
            <w:tcW w:w="2971" w:type="dxa"/>
          </w:tcPr>
          <w:p w14:paraId="090AD7C2" w14:textId="77777777" w:rsidR="00151699" w:rsidRPr="00EF5447" w:rsidRDefault="00151699" w:rsidP="00151699">
            <w:pPr>
              <w:pStyle w:val="TAC"/>
              <w:rPr>
                <w:rFonts w:eastAsia="MS Mincho"/>
                <w:lang w:eastAsia="ja-JP"/>
              </w:rPr>
            </w:pPr>
            <w:r w:rsidRPr="00EF5447">
              <w:rPr>
                <w:rFonts w:eastAsia="Malgun Gothic"/>
                <w:lang w:eastAsia="ko-KR"/>
              </w:rPr>
              <w:t>0.5</w:t>
            </w:r>
          </w:p>
        </w:tc>
      </w:tr>
      <w:tr w:rsidR="00151699" w:rsidRPr="00EF5447" w14:paraId="5896F76E" w14:textId="77777777" w:rsidTr="00CE49D5">
        <w:trPr>
          <w:trHeight w:val="187"/>
          <w:jc w:val="center"/>
        </w:trPr>
        <w:tc>
          <w:tcPr>
            <w:tcW w:w="2268" w:type="dxa"/>
            <w:tcBorders>
              <w:bottom w:val="nil"/>
            </w:tcBorders>
            <w:shd w:val="clear" w:color="auto" w:fill="auto"/>
          </w:tcPr>
          <w:p w14:paraId="2E305574" w14:textId="77777777" w:rsidR="00151699" w:rsidRPr="00EF5447" w:rsidRDefault="00151699" w:rsidP="00151699">
            <w:pPr>
              <w:pStyle w:val="TAC"/>
            </w:pPr>
            <w:r>
              <w:rPr>
                <w:rFonts w:hint="cs"/>
                <w:color w:val="000000"/>
                <w:szCs w:val="18"/>
                <w:lang w:val="en-US" w:eastAsia="zh-CN" w:bidi="ar"/>
              </w:rPr>
              <w:t>DC_3-7-20_n38</w:t>
            </w:r>
          </w:p>
        </w:tc>
        <w:tc>
          <w:tcPr>
            <w:tcW w:w="2835" w:type="dxa"/>
          </w:tcPr>
          <w:p w14:paraId="0F4B18A3" w14:textId="77777777" w:rsidR="00151699" w:rsidRPr="00EF5447" w:rsidRDefault="00151699" w:rsidP="00151699">
            <w:pPr>
              <w:pStyle w:val="TAC"/>
              <w:rPr>
                <w:lang w:eastAsia="ja-JP"/>
              </w:rPr>
            </w:pPr>
            <w:r>
              <w:rPr>
                <w:rFonts w:hint="cs"/>
                <w:lang w:val="en-US" w:eastAsia="zh-CN"/>
              </w:rPr>
              <w:t>3</w:t>
            </w:r>
          </w:p>
        </w:tc>
        <w:tc>
          <w:tcPr>
            <w:tcW w:w="2977" w:type="dxa"/>
            <w:gridSpan w:val="2"/>
          </w:tcPr>
          <w:p w14:paraId="4EFCF02E" w14:textId="77777777" w:rsidR="00151699" w:rsidRPr="00EF5447" w:rsidRDefault="00151699" w:rsidP="00151699">
            <w:pPr>
              <w:pStyle w:val="TAC"/>
            </w:pPr>
            <w:r>
              <w:rPr>
                <w:rFonts w:hint="cs"/>
                <w:szCs w:val="18"/>
              </w:rPr>
              <w:t>0.</w:t>
            </w:r>
            <w:r>
              <w:rPr>
                <w:rFonts w:hint="cs"/>
                <w:szCs w:val="18"/>
                <w:lang w:val="en-US" w:eastAsia="zh-CN"/>
              </w:rPr>
              <w:t>5</w:t>
            </w:r>
          </w:p>
        </w:tc>
      </w:tr>
      <w:tr w:rsidR="00151699" w:rsidRPr="00EF5447" w14:paraId="4D7553EF" w14:textId="77777777" w:rsidTr="00CE49D5">
        <w:trPr>
          <w:trHeight w:val="187"/>
          <w:jc w:val="center"/>
        </w:trPr>
        <w:tc>
          <w:tcPr>
            <w:tcW w:w="2268" w:type="dxa"/>
            <w:tcBorders>
              <w:top w:val="nil"/>
              <w:bottom w:val="nil"/>
            </w:tcBorders>
            <w:shd w:val="clear" w:color="auto" w:fill="auto"/>
          </w:tcPr>
          <w:p w14:paraId="329F0988" w14:textId="77777777" w:rsidR="00151699" w:rsidRPr="00EF5447" w:rsidRDefault="00151699" w:rsidP="00151699">
            <w:pPr>
              <w:pStyle w:val="TAC"/>
            </w:pPr>
          </w:p>
        </w:tc>
        <w:tc>
          <w:tcPr>
            <w:tcW w:w="2835" w:type="dxa"/>
          </w:tcPr>
          <w:p w14:paraId="1A3D86B1" w14:textId="77777777" w:rsidR="00151699" w:rsidRPr="00EF5447" w:rsidRDefault="00151699" w:rsidP="00151699">
            <w:pPr>
              <w:pStyle w:val="TAC"/>
              <w:rPr>
                <w:lang w:eastAsia="ja-JP"/>
              </w:rPr>
            </w:pPr>
            <w:r>
              <w:rPr>
                <w:rFonts w:hint="cs"/>
                <w:lang w:val="en-US" w:eastAsia="zh-CN"/>
              </w:rPr>
              <w:t>20</w:t>
            </w:r>
          </w:p>
        </w:tc>
        <w:tc>
          <w:tcPr>
            <w:tcW w:w="2977" w:type="dxa"/>
            <w:gridSpan w:val="2"/>
          </w:tcPr>
          <w:p w14:paraId="4564F770" w14:textId="77777777" w:rsidR="00151699" w:rsidRPr="00EF5447" w:rsidRDefault="00151699" w:rsidP="00151699">
            <w:pPr>
              <w:pStyle w:val="TAC"/>
              <w:rPr>
                <w:rFonts w:eastAsia="MS Mincho"/>
                <w:lang w:eastAsia="ja-JP"/>
              </w:rPr>
            </w:pPr>
            <w:r>
              <w:rPr>
                <w:rFonts w:hint="cs"/>
                <w:szCs w:val="18"/>
              </w:rPr>
              <w:t>0.</w:t>
            </w:r>
            <w:r>
              <w:rPr>
                <w:rFonts w:hint="cs"/>
                <w:szCs w:val="18"/>
                <w:lang w:val="en-US" w:eastAsia="zh-CN"/>
              </w:rPr>
              <w:t>3</w:t>
            </w:r>
          </w:p>
        </w:tc>
      </w:tr>
      <w:tr w:rsidR="00151699" w:rsidRPr="00EF5447" w14:paraId="61BB4BAE" w14:textId="77777777" w:rsidTr="00CE49D5">
        <w:trPr>
          <w:gridAfter w:val="1"/>
          <w:wAfter w:w="6" w:type="dxa"/>
          <w:trHeight w:val="187"/>
          <w:jc w:val="center"/>
        </w:trPr>
        <w:tc>
          <w:tcPr>
            <w:tcW w:w="2268" w:type="dxa"/>
            <w:tcBorders>
              <w:bottom w:val="nil"/>
            </w:tcBorders>
            <w:shd w:val="clear" w:color="auto" w:fill="auto"/>
          </w:tcPr>
          <w:p w14:paraId="2921E645" w14:textId="77777777" w:rsidR="00151699" w:rsidRPr="00EF5447" w:rsidRDefault="00151699" w:rsidP="00151699">
            <w:pPr>
              <w:pStyle w:val="TAC"/>
            </w:pPr>
            <w:r w:rsidRPr="00EF5447">
              <w:t>DC_</w:t>
            </w:r>
            <w:r w:rsidRPr="00EF5447">
              <w:rPr>
                <w:lang w:eastAsia="ja-JP"/>
              </w:rPr>
              <w:t>3-7-20_n78</w:t>
            </w:r>
          </w:p>
        </w:tc>
        <w:tc>
          <w:tcPr>
            <w:tcW w:w="2835" w:type="dxa"/>
          </w:tcPr>
          <w:p w14:paraId="148BB4DE" w14:textId="77777777" w:rsidR="00151699" w:rsidRPr="00EF5447" w:rsidRDefault="00151699" w:rsidP="00151699">
            <w:pPr>
              <w:pStyle w:val="TAC"/>
              <w:rPr>
                <w:lang w:eastAsia="ja-JP"/>
              </w:rPr>
            </w:pPr>
            <w:r w:rsidRPr="00EF5447">
              <w:rPr>
                <w:rFonts w:eastAsia="MS Mincho"/>
                <w:lang w:eastAsia="ja-JP"/>
              </w:rPr>
              <w:t>3</w:t>
            </w:r>
          </w:p>
        </w:tc>
        <w:tc>
          <w:tcPr>
            <w:tcW w:w="2971" w:type="dxa"/>
          </w:tcPr>
          <w:p w14:paraId="4EA66D48" w14:textId="77777777" w:rsidR="00151699" w:rsidRPr="00EF5447" w:rsidRDefault="00151699" w:rsidP="00151699">
            <w:pPr>
              <w:pStyle w:val="TAC"/>
              <w:rPr>
                <w:rFonts w:eastAsia="Malgun Gothic"/>
                <w:lang w:eastAsia="ko-KR"/>
              </w:rPr>
            </w:pPr>
            <w:r w:rsidRPr="00EF5447">
              <w:rPr>
                <w:rFonts w:eastAsia="MS Mincho"/>
                <w:lang w:eastAsia="ja-JP"/>
              </w:rPr>
              <w:t>0.6</w:t>
            </w:r>
          </w:p>
        </w:tc>
      </w:tr>
      <w:tr w:rsidR="00151699" w:rsidRPr="00EF5447" w14:paraId="5A409834" w14:textId="77777777" w:rsidTr="00CE49D5">
        <w:trPr>
          <w:gridAfter w:val="1"/>
          <w:wAfter w:w="6" w:type="dxa"/>
          <w:trHeight w:val="187"/>
          <w:jc w:val="center"/>
        </w:trPr>
        <w:tc>
          <w:tcPr>
            <w:tcW w:w="2268" w:type="dxa"/>
            <w:tcBorders>
              <w:top w:val="nil"/>
              <w:bottom w:val="nil"/>
            </w:tcBorders>
            <w:shd w:val="clear" w:color="auto" w:fill="auto"/>
          </w:tcPr>
          <w:p w14:paraId="69533AF5" w14:textId="77777777" w:rsidR="00151699" w:rsidRPr="00EF5447" w:rsidRDefault="00151699" w:rsidP="00151699">
            <w:pPr>
              <w:pStyle w:val="TAC"/>
            </w:pPr>
          </w:p>
        </w:tc>
        <w:tc>
          <w:tcPr>
            <w:tcW w:w="2835" w:type="dxa"/>
          </w:tcPr>
          <w:p w14:paraId="3909C6A9" w14:textId="77777777" w:rsidR="00151699" w:rsidRPr="00EF5447" w:rsidRDefault="00151699" w:rsidP="00151699">
            <w:pPr>
              <w:pStyle w:val="TAC"/>
              <w:rPr>
                <w:lang w:eastAsia="ja-JP"/>
              </w:rPr>
            </w:pPr>
            <w:r w:rsidRPr="00EF5447">
              <w:rPr>
                <w:rFonts w:eastAsia="MS Mincho"/>
                <w:lang w:eastAsia="ja-JP"/>
              </w:rPr>
              <w:t>7</w:t>
            </w:r>
          </w:p>
        </w:tc>
        <w:tc>
          <w:tcPr>
            <w:tcW w:w="2971" w:type="dxa"/>
          </w:tcPr>
          <w:p w14:paraId="47170C53" w14:textId="77777777" w:rsidR="00151699" w:rsidRPr="00EF5447" w:rsidRDefault="00151699" w:rsidP="00151699">
            <w:pPr>
              <w:pStyle w:val="TAC"/>
              <w:rPr>
                <w:rFonts w:eastAsia="Malgun Gothic"/>
                <w:lang w:eastAsia="ko-KR"/>
              </w:rPr>
            </w:pPr>
            <w:r w:rsidRPr="00EF5447">
              <w:rPr>
                <w:rFonts w:eastAsia="MS Mincho"/>
                <w:lang w:eastAsia="ja-JP"/>
              </w:rPr>
              <w:t>0.6</w:t>
            </w:r>
          </w:p>
        </w:tc>
      </w:tr>
      <w:tr w:rsidR="00151699" w:rsidRPr="00EF5447" w14:paraId="1D0D191E" w14:textId="77777777" w:rsidTr="00CE49D5">
        <w:trPr>
          <w:gridAfter w:val="1"/>
          <w:wAfter w:w="6" w:type="dxa"/>
          <w:trHeight w:val="187"/>
          <w:jc w:val="center"/>
        </w:trPr>
        <w:tc>
          <w:tcPr>
            <w:tcW w:w="2268" w:type="dxa"/>
            <w:tcBorders>
              <w:top w:val="nil"/>
              <w:bottom w:val="nil"/>
            </w:tcBorders>
            <w:shd w:val="clear" w:color="auto" w:fill="auto"/>
          </w:tcPr>
          <w:p w14:paraId="7B1BEABD" w14:textId="77777777" w:rsidR="00151699" w:rsidRPr="00EF5447" w:rsidRDefault="00151699" w:rsidP="00151699">
            <w:pPr>
              <w:pStyle w:val="TAC"/>
            </w:pPr>
          </w:p>
        </w:tc>
        <w:tc>
          <w:tcPr>
            <w:tcW w:w="2835" w:type="dxa"/>
          </w:tcPr>
          <w:p w14:paraId="79094B6B" w14:textId="77777777" w:rsidR="00151699" w:rsidRPr="00EF5447" w:rsidRDefault="00151699" w:rsidP="00151699">
            <w:pPr>
              <w:pStyle w:val="TAC"/>
              <w:rPr>
                <w:lang w:eastAsia="ja-JP"/>
              </w:rPr>
            </w:pPr>
            <w:r w:rsidRPr="00EF5447">
              <w:rPr>
                <w:rFonts w:eastAsia="MS Mincho"/>
                <w:lang w:eastAsia="ja-JP"/>
              </w:rPr>
              <w:t>20</w:t>
            </w:r>
          </w:p>
        </w:tc>
        <w:tc>
          <w:tcPr>
            <w:tcW w:w="2971" w:type="dxa"/>
          </w:tcPr>
          <w:p w14:paraId="749F4453" w14:textId="77777777" w:rsidR="00151699" w:rsidRPr="00EF5447" w:rsidRDefault="00151699" w:rsidP="00151699">
            <w:pPr>
              <w:pStyle w:val="TAC"/>
              <w:rPr>
                <w:rFonts w:eastAsia="Malgun Gothic"/>
                <w:lang w:eastAsia="ko-KR"/>
              </w:rPr>
            </w:pPr>
            <w:r w:rsidRPr="00EF5447">
              <w:rPr>
                <w:rFonts w:eastAsia="MS Mincho"/>
                <w:lang w:eastAsia="ja-JP"/>
              </w:rPr>
              <w:t>0.3</w:t>
            </w:r>
          </w:p>
        </w:tc>
      </w:tr>
      <w:tr w:rsidR="00151699" w:rsidRPr="00EF5447" w14:paraId="039DB8D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A895C35" w14:textId="77777777" w:rsidR="00151699" w:rsidRPr="00EF5447" w:rsidRDefault="00151699" w:rsidP="00151699">
            <w:pPr>
              <w:pStyle w:val="TAC"/>
            </w:pPr>
          </w:p>
        </w:tc>
        <w:tc>
          <w:tcPr>
            <w:tcW w:w="2835" w:type="dxa"/>
          </w:tcPr>
          <w:p w14:paraId="22A31B99" w14:textId="77777777" w:rsidR="00151699" w:rsidRPr="00EF5447" w:rsidRDefault="00151699" w:rsidP="00151699">
            <w:pPr>
              <w:pStyle w:val="TAC"/>
              <w:rPr>
                <w:lang w:eastAsia="ja-JP"/>
              </w:rPr>
            </w:pPr>
            <w:r w:rsidRPr="00EF5447">
              <w:rPr>
                <w:rFonts w:eastAsia="MS Mincho"/>
                <w:lang w:eastAsia="ja-JP"/>
              </w:rPr>
              <w:t>n78</w:t>
            </w:r>
          </w:p>
        </w:tc>
        <w:tc>
          <w:tcPr>
            <w:tcW w:w="2971" w:type="dxa"/>
          </w:tcPr>
          <w:p w14:paraId="666674DA" w14:textId="77777777" w:rsidR="00151699" w:rsidRPr="00EF5447" w:rsidRDefault="00151699" w:rsidP="00151699">
            <w:pPr>
              <w:pStyle w:val="TAC"/>
              <w:rPr>
                <w:rFonts w:eastAsia="Malgun Gothic"/>
                <w:lang w:eastAsia="ko-KR"/>
              </w:rPr>
            </w:pPr>
            <w:r w:rsidRPr="00EF5447">
              <w:rPr>
                <w:rFonts w:eastAsia="MS Mincho"/>
                <w:lang w:eastAsia="ja-JP"/>
              </w:rPr>
              <w:t>0.8</w:t>
            </w:r>
          </w:p>
        </w:tc>
      </w:tr>
      <w:tr w:rsidR="00151699" w:rsidRPr="00EF5447" w14:paraId="57DB3398" w14:textId="77777777" w:rsidTr="00CE49D5">
        <w:trPr>
          <w:gridAfter w:val="1"/>
          <w:wAfter w:w="6" w:type="dxa"/>
          <w:trHeight w:val="187"/>
          <w:jc w:val="center"/>
        </w:trPr>
        <w:tc>
          <w:tcPr>
            <w:tcW w:w="2268" w:type="dxa"/>
            <w:tcBorders>
              <w:top w:val="nil"/>
              <w:bottom w:val="nil"/>
            </w:tcBorders>
            <w:shd w:val="clear" w:color="auto" w:fill="auto"/>
          </w:tcPr>
          <w:p w14:paraId="54C914A7" w14:textId="77777777" w:rsidR="00151699" w:rsidRDefault="00151699" w:rsidP="00151699">
            <w:pPr>
              <w:pStyle w:val="TAC"/>
            </w:pPr>
            <w:r w:rsidRPr="00973BC2">
              <w:t>DC_3-7-28_n1</w:t>
            </w:r>
          </w:p>
          <w:p w14:paraId="412A30DF" w14:textId="77777777" w:rsidR="00151699" w:rsidRPr="00EF5447" w:rsidRDefault="00151699" w:rsidP="00151699">
            <w:pPr>
              <w:pStyle w:val="TAC"/>
            </w:pPr>
            <w:r w:rsidRPr="00973BC2">
              <w:t>DC_3-7-</w:t>
            </w:r>
            <w:r>
              <w:t>7-</w:t>
            </w:r>
            <w:r w:rsidRPr="00973BC2">
              <w:t>28_n1</w:t>
            </w:r>
          </w:p>
        </w:tc>
        <w:tc>
          <w:tcPr>
            <w:tcW w:w="2835" w:type="dxa"/>
          </w:tcPr>
          <w:p w14:paraId="0AA1AB90" w14:textId="77777777" w:rsidR="00151699" w:rsidRPr="00EF5447" w:rsidRDefault="00151699" w:rsidP="00151699">
            <w:pPr>
              <w:pStyle w:val="TAC"/>
              <w:rPr>
                <w:rFonts w:eastAsia="MS Mincho"/>
                <w:lang w:eastAsia="ja-JP"/>
              </w:rPr>
            </w:pPr>
            <w:r w:rsidRPr="00EF06B2">
              <w:rPr>
                <w:rFonts w:cs="Arial"/>
                <w:lang w:eastAsia="zh-CN"/>
              </w:rPr>
              <w:t>3</w:t>
            </w:r>
          </w:p>
        </w:tc>
        <w:tc>
          <w:tcPr>
            <w:tcW w:w="2971" w:type="dxa"/>
          </w:tcPr>
          <w:p w14:paraId="773F70E7" w14:textId="77777777" w:rsidR="00151699" w:rsidRPr="00EF5447" w:rsidRDefault="00151699" w:rsidP="00151699">
            <w:pPr>
              <w:pStyle w:val="TAC"/>
              <w:rPr>
                <w:rFonts w:eastAsia="MS Mincho"/>
                <w:lang w:eastAsia="ja-JP"/>
              </w:rPr>
            </w:pPr>
            <w:r w:rsidRPr="00EF06B2">
              <w:rPr>
                <w:rFonts w:cs="Arial" w:hint="eastAsia"/>
                <w:lang w:eastAsia="zh-CN"/>
              </w:rPr>
              <w:t>0</w:t>
            </w:r>
            <w:r w:rsidRPr="00EF06B2">
              <w:rPr>
                <w:rFonts w:cs="Arial"/>
                <w:lang w:eastAsia="zh-CN"/>
              </w:rPr>
              <w:t>.6</w:t>
            </w:r>
          </w:p>
        </w:tc>
      </w:tr>
      <w:tr w:rsidR="00151699" w:rsidRPr="00EF5447" w14:paraId="2B100E96" w14:textId="77777777" w:rsidTr="00CE49D5">
        <w:trPr>
          <w:gridAfter w:val="1"/>
          <w:wAfter w:w="6" w:type="dxa"/>
          <w:trHeight w:val="187"/>
          <w:jc w:val="center"/>
        </w:trPr>
        <w:tc>
          <w:tcPr>
            <w:tcW w:w="2268" w:type="dxa"/>
            <w:tcBorders>
              <w:top w:val="nil"/>
              <w:bottom w:val="nil"/>
            </w:tcBorders>
            <w:shd w:val="clear" w:color="auto" w:fill="auto"/>
          </w:tcPr>
          <w:p w14:paraId="0F573ACB" w14:textId="77777777" w:rsidR="00151699" w:rsidRPr="00EF5447" w:rsidRDefault="00151699" w:rsidP="00151699">
            <w:pPr>
              <w:pStyle w:val="TAC"/>
            </w:pPr>
          </w:p>
        </w:tc>
        <w:tc>
          <w:tcPr>
            <w:tcW w:w="2835" w:type="dxa"/>
          </w:tcPr>
          <w:p w14:paraId="207738CB" w14:textId="77777777" w:rsidR="00151699" w:rsidRPr="00EF5447" w:rsidRDefault="00151699" w:rsidP="00151699">
            <w:pPr>
              <w:pStyle w:val="TAC"/>
              <w:rPr>
                <w:rFonts w:eastAsia="MS Mincho"/>
                <w:lang w:eastAsia="ja-JP"/>
              </w:rPr>
            </w:pPr>
            <w:r w:rsidRPr="00EF06B2">
              <w:rPr>
                <w:rFonts w:cs="Arial"/>
                <w:lang w:eastAsia="zh-CN"/>
              </w:rPr>
              <w:t>7</w:t>
            </w:r>
          </w:p>
        </w:tc>
        <w:tc>
          <w:tcPr>
            <w:tcW w:w="2971" w:type="dxa"/>
          </w:tcPr>
          <w:p w14:paraId="18CA7C52" w14:textId="77777777" w:rsidR="00151699" w:rsidRPr="00EF5447" w:rsidRDefault="00151699" w:rsidP="00151699">
            <w:pPr>
              <w:pStyle w:val="TAC"/>
              <w:rPr>
                <w:rFonts w:eastAsia="MS Mincho"/>
                <w:lang w:eastAsia="ja-JP"/>
              </w:rPr>
            </w:pPr>
            <w:r w:rsidRPr="00EF06B2">
              <w:rPr>
                <w:rFonts w:cs="Arial" w:hint="eastAsia"/>
                <w:lang w:eastAsia="zh-CN"/>
              </w:rPr>
              <w:t>0.6</w:t>
            </w:r>
          </w:p>
        </w:tc>
      </w:tr>
      <w:tr w:rsidR="00151699" w:rsidRPr="00EF5447" w14:paraId="3D41F66A" w14:textId="77777777" w:rsidTr="00CE49D5">
        <w:trPr>
          <w:gridAfter w:val="1"/>
          <w:wAfter w:w="6" w:type="dxa"/>
          <w:trHeight w:val="187"/>
          <w:jc w:val="center"/>
        </w:trPr>
        <w:tc>
          <w:tcPr>
            <w:tcW w:w="2268" w:type="dxa"/>
            <w:tcBorders>
              <w:top w:val="nil"/>
              <w:bottom w:val="nil"/>
            </w:tcBorders>
            <w:shd w:val="clear" w:color="auto" w:fill="auto"/>
          </w:tcPr>
          <w:p w14:paraId="220C5E32" w14:textId="77777777" w:rsidR="00151699" w:rsidRPr="00EF5447" w:rsidRDefault="00151699" w:rsidP="00151699">
            <w:pPr>
              <w:pStyle w:val="TAC"/>
            </w:pPr>
          </w:p>
        </w:tc>
        <w:tc>
          <w:tcPr>
            <w:tcW w:w="2835" w:type="dxa"/>
          </w:tcPr>
          <w:p w14:paraId="4F866580" w14:textId="77777777" w:rsidR="00151699" w:rsidRPr="00EF5447" w:rsidRDefault="00151699" w:rsidP="00151699">
            <w:pPr>
              <w:pStyle w:val="TAC"/>
              <w:rPr>
                <w:rFonts w:eastAsia="MS Mincho"/>
                <w:lang w:eastAsia="ja-JP"/>
              </w:rPr>
            </w:pPr>
            <w:r w:rsidRPr="00EF06B2">
              <w:rPr>
                <w:rFonts w:cs="Arial"/>
                <w:lang w:eastAsia="zh-CN"/>
              </w:rPr>
              <w:t>28</w:t>
            </w:r>
          </w:p>
        </w:tc>
        <w:tc>
          <w:tcPr>
            <w:tcW w:w="2971" w:type="dxa"/>
          </w:tcPr>
          <w:p w14:paraId="71F0C852" w14:textId="77777777" w:rsidR="00151699" w:rsidRPr="00EF5447" w:rsidRDefault="00151699" w:rsidP="00151699">
            <w:pPr>
              <w:pStyle w:val="TAC"/>
              <w:rPr>
                <w:rFonts w:eastAsia="MS Mincho"/>
                <w:lang w:eastAsia="ja-JP"/>
              </w:rPr>
            </w:pPr>
            <w:r w:rsidRPr="00EF06B2">
              <w:rPr>
                <w:rFonts w:cs="Arial" w:hint="eastAsia"/>
                <w:lang w:eastAsia="zh-CN"/>
              </w:rPr>
              <w:t>0.</w:t>
            </w:r>
            <w:r w:rsidRPr="00EF06B2">
              <w:rPr>
                <w:rFonts w:cs="Arial"/>
                <w:lang w:eastAsia="zh-CN"/>
              </w:rPr>
              <w:t>5</w:t>
            </w:r>
          </w:p>
        </w:tc>
      </w:tr>
      <w:tr w:rsidR="00151699" w:rsidRPr="00EF5447" w14:paraId="47F2543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6970777" w14:textId="77777777" w:rsidR="00151699" w:rsidRPr="00EF5447" w:rsidRDefault="00151699" w:rsidP="00151699">
            <w:pPr>
              <w:pStyle w:val="TAC"/>
            </w:pPr>
          </w:p>
        </w:tc>
        <w:tc>
          <w:tcPr>
            <w:tcW w:w="2835" w:type="dxa"/>
          </w:tcPr>
          <w:p w14:paraId="0B063A99" w14:textId="77777777" w:rsidR="00151699" w:rsidRPr="00EF5447" w:rsidRDefault="00151699" w:rsidP="00151699">
            <w:pPr>
              <w:pStyle w:val="TAC"/>
              <w:rPr>
                <w:rFonts w:eastAsia="MS Mincho"/>
                <w:lang w:eastAsia="ja-JP"/>
              </w:rPr>
            </w:pPr>
            <w:r w:rsidRPr="00EF06B2">
              <w:rPr>
                <w:rFonts w:cs="Arial" w:hint="eastAsia"/>
                <w:lang w:eastAsia="zh-CN"/>
              </w:rPr>
              <w:t>n</w:t>
            </w:r>
            <w:r w:rsidRPr="00EF06B2">
              <w:rPr>
                <w:rFonts w:cs="Arial"/>
                <w:lang w:eastAsia="zh-CN"/>
              </w:rPr>
              <w:t>1</w:t>
            </w:r>
          </w:p>
        </w:tc>
        <w:tc>
          <w:tcPr>
            <w:tcW w:w="2971" w:type="dxa"/>
          </w:tcPr>
          <w:p w14:paraId="0902B54F" w14:textId="77777777" w:rsidR="00151699" w:rsidRPr="00EF5447" w:rsidRDefault="00151699" w:rsidP="00151699">
            <w:pPr>
              <w:pStyle w:val="TAC"/>
              <w:rPr>
                <w:rFonts w:eastAsia="MS Mincho"/>
                <w:lang w:eastAsia="ja-JP"/>
              </w:rPr>
            </w:pPr>
            <w:r w:rsidRPr="00EF06B2">
              <w:rPr>
                <w:rFonts w:cs="Arial" w:hint="eastAsia"/>
                <w:lang w:eastAsia="zh-CN"/>
              </w:rPr>
              <w:t>0.</w:t>
            </w:r>
            <w:r w:rsidRPr="00EF06B2">
              <w:rPr>
                <w:rFonts w:cs="Arial"/>
                <w:lang w:eastAsia="zh-CN"/>
              </w:rPr>
              <w:t>6</w:t>
            </w:r>
          </w:p>
        </w:tc>
      </w:tr>
      <w:tr w:rsidR="00151699" w:rsidRPr="00EF5447" w14:paraId="2F889516" w14:textId="77777777" w:rsidTr="00CE49D5">
        <w:trPr>
          <w:gridAfter w:val="1"/>
          <w:wAfter w:w="6" w:type="dxa"/>
          <w:trHeight w:val="187"/>
          <w:jc w:val="center"/>
        </w:trPr>
        <w:tc>
          <w:tcPr>
            <w:tcW w:w="2268" w:type="dxa"/>
            <w:tcBorders>
              <w:top w:val="nil"/>
              <w:bottom w:val="nil"/>
            </w:tcBorders>
            <w:shd w:val="clear" w:color="auto" w:fill="auto"/>
          </w:tcPr>
          <w:p w14:paraId="36969F5F" w14:textId="77777777" w:rsidR="00151699" w:rsidRPr="00EF5447" w:rsidRDefault="00151699" w:rsidP="00151699">
            <w:pPr>
              <w:pStyle w:val="TAC"/>
            </w:pPr>
            <w:r w:rsidRPr="00CD7F24">
              <w:rPr>
                <w:rFonts w:cs="Arial"/>
                <w:szCs w:val="18"/>
                <w:lang w:val="en-US" w:eastAsia="ja-JP"/>
              </w:rPr>
              <w:t>DC_</w:t>
            </w:r>
            <w:r>
              <w:rPr>
                <w:rFonts w:cs="Arial"/>
                <w:szCs w:val="18"/>
                <w:lang w:val="en-US" w:eastAsia="ja-JP"/>
              </w:rPr>
              <w:t>3-7</w:t>
            </w:r>
            <w:r w:rsidRPr="00CD7F24">
              <w:rPr>
                <w:rFonts w:cs="Arial"/>
                <w:szCs w:val="18"/>
                <w:lang w:val="en-US" w:eastAsia="ja-JP"/>
              </w:rPr>
              <w:t>-28_n3</w:t>
            </w:r>
          </w:p>
        </w:tc>
        <w:tc>
          <w:tcPr>
            <w:tcW w:w="2835" w:type="dxa"/>
          </w:tcPr>
          <w:p w14:paraId="4B6CD8FA" w14:textId="77777777" w:rsidR="00151699" w:rsidRPr="00EF5447" w:rsidRDefault="00151699" w:rsidP="00151699">
            <w:pPr>
              <w:pStyle w:val="TAC"/>
              <w:rPr>
                <w:rFonts w:eastAsia="MS Mincho"/>
                <w:lang w:eastAsia="ja-JP"/>
              </w:rPr>
            </w:pPr>
            <w:r>
              <w:rPr>
                <w:rFonts w:cs="Arial"/>
                <w:szCs w:val="18"/>
                <w:lang w:val="en-US" w:eastAsia="ja-JP"/>
              </w:rPr>
              <w:t>3</w:t>
            </w:r>
          </w:p>
        </w:tc>
        <w:tc>
          <w:tcPr>
            <w:tcW w:w="2971" w:type="dxa"/>
          </w:tcPr>
          <w:p w14:paraId="29CCC404" w14:textId="77777777" w:rsidR="00151699" w:rsidRPr="00EF5447" w:rsidRDefault="00151699" w:rsidP="00151699">
            <w:pPr>
              <w:pStyle w:val="TAC"/>
              <w:rPr>
                <w:rFonts w:eastAsia="MS Mincho"/>
                <w:lang w:eastAsia="ja-JP"/>
              </w:rPr>
            </w:pPr>
            <w:r>
              <w:t>0.5</w:t>
            </w:r>
          </w:p>
        </w:tc>
      </w:tr>
      <w:tr w:rsidR="00151699" w:rsidRPr="00EF5447" w14:paraId="3667A143" w14:textId="77777777" w:rsidTr="00CE49D5">
        <w:trPr>
          <w:gridAfter w:val="1"/>
          <w:wAfter w:w="6" w:type="dxa"/>
          <w:trHeight w:val="187"/>
          <w:jc w:val="center"/>
        </w:trPr>
        <w:tc>
          <w:tcPr>
            <w:tcW w:w="2268" w:type="dxa"/>
            <w:tcBorders>
              <w:top w:val="nil"/>
              <w:bottom w:val="nil"/>
            </w:tcBorders>
            <w:shd w:val="clear" w:color="auto" w:fill="auto"/>
          </w:tcPr>
          <w:p w14:paraId="25CC3959" w14:textId="77777777" w:rsidR="00151699" w:rsidRPr="00EF5447" w:rsidRDefault="00151699" w:rsidP="00151699">
            <w:pPr>
              <w:pStyle w:val="TAC"/>
            </w:pPr>
          </w:p>
        </w:tc>
        <w:tc>
          <w:tcPr>
            <w:tcW w:w="2835" w:type="dxa"/>
          </w:tcPr>
          <w:p w14:paraId="26C0C255" w14:textId="77777777" w:rsidR="00151699" w:rsidRPr="00EF5447" w:rsidRDefault="00151699" w:rsidP="00151699">
            <w:pPr>
              <w:pStyle w:val="TAC"/>
              <w:rPr>
                <w:rFonts w:eastAsia="MS Mincho"/>
                <w:lang w:eastAsia="ja-JP"/>
              </w:rPr>
            </w:pPr>
            <w:r>
              <w:rPr>
                <w:rFonts w:cs="Arial"/>
                <w:szCs w:val="18"/>
                <w:lang w:val="sv-SE" w:eastAsia="ja-JP"/>
              </w:rPr>
              <w:t>7</w:t>
            </w:r>
          </w:p>
        </w:tc>
        <w:tc>
          <w:tcPr>
            <w:tcW w:w="2971" w:type="dxa"/>
          </w:tcPr>
          <w:p w14:paraId="4BEBF6CB" w14:textId="77777777" w:rsidR="00151699" w:rsidRPr="00EF5447" w:rsidRDefault="00151699" w:rsidP="00151699">
            <w:pPr>
              <w:pStyle w:val="TAC"/>
              <w:rPr>
                <w:rFonts w:eastAsia="MS Mincho"/>
                <w:lang w:eastAsia="ja-JP"/>
              </w:rPr>
            </w:pPr>
            <w:r>
              <w:t>0.5</w:t>
            </w:r>
          </w:p>
        </w:tc>
      </w:tr>
      <w:tr w:rsidR="00151699" w:rsidRPr="00EF5447" w14:paraId="3E0821B8" w14:textId="77777777" w:rsidTr="00CE49D5">
        <w:trPr>
          <w:gridAfter w:val="1"/>
          <w:wAfter w:w="6" w:type="dxa"/>
          <w:trHeight w:val="187"/>
          <w:jc w:val="center"/>
        </w:trPr>
        <w:tc>
          <w:tcPr>
            <w:tcW w:w="2268" w:type="dxa"/>
            <w:tcBorders>
              <w:top w:val="nil"/>
              <w:bottom w:val="nil"/>
            </w:tcBorders>
            <w:shd w:val="clear" w:color="auto" w:fill="auto"/>
          </w:tcPr>
          <w:p w14:paraId="40A2672C" w14:textId="77777777" w:rsidR="00151699" w:rsidRPr="00EF5447" w:rsidRDefault="00151699" w:rsidP="00151699">
            <w:pPr>
              <w:pStyle w:val="TAC"/>
            </w:pPr>
          </w:p>
        </w:tc>
        <w:tc>
          <w:tcPr>
            <w:tcW w:w="2835" w:type="dxa"/>
          </w:tcPr>
          <w:p w14:paraId="315CE90A" w14:textId="77777777" w:rsidR="00151699" w:rsidRPr="00EF5447" w:rsidRDefault="00151699" w:rsidP="00151699">
            <w:pPr>
              <w:pStyle w:val="TAC"/>
              <w:rPr>
                <w:rFonts w:eastAsia="MS Mincho"/>
                <w:lang w:eastAsia="ja-JP"/>
              </w:rPr>
            </w:pPr>
            <w:r>
              <w:rPr>
                <w:rFonts w:cs="Arial"/>
                <w:szCs w:val="18"/>
                <w:lang w:val="sv-SE" w:eastAsia="ja-JP"/>
              </w:rPr>
              <w:t>28</w:t>
            </w:r>
          </w:p>
        </w:tc>
        <w:tc>
          <w:tcPr>
            <w:tcW w:w="2971" w:type="dxa"/>
          </w:tcPr>
          <w:p w14:paraId="5464E73E" w14:textId="77777777" w:rsidR="00151699" w:rsidRPr="00EF5447" w:rsidRDefault="00151699" w:rsidP="00151699">
            <w:pPr>
              <w:pStyle w:val="TAC"/>
              <w:rPr>
                <w:rFonts w:eastAsia="MS Mincho"/>
                <w:lang w:eastAsia="ja-JP"/>
              </w:rPr>
            </w:pPr>
            <w:r>
              <w:t>0.3</w:t>
            </w:r>
          </w:p>
        </w:tc>
      </w:tr>
      <w:tr w:rsidR="00151699" w:rsidRPr="00EF5447" w14:paraId="2D25620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90274C5" w14:textId="77777777" w:rsidR="00151699" w:rsidRPr="00EF5447" w:rsidRDefault="00151699" w:rsidP="00151699">
            <w:pPr>
              <w:pStyle w:val="TAC"/>
            </w:pPr>
          </w:p>
        </w:tc>
        <w:tc>
          <w:tcPr>
            <w:tcW w:w="2835" w:type="dxa"/>
          </w:tcPr>
          <w:p w14:paraId="4E469D1B" w14:textId="77777777" w:rsidR="00151699" w:rsidRPr="00EF5447" w:rsidRDefault="00151699" w:rsidP="00151699">
            <w:pPr>
              <w:pStyle w:val="TAC"/>
              <w:rPr>
                <w:rFonts w:eastAsia="MS Mincho"/>
                <w:lang w:eastAsia="ja-JP"/>
              </w:rPr>
            </w:pPr>
            <w:r w:rsidRPr="00841FB8">
              <w:rPr>
                <w:rFonts w:asciiTheme="minorBidi" w:hAnsiTheme="minorBidi" w:cstheme="minorBidi"/>
                <w:szCs w:val="18"/>
                <w:lang w:val="sv-SE" w:eastAsia="ja-JP"/>
              </w:rPr>
              <w:t>n3</w:t>
            </w:r>
          </w:p>
        </w:tc>
        <w:tc>
          <w:tcPr>
            <w:tcW w:w="2971" w:type="dxa"/>
          </w:tcPr>
          <w:p w14:paraId="0605F219" w14:textId="77777777" w:rsidR="00151699" w:rsidRPr="00EF5447" w:rsidRDefault="00151699" w:rsidP="00151699">
            <w:pPr>
              <w:pStyle w:val="TAC"/>
              <w:rPr>
                <w:rFonts w:eastAsia="MS Mincho"/>
                <w:lang w:eastAsia="ja-JP"/>
              </w:rPr>
            </w:pPr>
            <w:r>
              <w:t>0.5</w:t>
            </w:r>
          </w:p>
        </w:tc>
      </w:tr>
      <w:tr w:rsidR="00151699" w:rsidRPr="00EF5447" w14:paraId="294FD262" w14:textId="77777777" w:rsidTr="00CE49D5">
        <w:trPr>
          <w:gridAfter w:val="1"/>
          <w:wAfter w:w="6" w:type="dxa"/>
          <w:trHeight w:val="187"/>
          <w:jc w:val="center"/>
        </w:trPr>
        <w:tc>
          <w:tcPr>
            <w:tcW w:w="2268" w:type="dxa"/>
            <w:tcBorders>
              <w:bottom w:val="nil"/>
            </w:tcBorders>
            <w:shd w:val="clear" w:color="auto" w:fill="auto"/>
          </w:tcPr>
          <w:p w14:paraId="0E2E822F" w14:textId="77777777" w:rsidR="00151699" w:rsidRPr="00EF5447" w:rsidRDefault="00151699" w:rsidP="00151699">
            <w:pPr>
              <w:pStyle w:val="TAC"/>
            </w:pPr>
            <w:r w:rsidRPr="00EF5447">
              <w:t>DC_</w:t>
            </w:r>
            <w:r w:rsidRPr="00EF5447">
              <w:rPr>
                <w:lang w:eastAsia="ja-JP"/>
              </w:rPr>
              <w:t>3-7-28_n5</w:t>
            </w:r>
          </w:p>
        </w:tc>
        <w:tc>
          <w:tcPr>
            <w:tcW w:w="2835" w:type="dxa"/>
          </w:tcPr>
          <w:p w14:paraId="2944FE2C" w14:textId="77777777" w:rsidR="00151699" w:rsidRPr="00EF5447" w:rsidRDefault="00151699" w:rsidP="00151699">
            <w:pPr>
              <w:pStyle w:val="TAC"/>
              <w:rPr>
                <w:lang w:eastAsia="ja-JP"/>
              </w:rPr>
            </w:pPr>
            <w:r w:rsidRPr="00EF5447">
              <w:rPr>
                <w:lang w:eastAsia="ja-JP"/>
              </w:rPr>
              <w:t>3</w:t>
            </w:r>
          </w:p>
        </w:tc>
        <w:tc>
          <w:tcPr>
            <w:tcW w:w="2971" w:type="dxa"/>
          </w:tcPr>
          <w:p w14:paraId="56D7A132" w14:textId="77777777" w:rsidR="00151699" w:rsidRPr="00EF5447" w:rsidRDefault="00151699" w:rsidP="00151699">
            <w:pPr>
              <w:pStyle w:val="TAC"/>
              <w:rPr>
                <w:rFonts w:eastAsia="Malgun Gothic"/>
                <w:lang w:eastAsia="ko-KR"/>
              </w:rPr>
            </w:pPr>
            <w:r w:rsidRPr="00EF5447">
              <w:rPr>
                <w:lang w:eastAsia="ja-JP"/>
              </w:rPr>
              <w:t>0.5</w:t>
            </w:r>
          </w:p>
        </w:tc>
      </w:tr>
      <w:tr w:rsidR="00151699" w:rsidRPr="00EF5447" w14:paraId="49DCE957" w14:textId="77777777" w:rsidTr="00CE49D5">
        <w:trPr>
          <w:gridAfter w:val="1"/>
          <w:wAfter w:w="6" w:type="dxa"/>
          <w:trHeight w:val="187"/>
          <w:jc w:val="center"/>
        </w:trPr>
        <w:tc>
          <w:tcPr>
            <w:tcW w:w="2268" w:type="dxa"/>
            <w:tcBorders>
              <w:top w:val="nil"/>
              <w:bottom w:val="nil"/>
            </w:tcBorders>
            <w:shd w:val="clear" w:color="auto" w:fill="auto"/>
          </w:tcPr>
          <w:p w14:paraId="7646BD8F" w14:textId="77777777" w:rsidR="00151699" w:rsidRPr="00EF5447" w:rsidRDefault="00151699" w:rsidP="00151699">
            <w:pPr>
              <w:pStyle w:val="TAC"/>
            </w:pPr>
          </w:p>
        </w:tc>
        <w:tc>
          <w:tcPr>
            <w:tcW w:w="2835" w:type="dxa"/>
          </w:tcPr>
          <w:p w14:paraId="12E30D7D" w14:textId="77777777" w:rsidR="00151699" w:rsidRPr="00EF5447" w:rsidRDefault="00151699" w:rsidP="00151699">
            <w:pPr>
              <w:pStyle w:val="TAC"/>
              <w:rPr>
                <w:lang w:eastAsia="ja-JP"/>
              </w:rPr>
            </w:pPr>
            <w:r w:rsidRPr="00EF5447">
              <w:rPr>
                <w:lang w:eastAsia="ja-JP"/>
              </w:rPr>
              <w:t>7</w:t>
            </w:r>
          </w:p>
        </w:tc>
        <w:tc>
          <w:tcPr>
            <w:tcW w:w="2971" w:type="dxa"/>
          </w:tcPr>
          <w:p w14:paraId="2B8935AD" w14:textId="77777777" w:rsidR="00151699" w:rsidRPr="00EF5447" w:rsidRDefault="00151699" w:rsidP="00151699">
            <w:pPr>
              <w:pStyle w:val="TAC"/>
              <w:rPr>
                <w:rFonts w:eastAsia="Malgun Gothic"/>
                <w:lang w:eastAsia="ko-KR"/>
              </w:rPr>
            </w:pPr>
            <w:r w:rsidRPr="00EF5447">
              <w:rPr>
                <w:lang w:eastAsia="ja-JP"/>
              </w:rPr>
              <w:t>0.5</w:t>
            </w:r>
          </w:p>
        </w:tc>
      </w:tr>
      <w:tr w:rsidR="00151699" w:rsidRPr="00EF5447" w14:paraId="2D6AACF2" w14:textId="77777777" w:rsidTr="00CE49D5">
        <w:trPr>
          <w:gridAfter w:val="1"/>
          <w:wAfter w:w="6" w:type="dxa"/>
          <w:trHeight w:val="187"/>
          <w:jc w:val="center"/>
        </w:trPr>
        <w:tc>
          <w:tcPr>
            <w:tcW w:w="2268" w:type="dxa"/>
            <w:tcBorders>
              <w:top w:val="nil"/>
              <w:bottom w:val="nil"/>
            </w:tcBorders>
            <w:shd w:val="clear" w:color="auto" w:fill="auto"/>
          </w:tcPr>
          <w:p w14:paraId="3AF090FD" w14:textId="77777777" w:rsidR="00151699" w:rsidRPr="00EF5447" w:rsidRDefault="00151699" w:rsidP="00151699">
            <w:pPr>
              <w:pStyle w:val="TAC"/>
            </w:pPr>
          </w:p>
        </w:tc>
        <w:tc>
          <w:tcPr>
            <w:tcW w:w="2835" w:type="dxa"/>
          </w:tcPr>
          <w:p w14:paraId="39F70058" w14:textId="77777777" w:rsidR="00151699" w:rsidRPr="00EF5447" w:rsidRDefault="00151699" w:rsidP="00151699">
            <w:pPr>
              <w:pStyle w:val="TAC"/>
              <w:rPr>
                <w:lang w:eastAsia="ja-JP"/>
              </w:rPr>
            </w:pPr>
            <w:r w:rsidRPr="00EF5447">
              <w:rPr>
                <w:lang w:eastAsia="ja-JP"/>
              </w:rPr>
              <w:t>28</w:t>
            </w:r>
          </w:p>
        </w:tc>
        <w:tc>
          <w:tcPr>
            <w:tcW w:w="2971" w:type="dxa"/>
          </w:tcPr>
          <w:p w14:paraId="53D4FFEB" w14:textId="77777777" w:rsidR="00151699" w:rsidRPr="00EF5447" w:rsidRDefault="00151699" w:rsidP="00151699">
            <w:pPr>
              <w:pStyle w:val="TAC"/>
              <w:rPr>
                <w:rFonts w:eastAsia="Malgun Gothic"/>
                <w:lang w:eastAsia="ko-KR"/>
              </w:rPr>
            </w:pPr>
            <w:r w:rsidRPr="00EF5447">
              <w:rPr>
                <w:lang w:eastAsia="ja-JP"/>
              </w:rPr>
              <w:t>0.4</w:t>
            </w:r>
          </w:p>
        </w:tc>
      </w:tr>
      <w:tr w:rsidR="00151699" w:rsidRPr="00EF5447" w14:paraId="51C18E1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7979D5" w14:textId="77777777" w:rsidR="00151699" w:rsidRPr="00EF5447" w:rsidRDefault="00151699" w:rsidP="00151699">
            <w:pPr>
              <w:pStyle w:val="TAC"/>
            </w:pPr>
          </w:p>
        </w:tc>
        <w:tc>
          <w:tcPr>
            <w:tcW w:w="2835" w:type="dxa"/>
          </w:tcPr>
          <w:p w14:paraId="7F43C9E0" w14:textId="77777777" w:rsidR="00151699" w:rsidRPr="00EF5447" w:rsidRDefault="00151699" w:rsidP="00151699">
            <w:pPr>
              <w:pStyle w:val="TAC"/>
              <w:rPr>
                <w:lang w:eastAsia="ja-JP"/>
              </w:rPr>
            </w:pPr>
            <w:r w:rsidRPr="00EF5447">
              <w:rPr>
                <w:lang w:eastAsia="ja-JP"/>
              </w:rPr>
              <w:t>n5</w:t>
            </w:r>
          </w:p>
        </w:tc>
        <w:tc>
          <w:tcPr>
            <w:tcW w:w="2971" w:type="dxa"/>
          </w:tcPr>
          <w:p w14:paraId="66A48CFC" w14:textId="77777777" w:rsidR="00151699" w:rsidRPr="00EF5447" w:rsidRDefault="00151699" w:rsidP="00151699">
            <w:pPr>
              <w:pStyle w:val="TAC"/>
              <w:rPr>
                <w:rFonts w:eastAsia="Malgun Gothic"/>
                <w:lang w:eastAsia="ko-KR"/>
              </w:rPr>
            </w:pPr>
            <w:r w:rsidRPr="00EF5447">
              <w:rPr>
                <w:lang w:eastAsia="ja-JP"/>
              </w:rPr>
              <w:t>0.4</w:t>
            </w:r>
          </w:p>
        </w:tc>
      </w:tr>
      <w:tr w:rsidR="00151699" w:rsidRPr="00EF5447" w14:paraId="02676F5E" w14:textId="77777777" w:rsidTr="00CE49D5">
        <w:trPr>
          <w:gridAfter w:val="1"/>
          <w:wAfter w:w="6" w:type="dxa"/>
          <w:trHeight w:val="187"/>
          <w:jc w:val="center"/>
        </w:trPr>
        <w:tc>
          <w:tcPr>
            <w:tcW w:w="2268" w:type="dxa"/>
            <w:tcBorders>
              <w:bottom w:val="nil"/>
            </w:tcBorders>
            <w:shd w:val="clear" w:color="auto" w:fill="auto"/>
          </w:tcPr>
          <w:p w14:paraId="0973F8F2" w14:textId="77777777" w:rsidR="00151699" w:rsidRPr="00EF5447" w:rsidRDefault="00151699" w:rsidP="00151699">
            <w:pPr>
              <w:pStyle w:val="TAC"/>
            </w:pPr>
            <w:r w:rsidRPr="00EF5447">
              <w:rPr>
                <w:lang w:eastAsia="zh-CN"/>
              </w:rPr>
              <w:t>DC_3-7-28_n7</w:t>
            </w:r>
          </w:p>
        </w:tc>
        <w:tc>
          <w:tcPr>
            <w:tcW w:w="2835" w:type="dxa"/>
          </w:tcPr>
          <w:p w14:paraId="41221C6D" w14:textId="77777777" w:rsidR="00151699" w:rsidRPr="00EF5447" w:rsidRDefault="00151699" w:rsidP="00151699">
            <w:pPr>
              <w:pStyle w:val="TAC"/>
              <w:rPr>
                <w:lang w:eastAsia="ja-JP"/>
              </w:rPr>
            </w:pPr>
            <w:r w:rsidRPr="00EF5447">
              <w:rPr>
                <w:lang w:eastAsia="zh-CN"/>
              </w:rPr>
              <w:t>3</w:t>
            </w:r>
          </w:p>
        </w:tc>
        <w:tc>
          <w:tcPr>
            <w:tcW w:w="2971" w:type="dxa"/>
          </w:tcPr>
          <w:p w14:paraId="54A96A7F" w14:textId="77777777" w:rsidR="00151699" w:rsidRPr="00EF5447" w:rsidRDefault="00151699" w:rsidP="00151699">
            <w:pPr>
              <w:pStyle w:val="TAC"/>
              <w:rPr>
                <w:lang w:eastAsia="ja-JP"/>
              </w:rPr>
            </w:pPr>
            <w:r w:rsidRPr="00EF5447">
              <w:rPr>
                <w:lang w:eastAsia="ja-JP"/>
              </w:rPr>
              <w:t>0.5</w:t>
            </w:r>
          </w:p>
        </w:tc>
      </w:tr>
      <w:tr w:rsidR="00151699" w:rsidRPr="00EF5447" w14:paraId="0F28DC30" w14:textId="77777777" w:rsidTr="00CE49D5">
        <w:trPr>
          <w:gridAfter w:val="1"/>
          <w:wAfter w:w="6" w:type="dxa"/>
          <w:trHeight w:val="187"/>
          <w:jc w:val="center"/>
        </w:trPr>
        <w:tc>
          <w:tcPr>
            <w:tcW w:w="2268" w:type="dxa"/>
            <w:tcBorders>
              <w:top w:val="nil"/>
              <w:bottom w:val="nil"/>
            </w:tcBorders>
            <w:shd w:val="clear" w:color="auto" w:fill="auto"/>
          </w:tcPr>
          <w:p w14:paraId="55282BD5" w14:textId="77777777" w:rsidR="00151699" w:rsidRPr="00EF5447" w:rsidRDefault="00151699" w:rsidP="00151699">
            <w:pPr>
              <w:pStyle w:val="TAC"/>
            </w:pPr>
          </w:p>
        </w:tc>
        <w:tc>
          <w:tcPr>
            <w:tcW w:w="2835" w:type="dxa"/>
          </w:tcPr>
          <w:p w14:paraId="01267D8D" w14:textId="77777777" w:rsidR="00151699" w:rsidRPr="00EF5447" w:rsidRDefault="00151699" w:rsidP="00151699">
            <w:pPr>
              <w:pStyle w:val="TAC"/>
              <w:rPr>
                <w:lang w:eastAsia="ja-JP"/>
              </w:rPr>
            </w:pPr>
            <w:r w:rsidRPr="00EF5447">
              <w:rPr>
                <w:lang w:eastAsia="zh-CN"/>
              </w:rPr>
              <w:t>7</w:t>
            </w:r>
          </w:p>
        </w:tc>
        <w:tc>
          <w:tcPr>
            <w:tcW w:w="2971" w:type="dxa"/>
          </w:tcPr>
          <w:p w14:paraId="3CAB354F" w14:textId="77777777" w:rsidR="00151699" w:rsidRPr="00EF5447" w:rsidRDefault="00151699" w:rsidP="00151699">
            <w:pPr>
              <w:pStyle w:val="TAC"/>
              <w:rPr>
                <w:lang w:eastAsia="ja-JP"/>
              </w:rPr>
            </w:pPr>
            <w:r w:rsidRPr="00EF5447">
              <w:rPr>
                <w:lang w:eastAsia="ja-JP"/>
              </w:rPr>
              <w:t>0.5</w:t>
            </w:r>
          </w:p>
        </w:tc>
      </w:tr>
      <w:tr w:rsidR="00151699" w:rsidRPr="00EF5447" w14:paraId="77BC3138" w14:textId="77777777" w:rsidTr="00CE49D5">
        <w:trPr>
          <w:gridAfter w:val="1"/>
          <w:wAfter w:w="6" w:type="dxa"/>
          <w:trHeight w:val="187"/>
          <w:jc w:val="center"/>
        </w:trPr>
        <w:tc>
          <w:tcPr>
            <w:tcW w:w="2268" w:type="dxa"/>
            <w:tcBorders>
              <w:top w:val="nil"/>
              <w:bottom w:val="nil"/>
            </w:tcBorders>
            <w:shd w:val="clear" w:color="auto" w:fill="auto"/>
          </w:tcPr>
          <w:p w14:paraId="2D93DD21" w14:textId="77777777" w:rsidR="00151699" w:rsidRPr="00EF5447" w:rsidRDefault="00151699" w:rsidP="00151699">
            <w:pPr>
              <w:pStyle w:val="TAC"/>
            </w:pPr>
          </w:p>
        </w:tc>
        <w:tc>
          <w:tcPr>
            <w:tcW w:w="2835" w:type="dxa"/>
          </w:tcPr>
          <w:p w14:paraId="1C96FD9A" w14:textId="77777777" w:rsidR="00151699" w:rsidRPr="00EF5447" w:rsidRDefault="00151699" w:rsidP="00151699">
            <w:pPr>
              <w:pStyle w:val="TAC"/>
              <w:rPr>
                <w:lang w:eastAsia="ja-JP"/>
              </w:rPr>
            </w:pPr>
            <w:r w:rsidRPr="00EF5447">
              <w:rPr>
                <w:lang w:eastAsia="zh-CN"/>
              </w:rPr>
              <w:t>28</w:t>
            </w:r>
          </w:p>
        </w:tc>
        <w:tc>
          <w:tcPr>
            <w:tcW w:w="2971" w:type="dxa"/>
          </w:tcPr>
          <w:p w14:paraId="678BC2C7" w14:textId="77777777" w:rsidR="00151699" w:rsidRPr="00EF5447" w:rsidRDefault="00151699" w:rsidP="00151699">
            <w:pPr>
              <w:pStyle w:val="TAC"/>
              <w:rPr>
                <w:lang w:eastAsia="ja-JP"/>
              </w:rPr>
            </w:pPr>
            <w:r w:rsidRPr="00EF5447">
              <w:rPr>
                <w:lang w:eastAsia="ja-JP"/>
              </w:rPr>
              <w:t>0.3</w:t>
            </w:r>
          </w:p>
        </w:tc>
      </w:tr>
      <w:tr w:rsidR="00151699" w:rsidRPr="00EF5447" w14:paraId="4B1074D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9B924E3" w14:textId="77777777" w:rsidR="00151699" w:rsidRPr="00EF5447" w:rsidRDefault="00151699" w:rsidP="00151699">
            <w:pPr>
              <w:pStyle w:val="TAC"/>
            </w:pPr>
          </w:p>
        </w:tc>
        <w:tc>
          <w:tcPr>
            <w:tcW w:w="2835" w:type="dxa"/>
          </w:tcPr>
          <w:p w14:paraId="1EC8CF8A" w14:textId="77777777" w:rsidR="00151699" w:rsidRPr="00EF5447" w:rsidRDefault="00151699" w:rsidP="00151699">
            <w:pPr>
              <w:pStyle w:val="TAC"/>
              <w:rPr>
                <w:lang w:eastAsia="ja-JP"/>
              </w:rPr>
            </w:pPr>
            <w:r w:rsidRPr="00EF5447">
              <w:rPr>
                <w:lang w:eastAsia="zh-CN"/>
              </w:rPr>
              <w:t>n7</w:t>
            </w:r>
          </w:p>
        </w:tc>
        <w:tc>
          <w:tcPr>
            <w:tcW w:w="2971" w:type="dxa"/>
          </w:tcPr>
          <w:p w14:paraId="18CEA805" w14:textId="77777777" w:rsidR="00151699" w:rsidRPr="00EF5447" w:rsidRDefault="00151699" w:rsidP="00151699">
            <w:pPr>
              <w:pStyle w:val="TAC"/>
              <w:rPr>
                <w:lang w:eastAsia="ja-JP"/>
              </w:rPr>
            </w:pPr>
            <w:r w:rsidRPr="00EF5447">
              <w:rPr>
                <w:lang w:eastAsia="ja-JP"/>
              </w:rPr>
              <w:t>0.5</w:t>
            </w:r>
          </w:p>
        </w:tc>
      </w:tr>
      <w:tr w:rsidR="00151699" w:rsidRPr="00EF5447" w14:paraId="673BCA31" w14:textId="77777777" w:rsidTr="00CE49D5">
        <w:trPr>
          <w:gridAfter w:val="1"/>
          <w:wAfter w:w="6" w:type="dxa"/>
          <w:trHeight w:val="187"/>
          <w:jc w:val="center"/>
        </w:trPr>
        <w:tc>
          <w:tcPr>
            <w:tcW w:w="2268" w:type="dxa"/>
            <w:tcBorders>
              <w:bottom w:val="nil"/>
            </w:tcBorders>
            <w:shd w:val="clear" w:color="auto" w:fill="auto"/>
          </w:tcPr>
          <w:p w14:paraId="515F890A" w14:textId="77777777" w:rsidR="00151699" w:rsidRPr="00EF5447" w:rsidRDefault="00151699" w:rsidP="00151699">
            <w:pPr>
              <w:pStyle w:val="TAC"/>
            </w:pPr>
            <w:r w:rsidRPr="00EF5447">
              <w:rPr>
                <w:lang w:eastAsia="ko-KR"/>
              </w:rPr>
              <w:t>DC_3-7-28_n40</w:t>
            </w:r>
          </w:p>
        </w:tc>
        <w:tc>
          <w:tcPr>
            <w:tcW w:w="2835" w:type="dxa"/>
          </w:tcPr>
          <w:p w14:paraId="5919272A" w14:textId="77777777" w:rsidR="00151699" w:rsidRPr="00EF5447" w:rsidRDefault="00151699" w:rsidP="00151699">
            <w:pPr>
              <w:pStyle w:val="TAC"/>
              <w:rPr>
                <w:lang w:eastAsia="zh-CN"/>
              </w:rPr>
            </w:pPr>
            <w:r w:rsidRPr="00EF5447">
              <w:rPr>
                <w:lang w:eastAsia="fi-FI"/>
              </w:rPr>
              <w:t>3</w:t>
            </w:r>
          </w:p>
        </w:tc>
        <w:tc>
          <w:tcPr>
            <w:tcW w:w="2971" w:type="dxa"/>
          </w:tcPr>
          <w:p w14:paraId="35004AA1" w14:textId="77777777" w:rsidR="00151699" w:rsidRPr="00EF5447" w:rsidRDefault="00151699" w:rsidP="00151699">
            <w:pPr>
              <w:pStyle w:val="TAC"/>
              <w:rPr>
                <w:lang w:eastAsia="ja-JP"/>
              </w:rPr>
            </w:pPr>
            <w:r w:rsidRPr="00EF5447">
              <w:t>0.6</w:t>
            </w:r>
          </w:p>
        </w:tc>
      </w:tr>
      <w:tr w:rsidR="00151699" w:rsidRPr="00EF5447" w14:paraId="4E5043D9" w14:textId="77777777" w:rsidTr="00CE49D5">
        <w:trPr>
          <w:gridAfter w:val="1"/>
          <w:wAfter w:w="6" w:type="dxa"/>
          <w:trHeight w:val="187"/>
          <w:jc w:val="center"/>
        </w:trPr>
        <w:tc>
          <w:tcPr>
            <w:tcW w:w="2268" w:type="dxa"/>
            <w:tcBorders>
              <w:top w:val="nil"/>
              <w:bottom w:val="nil"/>
            </w:tcBorders>
            <w:shd w:val="clear" w:color="auto" w:fill="auto"/>
          </w:tcPr>
          <w:p w14:paraId="7BC8B37B" w14:textId="77777777" w:rsidR="00151699" w:rsidRPr="00EF5447" w:rsidRDefault="00151699" w:rsidP="00151699">
            <w:pPr>
              <w:pStyle w:val="TAC"/>
            </w:pPr>
          </w:p>
        </w:tc>
        <w:tc>
          <w:tcPr>
            <w:tcW w:w="2835" w:type="dxa"/>
          </w:tcPr>
          <w:p w14:paraId="5D9A7549" w14:textId="77777777" w:rsidR="00151699" w:rsidRPr="00EF5447" w:rsidRDefault="00151699" w:rsidP="00151699">
            <w:pPr>
              <w:pStyle w:val="TAC"/>
              <w:rPr>
                <w:lang w:eastAsia="zh-CN"/>
              </w:rPr>
            </w:pPr>
            <w:r w:rsidRPr="00EF5447">
              <w:rPr>
                <w:lang w:eastAsia="fi-FI"/>
              </w:rPr>
              <w:t>7</w:t>
            </w:r>
          </w:p>
        </w:tc>
        <w:tc>
          <w:tcPr>
            <w:tcW w:w="2971" w:type="dxa"/>
          </w:tcPr>
          <w:p w14:paraId="09925840" w14:textId="77777777" w:rsidR="00151699" w:rsidRPr="00EF5447" w:rsidRDefault="00151699" w:rsidP="00151699">
            <w:pPr>
              <w:pStyle w:val="TAC"/>
              <w:rPr>
                <w:lang w:eastAsia="ja-JP"/>
              </w:rPr>
            </w:pPr>
            <w:r w:rsidRPr="00EF5447">
              <w:rPr>
                <w:lang w:eastAsia="zh-CN"/>
              </w:rPr>
              <w:t>0.8</w:t>
            </w:r>
          </w:p>
        </w:tc>
      </w:tr>
      <w:tr w:rsidR="00151699" w:rsidRPr="00EF5447" w14:paraId="62603D28" w14:textId="77777777" w:rsidTr="00CE49D5">
        <w:trPr>
          <w:gridAfter w:val="1"/>
          <w:wAfter w:w="6" w:type="dxa"/>
          <w:trHeight w:val="187"/>
          <w:jc w:val="center"/>
        </w:trPr>
        <w:tc>
          <w:tcPr>
            <w:tcW w:w="2268" w:type="dxa"/>
            <w:tcBorders>
              <w:top w:val="nil"/>
              <w:bottom w:val="nil"/>
            </w:tcBorders>
            <w:shd w:val="clear" w:color="auto" w:fill="auto"/>
          </w:tcPr>
          <w:p w14:paraId="7847C94D" w14:textId="77777777" w:rsidR="00151699" w:rsidRPr="00EF5447" w:rsidRDefault="00151699" w:rsidP="00151699">
            <w:pPr>
              <w:pStyle w:val="TAC"/>
            </w:pPr>
          </w:p>
        </w:tc>
        <w:tc>
          <w:tcPr>
            <w:tcW w:w="2835" w:type="dxa"/>
          </w:tcPr>
          <w:p w14:paraId="75027745" w14:textId="77777777" w:rsidR="00151699" w:rsidRPr="00EF5447" w:rsidRDefault="00151699" w:rsidP="00151699">
            <w:pPr>
              <w:pStyle w:val="TAC"/>
              <w:rPr>
                <w:lang w:eastAsia="zh-CN"/>
              </w:rPr>
            </w:pPr>
            <w:r w:rsidRPr="00EF5447">
              <w:rPr>
                <w:lang w:eastAsia="fi-FI"/>
              </w:rPr>
              <w:t>28</w:t>
            </w:r>
          </w:p>
        </w:tc>
        <w:tc>
          <w:tcPr>
            <w:tcW w:w="2971" w:type="dxa"/>
          </w:tcPr>
          <w:p w14:paraId="7AA68C45" w14:textId="77777777" w:rsidR="00151699" w:rsidRPr="00EF5447" w:rsidRDefault="00151699" w:rsidP="00151699">
            <w:pPr>
              <w:pStyle w:val="TAC"/>
              <w:rPr>
                <w:lang w:eastAsia="ja-JP"/>
              </w:rPr>
            </w:pPr>
            <w:r w:rsidRPr="00EF5447">
              <w:t>0.3</w:t>
            </w:r>
          </w:p>
        </w:tc>
      </w:tr>
      <w:tr w:rsidR="00151699" w:rsidRPr="00EF5447" w14:paraId="16DA49F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1171EBF" w14:textId="77777777" w:rsidR="00151699" w:rsidRPr="00EF5447" w:rsidRDefault="00151699" w:rsidP="00151699">
            <w:pPr>
              <w:pStyle w:val="TAC"/>
            </w:pPr>
          </w:p>
        </w:tc>
        <w:tc>
          <w:tcPr>
            <w:tcW w:w="2835" w:type="dxa"/>
          </w:tcPr>
          <w:p w14:paraId="0F03387E" w14:textId="77777777" w:rsidR="00151699" w:rsidRPr="00EF5447" w:rsidRDefault="00151699" w:rsidP="00151699">
            <w:pPr>
              <w:pStyle w:val="TAC"/>
              <w:rPr>
                <w:lang w:eastAsia="zh-CN"/>
              </w:rPr>
            </w:pPr>
            <w:r w:rsidRPr="00EF5447">
              <w:rPr>
                <w:lang w:eastAsia="fi-FI"/>
              </w:rPr>
              <w:t>n40</w:t>
            </w:r>
          </w:p>
        </w:tc>
        <w:tc>
          <w:tcPr>
            <w:tcW w:w="2971" w:type="dxa"/>
          </w:tcPr>
          <w:p w14:paraId="099AE89B" w14:textId="77777777" w:rsidR="00151699" w:rsidRPr="00EF5447" w:rsidRDefault="00151699" w:rsidP="00151699">
            <w:pPr>
              <w:pStyle w:val="TAC"/>
              <w:rPr>
                <w:lang w:eastAsia="ja-JP"/>
              </w:rPr>
            </w:pPr>
            <w:r w:rsidRPr="00EF5447">
              <w:t>0.9</w:t>
            </w:r>
          </w:p>
        </w:tc>
      </w:tr>
      <w:tr w:rsidR="00151699" w:rsidRPr="00EF5447" w14:paraId="00C0650F" w14:textId="77777777" w:rsidTr="00CE49D5">
        <w:trPr>
          <w:gridAfter w:val="1"/>
          <w:wAfter w:w="6" w:type="dxa"/>
          <w:trHeight w:val="187"/>
          <w:jc w:val="center"/>
        </w:trPr>
        <w:tc>
          <w:tcPr>
            <w:tcW w:w="2268" w:type="dxa"/>
            <w:tcBorders>
              <w:bottom w:val="nil"/>
            </w:tcBorders>
            <w:shd w:val="clear" w:color="auto" w:fill="auto"/>
          </w:tcPr>
          <w:p w14:paraId="4F536EE7" w14:textId="77777777" w:rsidR="00151699" w:rsidRPr="00EF5447" w:rsidRDefault="00151699" w:rsidP="00151699">
            <w:pPr>
              <w:pStyle w:val="TAC"/>
            </w:pPr>
            <w:r w:rsidRPr="00EF5447">
              <w:t>DC_</w:t>
            </w:r>
            <w:r w:rsidRPr="00EF5447">
              <w:rPr>
                <w:lang w:eastAsia="ja-JP"/>
              </w:rPr>
              <w:t>3-7-28_n78</w:t>
            </w:r>
          </w:p>
        </w:tc>
        <w:tc>
          <w:tcPr>
            <w:tcW w:w="2835" w:type="dxa"/>
          </w:tcPr>
          <w:p w14:paraId="4ED27147" w14:textId="77777777" w:rsidR="00151699" w:rsidRPr="00EF5447" w:rsidRDefault="00151699" w:rsidP="00151699">
            <w:pPr>
              <w:pStyle w:val="TAC"/>
              <w:rPr>
                <w:lang w:eastAsia="ja-JP"/>
              </w:rPr>
            </w:pPr>
            <w:r w:rsidRPr="00EF5447">
              <w:rPr>
                <w:lang w:eastAsia="ja-JP"/>
              </w:rPr>
              <w:t>3</w:t>
            </w:r>
          </w:p>
        </w:tc>
        <w:tc>
          <w:tcPr>
            <w:tcW w:w="2971" w:type="dxa"/>
          </w:tcPr>
          <w:p w14:paraId="7A509711" w14:textId="77777777" w:rsidR="00151699" w:rsidRPr="00EF5447" w:rsidRDefault="00151699" w:rsidP="00151699">
            <w:pPr>
              <w:pStyle w:val="TAC"/>
              <w:rPr>
                <w:rFonts w:eastAsia="Malgun Gothic"/>
                <w:lang w:eastAsia="ko-KR"/>
              </w:rPr>
            </w:pPr>
            <w:r w:rsidRPr="00EF5447">
              <w:rPr>
                <w:rFonts w:eastAsia="Malgun Gothic"/>
                <w:lang w:eastAsia="ko-KR"/>
              </w:rPr>
              <w:t>0.6</w:t>
            </w:r>
          </w:p>
        </w:tc>
      </w:tr>
      <w:tr w:rsidR="00151699" w:rsidRPr="00EF5447" w14:paraId="0FE1538A" w14:textId="77777777" w:rsidTr="00CE49D5">
        <w:trPr>
          <w:gridAfter w:val="1"/>
          <w:wAfter w:w="6" w:type="dxa"/>
          <w:trHeight w:val="187"/>
          <w:jc w:val="center"/>
        </w:trPr>
        <w:tc>
          <w:tcPr>
            <w:tcW w:w="2268" w:type="dxa"/>
            <w:tcBorders>
              <w:top w:val="nil"/>
              <w:bottom w:val="nil"/>
            </w:tcBorders>
            <w:shd w:val="clear" w:color="auto" w:fill="auto"/>
          </w:tcPr>
          <w:p w14:paraId="6FF1A9EB" w14:textId="77777777" w:rsidR="00151699" w:rsidRPr="00EF5447" w:rsidRDefault="00151699" w:rsidP="00151699">
            <w:pPr>
              <w:pStyle w:val="TAC"/>
            </w:pPr>
          </w:p>
        </w:tc>
        <w:tc>
          <w:tcPr>
            <w:tcW w:w="2835" w:type="dxa"/>
          </w:tcPr>
          <w:p w14:paraId="2510826D" w14:textId="77777777" w:rsidR="00151699" w:rsidRPr="00EF5447" w:rsidRDefault="00151699" w:rsidP="00151699">
            <w:pPr>
              <w:pStyle w:val="TAC"/>
              <w:rPr>
                <w:lang w:eastAsia="ja-JP"/>
              </w:rPr>
            </w:pPr>
            <w:r w:rsidRPr="00EF5447">
              <w:rPr>
                <w:lang w:eastAsia="ja-JP"/>
              </w:rPr>
              <w:t>7</w:t>
            </w:r>
          </w:p>
        </w:tc>
        <w:tc>
          <w:tcPr>
            <w:tcW w:w="2971" w:type="dxa"/>
          </w:tcPr>
          <w:p w14:paraId="05685DC0" w14:textId="77777777" w:rsidR="00151699" w:rsidRPr="00EF5447" w:rsidRDefault="00151699" w:rsidP="00151699">
            <w:pPr>
              <w:pStyle w:val="TAC"/>
              <w:rPr>
                <w:rFonts w:eastAsia="Malgun Gothic"/>
                <w:lang w:eastAsia="ko-KR"/>
              </w:rPr>
            </w:pPr>
            <w:r w:rsidRPr="00EF5447">
              <w:rPr>
                <w:rFonts w:eastAsia="Malgun Gothic"/>
                <w:lang w:eastAsia="ko-KR"/>
              </w:rPr>
              <w:t>0.6</w:t>
            </w:r>
          </w:p>
        </w:tc>
      </w:tr>
      <w:tr w:rsidR="00151699" w:rsidRPr="00EF5447" w14:paraId="08430C4B" w14:textId="77777777" w:rsidTr="00CE49D5">
        <w:trPr>
          <w:gridAfter w:val="1"/>
          <w:wAfter w:w="6" w:type="dxa"/>
          <w:trHeight w:val="187"/>
          <w:jc w:val="center"/>
        </w:trPr>
        <w:tc>
          <w:tcPr>
            <w:tcW w:w="2268" w:type="dxa"/>
            <w:tcBorders>
              <w:top w:val="nil"/>
              <w:bottom w:val="nil"/>
            </w:tcBorders>
            <w:shd w:val="clear" w:color="auto" w:fill="auto"/>
          </w:tcPr>
          <w:p w14:paraId="524E7EDE" w14:textId="77777777" w:rsidR="00151699" w:rsidRPr="00EF5447" w:rsidRDefault="00151699" w:rsidP="00151699">
            <w:pPr>
              <w:pStyle w:val="TAC"/>
            </w:pPr>
          </w:p>
        </w:tc>
        <w:tc>
          <w:tcPr>
            <w:tcW w:w="2835" w:type="dxa"/>
          </w:tcPr>
          <w:p w14:paraId="2865EB28" w14:textId="77777777" w:rsidR="00151699" w:rsidRPr="00EF5447" w:rsidRDefault="00151699" w:rsidP="00151699">
            <w:pPr>
              <w:pStyle w:val="TAC"/>
              <w:rPr>
                <w:lang w:eastAsia="ja-JP"/>
              </w:rPr>
            </w:pPr>
            <w:r w:rsidRPr="00EF5447">
              <w:rPr>
                <w:lang w:eastAsia="ja-JP"/>
              </w:rPr>
              <w:t>28</w:t>
            </w:r>
          </w:p>
        </w:tc>
        <w:tc>
          <w:tcPr>
            <w:tcW w:w="2971" w:type="dxa"/>
          </w:tcPr>
          <w:p w14:paraId="68FB3592" w14:textId="77777777" w:rsidR="00151699" w:rsidRPr="00EF5447" w:rsidRDefault="00151699" w:rsidP="00151699">
            <w:pPr>
              <w:pStyle w:val="TAC"/>
              <w:rPr>
                <w:rFonts w:eastAsia="Malgun Gothic"/>
                <w:lang w:eastAsia="ko-KR"/>
              </w:rPr>
            </w:pPr>
            <w:r w:rsidRPr="00EF5447">
              <w:rPr>
                <w:rFonts w:eastAsia="Malgun Gothic"/>
                <w:lang w:eastAsia="ko-KR"/>
              </w:rPr>
              <w:t>0.6</w:t>
            </w:r>
          </w:p>
        </w:tc>
      </w:tr>
      <w:tr w:rsidR="00151699" w:rsidRPr="00EF5447" w14:paraId="0293B64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F3B3C17" w14:textId="77777777" w:rsidR="00151699" w:rsidRPr="00EF5447" w:rsidRDefault="00151699" w:rsidP="00151699">
            <w:pPr>
              <w:pStyle w:val="TAC"/>
            </w:pPr>
          </w:p>
        </w:tc>
        <w:tc>
          <w:tcPr>
            <w:tcW w:w="2835" w:type="dxa"/>
          </w:tcPr>
          <w:p w14:paraId="6E7D0396" w14:textId="77777777" w:rsidR="00151699" w:rsidRPr="00EF5447" w:rsidRDefault="00151699" w:rsidP="00151699">
            <w:pPr>
              <w:pStyle w:val="TAC"/>
              <w:rPr>
                <w:lang w:eastAsia="ja-JP"/>
              </w:rPr>
            </w:pPr>
            <w:r w:rsidRPr="00EF5447">
              <w:rPr>
                <w:lang w:eastAsia="ja-JP"/>
              </w:rPr>
              <w:t>n78</w:t>
            </w:r>
          </w:p>
        </w:tc>
        <w:tc>
          <w:tcPr>
            <w:tcW w:w="2971" w:type="dxa"/>
          </w:tcPr>
          <w:p w14:paraId="4CFF8B66" w14:textId="77777777" w:rsidR="00151699" w:rsidRPr="00EF5447" w:rsidRDefault="00151699" w:rsidP="00151699">
            <w:pPr>
              <w:pStyle w:val="TAC"/>
              <w:rPr>
                <w:rFonts w:eastAsia="Malgun Gothic"/>
                <w:lang w:eastAsia="ko-KR"/>
              </w:rPr>
            </w:pPr>
            <w:r w:rsidRPr="00EF5447">
              <w:rPr>
                <w:rFonts w:eastAsia="Malgun Gothic"/>
                <w:lang w:eastAsia="ko-KR"/>
              </w:rPr>
              <w:t>0.8</w:t>
            </w:r>
          </w:p>
        </w:tc>
      </w:tr>
      <w:tr w:rsidR="00151699" w:rsidRPr="00EF5447" w14:paraId="5675EA51" w14:textId="77777777" w:rsidTr="00CE49D5">
        <w:trPr>
          <w:gridAfter w:val="1"/>
          <w:wAfter w:w="6" w:type="dxa"/>
          <w:trHeight w:val="187"/>
          <w:jc w:val="center"/>
        </w:trPr>
        <w:tc>
          <w:tcPr>
            <w:tcW w:w="2268" w:type="dxa"/>
            <w:tcBorders>
              <w:bottom w:val="nil"/>
            </w:tcBorders>
            <w:shd w:val="clear" w:color="auto" w:fill="auto"/>
          </w:tcPr>
          <w:p w14:paraId="77C47CAF" w14:textId="77777777" w:rsidR="00151699" w:rsidRPr="00EF5447" w:rsidRDefault="00151699" w:rsidP="00151699">
            <w:pPr>
              <w:pStyle w:val="TAC"/>
            </w:pPr>
            <w:r w:rsidRPr="00EF5447">
              <w:rPr>
                <w:rFonts w:eastAsia="Malgun Gothic"/>
                <w:lang w:eastAsia="ko-KR"/>
              </w:rPr>
              <w:t>DC_3-7_n28-n78</w:t>
            </w:r>
          </w:p>
        </w:tc>
        <w:tc>
          <w:tcPr>
            <w:tcW w:w="2835" w:type="dxa"/>
          </w:tcPr>
          <w:p w14:paraId="47F03CF0" w14:textId="77777777" w:rsidR="00151699" w:rsidRPr="00EF5447" w:rsidRDefault="00151699" w:rsidP="00151699">
            <w:pPr>
              <w:pStyle w:val="TAC"/>
              <w:rPr>
                <w:lang w:eastAsia="ja-JP"/>
              </w:rPr>
            </w:pPr>
            <w:r w:rsidRPr="00EF5447">
              <w:rPr>
                <w:rFonts w:eastAsia="Malgun Gothic"/>
                <w:lang w:eastAsia="ko-KR"/>
              </w:rPr>
              <w:t>3</w:t>
            </w:r>
          </w:p>
        </w:tc>
        <w:tc>
          <w:tcPr>
            <w:tcW w:w="2971" w:type="dxa"/>
          </w:tcPr>
          <w:p w14:paraId="665E9B3A" w14:textId="77777777" w:rsidR="00151699" w:rsidRPr="00EF5447" w:rsidRDefault="00151699" w:rsidP="00151699">
            <w:pPr>
              <w:pStyle w:val="TAC"/>
              <w:rPr>
                <w:lang w:eastAsia="ja-JP"/>
              </w:rPr>
            </w:pPr>
            <w:r w:rsidRPr="00EF5447">
              <w:rPr>
                <w:rFonts w:eastAsia="Malgun Gothic"/>
                <w:lang w:eastAsia="ko-KR"/>
              </w:rPr>
              <w:t>0.6</w:t>
            </w:r>
          </w:p>
        </w:tc>
      </w:tr>
      <w:tr w:rsidR="00151699" w:rsidRPr="00EF5447" w14:paraId="567032BB" w14:textId="77777777" w:rsidTr="00CE49D5">
        <w:trPr>
          <w:gridAfter w:val="1"/>
          <w:wAfter w:w="6" w:type="dxa"/>
          <w:trHeight w:val="187"/>
          <w:jc w:val="center"/>
        </w:trPr>
        <w:tc>
          <w:tcPr>
            <w:tcW w:w="2268" w:type="dxa"/>
            <w:tcBorders>
              <w:top w:val="nil"/>
              <w:bottom w:val="nil"/>
            </w:tcBorders>
            <w:shd w:val="clear" w:color="auto" w:fill="auto"/>
          </w:tcPr>
          <w:p w14:paraId="04AB14FF" w14:textId="77777777" w:rsidR="00151699" w:rsidRPr="00EF5447" w:rsidRDefault="00151699" w:rsidP="00151699">
            <w:pPr>
              <w:pStyle w:val="TAC"/>
            </w:pPr>
          </w:p>
        </w:tc>
        <w:tc>
          <w:tcPr>
            <w:tcW w:w="2835" w:type="dxa"/>
          </w:tcPr>
          <w:p w14:paraId="32513FDF" w14:textId="77777777" w:rsidR="00151699" w:rsidRPr="00EF5447" w:rsidRDefault="00151699" w:rsidP="00151699">
            <w:pPr>
              <w:pStyle w:val="TAC"/>
              <w:rPr>
                <w:lang w:eastAsia="ja-JP"/>
              </w:rPr>
            </w:pPr>
            <w:r w:rsidRPr="00EF5447">
              <w:rPr>
                <w:rFonts w:eastAsia="Malgun Gothic"/>
                <w:lang w:eastAsia="ko-KR"/>
              </w:rPr>
              <w:t>7</w:t>
            </w:r>
          </w:p>
        </w:tc>
        <w:tc>
          <w:tcPr>
            <w:tcW w:w="2971" w:type="dxa"/>
          </w:tcPr>
          <w:p w14:paraId="720C218E" w14:textId="77777777" w:rsidR="00151699" w:rsidRPr="00EF5447" w:rsidRDefault="00151699" w:rsidP="00151699">
            <w:pPr>
              <w:pStyle w:val="TAC"/>
              <w:rPr>
                <w:lang w:eastAsia="ja-JP"/>
              </w:rPr>
            </w:pPr>
            <w:r w:rsidRPr="00EF5447">
              <w:rPr>
                <w:rFonts w:eastAsia="Malgun Gothic"/>
                <w:lang w:eastAsia="ko-KR"/>
              </w:rPr>
              <w:t>0.6</w:t>
            </w:r>
          </w:p>
        </w:tc>
      </w:tr>
      <w:tr w:rsidR="00151699" w:rsidRPr="00EF5447" w14:paraId="15179E18" w14:textId="77777777" w:rsidTr="00CE49D5">
        <w:trPr>
          <w:gridAfter w:val="1"/>
          <w:wAfter w:w="6" w:type="dxa"/>
          <w:trHeight w:val="187"/>
          <w:jc w:val="center"/>
        </w:trPr>
        <w:tc>
          <w:tcPr>
            <w:tcW w:w="2268" w:type="dxa"/>
            <w:tcBorders>
              <w:top w:val="nil"/>
              <w:bottom w:val="nil"/>
            </w:tcBorders>
            <w:shd w:val="clear" w:color="auto" w:fill="auto"/>
          </w:tcPr>
          <w:p w14:paraId="29570A60" w14:textId="77777777" w:rsidR="00151699" w:rsidRPr="00EF5447" w:rsidRDefault="00151699" w:rsidP="00151699">
            <w:pPr>
              <w:pStyle w:val="TAC"/>
            </w:pPr>
          </w:p>
        </w:tc>
        <w:tc>
          <w:tcPr>
            <w:tcW w:w="2835" w:type="dxa"/>
          </w:tcPr>
          <w:p w14:paraId="0B35C192" w14:textId="77777777" w:rsidR="00151699" w:rsidRPr="00EF5447" w:rsidRDefault="00151699" w:rsidP="00151699">
            <w:pPr>
              <w:pStyle w:val="TAC"/>
              <w:rPr>
                <w:lang w:eastAsia="ja-JP"/>
              </w:rPr>
            </w:pPr>
            <w:r w:rsidRPr="00EF5447">
              <w:rPr>
                <w:rFonts w:eastAsia="Malgun Gothic"/>
                <w:lang w:eastAsia="ko-KR"/>
              </w:rPr>
              <w:t>n28</w:t>
            </w:r>
          </w:p>
        </w:tc>
        <w:tc>
          <w:tcPr>
            <w:tcW w:w="2971" w:type="dxa"/>
          </w:tcPr>
          <w:p w14:paraId="284FB676" w14:textId="77777777" w:rsidR="00151699" w:rsidRPr="00EF5447" w:rsidRDefault="00151699" w:rsidP="00151699">
            <w:pPr>
              <w:pStyle w:val="TAC"/>
              <w:rPr>
                <w:lang w:eastAsia="ja-JP"/>
              </w:rPr>
            </w:pPr>
            <w:r w:rsidRPr="00EF5447">
              <w:rPr>
                <w:rFonts w:eastAsia="Malgun Gothic"/>
                <w:lang w:eastAsia="ko-KR"/>
              </w:rPr>
              <w:t>0.6</w:t>
            </w:r>
          </w:p>
        </w:tc>
      </w:tr>
      <w:tr w:rsidR="00151699" w:rsidRPr="00EF5447" w14:paraId="0B957C0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618AE4C" w14:textId="77777777" w:rsidR="00151699" w:rsidRPr="00EF5447" w:rsidRDefault="00151699" w:rsidP="00151699">
            <w:pPr>
              <w:pStyle w:val="TAC"/>
            </w:pPr>
          </w:p>
        </w:tc>
        <w:tc>
          <w:tcPr>
            <w:tcW w:w="2835" w:type="dxa"/>
          </w:tcPr>
          <w:p w14:paraId="3BE38090" w14:textId="77777777" w:rsidR="00151699" w:rsidRPr="00EF5447" w:rsidRDefault="00151699" w:rsidP="00151699">
            <w:pPr>
              <w:pStyle w:val="TAC"/>
              <w:rPr>
                <w:lang w:eastAsia="ja-JP"/>
              </w:rPr>
            </w:pPr>
            <w:r w:rsidRPr="00EF5447">
              <w:rPr>
                <w:rFonts w:eastAsia="Malgun Gothic"/>
                <w:lang w:eastAsia="ko-KR"/>
              </w:rPr>
              <w:t>n78</w:t>
            </w:r>
          </w:p>
        </w:tc>
        <w:tc>
          <w:tcPr>
            <w:tcW w:w="2971" w:type="dxa"/>
          </w:tcPr>
          <w:p w14:paraId="21C7DDD2" w14:textId="77777777" w:rsidR="00151699" w:rsidRPr="00EF5447" w:rsidRDefault="00151699" w:rsidP="00151699">
            <w:pPr>
              <w:pStyle w:val="TAC"/>
              <w:rPr>
                <w:lang w:eastAsia="ja-JP"/>
              </w:rPr>
            </w:pPr>
            <w:r w:rsidRPr="00EF5447">
              <w:rPr>
                <w:rFonts w:eastAsia="Malgun Gothic"/>
                <w:lang w:eastAsia="ko-KR"/>
              </w:rPr>
              <w:t>0.8</w:t>
            </w:r>
          </w:p>
        </w:tc>
      </w:tr>
      <w:tr w:rsidR="00151699" w:rsidRPr="00EF5447" w14:paraId="14C52502" w14:textId="77777777" w:rsidTr="00CE49D5">
        <w:trPr>
          <w:gridAfter w:val="1"/>
          <w:wAfter w:w="6" w:type="dxa"/>
          <w:trHeight w:val="187"/>
          <w:jc w:val="center"/>
        </w:trPr>
        <w:tc>
          <w:tcPr>
            <w:tcW w:w="2268" w:type="dxa"/>
            <w:tcBorders>
              <w:bottom w:val="nil"/>
            </w:tcBorders>
            <w:shd w:val="clear" w:color="auto" w:fill="auto"/>
          </w:tcPr>
          <w:p w14:paraId="00C42856" w14:textId="77777777" w:rsidR="00151699" w:rsidRPr="00EF5447" w:rsidRDefault="00151699" w:rsidP="00151699">
            <w:pPr>
              <w:pStyle w:val="TAC"/>
            </w:pPr>
            <w:r>
              <w:t>DC_3-7-32</w:t>
            </w:r>
            <w:r w:rsidRPr="00940479">
              <w:t>_n</w:t>
            </w:r>
            <w:r>
              <w:t>1</w:t>
            </w:r>
          </w:p>
        </w:tc>
        <w:tc>
          <w:tcPr>
            <w:tcW w:w="2835" w:type="dxa"/>
          </w:tcPr>
          <w:p w14:paraId="004C0E2A" w14:textId="77777777" w:rsidR="00151699" w:rsidRPr="00EF5447" w:rsidRDefault="00151699" w:rsidP="00151699">
            <w:pPr>
              <w:pStyle w:val="TAC"/>
              <w:rPr>
                <w:lang w:eastAsia="ja-JP"/>
              </w:rPr>
            </w:pPr>
            <w:r>
              <w:rPr>
                <w:rFonts w:eastAsia="Malgun Gothic" w:cs="Arial"/>
                <w:lang w:eastAsia="ko-KR"/>
              </w:rPr>
              <w:t>3</w:t>
            </w:r>
          </w:p>
        </w:tc>
        <w:tc>
          <w:tcPr>
            <w:tcW w:w="2971" w:type="dxa"/>
          </w:tcPr>
          <w:p w14:paraId="00C8071A" w14:textId="77777777" w:rsidR="00151699" w:rsidRPr="00EF5447" w:rsidRDefault="00151699" w:rsidP="00151699">
            <w:pPr>
              <w:pStyle w:val="TAC"/>
              <w:rPr>
                <w:lang w:eastAsia="ja-JP"/>
              </w:rPr>
            </w:pPr>
            <w:r>
              <w:rPr>
                <w:rFonts w:eastAsia="Malgun Gothic" w:cs="Arial"/>
                <w:lang w:eastAsia="ko-KR"/>
              </w:rPr>
              <w:t>0.6</w:t>
            </w:r>
          </w:p>
        </w:tc>
      </w:tr>
      <w:tr w:rsidR="00151699" w:rsidRPr="00EF5447" w14:paraId="665BAE57" w14:textId="77777777" w:rsidTr="00CE49D5">
        <w:trPr>
          <w:gridAfter w:val="1"/>
          <w:wAfter w:w="6" w:type="dxa"/>
          <w:trHeight w:val="187"/>
          <w:jc w:val="center"/>
        </w:trPr>
        <w:tc>
          <w:tcPr>
            <w:tcW w:w="2268" w:type="dxa"/>
            <w:tcBorders>
              <w:top w:val="nil"/>
              <w:bottom w:val="nil"/>
            </w:tcBorders>
            <w:shd w:val="clear" w:color="auto" w:fill="auto"/>
          </w:tcPr>
          <w:p w14:paraId="6A298068" w14:textId="77777777" w:rsidR="00151699" w:rsidRPr="00EF5447" w:rsidRDefault="00151699" w:rsidP="00151699">
            <w:pPr>
              <w:pStyle w:val="TAC"/>
            </w:pPr>
          </w:p>
        </w:tc>
        <w:tc>
          <w:tcPr>
            <w:tcW w:w="2835" w:type="dxa"/>
          </w:tcPr>
          <w:p w14:paraId="5530184E" w14:textId="77777777" w:rsidR="00151699" w:rsidRPr="00EF5447" w:rsidRDefault="00151699" w:rsidP="00151699">
            <w:pPr>
              <w:pStyle w:val="TAC"/>
              <w:rPr>
                <w:lang w:eastAsia="ja-JP"/>
              </w:rPr>
            </w:pPr>
            <w:r>
              <w:rPr>
                <w:rFonts w:eastAsia="Malgun Gothic" w:cs="Arial"/>
                <w:lang w:eastAsia="ko-KR"/>
              </w:rPr>
              <w:t>7</w:t>
            </w:r>
          </w:p>
        </w:tc>
        <w:tc>
          <w:tcPr>
            <w:tcW w:w="2971" w:type="dxa"/>
          </w:tcPr>
          <w:p w14:paraId="31215236" w14:textId="77777777" w:rsidR="00151699" w:rsidRPr="00EF5447" w:rsidRDefault="00151699" w:rsidP="00151699">
            <w:pPr>
              <w:pStyle w:val="TAC"/>
              <w:rPr>
                <w:lang w:eastAsia="ja-JP"/>
              </w:rPr>
            </w:pPr>
            <w:r>
              <w:rPr>
                <w:rFonts w:eastAsia="Malgun Gothic" w:cs="Arial"/>
                <w:lang w:eastAsia="ko-KR"/>
              </w:rPr>
              <w:t>0.6</w:t>
            </w:r>
          </w:p>
        </w:tc>
      </w:tr>
      <w:tr w:rsidR="00151699" w:rsidRPr="00EF5447" w14:paraId="32D132A5" w14:textId="77777777" w:rsidTr="00CE49D5">
        <w:trPr>
          <w:gridAfter w:val="1"/>
          <w:wAfter w:w="6" w:type="dxa"/>
          <w:trHeight w:val="187"/>
          <w:jc w:val="center"/>
        </w:trPr>
        <w:tc>
          <w:tcPr>
            <w:tcW w:w="2268" w:type="dxa"/>
            <w:tcBorders>
              <w:top w:val="nil"/>
              <w:bottom w:val="nil"/>
            </w:tcBorders>
            <w:shd w:val="clear" w:color="auto" w:fill="auto"/>
          </w:tcPr>
          <w:p w14:paraId="663C3FCE" w14:textId="77777777" w:rsidR="00151699" w:rsidRPr="00EF5447" w:rsidRDefault="00151699" w:rsidP="00151699">
            <w:pPr>
              <w:pStyle w:val="TAC"/>
            </w:pPr>
          </w:p>
        </w:tc>
        <w:tc>
          <w:tcPr>
            <w:tcW w:w="2835" w:type="dxa"/>
          </w:tcPr>
          <w:p w14:paraId="3068B9DF" w14:textId="77777777" w:rsidR="00151699" w:rsidRPr="00EF5447" w:rsidRDefault="00151699" w:rsidP="00151699">
            <w:pPr>
              <w:pStyle w:val="TAC"/>
              <w:rPr>
                <w:lang w:eastAsia="ja-JP"/>
              </w:rPr>
            </w:pPr>
            <w:r>
              <w:rPr>
                <w:rFonts w:cs="Arial"/>
                <w:lang w:eastAsia="ja-JP"/>
              </w:rPr>
              <w:t>n1</w:t>
            </w:r>
          </w:p>
        </w:tc>
        <w:tc>
          <w:tcPr>
            <w:tcW w:w="2971" w:type="dxa"/>
          </w:tcPr>
          <w:p w14:paraId="3CAF7967" w14:textId="77777777" w:rsidR="00151699" w:rsidRPr="00EF5447" w:rsidRDefault="00151699" w:rsidP="00151699">
            <w:pPr>
              <w:pStyle w:val="TAC"/>
              <w:rPr>
                <w:lang w:eastAsia="ja-JP"/>
              </w:rPr>
            </w:pPr>
            <w:r>
              <w:rPr>
                <w:rFonts w:eastAsia="Malgun Gothic" w:cs="Arial"/>
                <w:lang w:eastAsia="ko-KR"/>
              </w:rPr>
              <w:t>0.6</w:t>
            </w:r>
          </w:p>
        </w:tc>
      </w:tr>
      <w:tr w:rsidR="00151699" w:rsidRPr="00EF5447" w14:paraId="63124A62" w14:textId="77777777" w:rsidTr="00CE49D5">
        <w:trPr>
          <w:trHeight w:val="187"/>
          <w:jc w:val="center"/>
        </w:trPr>
        <w:tc>
          <w:tcPr>
            <w:tcW w:w="2268" w:type="dxa"/>
            <w:tcBorders>
              <w:bottom w:val="nil"/>
            </w:tcBorders>
            <w:shd w:val="clear" w:color="auto" w:fill="auto"/>
          </w:tcPr>
          <w:p w14:paraId="1E90AFB2" w14:textId="77777777" w:rsidR="00151699" w:rsidRPr="00EF5447" w:rsidRDefault="00151699" w:rsidP="00151699">
            <w:pPr>
              <w:pStyle w:val="TAC"/>
            </w:pPr>
            <w:r>
              <w:rPr>
                <w:rFonts w:cs="Arial"/>
              </w:rPr>
              <w:t>DC_3-7-32_n28</w:t>
            </w:r>
          </w:p>
        </w:tc>
        <w:tc>
          <w:tcPr>
            <w:tcW w:w="2835" w:type="dxa"/>
          </w:tcPr>
          <w:p w14:paraId="2FB10BA5" w14:textId="77777777" w:rsidR="00151699" w:rsidRPr="00EF5447" w:rsidRDefault="00151699" w:rsidP="00151699">
            <w:pPr>
              <w:pStyle w:val="TAC"/>
              <w:rPr>
                <w:lang w:eastAsia="ja-JP"/>
              </w:rPr>
            </w:pPr>
            <w:r>
              <w:rPr>
                <w:rFonts w:cs="Arial"/>
                <w:lang w:eastAsia="zh-CN"/>
              </w:rPr>
              <w:t>3</w:t>
            </w:r>
          </w:p>
        </w:tc>
        <w:tc>
          <w:tcPr>
            <w:tcW w:w="2977" w:type="dxa"/>
            <w:gridSpan w:val="2"/>
          </w:tcPr>
          <w:p w14:paraId="36187376" w14:textId="77777777" w:rsidR="00151699" w:rsidRPr="00EF5447" w:rsidRDefault="00151699" w:rsidP="00151699">
            <w:pPr>
              <w:pStyle w:val="TAC"/>
              <w:rPr>
                <w:lang w:eastAsia="ja-JP"/>
              </w:rPr>
            </w:pPr>
            <w:r w:rsidRPr="001D386E">
              <w:t>0.</w:t>
            </w:r>
            <w:r>
              <w:t>5</w:t>
            </w:r>
          </w:p>
        </w:tc>
      </w:tr>
      <w:tr w:rsidR="00151699" w:rsidRPr="00EF5447" w14:paraId="52DD7945" w14:textId="77777777" w:rsidTr="00CE49D5">
        <w:trPr>
          <w:trHeight w:val="187"/>
          <w:jc w:val="center"/>
        </w:trPr>
        <w:tc>
          <w:tcPr>
            <w:tcW w:w="2268" w:type="dxa"/>
            <w:tcBorders>
              <w:top w:val="nil"/>
              <w:bottom w:val="nil"/>
            </w:tcBorders>
            <w:shd w:val="clear" w:color="auto" w:fill="auto"/>
          </w:tcPr>
          <w:p w14:paraId="4FBC8D9B" w14:textId="77777777" w:rsidR="00151699" w:rsidRPr="00EF5447" w:rsidRDefault="00151699" w:rsidP="00151699">
            <w:pPr>
              <w:pStyle w:val="TAC"/>
            </w:pPr>
          </w:p>
        </w:tc>
        <w:tc>
          <w:tcPr>
            <w:tcW w:w="2835" w:type="dxa"/>
          </w:tcPr>
          <w:p w14:paraId="0F9164C1" w14:textId="77777777" w:rsidR="00151699" w:rsidRPr="00EF5447" w:rsidRDefault="00151699" w:rsidP="00151699">
            <w:pPr>
              <w:pStyle w:val="TAC"/>
              <w:rPr>
                <w:lang w:eastAsia="ja-JP"/>
              </w:rPr>
            </w:pPr>
            <w:r>
              <w:rPr>
                <w:rFonts w:cs="Arial"/>
                <w:lang w:eastAsia="zh-CN"/>
              </w:rPr>
              <w:t>7</w:t>
            </w:r>
          </w:p>
        </w:tc>
        <w:tc>
          <w:tcPr>
            <w:tcW w:w="2977" w:type="dxa"/>
            <w:gridSpan w:val="2"/>
          </w:tcPr>
          <w:p w14:paraId="57D2F3BD" w14:textId="77777777" w:rsidR="00151699" w:rsidRPr="00EF5447" w:rsidRDefault="00151699" w:rsidP="00151699">
            <w:pPr>
              <w:pStyle w:val="TAC"/>
              <w:rPr>
                <w:lang w:eastAsia="ja-JP"/>
              </w:rPr>
            </w:pPr>
            <w:r w:rsidRPr="001D386E">
              <w:t>0.</w:t>
            </w:r>
            <w:r>
              <w:t>5</w:t>
            </w:r>
          </w:p>
        </w:tc>
      </w:tr>
      <w:tr w:rsidR="00151699" w:rsidRPr="00EF5447" w14:paraId="0EF8E19D" w14:textId="77777777" w:rsidTr="00CE49D5">
        <w:trPr>
          <w:trHeight w:val="187"/>
          <w:jc w:val="center"/>
        </w:trPr>
        <w:tc>
          <w:tcPr>
            <w:tcW w:w="2268" w:type="dxa"/>
            <w:tcBorders>
              <w:top w:val="nil"/>
              <w:bottom w:val="nil"/>
            </w:tcBorders>
            <w:shd w:val="clear" w:color="auto" w:fill="auto"/>
          </w:tcPr>
          <w:p w14:paraId="15821D37" w14:textId="77777777" w:rsidR="00151699" w:rsidRPr="00EF5447" w:rsidRDefault="00151699" w:rsidP="00151699">
            <w:pPr>
              <w:pStyle w:val="TAC"/>
            </w:pPr>
          </w:p>
        </w:tc>
        <w:tc>
          <w:tcPr>
            <w:tcW w:w="2835" w:type="dxa"/>
          </w:tcPr>
          <w:p w14:paraId="3BA795F5" w14:textId="77777777" w:rsidR="00151699" w:rsidRPr="00EF5447" w:rsidRDefault="00151699" w:rsidP="00151699">
            <w:pPr>
              <w:pStyle w:val="TAC"/>
              <w:rPr>
                <w:lang w:eastAsia="ja-JP"/>
              </w:rPr>
            </w:pPr>
            <w:r>
              <w:rPr>
                <w:rFonts w:cs="Arial"/>
                <w:lang w:eastAsia="zh-CN"/>
              </w:rPr>
              <w:t>n28</w:t>
            </w:r>
          </w:p>
        </w:tc>
        <w:tc>
          <w:tcPr>
            <w:tcW w:w="2977" w:type="dxa"/>
            <w:gridSpan w:val="2"/>
          </w:tcPr>
          <w:p w14:paraId="27309CB7" w14:textId="77777777" w:rsidR="00151699" w:rsidRPr="00EF5447" w:rsidRDefault="00151699" w:rsidP="00151699">
            <w:pPr>
              <w:pStyle w:val="TAC"/>
              <w:rPr>
                <w:lang w:eastAsia="ja-JP"/>
              </w:rPr>
            </w:pPr>
            <w:r w:rsidRPr="001D386E">
              <w:t>0.</w:t>
            </w:r>
            <w:r>
              <w:t>3</w:t>
            </w:r>
          </w:p>
        </w:tc>
      </w:tr>
      <w:tr w:rsidR="00151699" w:rsidRPr="00EF5447" w14:paraId="603B4619" w14:textId="77777777" w:rsidTr="00CE49D5">
        <w:trPr>
          <w:gridAfter w:val="1"/>
          <w:wAfter w:w="6" w:type="dxa"/>
          <w:trHeight w:val="187"/>
          <w:jc w:val="center"/>
        </w:trPr>
        <w:tc>
          <w:tcPr>
            <w:tcW w:w="2268" w:type="dxa"/>
            <w:tcBorders>
              <w:bottom w:val="nil"/>
            </w:tcBorders>
            <w:shd w:val="clear" w:color="auto" w:fill="auto"/>
          </w:tcPr>
          <w:p w14:paraId="7CF4024C" w14:textId="77777777" w:rsidR="00151699" w:rsidRPr="00EF5447" w:rsidRDefault="00151699" w:rsidP="00151699">
            <w:pPr>
              <w:pStyle w:val="TAC"/>
            </w:pPr>
            <w:r>
              <w:rPr>
                <w:rFonts w:cs="Arial"/>
              </w:rPr>
              <w:t>DC_3-7-32_n78</w:t>
            </w:r>
          </w:p>
        </w:tc>
        <w:tc>
          <w:tcPr>
            <w:tcW w:w="2835" w:type="dxa"/>
          </w:tcPr>
          <w:p w14:paraId="38091BA4" w14:textId="77777777" w:rsidR="00151699" w:rsidRPr="00EF5447" w:rsidRDefault="00151699" w:rsidP="00151699">
            <w:pPr>
              <w:pStyle w:val="TAC"/>
              <w:rPr>
                <w:lang w:eastAsia="ja-JP"/>
              </w:rPr>
            </w:pPr>
            <w:r>
              <w:rPr>
                <w:rFonts w:eastAsia="Malgun Gothic" w:cs="Arial"/>
                <w:lang w:eastAsia="ko-KR"/>
              </w:rPr>
              <w:t>3</w:t>
            </w:r>
          </w:p>
        </w:tc>
        <w:tc>
          <w:tcPr>
            <w:tcW w:w="2971" w:type="dxa"/>
          </w:tcPr>
          <w:p w14:paraId="50762A22" w14:textId="77777777" w:rsidR="00151699" w:rsidRPr="00EF5447" w:rsidRDefault="00151699" w:rsidP="00151699">
            <w:pPr>
              <w:pStyle w:val="TAC"/>
              <w:rPr>
                <w:lang w:eastAsia="ja-JP"/>
              </w:rPr>
            </w:pPr>
            <w:r w:rsidRPr="006E2459">
              <w:rPr>
                <w:rFonts w:cs="Arial" w:hint="eastAsia"/>
                <w:lang w:eastAsia="zh-CN"/>
              </w:rPr>
              <w:t>0.6</w:t>
            </w:r>
          </w:p>
        </w:tc>
      </w:tr>
      <w:tr w:rsidR="00151699" w:rsidRPr="00EF5447" w14:paraId="6972B2F7" w14:textId="77777777" w:rsidTr="00CE49D5">
        <w:trPr>
          <w:gridAfter w:val="1"/>
          <w:wAfter w:w="6" w:type="dxa"/>
          <w:trHeight w:val="187"/>
          <w:jc w:val="center"/>
        </w:trPr>
        <w:tc>
          <w:tcPr>
            <w:tcW w:w="2268" w:type="dxa"/>
            <w:tcBorders>
              <w:top w:val="nil"/>
              <w:bottom w:val="nil"/>
            </w:tcBorders>
            <w:shd w:val="clear" w:color="auto" w:fill="auto"/>
          </w:tcPr>
          <w:p w14:paraId="5CFD0E90" w14:textId="77777777" w:rsidR="00151699" w:rsidRPr="00EF5447" w:rsidRDefault="00151699" w:rsidP="00151699">
            <w:pPr>
              <w:pStyle w:val="TAC"/>
            </w:pPr>
          </w:p>
        </w:tc>
        <w:tc>
          <w:tcPr>
            <w:tcW w:w="2835" w:type="dxa"/>
          </w:tcPr>
          <w:p w14:paraId="73249036" w14:textId="77777777" w:rsidR="00151699" w:rsidRPr="00EF5447" w:rsidRDefault="00151699" w:rsidP="00151699">
            <w:pPr>
              <w:pStyle w:val="TAC"/>
              <w:rPr>
                <w:lang w:eastAsia="ja-JP"/>
              </w:rPr>
            </w:pPr>
            <w:r>
              <w:rPr>
                <w:rFonts w:eastAsia="Malgun Gothic" w:cs="Arial"/>
                <w:lang w:eastAsia="ko-KR"/>
              </w:rPr>
              <w:t>7</w:t>
            </w:r>
          </w:p>
        </w:tc>
        <w:tc>
          <w:tcPr>
            <w:tcW w:w="2971" w:type="dxa"/>
          </w:tcPr>
          <w:p w14:paraId="5CBD6904" w14:textId="77777777" w:rsidR="00151699" w:rsidRPr="00EF5447" w:rsidRDefault="00151699" w:rsidP="00151699">
            <w:pPr>
              <w:pStyle w:val="TAC"/>
              <w:rPr>
                <w:lang w:eastAsia="ja-JP"/>
              </w:rPr>
            </w:pPr>
            <w:r w:rsidRPr="006E2459">
              <w:rPr>
                <w:rFonts w:cs="Arial" w:hint="eastAsia"/>
                <w:lang w:eastAsia="zh-CN"/>
              </w:rPr>
              <w:t>0.6</w:t>
            </w:r>
          </w:p>
        </w:tc>
      </w:tr>
      <w:tr w:rsidR="00151699" w:rsidRPr="00EF5447" w14:paraId="40B73029" w14:textId="77777777" w:rsidTr="00CE49D5">
        <w:trPr>
          <w:gridAfter w:val="1"/>
          <w:wAfter w:w="6" w:type="dxa"/>
          <w:trHeight w:val="187"/>
          <w:jc w:val="center"/>
        </w:trPr>
        <w:tc>
          <w:tcPr>
            <w:tcW w:w="2268" w:type="dxa"/>
            <w:tcBorders>
              <w:top w:val="nil"/>
              <w:bottom w:val="nil"/>
            </w:tcBorders>
            <w:shd w:val="clear" w:color="auto" w:fill="auto"/>
          </w:tcPr>
          <w:p w14:paraId="704898E0" w14:textId="77777777" w:rsidR="00151699" w:rsidRPr="00EF5447" w:rsidRDefault="00151699" w:rsidP="00151699">
            <w:pPr>
              <w:pStyle w:val="TAC"/>
            </w:pPr>
          </w:p>
        </w:tc>
        <w:tc>
          <w:tcPr>
            <w:tcW w:w="2835" w:type="dxa"/>
          </w:tcPr>
          <w:p w14:paraId="2C1DBFD7" w14:textId="77777777" w:rsidR="00151699" w:rsidRPr="00EF5447" w:rsidRDefault="00151699" w:rsidP="00151699">
            <w:pPr>
              <w:pStyle w:val="TAC"/>
              <w:rPr>
                <w:lang w:eastAsia="ja-JP"/>
              </w:rPr>
            </w:pPr>
            <w:r>
              <w:rPr>
                <w:rFonts w:cs="Arial"/>
                <w:lang w:eastAsia="ja-JP"/>
              </w:rPr>
              <w:t>n78</w:t>
            </w:r>
          </w:p>
        </w:tc>
        <w:tc>
          <w:tcPr>
            <w:tcW w:w="2971" w:type="dxa"/>
          </w:tcPr>
          <w:p w14:paraId="0C555554" w14:textId="77777777" w:rsidR="00151699" w:rsidRPr="00EF5447" w:rsidRDefault="00151699" w:rsidP="00151699">
            <w:pPr>
              <w:pStyle w:val="TAC"/>
              <w:rPr>
                <w:lang w:eastAsia="ja-JP"/>
              </w:rPr>
            </w:pPr>
            <w:r w:rsidRPr="006E2459">
              <w:rPr>
                <w:rFonts w:cs="Arial" w:hint="eastAsia"/>
                <w:lang w:eastAsia="zh-CN"/>
              </w:rPr>
              <w:t>0.8</w:t>
            </w:r>
          </w:p>
        </w:tc>
      </w:tr>
      <w:tr w:rsidR="00151699" w:rsidRPr="00EF5447" w14:paraId="2044A687" w14:textId="77777777" w:rsidTr="00CE49D5">
        <w:trPr>
          <w:gridAfter w:val="1"/>
          <w:wAfter w:w="6" w:type="dxa"/>
          <w:trHeight w:val="187"/>
          <w:jc w:val="center"/>
        </w:trPr>
        <w:tc>
          <w:tcPr>
            <w:tcW w:w="2268" w:type="dxa"/>
            <w:tcBorders>
              <w:bottom w:val="nil"/>
            </w:tcBorders>
            <w:shd w:val="clear" w:color="auto" w:fill="auto"/>
          </w:tcPr>
          <w:p w14:paraId="4EBF7B05" w14:textId="77777777" w:rsidR="00151699" w:rsidRPr="00EF5447" w:rsidRDefault="00151699" w:rsidP="00151699">
            <w:pPr>
              <w:pStyle w:val="TAC"/>
            </w:pPr>
            <w:r>
              <w:rPr>
                <w:rFonts w:cs="Arial"/>
              </w:rPr>
              <w:t>DC_3-7-38_n28</w:t>
            </w:r>
          </w:p>
        </w:tc>
        <w:tc>
          <w:tcPr>
            <w:tcW w:w="2835" w:type="dxa"/>
          </w:tcPr>
          <w:p w14:paraId="22DF5EC3" w14:textId="77777777" w:rsidR="00151699" w:rsidRPr="00EF5447" w:rsidRDefault="00151699" w:rsidP="00151699">
            <w:pPr>
              <w:pStyle w:val="TAC"/>
              <w:rPr>
                <w:lang w:eastAsia="ja-JP"/>
              </w:rPr>
            </w:pPr>
            <w:r>
              <w:rPr>
                <w:rFonts w:cs="Arial"/>
                <w:lang w:eastAsia="zh-CN"/>
              </w:rPr>
              <w:t>3</w:t>
            </w:r>
          </w:p>
        </w:tc>
        <w:tc>
          <w:tcPr>
            <w:tcW w:w="2971" w:type="dxa"/>
          </w:tcPr>
          <w:p w14:paraId="6E43208D" w14:textId="77777777" w:rsidR="00151699" w:rsidRPr="00EF5447" w:rsidRDefault="00151699" w:rsidP="00151699">
            <w:pPr>
              <w:pStyle w:val="TAC"/>
              <w:rPr>
                <w:lang w:eastAsia="ja-JP"/>
              </w:rPr>
            </w:pPr>
            <w:r>
              <w:rPr>
                <w:rFonts w:cs="Arial"/>
                <w:lang w:eastAsia="zh-CN"/>
              </w:rPr>
              <w:t>0.3</w:t>
            </w:r>
          </w:p>
        </w:tc>
      </w:tr>
      <w:tr w:rsidR="00151699" w:rsidRPr="00EF5447" w14:paraId="72DB0E3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4B552B4" w14:textId="77777777" w:rsidR="00151699" w:rsidRPr="00EF5447" w:rsidRDefault="00151699" w:rsidP="00151699">
            <w:pPr>
              <w:pStyle w:val="TAC"/>
            </w:pPr>
          </w:p>
        </w:tc>
        <w:tc>
          <w:tcPr>
            <w:tcW w:w="2835" w:type="dxa"/>
          </w:tcPr>
          <w:p w14:paraId="3B3265B5" w14:textId="77777777" w:rsidR="00151699" w:rsidRPr="00EF5447" w:rsidRDefault="00151699" w:rsidP="00151699">
            <w:pPr>
              <w:pStyle w:val="TAC"/>
              <w:rPr>
                <w:lang w:eastAsia="ja-JP"/>
              </w:rPr>
            </w:pPr>
            <w:r>
              <w:rPr>
                <w:rFonts w:cs="Arial"/>
                <w:lang w:eastAsia="zh-CN"/>
              </w:rPr>
              <w:t>n28</w:t>
            </w:r>
          </w:p>
        </w:tc>
        <w:tc>
          <w:tcPr>
            <w:tcW w:w="2971" w:type="dxa"/>
          </w:tcPr>
          <w:p w14:paraId="1774B1F0" w14:textId="77777777" w:rsidR="00151699" w:rsidRPr="00EF5447" w:rsidRDefault="00151699" w:rsidP="00151699">
            <w:pPr>
              <w:pStyle w:val="TAC"/>
              <w:rPr>
                <w:lang w:eastAsia="ja-JP"/>
              </w:rPr>
            </w:pPr>
            <w:r>
              <w:rPr>
                <w:rFonts w:cs="Arial"/>
                <w:lang w:eastAsia="zh-CN"/>
              </w:rPr>
              <w:t>0.3</w:t>
            </w:r>
          </w:p>
        </w:tc>
      </w:tr>
      <w:tr w:rsidR="00151699" w:rsidRPr="00EF5447" w14:paraId="72618A98" w14:textId="77777777" w:rsidTr="00CE49D5">
        <w:trPr>
          <w:gridAfter w:val="1"/>
          <w:wAfter w:w="6" w:type="dxa"/>
          <w:trHeight w:val="187"/>
          <w:jc w:val="center"/>
        </w:trPr>
        <w:tc>
          <w:tcPr>
            <w:tcW w:w="2268" w:type="dxa"/>
            <w:tcBorders>
              <w:bottom w:val="nil"/>
            </w:tcBorders>
            <w:shd w:val="clear" w:color="auto" w:fill="auto"/>
          </w:tcPr>
          <w:p w14:paraId="58BD3F80" w14:textId="77777777" w:rsidR="00151699" w:rsidRPr="00EF5447" w:rsidRDefault="00151699" w:rsidP="00151699">
            <w:pPr>
              <w:pStyle w:val="TAC"/>
            </w:pPr>
            <w:r w:rsidRPr="00EF5447">
              <w:t>DC_</w:t>
            </w:r>
            <w:r w:rsidRPr="00EF5447">
              <w:rPr>
                <w:lang w:eastAsia="ja-JP"/>
              </w:rPr>
              <w:t>3</w:t>
            </w:r>
            <w:r w:rsidRPr="00EF5447">
              <w:t>-7-</w:t>
            </w:r>
            <w:r w:rsidRPr="00EF5447">
              <w:rPr>
                <w:lang w:eastAsia="ja-JP"/>
              </w:rPr>
              <w:t>40_n1</w:t>
            </w:r>
          </w:p>
        </w:tc>
        <w:tc>
          <w:tcPr>
            <w:tcW w:w="2835" w:type="dxa"/>
          </w:tcPr>
          <w:p w14:paraId="6F3A0483" w14:textId="77777777" w:rsidR="00151699" w:rsidRPr="00EF5447" w:rsidRDefault="00151699" w:rsidP="00151699">
            <w:pPr>
              <w:pStyle w:val="TAC"/>
              <w:rPr>
                <w:lang w:eastAsia="ja-JP"/>
              </w:rPr>
            </w:pPr>
            <w:r w:rsidRPr="00EF5447">
              <w:rPr>
                <w:lang w:eastAsia="zh-CN"/>
              </w:rPr>
              <w:t>3</w:t>
            </w:r>
          </w:p>
        </w:tc>
        <w:tc>
          <w:tcPr>
            <w:tcW w:w="2971" w:type="dxa"/>
          </w:tcPr>
          <w:p w14:paraId="1FCC0ED3" w14:textId="77777777" w:rsidR="00151699" w:rsidRPr="00EF5447" w:rsidRDefault="00151699" w:rsidP="00151699">
            <w:pPr>
              <w:pStyle w:val="TAC"/>
              <w:rPr>
                <w:lang w:eastAsia="ja-JP"/>
              </w:rPr>
            </w:pPr>
            <w:r w:rsidRPr="00EF5447">
              <w:rPr>
                <w:lang w:eastAsia="zh-CN"/>
              </w:rPr>
              <w:t>0.6</w:t>
            </w:r>
          </w:p>
        </w:tc>
      </w:tr>
      <w:tr w:rsidR="00151699" w:rsidRPr="00EF5447" w14:paraId="24EF6A29" w14:textId="77777777" w:rsidTr="00CE49D5">
        <w:trPr>
          <w:gridAfter w:val="1"/>
          <w:wAfter w:w="6" w:type="dxa"/>
          <w:trHeight w:val="187"/>
          <w:jc w:val="center"/>
        </w:trPr>
        <w:tc>
          <w:tcPr>
            <w:tcW w:w="2268" w:type="dxa"/>
            <w:tcBorders>
              <w:top w:val="nil"/>
              <w:bottom w:val="nil"/>
            </w:tcBorders>
            <w:shd w:val="clear" w:color="auto" w:fill="auto"/>
          </w:tcPr>
          <w:p w14:paraId="230ED02C" w14:textId="77777777" w:rsidR="00151699" w:rsidRPr="00EF5447" w:rsidRDefault="00151699" w:rsidP="00151699">
            <w:pPr>
              <w:pStyle w:val="TAC"/>
            </w:pPr>
          </w:p>
        </w:tc>
        <w:tc>
          <w:tcPr>
            <w:tcW w:w="2835" w:type="dxa"/>
          </w:tcPr>
          <w:p w14:paraId="0A54F1A4" w14:textId="77777777" w:rsidR="00151699" w:rsidRPr="00EF5447" w:rsidRDefault="00151699" w:rsidP="00151699">
            <w:pPr>
              <w:pStyle w:val="TAC"/>
              <w:rPr>
                <w:lang w:eastAsia="ja-JP"/>
              </w:rPr>
            </w:pPr>
            <w:r w:rsidRPr="00EF5447">
              <w:rPr>
                <w:lang w:eastAsia="zh-CN"/>
              </w:rPr>
              <w:t>7</w:t>
            </w:r>
          </w:p>
        </w:tc>
        <w:tc>
          <w:tcPr>
            <w:tcW w:w="2971" w:type="dxa"/>
          </w:tcPr>
          <w:p w14:paraId="77C6E941" w14:textId="77777777" w:rsidR="00151699" w:rsidRPr="00EF5447" w:rsidRDefault="00151699" w:rsidP="00151699">
            <w:pPr>
              <w:pStyle w:val="TAC"/>
              <w:rPr>
                <w:lang w:eastAsia="ja-JP"/>
              </w:rPr>
            </w:pPr>
            <w:r w:rsidRPr="00EF5447">
              <w:rPr>
                <w:lang w:eastAsia="zh-CN"/>
              </w:rPr>
              <w:t>0.8</w:t>
            </w:r>
          </w:p>
        </w:tc>
      </w:tr>
      <w:tr w:rsidR="00151699" w:rsidRPr="00EF5447" w14:paraId="0004D4B2" w14:textId="77777777" w:rsidTr="00CE49D5">
        <w:trPr>
          <w:gridAfter w:val="1"/>
          <w:wAfter w:w="6" w:type="dxa"/>
          <w:trHeight w:val="187"/>
          <w:jc w:val="center"/>
        </w:trPr>
        <w:tc>
          <w:tcPr>
            <w:tcW w:w="2268" w:type="dxa"/>
            <w:tcBorders>
              <w:top w:val="nil"/>
              <w:bottom w:val="nil"/>
            </w:tcBorders>
            <w:shd w:val="clear" w:color="auto" w:fill="auto"/>
          </w:tcPr>
          <w:p w14:paraId="0FC87100" w14:textId="77777777" w:rsidR="00151699" w:rsidRPr="00EF5447" w:rsidRDefault="00151699" w:rsidP="00151699">
            <w:pPr>
              <w:pStyle w:val="TAC"/>
            </w:pPr>
          </w:p>
        </w:tc>
        <w:tc>
          <w:tcPr>
            <w:tcW w:w="2835" w:type="dxa"/>
          </w:tcPr>
          <w:p w14:paraId="17A3D921" w14:textId="77777777" w:rsidR="00151699" w:rsidRPr="00EF5447" w:rsidRDefault="00151699" w:rsidP="00151699">
            <w:pPr>
              <w:pStyle w:val="TAC"/>
              <w:rPr>
                <w:lang w:eastAsia="ja-JP"/>
              </w:rPr>
            </w:pPr>
            <w:r w:rsidRPr="00EF5447">
              <w:rPr>
                <w:lang w:eastAsia="zh-CN"/>
              </w:rPr>
              <w:t>40</w:t>
            </w:r>
          </w:p>
        </w:tc>
        <w:tc>
          <w:tcPr>
            <w:tcW w:w="2971" w:type="dxa"/>
          </w:tcPr>
          <w:p w14:paraId="03CD8F73" w14:textId="77777777" w:rsidR="00151699" w:rsidRPr="00EF5447" w:rsidRDefault="00151699" w:rsidP="00151699">
            <w:pPr>
              <w:pStyle w:val="TAC"/>
              <w:rPr>
                <w:lang w:eastAsia="ja-JP"/>
              </w:rPr>
            </w:pPr>
            <w:r w:rsidRPr="00EF5447">
              <w:rPr>
                <w:lang w:eastAsia="zh-CN"/>
              </w:rPr>
              <w:t>0.9</w:t>
            </w:r>
          </w:p>
        </w:tc>
      </w:tr>
      <w:tr w:rsidR="00151699" w:rsidRPr="00EF5447" w14:paraId="6E54AF0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46060B1" w14:textId="77777777" w:rsidR="00151699" w:rsidRPr="00EF5447" w:rsidRDefault="00151699" w:rsidP="00151699">
            <w:pPr>
              <w:pStyle w:val="TAC"/>
            </w:pPr>
          </w:p>
        </w:tc>
        <w:tc>
          <w:tcPr>
            <w:tcW w:w="2835" w:type="dxa"/>
          </w:tcPr>
          <w:p w14:paraId="106A50B4" w14:textId="77777777" w:rsidR="00151699" w:rsidRPr="00EF5447" w:rsidRDefault="00151699" w:rsidP="00151699">
            <w:pPr>
              <w:pStyle w:val="TAC"/>
              <w:rPr>
                <w:lang w:eastAsia="ja-JP"/>
              </w:rPr>
            </w:pPr>
            <w:r w:rsidRPr="00EF5447">
              <w:rPr>
                <w:lang w:eastAsia="zh-CN"/>
              </w:rPr>
              <w:t>n1</w:t>
            </w:r>
          </w:p>
        </w:tc>
        <w:tc>
          <w:tcPr>
            <w:tcW w:w="2971" w:type="dxa"/>
          </w:tcPr>
          <w:p w14:paraId="59A6C808" w14:textId="77777777" w:rsidR="00151699" w:rsidRPr="00EF5447" w:rsidRDefault="00151699" w:rsidP="00151699">
            <w:pPr>
              <w:pStyle w:val="TAC"/>
              <w:rPr>
                <w:lang w:eastAsia="ja-JP"/>
              </w:rPr>
            </w:pPr>
            <w:r w:rsidRPr="00EF5447">
              <w:rPr>
                <w:lang w:eastAsia="zh-CN"/>
              </w:rPr>
              <w:t>0.6</w:t>
            </w:r>
          </w:p>
        </w:tc>
      </w:tr>
      <w:tr w:rsidR="00151699" w:rsidRPr="00EF5447" w14:paraId="0C619B5F" w14:textId="77777777" w:rsidTr="00CE49D5">
        <w:trPr>
          <w:gridAfter w:val="1"/>
          <w:wAfter w:w="6" w:type="dxa"/>
          <w:trHeight w:val="187"/>
          <w:jc w:val="center"/>
        </w:trPr>
        <w:tc>
          <w:tcPr>
            <w:tcW w:w="2268" w:type="dxa"/>
            <w:tcBorders>
              <w:top w:val="nil"/>
              <w:bottom w:val="nil"/>
            </w:tcBorders>
            <w:shd w:val="clear" w:color="auto" w:fill="auto"/>
          </w:tcPr>
          <w:p w14:paraId="41CC5EE3" w14:textId="77777777" w:rsidR="00151699" w:rsidRPr="00EF5447" w:rsidRDefault="00151699" w:rsidP="00151699">
            <w:pPr>
              <w:pStyle w:val="TAC"/>
            </w:pPr>
            <w:r>
              <w:rPr>
                <w:rFonts w:cs="Arial"/>
              </w:rPr>
              <w:t>DC_3</w:t>
            </w:r>
            <w:r>
              <w:rPr>
                <w:rFonts w:cs="Arial" w:hint="eastAsia"/>
                <w:lang w:eastAsia="ja-JP"/>
              </w:rPr>
              <w:t>-</w:t>
            </w:r>
            <w:r>
              <w:rPr>
                <w:rFonts w:cs="Arial"/>
                <w:lang w:eastAsia="ja-JP"/>
              </w:rPr>
              <w:t>7</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835" w:type="dxa"/>
          </w:tcPr>
          <w:p w14:paraId="58610A4C" w14:textId="77777777" w:rsidR="00151699" w:rsidRPr="00EF5447" w:rsidRDefault="00151699" w:rsidP="00151699">
            <w:pPr>
              <w:pStyle w:val="TAC"/>
            </w:pPr>
            <w:r>
              <w:rPr>
                <w:rFonts w:cs="Arial"/>
                <w:lang w:eastAsia="zh-CN"/>
              </w:rPr>
              <w:t>3</w:t>
            </w:r>
          </w:p>
        </w:tc>
        <w:tc>
          <w:tcPr>
            <w:tcW w:w="2971" w:type="dxa"/>
          </w:tcPr>
          <w:p w14:paraId="1DD4EBAA" w14:textId="77777777" w:rsidR="00151699" w:rsidRPr="00EF5447" w:rsidRDefault="00151699" w:rsidP="00151699">
            <w:pPr>
              <w:pStyle w:val="TAC"/>
              <w:rPr>
                <w:rFonts w:eastAsia="Malgun Gothic" w:cs="Arial"/>
                <w:szCs w:val="18"/>
                <w:lang w:eastAsia="ko-KR"/>
              </w:rPr>
            </w:pPr>
            <w:r>
              <w:rPr>
                <w:rFonts w:cs="Arial" w:hint="eastAsia"/>
                <w:lang w:eastAsia="zh-CN"/>
              </w:rPr>
              <w:t>0.</w:t>
            </w:r>
            <w:r>
              <w:rPr>
                <w:rFonts w:cs="Arial"/>
                <w:lang w:eastAsia="zh-CN"/>
              </w:rPr>
              <w:t>6</w:t>
            </w:r>
          </w:p>
        </w:tc>
      </w:tr>
      <w:tr w:rsidR="00151699" w:rsidRPr="00EF5447" w14:paraId="7BCDE037" w14:textId="77777777" w:rsidTr="00CE49D5">
        <w:trPr>
          <w:gridAfter w:val="1"/>
          <w:wAfter w:w="6" w:type="dxa"/>
          <w:trHeight w:val="187"/>
          <w:jc w:val="center"/>
        </w:trPr>
        <w:tc>
          <w:tcPr>
            <w:tcW w:w="2268" w:type="dxa"/>
            <w:tcBorders>
              <w:top w:val="nil"/>
              <w:bottom w:val="nil"/>
            </w:tcBorders>
            <w:shd w:val="clear" w:color="auto" w:fill="auto"/>
          </w:tcPr>
          <w:p w14:paraId="17925159" w14:textId="77777777" w:rsidR="00151699" w:rsidRPr="00EF5447" w:rsidRDefault="00151699" w:rsidP="00151699">
            <w:pPr>
              <w:pStyle w:val="TAC"/>
            </w:pPr>
          </w:p>
        </w:tc>
        <w:tc>
          <w:tcPr>
            <w:tcW w:w="2835" w:type="dxa"/>
          </w:tcPr>
          <w:p w14:paraId="634781E5" w14:textId="77777777" w:rsidR="00151699" w:rsidRPr="00EF5447" w:rsidRDefault="00151699" w:rsidP="00151699">
            <w:pPr>
              <w:pStyle w:val="TAC"/>
            </w:pPr>
            <w:r>
              <w:rPr>
                <w:rFonts w:cs="Arial"/>
                <w:lang w:eastAsia="zh-CN"/>
              </w:rPr>
              <w:t>7</w:t>
            </w:r>
          </w:p>
        </w:tc>
        <w:tc>
          <w:tcPr>
            <w:tcW w:w="2971" w:type="dxa"/>
          </w:tcPr>
          <w:p w14:paraId="494F21BB" w14:textId="77777777" w:rsidR="00151699" w:rsidRPr="00EF5447" w:rsidRDefault="00151699" w:rsidP="00151699">
            <w:pPr>
              <w:pStyle w:val="TAC"/>
              <w:rPr>
                <w:rFonts w:eastAsia="Malgun Gothic" w:cs="Arial"/>
                <w:szCs w:val="18"/>
                <w:lang w:eastAsia="ko-KR"/>
              </w:rPr>
            </w:pPr>
            <w:r>
              <w:rPr>
                <w:rFonts w:cs="Arial" w:hint="eastAsia"/>
                <w:lang w:eastAsia="zh-CN"/>
              </w:rPr>
              <w:t>0.</w:t>
            </w:r>
            <w:r>
              <w:rPr>
                <w:rFonts w:cs="Arial"/>
                <w:lang w:eastAsia="zh-CN"/>
              </w:rPr>
              <w:t>5</w:t>
            </w:r>
          </w:p>
        </w:tc>
      </w:tr>
      <w:tr w:rsidR="00151699" w:rsidRPr="00EF5447" w14:paraId="43DFE978" w14:textId="77777777" w:rsidTr="00CE49D5">
        <w:trPr>
          <w:gridAfter w:val="1"/>
          <w:wAfter w:w="6" w:type="dxa"/>
          <w:trHeight w:val="187"/>
          <w:jc w:val="center"/>
        </w:trPr>
        <w:tc>
          <w:tcPr>
            <w:tcW w:w="2268" w:type="dxa"/>
            <w:tcBorders>
              <w:top w:val="nil"/>
              <w:bottom w:val="nil"/>
            </w:tcBorders>
            <w:shd w:val="clear" w:color="auto" w:fill="auto"/>
          </w:tcPr>
          <w:p w14:paraId="241FA3A8" w14:textId="77777777" w:rsidR="00151699" w:rsidRPr="00EF5447" w:rsidRDefault="00151699" w:rsidP="00151699">
            <w:pPr>
              <w:pStyle w:val="TAC"/>
            </w:pPr>
          </w:p>
        </w:tc>
        <w:tc>
          <w:tcPr>
            <w:tcW w:w="2835" w:type="dxa"/>
          </w:tcPr>
          <w:p w14:paraId="6CD6194E" w14:textId="77777777" w:rsidR="00151699" w:rsidRPr="00EF5447" w:rsidRDefault="00151699" w:rsidP="00151699">
            <w:pPr>
              <w:pStyle w:val="TAC"/>
            </w:pPr>
            <w:r w:rsidRPr="00563C22">
              <w:rPr>
                <w:rFonts w:cs="Arial" w:hint="eastAsia"/>
                <w:lang w:eastAsia="zh-CN"/>
              </w:rPr>
              <w:t>4</w:t>
            </w:r>
            <w:r>
              <w:rPr>
                <w:rFonts w:cs="Arial"/>
                <w:lang w:eastAsia="zh-CN"/>
              </w:rPr>
              <w:t>0</w:t>
            </w:r>
          </w:p>
        </w:tc>
        <w:tc>
          <w:tcPr>
            <w:tcW w:w="2971" w:type="dxa"/>
          </w:tcPr>
          <w:p w14:paraId="6C95A4CB" w14:textId="77777777" w:rsidR="00151699" w:rsidRPr="00EF5447" w:rsidRDefault="00151699" w:rsidP="00151699">
            <w:pPr>
              <w:pStyle w:val="TAC"/>
              <w:rPr>
                <w:rFonts w:eastAsia="Malgun Gothic" w:cs="Arial"/>
                <w:szCs w:val="18"/>
                <w:lang w:eastAsia="ko-KR"/>
              </w:rPr>
            </w:pPr>
            <w:r>
              <w:rPr>
                <w:rFonts w:cs="Arial" w:hint="eastAsia"/>
                <w:lang w:eastAsia="zh-CN"/>
              </w:rPr>
              <w:t>0.3</w:t>
            </w:r>
            <w:r>
              <w:rPr>
                <w:rFonts w:cs="Arial"/>
                <w:vertAlign w:val="superscript"/>
                <w:lang w:eastAsia="zh-CN"/>
              </w:rPr>
              <w:t>9</w:t>
            </w:r>
          </w:p>
        </w:tc>
      </w:tr>
      <w:tr w:rsidR="00151699" w:rsidRPr="00EF5447" w14:paraId="28DF044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0C85D3" w14:textId="77777777" w:rsidR="00151699" w:rsidRPr="00EF5447" w:rsidRDefault="00151699" w:rsidP="00151699">
            <w:pPr>
              <w:pStyle w:val="TAC"/>
            </w:pPr>
          </w:p>
        </w:tc>
        <w:tc>
          <w:tcPr>
            <w:tcW w:w="2835" w:type="dxa"/>
          </w:tcPr>
          <w:p w14:paraId="7B76B256" w14:textId="77777777" w:rsidR="00151699" w:rsidRPr="00EF5447" w:rsidRDefault="00151699" w:rsidP="00151699">
            <w:pPr>
              <w:pStyle w:val="TAC"/>
            </w:pPr>
            <w:r>
              <w:rPr>
                <w:rFonts w:cs="Arial"/>
                <w:lang w:eastAsia="zh-CN"/>
              </w:rPr>
              <w:t>n7</w:t>
            </w:r>
            <w:r>
              <w:rPr>
                <w:rFonts w:cs="Arial" w:hint="eastAsia"/>
                <w:lang w:eastAsia="zh-CN"/>
              </w:rPr>
              <w:t>8</w:t>
            </w:r>
          </w:p>
        </w:tc>
        <w:tc>
          <w:tcPr>
            <w:tcW w:w="2971" w:type="dxa"/>
          </w:tcPr>
          <w:p w14:paraId="13A48069" w14:textId="77777777" w:rsidR="00151699" w:rsidRPr="00EF5447" w:rsidRDefault="00151699" w:rsidP="00151699">
            <w:pPr>
              <w:pStyle w:val="TAC"/>
              <w:rPr>
                <w:rFonts w:eastAsia="Malgun Gothic" w:cs="Arial"/>
                <w:szCs w:val="18"/>
                <w:lang w:eastAsia="ko-KR"/>
              </w:rPr>
            </w:pPr>
            <w:r>
              <w:rPr>
                <w:rFonts w:cs="Arial" w:hint="eastAsia"/>
                <w:lang w:eastAsia="zh-CN"/>
              </w:rPr>
              <w:t>0.</w:t>
            </w:r>
            <w:r>
              <w:rPr>
                <w:rFonts w:cs="Arial"/>
                <w:lang w:eastAsia="zh-CN"/>
              </w:rPr>
              <w:t>8</w:t>
            </w:r>
            <w:r>
              <w:rPr>
                <w:rFonts w:cs="Arial"/>
                <w:vertAlign w:val="superscript"/>
                <w:lang w:eastAsia="zh-CN"/>
              </w:rPr>
              <w:t>9</w:t>
            </w:r>
          </w:p>
        </w:tc>
      </w:tr>
      <w:tr w:rsidR="00151699" w:rsidRPr="00EF5447" w14:paraId="01871A5A"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0EB4D4BE" w14:textId="77777777" w:rsidR="00151699" w:rsidRPr="00EF5447" w:rsidRDefault="00151699" w:rsidP="00151699">
            <w:pPr>
              <w:pStyle w:val="TAC"/>
            </w:pPr>
            <w:r w:rsidRPr="00EF5447">
              <w:t>DC_3-7_n40-n78</w:t>
            </w:r>
          </w:p>
        </w:tc>
        <w:tc>
          <w:tcPr>
            <w:tcW w:w="2835" w:type="dxa"/>
          </w:tcPr>
          <w:p w14:paraId="4A523D89" w14:textId="77777777" w:rsidR="00151699" w:rsidRPr="00EF5447" w:rsidRDefault="00151699" w:rsidP="00151699">
            <w:pPr>
              <w:pStyle w:val="TAC"/>
              <w:rPr>
                <w:lang w:eastAsia="zh-CN"/>
              </w:rPr>
            </w:pPr>
            <w:r w:rsidRPr="00EF5447">
              <w:t>3</w:t>
            </w:r>
          </w:p>
        </w:tc>
        <w:tc>
          <w:tcPr>
            <w:tcW w:w="2971" w:type="dxa"/>
          </w:tcPr>
          <w:p w14:paraId="500F99AB" w14:textId="77777777" w:rsidR="00151699" w:rsidRPr="00EF5447" w:rsidRDefault="00151699" w:rsidP="00151699">
            <w:pPr>
              <w:pStyle w:val="TAC"/>
              <w:rPr>
                <w:lang w:eastAsia="zh-CN"/>
              </w:rPr>
            </w:pPr>
            <w:r w:rsidRPr="00EF5447">
              <w:rPr>
                <w:rFonts w:eastAsia="Malgun Gothic" w:cs="Arial"/>
                <w:szCs w:val="18"/>
                <w:lang w:eastAsia="ko-KR"/>
              </w:rPr>
              <w:t>0.6</w:t>
            </w:r>
          </w:p>
        </w:tc>
      </w:tr>
      <w:tr w:rsidR="00151699" w:rsidRPr="00EF5447" w14:paraId="11942BD6" w14:textId="77777777" w:rsidTr="00CE49D5">
        <w:trPr>
          <w:gridAfter w:val="1"/>
          <w:wAfter w:w="6" w:type="dxa"/>
          <w:trHeight w:val="187"/>
          <w:jc w:val="center"/>
        </w:trPr>
        <w:tc>
          <w:tcPr>
            <w:tcW w:w="2268" w:type="dxa"/>
            <w:tcBorders>
              <w:top w:val="nil"/>
              <w:bottom w:val="nil"/>
            </w:tcBorders>
            <w:shd w:val="clear" w:color="auto" w:fill="auto"/>
          </w:tcPr>
          <w:p w14:paraId="370AB162" w14:textId="77777777" w:rsidR="00151699" w:rsidRPr="00EF5447" w:rsidRDefault="00151699" w:rsidP="00151699">
            <w:pPr>
              <w:pStyle w:val="TAC"/>
            </w:pPr>
          </w:p>
        </w:tc>
        <w:tc>
          <w:tcPr>
            <w:tcW w:w="2835" w:type="dxa"/>
          </w:tcPr>
          <w:p w14:paraId="3043C968" w14:textId="77777777" w:rsidR="00151699" w:rsidRPr="00EF5447" w:rsidRDefault="00151699" w:rsidP="00151699">
            <w:pPr>
              <w:pStyle w:val="TAC"/>
              <w:rPr>
                <w:lang w:eastAsia="zh-CN"/>
              </w:rPr>
            </w:pPr>
            <w:r w:rsidRPr="00EF5447">
              <w:t>7</w:t>
            </w:r>
          </w:p>
        </w:tc>
        <w:tc>
          <w:tcPr>
            <w:tcW w:w="2971" w:type="dxa"/>
          </w:tcPr>
          <w:p w14:paraId="339260B1" w14:textId="77777777" w:rsidR="00151699" w:rsidRPr="00EF5447" w:rsidRDefault="00151699" w:rsidP="00151699">
            <w:pPr>
              <w:pStyle w:val="TAC"/>
              <w:rPr>
                <w:lang w:eastAsia="zh-CN"/>
              </w:rPr>
            </w:pPr>
            <w:r w:rsidRPr="00EF5447">
              <w:rPr>
                <w:rFonts w:eastAsia="Malgun Gothic" w:cs="Arial"/>
                <w:szCs w:val="18"/>
                <w:lang w:eastAsia="ko-KR"/>
              </w:rPr>
              <w:t>0.5</w:t>
            </w:r>
          </w:p>
        </w:tc>
      </w:tr>
      <w:tr w:rsidR="00151699" w:rsidRPr="00EF5447" w14:paraId="126CEAD6" w14:textId="77777777" w:rsidTr="00CE49D5">
        <w:trPr>
          <w:gridAfter w:val="1"/>
          <w:wAfter w:w="6" w:type="dxa"/>
          <w:trHeight w:val="187"/>
          <w:jc w:val="center"/>
        </w:trPr>
        <w:tc>
          <w:tcPr>
            <w:tcW w:w="2268" w:type="dxa"/>
            <w:tcBorders>
              <w:top w:val="nil"/>
              <w:bottom w:val="nil"/>
            </w:tcBorders>
            <w:shd w:val="clear" w:color="auto" w:fill="auto"/>
          </w:tcPr>
          <w:p w14:paraId="7C6279CB" w14:textId="77777777" w:rsidR="00151699" w:rsidRPr="00EF5447" w:rsidRDefault="00151699" w:rsidP="00151699">
            <w:pPr>
              <w:pStyle w:val="TAC"/>
            </w:pPr>
          </w:p>
        </w:tc>
        <w:tc>
          <w:tcPr>
            <w:tcW w:w="2835" w:type="dxa"/>
          </w:tcPr>
          <w:p w14:paraId="68E764C5" w14:textId="77777777" w:rsidR="00151699" w:rsidRPr="00EF5447" w:rsidRDefault="00151699" w:rsidP="00151699">
            <w:pPr>
              <w:pStyle w:val="TAC"/>
              <w:rPr>
                <w:lang w:eastAsia="zh-CN"/>
              </w:rPr>
            </w:pPr>
            <w:r w:rsidRPr="00EF5447">
              <w:t>n40</w:t>
            </w:r>
          </w:p>
        </w:tc>
        <w:tc>
          <w:tcPr>
            <w:tcW w:w="2971" w:type="dxa"/>
          </w:tcPr>
          <w:p w14:paraId="1011B582" w14:textId="77777777" w:rsidR="00151699" w:rsidRPr="00EF5447" w:rsidRDefault="00151699" w:rsidP="00151699">
            <w:pPr>
              <w:pStyle w:val="TAC"/>
              <w:rPr>
                <w:lang w:eastAsia="zh-CN"/>
              </w:rPr>
            </w:pPr>
            <w:r w:rsidRPr="00EF5447">
              <w:rPr>
                <w:rFonts w:eastAsia="Malgun Gothic" w:cs="Arial"/>
                <w:szCs w:val="18"/>
                <w:lang w:eastAsia="ko-KR"/>
              </w:rPr>
              <w:t>0.5</w:t>
            </w:r>
          </w:p>
        </w:tc>
      </w:tr>
      <w:tr w:rsidR="00151699" w:rsidRPr="00EF5447" w14:paraId="015EBDA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79C677" w14:textId="77777777" w:rsidR="00151699" w:rsidRPr="00EF5447" w:rsidRDefault="00151699" w:rsidP="00151699">
            <w:pPr>
              <w:pStyle w:val="TAC"/>
            </w:pPr>
          </w:p>
        </w:tc>
        <w:tc>
          <w:tcPr>
            <w:tcW w:w="2835" w:type="dxa"/>
          </w:tcPr>
          <w:p w14:paraId="15BFC250" w14:textId="77777777" w:rsidR="00151699" w:rsidRPr="00EF5447" w:rsidRDefault="00151699" w:rsidP="00151699">
            <w:pPr>
              <w:pStyle w:val="TAC"/>
              <w:rPr>
                <w:lang w:eastAsia="zh-CN"/>
              </w:rPr>
            </w:pPr>
            <w:r w:rsidRPr="00EF5447">
              <w:t>n78</w:t>
            </w:r>
          </w:p>
        </w:tc>
        <w:tc>
          <w:tcPr>
            <w:tcW w:w="2971" w:type="dxa"/>
          </w:tcPr>
          <w:p w14:paraId="788E2CEF" w14:textId="77777777" w:rsidR="00151699" w:rsidRPr="00EF5447" w:rsidRDefault="00151699" w:rsidP="00151699">
            <w:pPr>
              <w:pStyle w:val="TAC"/>
              <w:rPr>
                <w:lang w:eastAsia="zh-CN"/>
              </w:rPr>
            </w:pPr>
            <w:r w:rsidRPr="00EF5447">
              <w:rPr>
                <w:rFonts w:eastAsia="Malgun Gothic" w:cs="Arial"/>
                <w:szCs w:val="18"/>
                <w:lang w:eastAsia="ko-KR"/>
              </w:rPr>
              <w:t>0.8</w:t>
            </w:r>
          </w:p>
        </w:tc>
      </w:tr>
      <w:tr w:rsidR="00151699" w:rsidRPr="00EF5447" w14:paraId="691CE852" w14:textId="77777777" w:rsidTr="00CE49D5">
        <w:trPr>
          <w:gridAfter w:val="1"/>
          <w:wAfter w:w="6" w:type="dxa"/>
          <w:trHeight w:val="187"/>
          <w:jc w:val="center"/>
        </w:trPr>
        <w:tc>
          <w:tcPr>
            <w:tcW w:w="2268" w:type="dxa"/>
            <w:tcBorders>
              <w:bottom w:val="nil"/>
            </w:tcBorders>
            <w:shd w:val="clear" w:color="auto" w:fill="auto"/>
          </w:tcPr>
          <w:p w14:paraId="2A9F11E1" w14:textId="77777777" w:rsidR="00151699" w:rsidRPr="00EF5447" w:rsidRDefault="00151699" w:rsidP="00151699">
            <w:pPr>
              <w:pStyle w:val="TAC"/>
            </w:pPr>
            <w:r w:rsidRPr="00EF5447">
              <w:rPr>
                <w:kern w:val="2"/>
                <w:szCs w:val="24"/>
                <w:lang w:eastAsia="ja-JP"/>
              </w:rPr>
              <w:t>DC_3-7_SUL_n78-n80</w:t>
            </w:r>
          </w:p>
        </w:tc>
        <w:tc>
          <w:tcPr>
            <w:tcW w:w="2835" w:type="dxa"/>
          </w:tcPr>
          <w:p w14:paraId="337DA687" w14:textId="77777777" w:rsidR="00151699" w:rsidRPr="00EF5447" w:rsidRDefault="00151699" w:rsidP="00151699">
            <w:pPr>
              <w:pStyle w:val="TAC"/>
              <w:rPr>
                <w:rFonts w:eastAsia="Malgun Gothic"/>
                <w:lang w:eastAsia="ko-KR"/>
              </w:rPr>
            </w:pPr>
            <w:r w:rsidRPr="00EF5447">
              <w:t>7</w:t>
            </w:r>
          </w:p>
        </w:tc>
        <w:tc>
          <w:tcPr>
            <w:tcW w:w="2971" w:type="dxa"/>
          </w:tcPr>
          <w:p w14:paraId="766A5A73" w14:textId="77777777" w:rsidR="00151699" w:rsidRPr="00EF5447" w:rsidRDefault="00151699" w:rsidP="00151699">
            <w:pPr>
              <w:pStyle w:val="TAC"/>
              <w:rPr>
                <w:rFonts w:eastAsia="Malgun Gothic"/>
                <w:lang w:eastAsia="ko-KR"/>
              </w:rPr>
            </w:pPr>
            <w:r w:rsidRPr="00EF5447">
              <w:t>0.</w:t>
            </w:r>
            <w:r w:rsidRPr="00EF5447">
              <w:rPr>
                <w:lang w:eastAsia="ja-JP"/>
              </w:rPr>
              <w:t>6</w:t>
            </w:r>
          </w:p>
        </w:tc>
      </w:tr>
      <w:tr w:rsidR="00151699" w:rsidRPr="00EF5447" w14:paraId="26C9395C" w14:textId="77777777" w:rsidTr="00CE49D5">
        <w:trPr>
          <w:gridAfter w:val="1"/>
          <w:wAfter w:w="6" w:type="dxa"/>
          <w:trHeight w:val="187"/>
          <w:jc w:val="center"/>
        </w:trPr>
        <w:tc>
          <w:tcPr>
            <w:tcW w:w="2268" w:type="dxa"/>
            <w:tcBorders>
              <w:top w:val="nil"/>
              <w:bottom w:val="nil"/>
            </w:tcBorders>
            <w:shd w:val="clear" w:color="auto" w:fill="auto"/>
          </w:tcPr>
          <w:p w14:paraId="150981A9" w14:textId="77777777" w:rsidR="00151699" w:rsidRPr="00EF5447" w:rsidRDefault="00151699" w:rsidP="00151699">
            <w:pPr>
              <w:pStyle w:val="TAC"/>
            </w:pPr>
          </w:p>
        </w:tc>
        <w:tc>
          <w:tcPr>
            <w:tcW w:w="2835" w:type="dxa"/>
          </w:tcPr>
          <w:p w14:paraId="28BFEB24" w14:textId="77777777" w:rsidR="00151699" w:rsidRPr="00EF5447" w:rsidRDefault="00151699" w:rsidP="00151699">
            <w:pPr>
              <w:pStyle w:val="TAC"/>
              <w:rPr>
                <w:rFonts w:eastAsia="Malgun Gothic"/>
                <w:lang w:eastAsia="ko-KR"/>
              </w:rPr>
            </w:pPr>
            <w:r w:rsidRPr="00EF5447">
              <w:t>3, n80</w:t>
            </w:r>
          </w:p>
        </w:tc>
        <w:tc>
          <w:tcPr>
            <w:tcW w:w="2971" w:type="dxa"/>
          </w:tcPr>
          <w:p w14:paraId="65AC8723" w14:textId="77777777" w:rsidR="00151699" w:rsidRPr="00EF5447" w:rsidRDefault="00151699" w:rsidP="00151699">
            <w:pPr>
              <w:pStyle w:val="TAC"/>
              <w:rPr>
                <w:rFonts w:eastAsia="Malgun Gothic"/>
                <w:lang w:eastAsia="ko-KR"/>
              </w:rPr>
            </w:pPr>
            <w:r w:rsidRPr="00EF5447">
              <w:rPr>
                <w:lang w:eastAsia="ja-JP"/>
              </w:rPr>
              <w:t>0.6</w:t>
            </w:r>
          </w:p>
        </w:tc>
      </w:tr>
      <w:tr w:rsidR="00151699" w:rsidRPr="00EF5447" w14:paraId="496D481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0AA4AA1" w14:textId="77777777" w:rsidR="00151699" w:rsidRPr="00EF5447" w:rsidRDefault="00151699" w:rsidP="00151699">
            <w:pPr>
              <w:pStyle w:val="TAC"/>
            </w:pPr>
          </w:p>
        </w:tc>
        <w:tc>
          <w:tcPr>
            <w:tcW w:w="2835" w:type="dxa"/>
          </w:tcPr>
          <w:p w14:paraId="6FFDAB8C" w14:textId="77777777" w:rsidR="00151699" w:rsidRPr="00EF5447" w:rsidRDefault="00151699" w:rsidP="00151699">
            <w:pPr>
              <w:pStyle w:val="TAC"/>
              <w:rPr>
                <w:rFonts w:eastAsia="Malgun Gothic"/>
                <w:lang w:eastAsia="ko-KR"/>
              </w:rPr>
            </w:pPr>
            <w:r w:rsidRPr="00EF5447">
              <w:t>n78</w:t>
            </w:r>
          </w:p>
        </w:tc>
        <w:tc>
          <w:tcPr>
            <w:tcW w:w="2971" w:type="dxa"/>
          </w:tcPr>
          <w:p w14:paraId="71AB0860" w14:textId="77777777" w:rsidR="00151699" w:rsidRPr="00EF5447" w:rsidRDefault="00151699" w:rsidP="00151699">
            <w:pPr>
              <w:pStyle w:val="TAC"/>
              <w:rPr>
                <w:rFonts w:eastAsia="Malgun Gothic"/>
                <w:lang w:eastAsia="ko-KR"/>
              </w:rPr>
            </w:pPr>
            <w:r w:rsidRPr="00EF5447">
              <w:rPr>
                <w:lang w:eastAsia="ja-JP"/>
              </w:rPr>
              <w:t>0.8</w:t>
            </w:r>
          </w:p>
        </w:tc>
      </w:tr>
      <w:tr w:rsidR="00151699" w14:paraId="526E5AEF"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00731531" w14:textId="77777777" w:rsidR="00151699" w:rsidRPr="00FA18B6" w:rsidRDefault="00151699" w:rsidP="00151699">
            <w:pPr>
              <w:pStyle w:val="TAC"/>
              <w:rPr>
                <w:rFonts w:cs="Arial"/>
                <w:lang w:val="x-none" w:eastAsia="zh-TW"/>
              </w:rPr>
            </w:pPr>
            <w:r>
              <w:rPr>
                <w:rFonts w:cs="Arial"/>
              </w:rPr>
              <w:t>DC_3-8_n1-n28</w:t>
            </w:r>
          </w:p>
        </w:tc>
        <w:tc>
          <w:tcPr>
            <w:tcW w:w="2835" w:type="dxa"/>
            <w:vAlign w:val="center"/>
          </w:tcPr>
          <w:p w14:paraId="5A0097D2" w14:textId="77777777" w:rsidR="00151699" w:rsidRDefault="00151699" w:rsidP="00151699">
            <w:pPr>
              <w:pStyle w:val="TAC"/>
              <w:rPr>
                <w:rFonts w:eastAsia="Malgun Gothic" w:cs="Arial"/>
                <w:szCs w:val="18"/>
              </w:rPr>
            </w:pPr>
            <w:r>
              <w:rPr>
                <w:rFonts w:cs="Arial"/>
                <w:lang w:eastAsia="zh-CN"/>
              </w:rPr>
              <w:t>3</w:t>
            </w:r>
          </w:p>
        </w:tc>
        <w:tc>
          <w:tcPr>
            <w:tcW w:w="2971" w:type="dxa"/>
          </w:tcPr>
          <w:p w14:paraId="63CD34C5" w14:textId="77777777" w:rsidR="00151699" w:rsidRDefault="00151699" w:rsidP="00151699">
            <w:pPr>
              <w:pStyle w:val="TAC"/>
              <w:rPr>
                <w:rFonts w:eastAsia="Malgun Gothic" w:cs="Arial"/>
                <w:szCs w:val="18"/>
              </w:rPr>
            </w:pPr>
            <w:r>
              <w:rPr>
                <w:rFonts w:cs="Arial"/>
                <w:lang w:eastAsia="zh-CN"/>
              </w:rPr>
              <w:t>0.3</w:t>
            </w:r>
          </w:p>
        </w:tc>
      </w:tr>
      <w:tr w:rsidR="00151699" w14:paraId="4BC33857" w14:textId="77777777" w:rsidTr="00CE49D5">
        <w:trPr>
          <w:gridAfter w:val="1"/>
          <w:wAfter w:w="6" w:type="dxa"/>
          <w:trHeight w:val="187"/>
          <w:jc w:val="center"/>
        </w:trPr>
        <w:tc>
          <w:tcPr>
            <w:tcW w:w="2268" w:type="dxa"/>
            <w:tcBorders>
              <w:top w:val="nil"/>
              <w:bottom w:val="nil"/>
            </w:tcBorders>
            <w:shd w:val="clear" w:color="auto" w:fill="auto"/>
            <w:vAlign w:val="center"/>
          </w:tcPr>
          <w:p w14:paraId="6EA355D8" w14:textId="77777777" w:rsidR="00151699" w:rsidRPr="00FA18B6" w:rsidRDefault="00151699" w:rsidP="00151699">
            <w:pPr>
              <w:pStyle w:val="TAC"/>
              <w:rPr>
                <w:rFonts w:cs="Arial"/>
                <w:lang w:val="x-none" w:eastAsia="zh-TW"/>
              </w:rPr>
            </w:pPr>
          </w:p>
        </w:tc>
        <w:tc>
          <w:tcPr>
            <w:tcW w:w="2835" w:type="dxa"/>
            <w:vAlign w:val="center"/>
          </w:tcPr>
          <w:p w14:paraId="0B212334" w14:textId="77777777" w:rsidR="00151699" w:rsidRDefault="00151699" w:rsidP="00151699">
            <w:pPr>
              <w:pStyle w:val="TAC"/>
              <w:rPr>
                <w:rFonts w:eastAsia="Malgun Gothic" w:cs="Arial"/>
                <w:szCs w:val="18"/>
              </w:rPr>
            </w:pPr>
            <w:r>
              <w:rPr>
                <w:rFonts w:cs="Arial"/>
                <w:lang w:eastAsia="zh-CN"/>
              </w:rPr>
              <w:t>8</w:t>
            </w:r>
          </w:p>
        </w:tc>
        <w:tc>
          <w:tcPr>
            <w:tcW w:w="2971" w:type="dxa"/>
          </w:tcPr>
          <w:p w14:paraId="11502C61" w14:textId="77777777" w:rsidR="00151699" w:rsidRDefault="00151699" w:rsidP="00151699">
            <w:pPr>
              <w:pStyle w:val="TAC"/>
              <w:rPr>
                <w:rFonts w:eastAsia="Malgun Gothic" w:cs="Arial"/>
                <w:szCs w:val="18"/>
              </w:rPr>
            </w:pPr>
            <w:r>
              <w:rPr>
                <w:rFonts w:cs="Arial"/>
                <w:lang w:eastAsia="zh-CN"/>
              </w:rPr>
              <w:t>0.6</w:t>
            </w:r>
          </w:p>
        </w:tc>
      </w:tr>
      <w:tr w:rsidR="00151699" w14:paraId="7FC30840" w14:textId="77777777" w:rsidTr="00CE49D5">
        <w:trPr>
          <w:gridAfter w:val="1"/>
          <w:wAfter w:w="6" w:type="dxa"/>
          <w:trHeight w:val="187"/>
          <w:jc w:val="center"/>
        </w:trPr>
        <w:tc>
          <w:tcPr>
            <w:tcW w:w="2268" w:type="dxa"/>
            <w:tcBorders>
              <w:top w:val="nil"/>
              <w:bottom w:val="nil"/>
            </w:tcBorders>
            <w:shd w:val="clear" w:color="auto" w:fill="auto"/>
            <w:vAlign w:val="center"/>
          </w:tcPr>
          <w:p w14:paraId="1B5536CD" w14:textId="77777777" w:rsidR="00151699" w:rsidRPr="00FA18B6" w:rsidRDefault="00151699" w:rsidP="00151699">
            <w:pPr>
              <w:pStyle w:val="TAC"/>
              <w:rPr>
                <w:rFonts w:cs="Arial"/>
                <w:lang w:val="x-none" w:eastAsia="zh-TW"/>
              </w:rPr>
            </w:pPr>
          </w:p>
        </w:tc>
        <w:tc>
          <w:tcPr>
            <w:tcW w:w="2835" w:type="dxa"/>
            <w:vAlign w:val="center"/>
          </w:tcPr>
          <w:p w14:paraId="2F241E1B" w14:textId="77777777" w:rsidR="00151699" w:rsidRDefault="00151699" w:rsidP="00151699">
            <w:pPr>
              <w:pStyle w:val="TAC"/>
              <w:rPr>
                <w:rFonts w:eastAsia="Malgun Gothic" w:cs="Arial"/>
                <w:szCs w:val="18"/>
              </w:rPr>
            </w:pPr>
            <w:r>
              <w:rPr>
                <w:rFonts w:cs="Arial"/>
                <w:lang w:eastAsia="zh-CN"/>
              </w:rPr>
              <w:t>n1</w:t>
            </w:r>
          </w:p>
        </w:tc>
        <w:tc>
          <w:tcPr>
            <w:tcW w:w="2971" w:type="dxa"/>
          </w:tcPr>
          <w:p w14:paraId="17A3BE2A" w14:textId="77777777" w:rsidR="00151699" w:rsidRDefault="00151699" w:rsidP="00151699">
            <w:pPr>
              <w:pStyle w:val="TAC"/>
              <w:rPr>
                <w:rFonts w:eastAsia="Malgun Gothic" w:cs="Arial"/>
                <w:szCs w:val="18"/>
              </w:rPr>
            </w:pPr>
            <w:r w:rsidRPr="00A76781">
              <w:rPr>
                <w:rFonts w:cs="Arial"/>
                <w:lang w:eastAsia="zh-CN"/>
              </w:rPr>
              <w:t>0</w:t>
            </w:r>
            <w:r>
              <w:rPr>
                <w:rFonts w:cs="Arial"/>
                <w:lang w:eastAsia="zh-CN"/>
              </w:rPr>
              <w:t>.3</w:t>
            </w:r>
          </w:p>
        </w:tc>
      </w:tr>
      <w:tr w:rsidR="00151699" w14:paraId="20C3A44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8208BE3" w14:textId="77777777" w:rsidR="00151699" w:rsidRPr="00FA18B6" w:rsidRDefault="00151699" w:rsidP="00151699">
            <w:pPr>
              <w:pStyle w:val="TAC"/>
              <w:rPr>
                <w:rFonts w:cs="Arial"/>
                <w:lang w:val="x-none" w:eastAsia="zh-TW"/>
              </w:rPr>
            </w:pPr>
          </w:p>
        </w:tc>
        <w:tc>
          <w:tcPr>
            <w:tcW w:w="2835" w:type="dxa"/>
            <w:vAlign w:val="center"/>
          </w:tcPr>
          <w:p w14:paraId="13A3816C" w14:textId="77777777" w:rsidR="00151699" w:rsidRDefault="00151699" w:rsidP="00151699">
            <w:pPr>
              <w:pStyle w:val="TAC"/>
              <w:rPr>
                <w:rFonts w:eastAsia="Malgun Gothic" w:cs="Arial"/>
                <w:szCs w:val="18"/>
              </w:rPr>
            </w:pPr>
            <w:r>
              <w:rPr>
                <w:rFonts w:cs="Arial"/>
                <w:lang w:eastAsia="zh-CN"/>
              </w:rPr>
              <w:t>n28</w:t>
            </w:r>
          </w:p>
        </w:tc>
        <w:tc>
          <w:tcPr>
            <w:tcW w:w="2971" w:type="dxa"/>
          </w:tcPr>
          <w:p w14:paraId="02A8CCC0" w14:textId="77777777" w:rsidR="00151699" w:rsidRDefault="00151699" w:rsidP="00151699">
            <w:pPr>
              <w:pStyle w:val="TAC"/>
              <w:rPr>
                <w:rFonts w:eastAsia="Malgun Gothic" w:cs="Arial"/>
                <w:szCs w:val="18"/>
              </w:rPr>
            </w:pPr>
            <w:r>
              <w:rPr>
                <w:rFonts w:cs="Arial"/>
                <w:lang w:eastAsia="zh-CN"/>
              </w:rPr>
              <w:t>0.6</w:t>
            </w:r>
          </w:p>
        </w:tc>
      </w:tr>
      <w:tr w:rsidR="00151699" w:rsidRPr="00EF5447" w14:paraId="483E8126" w14:textId="77777777" w:rsidTr="00CE49D5">
        <w:trPr>
          <w:gridAfter w:val="1"/>
          <w:wAfter w:w="6" w:type="dxa"/>
          <w:trHeight w:val="187"/>
          <w:jc w:val="center"/>
        </w:trPr>
        <w:tc>
          <w:tcPr>
            <w:tcW w:w="2268" w:type="dxa"/>
            <w:tcBorders>
              <w:bottom w:val="nil"/>
            </w:tcBorders>
            <w:shd w:val="clear" w:color="auto" w:fill="auto"/>
          </w:tcPr>
          <w:p w14:paraId="0C8269C1" w14:textId="77777777" w:rsidR="00151699" w:rsidRDefault="00151699" w:rsidP="00151699">
            <w:pPr>
              <w:pStyle w:val="TAC"/>
            </w:pPr>
            <w:r>
              <w:t>DC_3-3-8_n1-n78</w:t>
            </w:r>
          </w:p>
          <w:p w14:paraId="021FC471" w14:textId="77777777" w:rsidR="00151699" w:rsidRPr="00EF5447" w:rsidRDefault="00151699" w:rsidP="00151699">
            <w:pPr>
              <w:pStyle w:val="TAC"/>
            </w:pPr>
            <w:r>
              <w:t>DC_</w:t>
            </w:r>
            <w:r>
              <w:rPr>
                <w:rFonts w:hint="eastAsia"/>
                <w:lang w:eastAsia="zh-TW"/>
              </w:rPr>
              <w:t>3</w:t>
            </w:r>
            <w:r>
              <w:t>_n</w:t>
            </w:r>
            <w:r>
              <w:rPr>
                <w:rFonts w:hint="eastAsia"/>
                <w:lang w:eastAsia="zh-TW"/>
              </w:rPr>
              <w:t>1</w:t>
            </w:r>
            <w:r>
              <w:t>-n</w:t>
            </w:r>
            <w:r>
              <w:rPr>
                <w:rFonts w:hint="eastAsia"/>
                <w:lang w:eastAsia="zh-TW"/>
              </w:rPr>
              <w:t>8</w:t>
            </w:r>
            <w:r>
              <w:t>-n7</w:t>
            </w:r>
            <w:r>
              <w:rPr>
                <w:rFonts w:hint="eastAsia"/>
                <w:lang w:eastAsia="zh-TW"/>
              </w:rPr>
              <w:t>8</w:t>
            </w:r>
          </w:p>
        </w:tc>
        <w:tc>
          <w:tcPr>
            <w:tcW w:w="2835" w:type="dxa"/>
            <w:vAlign w:val="center"/>
          </w:tcPr>
          <w:p w14:paraId="17BFE6CA" w14:textId="77777777" w:rsidR="00151699" w:rsidRPr="00EF5447" w:rsidRDefault="00151699" w:rsidP="00151699">
            <w:pPr>
              <w:pStyle w:val="TAC"/>
            </w:pPr>
            <w:r>
              <w:rPr>
                <w:rFonts w:eastAsia="Malgun Gothic" w:cs="Arial"/>
                <w:szCs w:val="18"/>
              </w:rPr>
              <w:t>3</w:t>
            </w:r>
          </w:p>
        </w:tc>
        <w:tc>
          <w:tcPr>
            <w:tcW w:w="2971" w:type="dxa"/>
            <w:vAlign w:val="center"/>
          </w:tcPr>
          <w:p w14:paraId="38058EA7" w14:textId="77777777" w:rsidR="00151699" w:rsidRPr="00EF5447" w:rsidRDefault="00151699" w:rsidP="00151699">
            <w:pPr>
              <w:pStyle w:val="TAC"/>
              <w:rPr>
                <w:lang w:eastAsia="ja-JP"/>
              </w:rPr>
            </w:pPr>
            <w:r>
              <w:rPr>
                <w:rFonts w:eastAsia="Malgun Gothic" w:cs="Arial"/>
                <w:szCs w:val="18"/>
              </w:rPr>
              <w:t>0.5</w:t>
            </w:r>
          </w:p>
        </w:tc>
      </w:tr>
      <w:tr w:rsidR="00151699" w:rsidRPr="00EF5447" w14:paraId="2B78D33B" w14:textId="77777777" w:rsidTr="00CE49D5">
        <w:trPr>
          <w:gridAfter w:val="1"/>
          <w:wAfter w:w="6" w:type="dxa"/>
          <w:trHeight w:val="187"/>
          <w:jc w:val="center"/>
        </w:trPr>
        <w:tc>
          <w:tcPr>
            <w:tcW w:w="2268" w:type="dxa"/>
            <w:tcBorders>
              <w:top w:val="nil"/>
              <w:bottom w:val="nil"/>
            </w:tcBorders>
            <w:shd w:val="clear" w:color="auto" w:fill="auto"/>
          </w:tcPr>
          <w:p w14:paraId="20ED5889" w14:textId="77777777" w:rsidR="00151699" w:rsidRPr="00EF5447" w:rsidRDefault="00151699" w:rsidP="00151699">
            <w:pPr>
              <w:pStyle w:val="TAC"/>
            </w:pPr>
          </w:p>
        </w:tc>
        <w:tc>
          <w:tcPr>
            <w:tcW w:w="2835" w:type="dxa"/>
            <w:vAlign w:val="center"/>
          </w:tcPr>
          <w:p w14:paraId="4C6A4F6B" w14:textId="77777777" w:rsidR="00151699" w:rsidRPr="00EF5447" w:rsidRDefault="00151699" w:rsidP="00151699">
            <w:pPr>
              <w:pStyle w:val="TAC"/>
            </w:pPr>
            <w:r>
              <w:rPr>
                <w:lang w:eastAsia="zh-TW"/>
              </w:rPr>
              <w:t>8</w:t>
            </w:r>
            <w:r>
              <w:rPr>
                <w:rFonts w:hint="eastAsia"/>
                <w:lang w:val="en-US" w:eastAsia="zh-CN"/>
              </w:rPr>
              <w:t xml:space="preserve"> or n8</w:t>
            </w:r>
          </w:p>
        </w:tc>
        <w:tc>
          <w:tcPr>
            <w:tcW w:w="2971" w:type="dxa"/>
            <w:vAlign w:val="center"/>
          </w:tcPr>
          <w:p w14:paraId="257598EF" w14:textId="77777777" w:rsidR="00151699" w:rsidRPr="00EF5447" w:rsidRDefault="00151699" w:rsidP="00151699">
            <w:pPr>
              <w:pStyle w:val="TAC"/>
              <w:rPr>
                <w:lang w:eastAsia="ja-JP"/>
              </w:rPr>
            </w:pPr>
            <w:r w:rsidRPr="00263B79">
              <w:rPr>
                <w:rFonts w:eastAsia="Malgun Gothic" w:cs="Arial" w:hint="eastAsia"/>
                <w:szCs w:val="18"/>
              </w:rPr>
              <w:t>0.</w:t>
            </w:r>
            <w:r>
              <w:rPr>
                <w:rFonts w:eastAsia="Malgun Gothic" w:cs="Arial"/>
                <w:szCs w:val="18"/>
              </w:rPr>
              <w:t>5</w:t>
            </w:r>
          </w:p>
        </w:tc>
      </w:tr>
      <w:tr w:rsidR="00151699" w:rsidRPr="00EF5447" w14:paraId="060A737A" w14:textId="77777777" w:rsidTr="00CE49D5">
        <w:trPr>
          <w:gridAfter w:val="1"/>
          <w:wAfter w:w="6" w:type="dxa"/>
          <w:trHeight w:val="187"/>
          <w:jc w:val="center"/>
        </w:trPr>
        <w:tc>
          <w:tcPr>
            <w:tcW w:w="2268" w:type="dxa"/>
            <w:tcBorders>
              <w:top w:val="nil"/>
              <w:bottom w:val="nil"/>
            </w:tcBorders>
            <w:shd w:val="clear" w:color="auto" w:fill="auto"/>
            <w:vAlign w:val="center"/>
          </w:tcPr>
          <w:p w14:paraId="554C4012" w14:textId="77777777" w:rsidR="00151699" w:rsidRPr="00EF5447" w:rsidRDefault="00151699" w:rsidP="00151699">
            <w:pPr>
              <w:pStyle w:val="TAC"/>
            </w:pPr>
          </w:p>
        </w:tc>
        <w:tc>
          <w:tcPr>
            <w:tcW w:w="2835" w:type="dxa"/>
            <w:vAlign w:val="center"/>
          </w:tcPr>
          <w:p w14:paraId="6942D0DF" w14:textId="77777777" w:rsidR="00151699" w:rsidRPr="00EF5447" w:rsidRDefault="00151699" w:rsidP="00151699">
            <w:pPr>
              <w:pStyle w:val="TAC"/>
            </w:pPr>
            <w:r>
              <w:rPr>
                <w:rFonts w:eastAsia="Malgun Gothic" w:cs="Arial"/>
                <w:szCs w:val="18"/>
              </w:rPr>
              <w:t>n1</w:t>
            </w:r>
          </w:p>
        </w:tc>
        <w:tc>
          <w:tcPr>
            <w:tcW w:w="2971" w:type="dxa"/>
            <w:vAlign w:val="center"/>
          </w:tcPr>
          <w:p w14:paraId="4353EF27" w14:textId="77777777" w:rsidR="00151699" w:rsidRPr="00EF5447" w:rsidRDefault="00151699" w:rsidP="00151699">
            <w:pPr>
              <w:pStyle w:val="TAC"/>
              <w:rPr>
                <w:lang w:eastAsia="ja-JP"/>
              </w:rPr>
            </w:pPr>
            <w:r w:rsidRPr="00263B79">
              <w:rPr>
                <w:rFonts w:eastAsia="Malgun Gothic" w:cs="Arial" w:hint="eastAsia"/>
                <w:szCs w:val="18"/>
              </w:rPr>
              <w:t>0.</w:t>
            </w:r>
            <w:r>
              <w:rPr>
                <w:rFonts w:eastAsia="Malgun Gothic" w:cs="Arial"/>
                <w:szCs w:val="18"/>
              </w:rPr>
              <w:t>5</w:t>
            </w:r>
          </w:p>
        </w:tc>
      </w:tr>
      <w:tr w:rsidR="00151699" w:rsidRPr="00EF5447" w14:paraId="0CA9D6F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9FCCDA9" w14:textId="77777777" w:rsidR="00151699" w:rsidRPr="00EF5447" w:rsidRDefault="00151699" w:rsidP="00151699">
            <w:pPr>
              <w:pStyle w:val="TAC"/>
            </w:pPr>
          </w:p>
        </w:tc>
        <w:tc>
          <w:tcPr>
            <w:tcW w:w="2835" w:type="dxa"/>
            <w:vAlign w:val="center"/>
          </w:tcPr>
          <w:p w14:paraId="526AAB07" w14:textId="77777777" w:rsidR="00151699" w:rsidRPr="00EF5447" w:rsidRDefault="00151699" w:rsidP="00151699">
            <w:pPr>
              <w:pStyle w:val="TAC"/>
            </w:pPr>
            <w:r>
              <w:rPr>
                <w:rFonts w:cs="Arial"/>
                <w:szCs w:val="18"/>
                <w:lang w:eastAsia="ja-JP"/>
              </w:rPr>
              <w:t>n40</w:t>
            </w:r>
          </w:p>
        </w:tc>
        <w:tc>
          <w:tcPr>
            <w:tcW w:w="2971" w:type="dxa"/>
            <w:vAlign w:val="center"/>
          </w:tcPr>
          <w:p w14:paraId="61301531" w14:textId="77777777" w:rsidR="00151699" w:rsidRPr="00EF5447" w:rsidRDefault="00151699" w:rsidP="00151699">
            <w:pPr>
              <w:pStyle w:val="TAC"/>
              <w:rPr>
                <w:lang w:eastAsia="ja-JP"/>
              </w:rPr>
            </w:pPr>
            <w:r w:rsidRPr="00263B79">
              <w:rPr>
                <w:rFonts w:eastAsia="Malgun Gothic" w:cs="Arial" w:hint="eastAsia"/>
                <w:szCs w:val="18"/>
              </w:rPr>
              <w:t>0.</w:t>
            </w:r>
            <w:r>
              <w:rPr>
                <w:rFonts w:eastAsia="Malgun Gothic" w:cs="Arial"/>
                <w:szCs w:val="18"/>
              </w:rPr>
              <w:t>6</w:t>
            </w:r>
          </w:p>
        </w:tc>
      </w:tr>
      <w:tr w:rsidR="00151699" w:rsidRPr="00EF5447" w14:paraId="03ED4F27" w14:textId="77777777" w:rsidTr="00CE49D5">
        <w:trPr>
          <w:gridAfter w:val="1"/>
          <w:wAfter w:w="6" w:type="dxa"/>
          <w:trHeight w:val="187"/>
          <w:jc w:val="center"/>
        </w:trPr>
        <w:tc>
          <w:tcPr>
            <w:tcW w:w="2268" w:type="dxa"/>
            <w:tcBorders>
              <w:bottom w:val="nil"/>
            </w:tcBorders>
            <w:shd w:val="clear" w:color="auto" w:fill="auto"/>
          </w:tcPr>
          <w:p w14:paraId="6AA967BF" w14:textId="77777777" w:rsidR="00151699" w:rsidRPr="00EF5447" w:rsidRDefault="00151699" w:rsidP="00151699">
            <w:pPr>
              <w:pStyle w:val="TAC"/>
              <w:rPr>
                <w:rFonts w:eastAsia="MS Mincho"/>
              </w:rPr>
            </w:pPr>
            <w:r w:rsidRPr="00EF5447">
              <w:rPr>
                <w:rFonts w:eastAsia="MS Mincho"/>
              </w:rPr>
              <w:t>DC_3-</w:t>
            </w:r>
            <w:r w:rsidRPr="00EF5447">
              <w:rPr>
                <w:lang w:eastAsia="zh-TW"/>
              </w:rPr>
              <w:t>8</w:t>
            </w:r>
            <w:r w:rsidRPr="00EF5447">
              <w:rPr>
                <w:rFonts w:eastAsia="MS Mincho"/>
              </w:rPr>
              <w:t>_n1-n78</w:t>
            </w:r>
          </w:p>
          <w:p w14:paraId="7FFE014B" w14:textId="77777777" w:rsidR="00151699" w:rsidRPr="00EF5447" w:rsidRDefault="00151699" w:rsidP="00151699">
            <w:pPr>
              <w:pStyle w:val="TAC"/>
            </w:pPr>
            <w:r w:rsidRPr="00EF5447">
              <w:rPr>
                <w:rFonts w:eastAsia="MS Mincho"/>
              </w:rPr>
              <w:t>DC_3-3-8_n1-n78</w:t>
            </w:r>
          </w:p>
        </w:tc>
        <w:tc>
          <w:tcPr>
            <w:tcW w:w="2835" w:type="dxa"/>
          </w:tcPr>
          <w:p w14:paraId="4E84A490" w14:textId="77777777" w:rsidR="00151699" w:rsidRPr="00EF5447" w:rsidRDefault="00151699" w:rsidP="00151699">
            <w:pPr>
              <w:pStyle w:val="TAC"/>
            </w:pPr>
            <w:r w:rsidRPr="00EF5447">
              <w:rPr>
                <w:rFonts w:eastAsia="MS Mincho"/>
              </w:rPr>
              <w:t>3</w:t>
            </w:r>
          </w:p>
        </w:tc>
        <w:tc>
          <w:tcPr>
            <w:tcW w:w="2971" w:type="dxa"/>
          </w:tcPr>
          <w:p w14:paraId="51AA0E24" w14:textId="77777777" w:rsidR="00151699" w:rsidRPr="00EF5447" w:rsidRDefault="00151699" w:rsidP="00151699">
            <w:pPr>
              <w:pStyle w:val="TAC"/>
              <w:rPr>
                <w:lang w:eastAsia="ja-JP"/>
              </w:rPr>
            </w:pPr>
            <w:r w:rsidRPr="00EF5447">
              <w:rPr>
                <w:rFonts w:eastAsia="MS Mincho"/>
              </w:rPr>
              <w:t>0.</w:t>
            </w:r>
            <w:r w:rsidRPr="00EF5447">
              <w:rPr>
                <w:lang w:eastAsia="zh-TW"/>
              </w:rPr>
              <w:t>6</w:t>
            </w:r>
          </w:p>
        </w:tc>
      </w:tr>
      <w:tr w:rsidR="00151699" w:rsidRPr="00EF5447" w14:paraId="6EC06823" w14:textId="77777777" w:rsidTr="00CE49D5">
        <w:trPr>
          <w:gridAfter w:val="1"/>
          <w:wAfter w:w="6" w:type="dxa"/>
          <w:trHeight w:val="187"/>
          <w:jc w:val="center"/>
        </w:trPr>
        <w:tc>
          <w:tcPr>
            <w:tcW w:w="2268" w:type="dxa"/>
            <w:tcBorders>
              <w:top w:val="nil"/>
              <w:bottom w:val="nil"/>
            </w:tcBorders>
            <w:shd w:val="clear" w:color="auto" w:fill="auto"/>
          </w:tcPr>
          <w:p w14:paraId="42023700" w14:textId="77777777" w:rsidR="00151699" w:rsidRPr="00EF5447" w:rsidRDefault="00151699" w:rsidP="00151699">
            <w:pPr>
              <w:pStyle w:val="TAC"/>
            </w:pPr>
          </w:p>
        </w:tc>
        <w:tc>
          <w:tcPr>
            <w:tcW w:w="2835" w:type="dxa"/>
          </w:tcPr>
          <w:p w14:paraId="6A04DECD" w14:textId="77777777" w:rsidR="00151699" w:rsidRPr="00EF5447" w:rsidRDefault="00151699" w:rsidP="00151699">
            <w:pPr>
              <w:pStyle w:val="TAC"/>
            </w:pPr>
            <w:r w:rsidRPr="00EF5447">
              <w:rPr>
                <w:lang w:eastAsia="zh-TW"/>
              </w:rPr>
              <w:t>8</w:t>
            </w:r>
          </w:p>
        </w:tc>
        <w:tc>
          <w:tcPr>
            <w:tcW w:w="2971" w:type="dxa"/>
          </w:tcPr>
          <w:p w14:paraId="57E45C93" w14:textId="77777777" w:rsidR="00151699" w:rsidRPr="00EF5447" w:rsidRDefault="00151699" w:rsidP="00151699">
            <w:pPr>
              <w:pStyle w:val="TAC"/>
              <w:rPr>
                <w:lang w:eastAsia="ja-JP"/>
              </w:rPr>
            </w:pPr>
            <w:r w:rsidRPr="00EF5447">
              <w:rPr>
                <w:rFonts w:eastAsia="MS Mincho"/>
              </w:rPr>
              <w:t>0.</w:t>
            </w:r>
            <w:r w:rsidRPr="00EF5447">
              <w:rPr>
                <w:lang w:eastAsia="zh-TW"/>
              </w:rPr>
              <w:t>6</w:t>
            </w:r>
          </w:p>
        </w:tc>
      </w:tr>
      <w:tr w:rsidR="00151699" w:rsidRPr="00EF5447" w14:paraId="3AFBBFAD" w14:textId="77777777" w:rsidTr="00CE49D5">
        <w:trPr>
          <w:gridAfter w:val="1"/>
          <w:wAfter w:w="6" w:type="dxa"/>
          <w:trHeight w:val="187"/>
          <w:jc w:val="center"/>
        </w:trPr>
        <w:tc>
          <w:tcPr>
            <w:tcW w:w="2268" w:type="dxa"/>
            <w:tcBorders>
              <w:top w:val="nil"/>
              <w:bottom w:val="nil"/>
            </w:tcBorders>
            <w:shd w:val="clear" w:color="auto" w:fill="auto"/>
          </w:tcPr>
          <w:p w14:paraId="666806C4" w14:textId="77777777" w:rsidR="00151699" w:rsidRPr="00EF5447" w:rsidRDefault="00151699" w:rsidP="00151699">
            <w:pPr>
              <w:pStyle w:val="TAC"/>
            </w:pPr>
          </w:p>
        </w:tc>
        <w:tc>
          <w:tcPr>
            <w:tcW w:w="2835" w:type="dxa"/>
          </w:tcPr>
          <w:p w14:paraId="3FD87760" w14:textId="77777777" w:rsidR="00151699" w:rsidRPr="00EF5447" w:rsidRDefault="00151699" w:rsidP="00151699">
            <w:pPr>
              <w:pStyle w:val="TAC"/>
            </w:pPr>
            <w:r w:rsidRPr="00EF5447">
              <w:rPr>
                <w:rFonts w:eastAsia="MS Mincho"/>
              </w:rPr>
              <w:t>n1</w:t>
            </w:r>
          </w:p>
        </w:tc>
        <w:tc>
          <w:tcPr>
            <w:tcW w:w="2971" w:type="dxa"/>
          </w:tcPr>
          <w:p w14:paraId="6E688679" w14:textId="77777777" w:rsidR="00151699" w:rsidRPr="00EF5447" w:rsidRDefault="00151699" w:rsidP="00151699">
            <w:pPr>
              <w:pStyle w:val="TAC"/>
              <w:rPr>
                <w:lang w:eastAsia="ja-JP"/>
              </w:rPr>
            </w:pPr>
            <w:r w:rsidRPr="00EF5447">
              <w:rPr>
                <w:rFonts w:eastAsia="MS Mincho"/>
              </w:rPr>
              <w:t>0.</w:t>
            </w:r>
            <w:r w:rsidRPr="00EF5447">
              <w:rPr>
                <w:lang w:eastAsia="zh-TW"/>
              </w:rPr>
              <w:t>6</w:t>
            </w:r>
          </w:p>
        </w:tc>
      </w:tr>
      <w:tr w:rsidR="00151699" w:rsidRPr="00EF5447" w14:paraId="5B5CFA3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6F52317" w14:textId="77777777" w:rsidR="00151699" w:rsidRPr="00EF5447" w:rsidRDefault="00151699" w:rsidP="00151699">
            <w:pPr>
              <w:pStyle w:val="TAC"/>
            </w:pPr>
          </w:p>
        </w:tc>
        <w:tc>
          <w:tcPr>
            <w:tcW w:w="2835" w:type="dxa"/>
          </w:tcPr>
          <w:p w14:paraId="655021FD" w14:textId="77777777" w:rsidR="00151699" w:rsidRPr="00EF5447" w:rsidRDefault="00151699" w:rsidP="00151699">
            <w:pPr>
              <w:pStyle w:val="TAC"/>
            </w:pPr>
            <w:r w:rsidRPr="00EF5447">
              <w:rPr>
                <w:rFonts w:eastAsia="MS Mincho"/>
              </w:rPr>
              <w:t>n78</w:t>
            </w:r>
          </w:p>
        </w:tc>
        <w:tc>
          <w:tcPr>
            <w:tcW w:w="2971" w:type="dxa"/>
          </w:tcPr>
          <w:p w14:paraId="4E34D1AF" w14:textId="77777777" w:rsidR="00151699" w:rsidRPr="00EF5447" w:rsidRDefault="00151699" w:rsidP="00151699">
            <w:pPr>
              <w:pStyle w:val="TAC"/>
              <w:rPr>
                <w:lang w:eastAsia="ja-JP"/>
              </w:rPr>
            </w:pPr>
            <w:r w:rsidRPr="00EF5447">
              <w:rPr>
                <w:rFonts w:eastAsia="MS Mincho"/>
              </w:rPr>
              <w:t>0.8</w:t>
            </w:r>
          </w:p>
        </w:tc>
      </w:tr>
      <w:tr w:rsidR="00151699" w:rsidRPr="00EF5447" w14:paraId="2E86779D" w14:textId="77777777" w:rsidTr="00CE49D5">
        <w:trPr>
          <w:gridAfter w:val="1"/>
          <w:wAfter w:w="6" w:type="dxa"/>
          <w:trHeight w:val="187"/>
          <w:jc w:val="center"/>
        </w:trPr>
        <w:tc>
          <w:tcPr>
            <w:tcW w:w="2268" w:type="dxa"/>
            <w:tcBorders>
              <w:top w:val="nil"/>
              <w:bottom w:val="nil"/>
            </w:tcBorders>
            <w:shd w:val="clear" w:color="auto" w:fill="auto"/>
          </w:tcPr>
          <w:p w14:paraId="18F71EEB" w14:textId="77777777" w:rsidR="00151699" w:rsidRPr="00EF5447" w:rsidRDefault="00151699" w:rsidP="00151699">
            <w:pPr>
              <w:pStyle w:val="TAC"/>
            </w:pPr>
            <w:r>
              <w:t>DC_3-8-11_n28</w:t>
            </w:r>
          </w:p>
        </w:tc>
        <w:tc>
          <w:tcPr>
            <w:tcW w:w="2835" w:type="dxa"/>
          </w:tcPr>
          <w:p w14:paraId="5B69CD2D" w14:textId="77777777" w:rsidR="00151699" w:rsidRPr="00EF5447" w:rsidRDefault="00151699" w:rsidP="00151699">
            <w:pPr>
              <w:pStyle w:val="TAC"/>
              <w:rPr>
                <w:rFonts w:eastAsia="MS Mincho"/>
              </w:rPr>
            </w:pPr>
            <w:r>
              <w:rPr>
                <w:rFonts w:hint="eastAsia"/>
              </w:rPr>
              <w:t>3</w:t>
            </w:r>
          </w:p>
        </w:tc>
        <w:tc>
          <w:tcPr>
            <w:tcW w:w="2971" w:type="dxa"/>
          </w:tcPr>
          <w:p w14:paraId="04F10CD8" w14:textId="77777777" w:rsidR="00151699" w:rsidRPr="00EF5447" w:rsidRDefault="00151699" w:rsidP="00151699">
            <w:pPr>
              <w:pStyle w:val="TAC"/>
              <w:rPr>
                <w:rFonts w:eastAsia="MS Mincho"/>
              </w:rPr>
            </w:pPr>
            <w:r>
              <w:rPr>
                <w:rFonts w:cs="Arial" w:hint="eastAsia"/>
                <w:szCs w:val="18"/>
              </w:rPr>
              <w:t>0</w:t>
            </w:r>
            <w:r>
              <w:rPr>
                <w:rFonts w:cs="Arial"/>
                <w:szCs w:val="18"/>
              </w:rPr>
              <w:t>.8</w:t>
            </w:r>
          </w:p>
        </w:tc>
      </w:tr>
      <w:tr w:rsidR="00151699" w:rsidRPr="00EF5447" w14:paraId="70A2B5AF" w14:textId="77777777" w:rsidTr="00CE49D5">
        <w:trPr>
          <w:gridAfter w:val="1"/>
          <w:wAfter w:w="6" w:type="dxa"/>
          <w:trHeight w:val="187"/>
          <w:jc w:val="center"/>
        </w:trPr>
        <w:tc>
          <w:tcPr>
            <w:tcW w:w="2268" w:type="dxa"/>
            <w:tcBorders>
              <w:top w:val="nil"/>
              <w:bottom w:val="nil"/>
            </w:tcBorders>
            <w:shd w:val="clear" w:color="auto" w:fill="auto"/>
          </w:tcPr>
          <w:p w14:paraId="77A77DE6" w14:textId="77777777" w:rsidR="00151699" w:rsidRPr="00EF5447" w:rsidRDefault="00151699" w:rsidP="00151699">
            <w:pPr>
              <w:pStyle w:val="TAC"/>
            </w:pPr>
          </w:p>
        </w:tc>
        <w:tc>
          <w:tcPr>
            <w:tcW w:w="2835" w:type="dxa"/>
          </w:tcPr>
          <w:p w14:paraId="6F95E5C6" w14:textId="77777777" w:rsidR="00151699" w:rsidRPr="00EF5447" w:rsidRDefault="00151699" w:rsidP="00151699">
            <w:pPr>
              <w:pStyle w:val="TAC"/>
              <w:rPr>
                <w:rFonts w:eastAsia="MS Mincho"/>
              </w:rPr>
            </w:pPr>
            <w:r>
              <w:t>8</w:t>
            </w:r>
          </w:p>
        </w:tc>
        <w:tc>
          <w:tcPr>
            <w:tcW w:w="2971" w:type="dxa"/>
          </w:tcPr>
          <w:p w14:paraId="649CDBA2" w14:textId="77777777" w:rsidR="00151699" w:rsidRPr="00EF5447" w:rsidRDefault="00151699" w:rsidP="00151699">
            <w:pPr>
              <w:pStyle w:val="TAC"/>
              <w:rPr>
                <w:rFonts w:eastAsia="MS Mincho"/>
              </w:rPr>
            </w:pPr>
            <w:r>
              <w:rPr>
                <w:rFonts w:cs="Arial" w:hint="eastAsia"/>
                <w:szCs w:val="18"/>
              </w:rPr>
              <w:t>0</w:t>
            </w:r>
            <w:r>
              <w:rPr>
                <w:rFonts w:cs="Arial"/>
                <w:szCs w:val="18"/>
              </w:rPr>
              <w:t>.6</w:t>
            </w:r>
          </w:p>
        </w:tc>
      </w:tr>
      <w:tr w:rsidR="00151699" w:rsidRPr="00EF5447" w14:paraId="5F461680" w14:textId="77777777" w:rsidTr="00CE49D5">
        <w:trPr>
          <w:gridAfter w:val="1"/>
          <w:wAfter w:w="6" w:type="dxa"/>
          <w:trHeight w:val="187"/>
          <w:jc w:val="center"/>
        </w:trPr>
        <w:tc>
          <w:tcPr>
            <w:tcW w:w="2268" w:type="dxa"/>
            <w:tcBorders>
              <w:top w:val="nil"/>
              <w:bottom w:val="nil"/>
            </w:tcBorders>
            <w:shd w:val="clear" w:color="auto" w:fill="auto"/>
          </w:tcPr>
          <w:p w14:paraId="2D20E0A1" w14:textId="77777777" w:rsidR="00151699" w:rsidRPr="00EF5447" w:rsidRDefault="00151699" w:rsidP="00151699">
            <w:pPr>
              <w:pStyle w:val="TAC"/>
            </w:pPr>
          </w:p>
        </w:tc>
        <w:tc>
          <w:tcPr>
            <w:tcW w:w="2835" w:type="dxa"/>
          </w:tcPr>
          <w:p w14:paraId="6156433F" w14:textId="77777777" w:rsidR="00151699" w:rsidRPr="00EF5447" w:rsidRDefault="00151699" w:rsidP="00151699">
            <w:pPr>
              <w:pStyle w:val="TAC"/>
              <w:rPr>
                <w:rFonts w:eastAsia="MS Mincho"/>
              </w:rPr>
            </w:pPr>
            <w:r>
              <w:rPr>
                <w:rFonts w:hint="eastAsia"/>
                <w:lang w:val="fi-FI"/>
              </w:rPr>
              <w:t>1</w:t>
            </w:r>
            <w:r>
              <w:rPr>
                <w:lang w:val="fi-FI"/>
              </w:rPr>
              <w:t>1</w:t>
            </w:r>
          </w:p>
        </w:tc>
        <w:tc>
          <w:tcPr>
            <w:tcW w:w="2971" w:type="dxa"/>
          </w:tcPr>
          <w:p w14:paraId="455EC205" w14:textId="77777777" w:rsidR="00151699" w:rsidRPr="00EF5447" w:rsidRDefault="00151699" w:rsidP="00151699">
            <w:pPr>
              <w:pStyle w:val="TAC"/>
              <w:rPr>
                <w:rFonts w:eastAsia="MS Mincho"/>
              </w:rPr>
            </w:pPr>
            <w:r>
              <w:rPr>
                <w:rFonts w:cs="Arial" w:hint="eastAsia"/>
                <w:szCs w:val="18"/>
              </w:rPr>
              <w:t>0</w:t>
            </w:r>
            <w:r>
              <w:rPr>
                <w:rFonts w:cs="Arial"/>
                <w:szCs w:val="18"/>
              </w:rPr>
              <w:t>.9</w:t>
            </w:r>
          </w:p>
        </w:tc>
      </w:tr>
      <w:tr w:rsidR="00151699" w:rsidRPr="00EF5447" w14:paraId="1F52EAE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EDA20CB" w14:textId="77777777" w:rsidR="00151699" w:rsidRPr="00EF5447" w:rsidRDefault="00151699" w:rsidP="00151699">
            <w:pPr>
              <w:pStyle w:val="TAC"/>
            </w:pPr>
          </w:p>
        </w:tc>
        <w:tc>
          <w:tcPr>
            <w:tcW w:w="2835" w:type="dxa"/>
          </w:tcPr>
          <w:p w14:paraId="3128BBA0" w14:textId="77777777" w:rsidR="00151699" w:rsidRPr="00EF5447" w:rsidRDefault="00151699" w:rsidP="00151699">
            <w:pPr>
              <w:pStyle w:val="TAC"/>
              <w:rPr>
                <w:rFonts w:eastAsia="MS Mincho"/>
              </w:rPr>
            </w:pPr>
            <w:r>
              <w:rPr>
                <w:lang w:val="fi-FI"/>
              </w:rPr>
              <w:t>n28</w:t>
            </w:r>
          </w:p>
        </w:tc>
        <w:tc>
          <w:tcPr>
            <w:tcW w:w="2971" w:type="dxa"/>
          </w:tcPr>
          <w:p w14:paraId="02B2C597" w14:textId="77777777" w:rsidR="00151699" w:rsidRPr="00EF5447" w:rsidRDefault="00151699" w:rsidP="00151699">
            <w:pPr>
              <w:pStyle w:val="TAC"/>
              <w:rPr>
                <w:rFonts w:eastAsia="MS Mincho"/>
              </w:rPr>
            </w:pPr>
            <w:r>
              <w:rPr>
                <w:rFonts w:cs="Arial" w:hint="eastAsia"/>
                <w:szCs w:val="18"/>
              </w:rPr>
              <w:t>0</w:t>
            </w:r>
            <w:r>
              <w:rPr>
                <w:rFonts w:cs="Arial"/>
                <w:szCs w:val="18"/>
              </w:rPr>
              <w:t>.6</w:t>
            </w:r>
          </w:p>
        </w:tc>
      </w:tr>
      <w:tr w:rsidR="00151699" w:rsidRPr="00EF5447" w14:paraId="0355F9D6" w14:textId="77777777" w:rsidTr="00CE49D5">
        <w:trPr>
          <w:gridAfter w:val="1"/>
          <w:wAfter w:w="6" w:type="dxa"/>
          <w:trHeight w:val="187"/>
          <w:jc w:val="center"/>
        </w:trPr>
        <w:tc>
          <w:tcPr>
            <w:tcW w:w="2268" w:type="dxa"/>
            <w:tcBorders>
              <w:top w:val="nil"/>
              <w:bottom w:val="nil"/>
            </w:tcBorders>
            <w:shd w:val="clear" w:color="auto" w:fill="auto"/>
          </w:tcPr>
          <w:p w14:paraId="4B0975FC" w14:textId="77777777" w:rsidR="00151699" w:rsidRPr="00EF5447" w:rsidRDefault="00151699" w:rsidP="00151699">
            <w:pPr>
              <w:pStyle w:val="TAC"/>
            </w:pPr>
            <w:r>
              <w:t>DC_3-8-11_n77</w:t>
            </w:r>
          </w:p>
        </w:tc>
        <w:tc>
          <w:tcPr>
            <w:tcW w:w="2835" w:type="dxa"/>
          </w:tcPr>
          <w:p w14:paraId="45001086" w14:textId="77777777" w:rsidR="00151699" w:rsidRPr="00EF5447" w:rsidRDefault="00151699" w:rsidP="00151699">
            <w:pPr>
              <w:pStyle w:val="TAC"/>
              <w:rPr>
                <w:rFonts w:eastAsia="MS Mincho"/>
              </w:rPr>
            </w:pPr>
            <w:r>
              <w:rPr>
                <w:rFonts w:hint="eastAsia"/>
              </w:rPr>
              <w:t>3</w:t>
            </w:r>
          </w:p>
        </w:tc>
        <w:tc>
          <w:tcPr>
            <w:tcW w:w="2971" w:type="dxa"/>
          </w:tcPr>
          <w:p w14:paraId="2E86C590" w14:textId="77777777" w:rsidR="00151699" w:rsidRPr="00EF5447" w:rsidRDefault="00151699" w:rsidP="00151699">
            <w:pPr>
              <w:pStyle w:val="TAC"/>
              <w:rPr>
                <w:rFonts w:eastAsia="MS Mincho"/>
              </w:rPr>
            </w:pPr>
            <w:r>
              <w:rPr>
                <w:rFonts w:cs="Arial" w:hint="eastAsia"/>
                <w:szCs w:val="18"/>
              </w:rPr>
              <w:t>0</w:t>
            </w:r>
            <w:r>
              <w:rPr>
                <w:rFonts w:cs="Arial"/>
                <w:szCs w:val="18"/>
              </w:rPr>
              <w:t>.8</w:t>
            </w:r>
          </w:p>
        </w:tc>
      </w:tr>
      <w:tr w:rsidR="00151699" w:rsidRPr="00EF5447" w14:paraId="3CF6936A" w14:textId="77777777" w:rsidTr="00CE49D5">
        <w:trPr>
          <w:gridAfter w:val="1"/>
          <w:wAfter w:w="6" w:type="dxa"/>
          <w:trHeight w:val="187"/>
          <w:jc w:val="center"/>
        </w:trPr>
        <w:tc>
          <w:tcPr>
            <w:tcW w:w="2268" w:type="dxa"/>
            <w:tcBorders>
              <w:top w:val="nil"/>
              <w:bottom w:val="nil"/>
            </w:tcBorders>
            <w:shd w:val="clear" w:color="auto" w:fill="auto"/>
          </w:tcPr>
          <w:p w14:paraId="145E3606" w14:textId="77777777" w:rsidR="00151699" w:rsidRPr="00EF5447" w:rsidRDefault="00151699" w:rsidP="00151699">
            <w:pPr>
              <w:pStyle w:val="TAC"/>
            </w:pPr>
          </w:p>
        </w:tc>
        <w:tc>
          <w:tcPr>
            <w:tcW w:w="2835" w:type="dxa"/>
          </w:tcPr>
          <w:p w14:paraId="7D4B4F41" w14:textId="77777777" w:rsidR="00151699" w:rsidRPr="00EF5447" w:rsidRDefault="00151699" w:rsidP="00151699">
            <w:pPr>
              <w:pStyle w:val="TAC"/>
              <w:rPr>
                <w:rFonts w:eastAsia="MS Mincho"/>
              </w:rPr>
            </w:pPr>
            <w:r>
              <w:t>8</w:t>
            </w:r>
          </w:p>
        </w:tc>
        <w:tc>
          <w:tcPr>
            <w:tcW w:w="2971" w:type="dxa"/>
          </w:tcPr>
          <w:p w14:paraId="4D2C70F7" w14:textId="77777777" w:rsidR="00151699" w:rsidRPr="00EF5447" w:rsidRDefault="00151699" w:rsidP="00151699">
            <w:pPr>
              <w:pStyle w:val="TAC"/>
              <w:rPr>
                <w:rFonts w:eastAsia="MS Mincho"/>
              </w:rPr>
            </w:pPr>
            <w:r>
              <w:rPr>
                <w:rFonts w:cs="Arial" w:hint="eastAsia"/>
                <w:szCs w:val="18"/>
              </w:rPr>
              <w:t>0</w:t>
            </w:r>
            <w:r>
              <w:rPr>
                <w:rFonts w:cs="Arial"/>
                <w:szCs w:val="18"/>
              </w:rPr>
              <w:t>.6</w:t>
            </w:r>
          </w:p>
        </w:tc>
      </w:tr>
      <w:tr w:rsidR="00151699" w:rsidRPr="00EF5447" w14:paraId="48D53FAD" w14:textId="77777777" w:rsidTr="00CE49D5">
        <w:trPr>
          <w:gridAfter w:val="1"/>
          <w:wAfter w:w="6" w:type="dxa"/>
          <w:trHeight w:val="187"/>
          <w:jc w:val="center"/>
        </w:trPr>
        <w:tc>
          <w:tcPr>
            <w:tcW w:w="2268" w:type="dxa"/>
            <w:tcBorders>
              <w:top w:val="nil"/>
              <w:bottom w:val="nil"/>
            </w:tcBorders>
            <w:shd w:val="clear" w:color="auto" w:fill="auto"/>
          </w:tcPr>
          <w:p w14:paraId="5A82219F" w14:textId="77777777" w:rsidR="00151699" w:rsidRPr="00EF5447" w:rsidRDefault="00151699" w:rsidP="00151699">
            <w:pPr>
              <w:pStyle w:val="TAC"/>
            </w:pPr>
          </w:p>
        </w:tc>
        <w:tc>
          <w:tcPr>
            <w:tcW w:w="2835" w:type="dxa"/>
          </w:tcPr>
          <w:p w14:paraId="4D50C1FA" w14:textId="77777777" w:rsidR="00151699" w:rsidRPr="00EF5447" w:rsidRDefault="00151699" w:rsidP="00151699">
            <w:pPr>
              <w:pStyle w:val="TAC"/>
              <w:rPr>
                <w:rFonts w:eastAsia="MS Mincho"/>
              </w:rPr>
            </w:pPr>
            <w:r>
              <w:rPr>
                <w:lang w:val="fi-FI"/>
              </w:rPr>
              <w:t>11</w:t>
            </w:r>
          </w:p>
        </w:tc>
        <w:tc>
          <w:tcPr>
            <w:tcW w:w="2971" w:type="dxa"/>
          </w:tcPr>
          <w:p w14:paraId="2E2E7F45" w14:textId="77777777" w:rsidR="00151699" w:rsidRPr="00EF5447" w:rsidRDefault="00151699" w:rsidP="00151699">
            <w:pPr>
              <w:pStyle w:val="TAC"/>
              <w:rPr>
                <w:rFonts w:eastAsia="MS Mincho"/>
              </w:rPr>
            </w:pPr>
            <w:r>
              <w:rPr>
                <w:rFonts w:cs="Arial" w:hint="eastAsia"/>
                <w:szCs w:val="18"/>
              </w:rPr>
              <w:t>0</w:t>
            </w:r>
            <w:r>
              <w:rPr>
                <w:rFonts w:cs="Arial"/>
                <w:szCs w:val="18"/>
              </w:rPr>
              <w:t>.9</w:t>
            </w:r>
          </w:p>
        </w:tc>
      </w:tr>
      <w:tr w:rsidR="00151699" w:rsidRPr="00EF5447" w14:paraId="1E9D017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7F89FDF" w14:textId="77777777" w:rsidR="00151699" w:rsidRPr="00EF5447" w:rsidRDefault="00151699" w:rsidP="00151699">
            <w:pPr>
              <w:pStyle w:val="TAC"/>
            </w:pPr>
          </w:p>
        </w:tc>
        <w:tc>
          <w:tcPr>
            <w:tcW w:w="2835" w:type="dxa"/>
          </w:tcPr>
          <w:p w14:paraId="581A078D" w14:textId="77777777" w:rsidR="00151699" w:rsidRPr="00EF5447" w:rsidRDefault="00151699" w:rsidP="00151699">
            <w:pPr>
              <w:pStyle w:val="TAC"/>
              <w:rPr>
                <w:rFonts w:eastAsia="MS Mincho"/>
              </w:rPr>
            </w:pPr>
            <w:r>
              <w:rPr>
                <w:lang w:val="fi-FI"/>
              </w:rPr>
              <w:t>n77</w:t>
            </w:r>
          </w:p>
        </w:tc>
        <w:tc>
          <w:tcPr>
            <w:tcW w:w="2971" w:type="dxa"/>
          </w:tcPr>
          <w:p w14:paraId="79A08862" w14:textId="77777777" w:rsidR="00151699" w:rsidRPr="00EF5447" w:rsidRDefault="00151699" w:rsidP="00151699">
            <w:pPr>
              <w:pStyle w:val="TAC"/>
              <w:rPr>
                <w:rFonts w:eastAsia="MS Mincho"/>
              </w:rPr>
            </w:pPr>
            <w:r>
              <w:rPr>
                <w:rFonts w:cs="Arial" w:hint="eastAsia"/>
                <w:szCs w:val="18"/>
              </w:rPr>
              <w:t>0</w:t>
            </w:r>
            <w:r>
              <w:rPr>
                <w:rFonts w:cs="Arial"/>
                <w:szCs w:val="18"/>
              </w:rPr>
              <w:t>.8</w:t>
            </w:r>
          </w:p>
        </w:tc>
      </w:tr>
      <w:tr w:rsidR="00151699" w:rsidRPr="00EF5447" w14:paraId="4FFA3C1E" w14:textId="77777777" w:rsidTr="00CE49D5">
        <w:trPr>
          <w:gridAfter w:val="1"/>
          <w:wAfter w:w="6" w:type="dxa"/>
          <w:trHeight w:val="187"/>
          <w:jc w:val="center"/>
        </w:trPr>
        <w:tc>
          <w:tcPr>
            <w:tcW w:w="2268" w:type="dxa"/>
            <w:tcBorders>
              <w:bottom w:val="nil"/>
            </w:tcBorders>
            <w:shd w:val="clear" w:color="auto" w:fill="auto"/>
          </w:tcPr>
          <w:p w14:paraId="084E7220" w14:textId="77777777" w:rsidR="00151699" w:rsidRPr="00EF5447" w:rsidRDefault="00151699" w:rsidP="00151699">
            <w:pPr>
              <w:pStyle w:val="TAC"/>
            </w:pPr>
            <w:r>
              <w:t>DC_3-8-20</w:t>
            </w:r>
            <w:r w:rsidRPr="00940479">
              <w:t>_n</w:t>
            </w:r>
            <w:r>
              <w:rPr>
                <w:lang w:val="fi-FI"/>
              </w:rPr>
              <w:t>1</w:t>
            </w:r>
          </w:p>
        </w:tc>
        <w:tc>
          <w:tcPr>
            <w:tcW w:w="2835" w:type="dxa"/>
          </w:tcPr>
          <w:p w14:paraId="447CF012" w14:textId="77777777" w:rsidR="00151699" w:rsidRPr="00EF5447" w:rsidRDefault="00151699" w:rsidP="00151699">
            <w:pPr>
              <w:pStyle w:val="TAC"/>
              <w:rPr>
                <w:lang w:eastAsia="ja-JP"/>
              </w:rPr>
            </w:pPr>
            <w:r>
              <w:rPr>
                <w:rFonts w:eastAsia="Malgun Gothic" w:cs="Arial"/>
                <w:lang w:eastAsia="ko-KR"/>
              </w:rPr>
              <w:t>3</w:t>
            </w:r>
          </w:p>
        </w:tc>
        <w:tc>
          <w:tcPr>
            <w:tcW w:w="2971" w:type="dxa"/>
          </w:tcPr>
          <w:p w14:paraId="0812B018" w14:textId="77777777" w:rsidR="00151699" w:rsidRPr="00EF5447" w:rsidRDefault="00151699" w:rsidP="00151699">
            <w:pPr>
              <w:pStyle w:val="TAC"/>
            </w:pPr>
            <w:r>
              <w:rPr>
                <w:rFonts w:eastAsia="Malgun Gothic" w:cs="Arial"/>
                <w:lang w:eastAsia="ko-KR"/>
              </w:rPr>
              <w:t>0.3</w:t>
            </w:r>
          </w:p>
        </w:tc>
      </w:tr>
      <w:tr w:rsidR="00151699" w:rsidRPr="00EF5447" w14:paraId="6276BA26" w14:textId="77777777" w:rsidTr="00CE49D5">
        <w:trPr>
          <w:gridAfter w:val="1"/>
          <w:wAfter w:w="6" w:type="dxa"/>
          <w:trHeight w:val="187"/>
          <w:jc w:val="center"/>
        </w:trPr>
        <w:tc>
          <w:tcPr>
            <w:tcW w:w="2268" w:type="dxa"/>
            <w:tcBorders>
              <w:top w:val="nil"/>
              <w:bottom w:val="nil"/>
            </w:tcBorders>
            <w:shd w:val="clear" w:color="auto" w:fill="auto"/>
          </w:tcPr>
          <w:p w14:paraId="4DE13BF7" w14:textId="77777777" w:rsidR="00151699" w:rsidRPr="00EF5447" w:rsidRDefault="00151699" w:rsidP="00151699">
            <w:pPr>
              <w:pStyle w:val="TAC"/>
            </w:pPr>
          </w:p>
        </w:tc>
        <w:tc>
          <w:tcPr>
            <w:tcW w:w="2835" w:type="dxa"/>
          </w:tcPr>
          <w:p w14:paraId="54C6503D" w14:textId="77777777" w:rsidR="00151699" w:rsidRPr="00EF5447" w:rsidRDefault="00151699" w:rsidP="00151699">
            <w:pPr>
              <w:pStyle w:val="TAC"/>
              <w:rPr>
                <w:lang w:eastAsia="ja-JP"/>
              </w:rPr>
            </w:pPr>
            <w:r>
              <w:rPr>
                <w:rFonts w:eastAsia="Malgun Gothic" w:cs="Arial"/>
                <w:lang w:eastAsia="ko-KR"/>
              </w:rPr>
              <w:t>8</w:t>
            </w:r>
          </w:p>
        </w:tc>
        <w:tc>
          <w:tcPr>
            <w:tcW w:w="2971" w:type="dxa"/>
          </w:tcPr>
          <w:p w14:paraId="5701285F" w14:textId="77777777" w:rsidR="00151699" w:rsidRPr="00EF5447" w:rsidRDefault="00151699" w:rsidP="00151699">
            <w:pPr>
              <w:pStyle w:val="TAC"/>
              <w:rPr>
                <w:rFonts w:eastAsia="MS Mincho"/>
                <w:lang w:eastAsia="ja-JP"/>
              </w:rPr>
            </w:pPr>
            <w:r>
              <w:rPr>
                <w:rFonts w:eastAsia="Malgun Gothic" w:cs="Arial"/>
                <w:lang w:eastAsia="ko-KR"/>
              </w:rPr>
              <w:t>0.4</w:t>
            </w:r>
          </w:p>
        </w:tc>
      </w:tr>
      <w:tr w:rsidR="00151699" w:rsidRPr="00EF5447" w14:paraId="4039EA26" w14:textId="77777777" w:rsidTr="00CE49D5">
        <w:trPr>
          <w:gridAfter w:val="1"/>
          <w:wAfter w:w="6" w:type="dxa"/>
          <w:trHeight w:val="187"/>
          <w:jc w:val="center"/>
        </w:trPr>
        <w:tc>
          <w:tcPr>
            <w:tcW w:w="2268" w:type="dxa"/>
            <w:tcBorders>
              <w:top w:val="nil"/>
              <w:bottom w:val="nil"/>
            </w:tcBorders>
            <w:shd w:val="clear" w:color="auto" w:fill="auto"/>
          </w:tcPr>
          <w:p w14:paraId="7FD02462" w14:textId="77777777" w:rsidR="00151699" w:rsidRPr="00EF5447" w:rsidRDefault="00151699" w:rsidP="00151699">
            <w:pPr>
              <w:pStyle w:val="TAC"/>
            </w:pPr>
          </w:p>
        </w:tc>
        <w:tc>
          <w:tcPr>
            <w:tcW w:w="2835" w:type="dxa"/>
          </w:tcPr>
          <w:p w14:paraId="6F10C8F9" w14:textId="77777777" w:rsidR="00151699" w:rsidRPr="00EF5447" w:rsidRDefault="00151699" w:rsidP="00151699">
            <w:pPr>
              <w:pStyle w:val="TAC"/>
              <w:rPr>
                <w:lang w:eastAsia="ja-JP"/>
              </w:rPr>
            </w:pPr>
            <w:r>
              <w:rPr>
                <w:rFonts w:eastAsia="Malgun Gothic" w:cs="Arial"/>
                <w:lang w:eastAsia="ko-KR"/>
              </w:rPr>
              <w:t>20</w:t>
            </w:r>
          </w:p>
        </w:tc>
        <w:tc>
          <w:tcPr>
            <w:tcW w:w="2971" w:type="dxa"/>
          </w:tcPr>
          <w:p w14:paraId="71FADE95" w14:textId="77777777" w:rsidR="00151699" w:rsidRPr="00EF5447" w:rsidRDefault="00151699" w:rsidP="00151699">
            <w:pPr>
              <w:pStyle w:val="TAC"/>
              <w:rPr>
                <w:rFonts w:eastAsia="MS Mincho"/>
                <w:lang w:eastAsia="ja-JP"/>
              </w:rPr>
            </w:pPr>
            <w:r>
              <w:rPr>
                <w:rFonts w:eastAsia="Malgun Gothic" w:cs="Arial"/>
                <w:lang w:eastAsia="ko-KR"/>
              </w:rPr>
              <w:t>0.4</w:t>
            </w:r>
          </w:p>
        </w:tc>
      </w:tr>
      <w:tr w:rsidR="00151699" w:rsidRPr="00EF5447" w14:paraId="3C1879A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D87C90" w14:textId="77777777" w:rsidR="00151699" w:rsidRPr="00EF5447" w:rsidRDefault="00151699" w:rsidP="00151699">
            <w:pPr>
              <w:pStyle w:val="TAC"/>
            </w:pPr>
          </w:p>
        </w:tc>
        <w:tc>
          <w:tcPr>
            <w:tcW w:w="2835" w:type="dxa"/>
          </w:tcPr>
          <w:p w14:paraId="742F6219" w14:textId="77777777" w:rsidR="00151699" w:rsidRPr="00EF5447" w:rsidRDefault="00151699" w:rsidP="00151699">
            <w:pPr>
              <w:pStyle w:val="TAC"/>
              <w:rPr>
                <w:lang w:eastAsia="ja-JP"/>
              </w:rPr>
            </w:pPr>
            <w:r>
              <w:rPr>
                <w:rFonts w:cs="Arial"/>
                <w:lang w:eastAsia="ja-JP"/>
              </w:rPr>
              <w:t>n1</w:t>
            </w:r>
          </w:p>
        </w:tc>
        <w:tc>
          <w:tcPr>
            <w:tcW w:w="2971" w:type="dxa"/>
          </w:tcPr>
          <w:p w14:paraId="58D3455A" w14:textId="77777777" w:rsidR="00151699" w:rsidRPr="00EF5447" w:rsidRDefault="00151699" w:rsidP="00151699">
            <w:pPr>
              <w:pStyle w:val="TAC"/>
            </w:pPr>
            <w:r>
              <w:rPr>
                <w:rFonts w:eastAsia="Malgun Gothic" w:cs="Arial"/>
                <w:lang w:eastAsia="ko-KR"/>
              </w:rPr>
              <w:t>0.3</w:t>
            </w:r>
          </w:p>
        </w:tc>
      </w:tr>
      <w:tr w:rsidR="00151699" w:rsidRPr="00EF5447" w14:paraId="53948BD7" w14:textId="77777777" w:rsidTr="00CE49D5">
        <w:trPr>
          <w:gridAfter w:val="1"/>
          <w:wAfter w:w="6" w:type="dxa"/>
          <w:trHeight w:val="187"/>
          <w:jc w:val="center"/>
        </w:trPr>
        <w:tc>
          <w:tcPr>
            <w:tcW w:w="2268" w:type="dxa"/>
            <w:tcBorders>
              <w:bottom w:val="nil"/>
            </w:tcBorders>
            <w:shd w:val="clear" w:color="auto" w:fill="auto"/>
          </w:tcPr>
          <w:p w14:paraId="12006526" w14:textId="77777777" w:rsidR="00151699" w:rsidRPr="00EF5447" w:rsidRDefault="00151699" w:rsidP="00151699">
            <w:pPr>
              <w:pStyle w:val="TAC"/>
            </w:pPr>
            <w:r w:rsidRPr="00EF5447">
              <w:t>DC_3-8-20_n78</w:t>
            </w:r>
          </w:p>
        </w:tc>
        <w:tc>
          <w:tcPr>
            <w:tcW w:w="2835" w:type="dxa"/>
          </w:tcPr>
          <w:p w14:paraId="343515FB" w14:textId="77777777" w:rsidR="00151699" w:rsidRPr="00EF5447" w:rsidRDefault="00151699" w:rsidP="00151699">
            <w:pPr>
              <w:pStyle w:val="TAC"/>
              <w:rPr>
                <w:lang w:eastAsia="ja-JP"/>
              </w:rPr>
            </w:pPr>
            <w:r w:rsidRPr="00EF5447">
              <w:rPr>
                <w:lang w:eastAsia="ja-JP"/>
              </w:rPr>
              <w:t>3</w:t>
            </w:r>
          </w:p>
        </w:tc>
        <w:tc>
          <w:tcPr>
            <w:tcW w:w="2971" w:type="dxa"/>
          </w:tcPr>
          <w:p w14:paraId="73991A58" w14:textId="77777777" w:rsidR="00151699" w:rsidRPr="00EF5447" w:rsidRDefault="00151699" w:rsidP="00151699">
            <w:pPr>
              <w:pStyle w:val="TAC"/>
            </w:pPr>
            <w:r w:rsidRPr="00EF5447">
              <w:rPr>
                <w:lang w:eastAsia="ja-JP"/>
              </w:rPr>
              <w:t>0.6</w:t>
            </w:r>
          </w:p>
        </w:tc>
      </w:tr>
      <w:tr w:rsidR="00151699" w:rsidRPr="00EF5447" w14:paraId="717E04DC" w14:textId="77777777" w:rsidTr="00CE49D5">
        <w:trPr>
          <w:gridAfter w:val="1"/>
          <w:wAfter w:w="6" w:type="dxa"/>
          <w:trHeight w:val="187"/>
          <w:jc w:val="center"/>
        </w:trPr>
        <w:tc>
          <w:tcPr>
            <w:tcW w:w="2268" w:type="dxa"/>
            <w:tcBorders>
              <w:top w:val="nil"/>
              <w:bottom w:val="nil"/>
            </w:tcBorders>
            <w:shd w:val="clear" w:color="auto" w:fill="auto"/>
          </w:tcPr>
          <w:p w14:paraId="04C5AA46" w14:textId="77777777" w:rsidR="00151699" w:rsidRPr="00EF5447" w:rsidRDefault="00151699" w:rsidP="00151699">
            <w:pPr>
              <w:pStyle w:val="TAC"/>
            </w:pPr>
          </w:p>
        </w:tc>
        <w:tc>
          <w:tcPr>
            <w:tcW w:w="2835" w:type="dxa"/>
          </w:tcPr>
          <w:p w14:paraId="2E21F9E0" w14:textId="77777777" w:rsidR="00151699" w:rsidRPr="00EF5447" w:rsidRDefault="00151699" w:rsidP="00151699">
            <w:pPr>
              <w:pStyle w:val="TAC"/>
              <w:rPr>
                <w:lang w:eastAsia="ja-JP"/>
              </w:rPr>
            </w:pPr>
            <w:r w:rsidRPr="00EF5447">
              <w:rPr>
                <w:lang w:eastAsia="ja-JP"/>
              </w:rPr>
              <w:t>8</w:t>
            </w:r>
          </w:p>
        </w:tc>
        <w:tc>
          <w:tcPr>
            <w:tcW w:w="2971" w:type="dxa"/>
          </w:tcPr>
          <w:p w14:paraId="687BD3EC" w14:textId="77777777" w:rsidR="00151699" w:rsidRPr="00EF5447" w:rsidRDefault="00151699" w:rsidP="00151699">
            <w:pPr>
              <w:pStyle w:val="TAC"/>
              <w:rPr>
                <w:rFonts w:eastAsia="MS Mincho"/>
                <w:lang w:eastAsia="ja-JP"/>
              </w:rPr>
            </w:pPr>
            <w:r w:rsidRPr="00EF5447">
              <w:t>0.6</w:t>
            </w:r>
          </w:p>
        </w:tc>
      </w:tr>
      <w:tr w:rsidR="00151699" w:rsidRPr="00EF5447" w14:paraId="79D87927" w14:textId="77777777" w:rsidTr="00CE49D5">
        <w:trPr>
          <w:gridAfter w:val="1"/>
          <w:wAfter w:w="6" w:type="dxa"/>
          <w:trHeight w:val="187"/>
          <w:jc w:val="center"/>
        </w:trPr>
        <w:tc>
          <w:tcPr>
            <w:tcW w:w="2268" w:type="dxa"/>
            <w:tcBorders>
              <w:top w:val="nil"/>
              <w:bottom w:val="nil"/>
            </w:tcBorders>
            <w:shd w:val="clear" w:color="auto" w:fill="auto"/>
          </w:tcPr>
          <w:p w14:paraId="0A8D5CFE" w14:textId="77777777" w:rsidR="00151699" w:rsidRPr="00EF5447" w:rsidRDefault="00151699" w:rsidP="00151699">
            <w:pPr>
              <w:pStyle w:val="TAC"/>
            </w:pPr>
          </w:p>
        </w:tc>
        <w:tc>
          <w:tcPr>
            <w:tcW w:w="2835" w:type="dxa"/>
          </w:tcPr>
          <w:p w14:paraId="6C35337E" w14:textId="77777777" w:rsidR="00151699" w:rsidRPr="00EF5447" w:rsidRDefault="00151699" w:rsidP="00151699">
            <w:pPr>
              <w:pStyle w:val="TAC"/>
              <w:rPr>
                <w:lang w:eastAsia="ja-JP"/>
              </w:rPr>
            </w:pPr>
            <w:r w:rsidRPr="00EF5447">
              <w:rPr>
                <w:lang w:eastAsia="ja-JP"/>
              </w:rPr>
              <w:t>20</w:t>
            </w:r>
          </w:p>
        </w:tc>
        <w:tc>
          <w:tcPr>
            <w:tcW w:w="2971" w:type="dxa"/>
          </w:tcPr>
          <w:p w14:paraId="500563F4" w14:textId="77777777" w:rsidR="00151699" w:rsidRPr="00EF5447" w:rsidRDefault="00151699" w:rsidP="00151699">
            <w:pPr>
              <w:pStyle w:val="TAC"/>
              <w:rPr>
                <w:rFonts w:eastAsia="MS Mincho"/>
                <w:lang w:eastAsia="ja-JP"/>
              </w:rPr>
            </w:pPr>
            <w:r w:rsidRPr="00EF5447">
              <w:t>0.6</w:t>
            </w:r>
          </w:p>
        </w:tc>
      </w:tr>
      <w:tr w:rsidR="00151699" w:rsidRPr="00EF5447" w14:paraId="292B190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ACD47E" w14:textId="77777777" w:rsidR="00151699" w:rsidRPr="00EF5447" w:rsidRDefault="00151699" w:rsidP="00151699">
            <w:pPr>
              <w:pStyle w:val="TAC"/>
            </w:pPr>
          </w:p>
        </w:tc>
        <w:tc>
          <w:tcPr>
            <w:tcW w:w="2835" w:type="dxa"/>
          </w:tcPr>
          <w:p w14:paraId="01609B0D" w14:textId="77777777" w:rsidR="00151699" w:rsidRPr="00EF5447" w:rsidRDefault="00151699" w:rsidP="00151699">
            <w:pPr>
              <w:pStyle w:val="TAC"/>
              <w:rPr>
                <w:lang w:eastAsia="ja-JP"/>
              </w:rPr>
            </w:pPr>
            <w:r w:rsidRPr="00EF5447">
              <w:rPr>
                <w:lang w:eastAsia="ja-JP"/>
              </w:rPr>
              <w:t>n78</w:t>
            </w:r>
          </w:p>
        </w:tc>
        <w:tc>
          <w:tcPr>
            <w:tcW w:w="2971" w:type="dxa"/>
          </w:tcPr>
          <w:p w14:paraId="7228FAD1" w14:textId="77777777" w:rsidR="00151699" w:rsidRPr="00EF5447" w:rsidRDefault="00151699" w:rsidP="00151699">
            <w:pPr>
              <w:pStyle w:val="TAC"/>
            </w:pPr>
            <w:r w:rsidRPr="00EF5447">
              <w:t>0.8</w:t>
            </w:r>
          </w:p>
        </w:tc>
      </w:tr>
      <w:tr w:rsidR="00151699" w:rsidRPr="00EF5447" w14:paraId="398B2032" w14:textId="77777777" w:rsidTr="00CE49D5">
        <w:trPr>
          <w:gridAfter w:val="1"/>
          <w:wAfter w:w="6" w:type="dxa"/>
          <w:trHeight w:val="187"/>
          <w:jc w:val="center"/>
        </w:trPr>
        <w:tc>
          <w:tcPr>
            <w:tcW w:w="2268" w:type="dxa"/>
            <w:tcBorders>
              <w:bottom w:val="nil"/>
            </w:tcBorders>
            <w:shd w:val="clear" w:color="auto" w:fill="auto"/>
          </w:tcPr>
          <w:p w14:paraId="756AE3E6" w14:textId="77777777" w:rsidR="00151699" w:rsidRPr="00EF5447" w:rsidRDefault="00151699" w:rsidP="00151699">
            <w:pPr>
              <w:pStyle w:val="TAC"/>
            </w:pPr>
            <w:r w:rsidRPr="00EF5447">
              <w:t>DC_3-8_n28-n77</w:t>
            </w:r>
          </w:p>
        </w:tc>
        <w:tc>
          <w:tcPr>
            <w:tcW w:w="2835" w:type="dxa"/>
          </w:tcPr>
          <w:p w14:paraId="20B5D2A9" w14:textId="77777777" w:rsidR="00151699" w:rsidRPr="00EF5447" w:rsidRDefault="00151699" w:rsidP="00151699">
            <w:pPr>
              <w:pStyle w:val="TAC"/>
              <w:rPr>
                <w:lang w:eastAsia="ja-JP"/>
              </w:rPr>
            </w:pPr>
            <w:r w:rsidRPr="00EF5447">
              <w:t>3</w:t>
            </w:r>
          </w:p>
        </w:tc>
        <w:tc>
          <w:tcPr>
            <w:tcW w:w="2971" w:type="dxa"/>
          </w:tcPr>
          <w:p w14:paraId="7A5F6AA4" w14:textId="77777777" w:rsidR="00151699" w:rsidRPr="00EF5447" w:rsidRDefault="00151699" w:rsidP="00151699">
            <w:pPr>
              <w:pStyle w:val="TAC"/>
            </w:pPr>
            <w:r w:rsidRPr="00EF5447">
              <w:t>0.6</w:t>
            </w:r>
          </w:p>
        </w:tc>
      </w:tr>
      <w:tr w:rsidR="00151699" w:rsidRPr="00EF5447" w14:paraId="0D921FAE" w14:textId="77777777" w:rsidTr="00CE49D5">
        <w:trPr>
          <w:gridAfter w:val="1"/>
          <w:wAfter w:w="6" w:type="dxa"/>
          <w:trHeight w:val="187"/>
          <w:jc w:val="center"/>
        </w:trPr>
        <w:tc>
          <w:tcPr>
            <w:tcW w:w="2268" w:type="dxa"/>
            <w:tcBorders>
              <w:top w:val="nil"/>
              <w:bottom w:val="nil"/>
            </w:tcBorders>
            <w:shd w:val="clear" w:color="auto" w:fill="auto"/>
          </w:tcPr>
          <w:p w14:paraId="295EF981" w14:textId="77777777" w:rsidR="00151699" w:rsidRPr="00EF5447" w:rsidRDefault="00151699" w:rsidP="00151699">
            <w:pPr>
              <w:pStyle w:val="TAC"/>
            </w:pPr>
          </w:p>
        </w:tc>
        <w:tc>
          <w:tcPr>
            <w:tcW w:w="2835" w:type="dxa"/>
          </w:tcPr>
          <w:p w14:paraId="3B968D73" w14:textId="77777777" w:rsidR="00151699" w:rsidRPr="00EF5447" w:rsidRDefault="00151699" w:rsidP="00151699">
            <w:pPr>
              <w:pStyle w:val="TAC"/>
              <w:rPr>
                <w:lang w:eastAsia="ja-JP"/>
              </w:rPr>
            </w:pPr>
            <w:r w:rsidRPr="00EF5447">
              <w:t>8</w:t>
            </w:r>
          </w:p>
        </w:tc>
        <w:tc>
          <w:tcPr>
            <w:tcW w:w="2971" w:type="dxa"/>
          </w:tcPr>
          <w:p w14:paraId="19BD487A" w14:textId="77777777" w:rsidR="00151699" w:rsidRPr="00EF5447" w:rsidRDefault="00151699" w:rsidP="00151699">
            <w:pPr>
              <w:pStyle w:val="TAC"/>
            </w:pPr>
            <w:r w:rsidRPr="00EF5447">
              <w:t>0.6</w:t>
            </w:r>
          </w:p>
        </w:tc>
      </w:tr>
      <w:tr w:rsidR="00151699" w:rsidRPr="00EF5447" w14:paraId="13FC56F4" w14:textId="77777777" w:rsidTr="00CE49D5">
        <w:trPr>
          <w:gridAfter w:val="1"/>
          <w:wAfter w:w="6" w:type="dxa"/>
          <w:trHeight w:val="187"/>
          <w:jc w:val="center"/>
        </w:trPr>
        <w:tc>
          <w:tcPr>
            <w:tcW w:w="2268" w:type="dxa"/>
            <w:tcBorders>
              <w:top w:val="nil"/>
              <w:bottom w:val="nil"/>
            </w:tcBorders>
            <w:shd w:val="clear" w:color="auto" w:fill="auto"/>
          </w:tcPr>
          <w:p w14:paraId="39D601E5" w14:textId="77777777" w:rsidR="00151699" w:rsidRPr="00EF5447" w:rsidRDefault="00151699" w:rsidP="00151699">
            <w:pPr>
              <w:pStyle w:val="TAC"/>
            </w:pPr>
          </w:p>
        </w:tc>
        <w:tc>
          <w:tcPr>
            <w:tcW w:w="2835" w:type="dxa"/>
          </w:tcPr>
          <w:p w14:paraId="6213840F" w14:textId="77777777" w:rsidR="00151699" w:rsidRPr="00EF5447" w:rsidRDefault="00151699" w:rsidP="00151699">
            <w:pPr>
              <w:pStyle w:val="TAC"/>
              <w:rPr>
                <w:lang w:eastAsia="ja-JP"/>
              </w:rPr>
            </w:pPr>
            <w:r w:rsidRPr="00EF5447">
              <w:t>n28</w:t>
            </w:r>
          </w:p>
        </w:tc>
        <w:tc>
          <w:tcPr>
            <w:tcW w:w="2971" w:type="dxa"/>
          </w:tcPr>
          <w:p w14:paraId="21BE136F" w14:textId="77777777" w:rsidR="00151699" w:rsidRPr="00EF5447" w:rsidRDefault="00151699" w:rsidP="00151699">
            <w:pPr>
              <w:pStyle w:val="TAC"/>
            </w:pPr>
            <w:r w:rsidRPr="00EF5447">
              <w:t>0.5</w:t>
            </w:r>
          </w:p>
        </w:tc>
      </w:tr>
      <w:tr w:rsidR="00151699" w:rsidRPr="00EF5447" w14:paraId="2F1E08E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2A08902" w14:textId="77777777" w:rsidR="00151699" w:rsidRPr="00EF5447" w:rsidRDefault="00151699" w:rsidP="00151699">
            <w:pPr>
              <w:pStyle w:val="TAC"/>
            </w:pPr>
          </w:p>
        </w:tc>
        <w:tc>
          <w:tcPr>
            <w:tcW w:w="2835" w:type="dxa"/>
          </w:tcPr>
          <w:p w14:paraId="73B4FEAB" w14:textId="77777777" w:rsidR="00151699" w:rsidRPr="00EF5447" w:rsidRDefault="00151699" w:rsidP="00151699">
            <w:pPr>
              <w:pStyle w:val="TAC"/>
              <w:rPr>
                <w:lang w:eastAsia="ja-JP"/>
              </w:rPr>
            </w:pPr>
            <w:r w:rsidRPr="00EF5447">
              <w:t>n77</w:t>
            </w:r>
          </w:p>
        </w:tc>
        <w:tc>
          <w:tcPr>
            <w:tcW w:w="2971" w:type="dxa"/>
          </w:tcPr>
          <w:p w14:paraId="019AEA60" w14:textId="77777777" w:rsidR="00151699" w:rsidRPr="00EF5447" w:rsidRDefault="00151699" w:rsidP="00151699">
            <w:pPr>
              <w:pStyle w:val="TAC"/>
            </w:pPr>
            <w:r w:rsidRPr="00EF5447">
              <w:t>0.8</w:t>
            </w:r>
          </w:p>
        </w:tc>
      </w:tr>
      <w:tr w:rsidR="00151699" w14:paraId="25BD9658"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E48E103" w14:textId="77777777" w:rsidR="00151699" w:rsidRPr="00EF5447" w:rsidRDefault="00151699" w:rsidP="00151699">
            <w:pPr>
              <w:pStyle w:val="TAC"/>
            </w:pPr>
            <w:r>
              <w:t>DC_3-8-28</w:t>
            </w:r>
            <w:r w:rsidRPr="00940479">
              <w:t>_n</w:t>
            </w:r>
            <w:r>
              <w:t>78</w:t>
            </w:r>
          </w:p>
        </w:tc>
        <w:tc>
          <w:tcPr>
            <w:tcW w:w="2835" w:type="dxa"/>
            <w:tcBorders>
              <w:left w:val="single" w:sz="4" w:space="0" w:color="auto"/>
            </w:tcBorders>
            <w:vAlign w:val="center"/>
          </w:tcPr>
          <w:p w14:paraId="3CECF390" w14:textId="77777777" w:rsidR="00151699" w:rsidRDefault="00151699" w:rsidP="00151699">
            <w:pPr>
              <w:pStyle w:val="TAC"/>
              <w:rPr>
                <w:rFonts w:cs="Arial"/>
                <w:lang w:eastAsia="zh-CN"/>
              </w:rPr>
            </w:pPr>
            <w:r>
              <w:rPr>
                <w:rFonts w:eastAsia="Malgun Gothic" w:cs="Arial"/>
                <w:lang w:eastAsia="ko-KR"/>
              </w:rPr>
              <w:t>3</w:t>
            </w:r>
          </w:p>
        </w:tc>
        <w:tc>
          <w:tcPr>
            <w:tcW w:w="2971" w:type="dxa"/>
          </w:tcPr>
          <w:p w14:paraId="6948B7BC" w14:textId="77777777" w:rsidR="00151699" w:rsidRDefault="00151699" w:rsidP="00151699">
            <w:pPr>
              <w:pStyle w:val="TAC"/>
              <w:tabs>
                <w:tab w:val="left" w:pos="1110"/>
                <w:tab w:val="center" w:pos="1368"/>
              </w:tabs>
              <w:rPr>
                <w:rFonts w:cs="Arial"/>
                <w:lang w:eastAsia="zh-CN"/>
              </w:rPr>
            </w:pPr>
            <w:r>
              <w:rPr>
                <w:rFonts w:eastAsia="Malgun Gothic" w:cs="Arial"/>
                <w:lang w:eastAsia="ko-KR"/>
              </w:rPr>
              <w:t>0.6</w:t>
            </w:r>
          </w:p>
        </w:tc>
      </w:tr>
      <w:tr w:rsidR="00151699" w14:paraId="00ADE6B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53D68C9" w14:textId="77777777" w:rsidR="00151699" w:rsidRPr="00EF5447" w:rsidRDefault="00151699" w:rsidP="00151699">
            <w:pPr>
              <w:pStyle w:val="TAC"/>
            </w:pPr>
          </w:p>
        </w:tc>
        <w:tc>
          <w:tcPr>
            <w:tcW w:w="2835" w:type="dxa"/>
            <w:tcBorders>
              <w:left w:val="single" w:sz="4" w:space="0" w:color="auto"/>
            </w:tcBorders>
            <w:vAlign w:val="center"/>
          </w:tcPr>
          <w:p w14:paraId="4FE9D769" w14:textId="77777777" w:rsidR="00151699" w:rsidRDefault="00151699" w:rsidP="00151699">
            <w:pPr>
              <w:pStyle w:val="TAC"/>
              <w:rPr>
                <w:rFonts w:cs="Arial"/>
                <w:lang w:eastAsia="zh-CN"/>
              </w:rPr>
            </w:pPr>
            <w:r>
              <w:rPr>
                <w:rFonts w:cs="Arial"/>
                <w:lang w:eastAsia="ja-JP"/>
              </w:rPr>
              <w:t>8</w:t>
            </w:r>
          </w:p>
        </w:tc>
        <w:tc>
          <w:tcPr>
            <w:tcW w:w="2971" w:type="dxa"/>
          </w:tcPr>
          <w:p w14:paraId="58F9C2AA" w14:textId="77777777" w:rsidR="00151699" w:rsidRDefault="00151699" w:rsidP="00151699">
            <w:pPr>
              <w:pStyle w:val="TAC"/>
              <w:tabs>
                <w:tab w:val="left" w:pos="1110"/>
                <w:tab w:val="center" w:pos="1368"/>
              </w:tabs>
              <w:rPr>
                <w:rFonts w:cs="Arial"/>
                <w:lang w:eastAsia="zh-CN"/>
              </w:rPr>
            </w:pPr>
            <w:r>
              <w:rPr>
                <w:rFonts w:eastAsia="Malgun Gothic" w:cs="Arial"/>
                <w:lang w:eastAsia="ko-KR"/>
              </w:rPr>
              <w:t>0.6</w:t>
            </w:r>
          </w:p>
        </w:tc>
      </w:tr>
      <w:tr w:rsidR="00151699" w14:paraId="21C4C86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A782CEE" w14:textId="77777777" w:rsidR="00151699" w:rsidRPr="00EF5447" w:rsidRDefault="00151699" w:rsidP="00151699">
            <w:pPr>
              <w:pStyle w:val="TAC"/>
            </w:pPr>
          </w:p>
        </w:tc>
        <w:tc>
          <w:tcPr>
            <w:tcW w:w="2835" w:type="dxa"/>
            <w:tcBorders>
              <w:left w:val="single" w:sz="4" w:space="0" w:color="auto"/>
            </w:tcBorders>
            <w:vAlign w:val="center"/>
          </w:tcPr>
          <w:p w14:paraId="5F608060" w14:textId="77777777" w:rsidR="00151699" w:rsidRDefault="00151699" w:rsidP="00151699">
            <w:pPr>
              <w:pStyle w:val="TAC"/>
              <w:rPr>
                <w:rFonts w:cs="Arial"/>
                <w:lang w:eastAsia="zh-CN"/>
              </w:rPr>
            </w:pPr>
            <w:r>
              <w:rPr>
                <w:rFonts w:cs="Arial"/>
                <w:lang w:eastAsia="ja-JP"/>
              </w:rPr>
              <w:t>28</w:t>
            </w:r>
          </w:p>
        </w:tc>
        <w:tc>
          <w:tcPr>
            <w:tcW w:w="2971" w:type="dxa"/>
          </w:tcPr>
          <w:p w14:paraId="1429C705" w14:textId="77777777" w:rsidR="00151699" w:rsidRDefault="00151699" w:rsidP="00151699">
            <w:pPr>
              <w:pStyle w:val="TAC"/>
              <w:tabs>
                <w:tab w:val="left" w:pos="1110"/>
                <w:tab w:val="center" w:pos="1368"/>
              </w:tabs>
              <w:rPr>
                <w:rFonts w:cs="Arial"/>
                <w:lang w:eastAsia="zh-CN"/>
              </w:rPr>
            </w:pPr>
            <w:r>
              <w:rPr>
                <w:rFonts w:eastAsia="Malgun Gothic" w:cs="Arial"/>
                <w:lang w:eastAsia="ko-KR"/>
              </w:rPr>
              <w:t>0.5</w:t>
            </w:r>
          </w:p>
        </w:tc>
      </w:tr>
      <w:tr w:rsidR="00151699" w14:paraId="503569B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5492376" w14:textId="77777777" w:rsidR="00151699" w:rsidRPr="00EF5447" w:rsidRDefault="00151699" w:rsidP="00151699">
            <w:pPr>
              <w:pStyle w:val="TAC"/>
            </w:pPr>
          </w:p>
        </w:tc>
        <w:tc>
          <w:tcPr>
            <w:tcW w:w="2835" w:type="dxa"/>
            <w:tcBorders>
              <w:left w:val="single" w:sz="4" w:space="0" w:color="auto"/>
            </w:tcBorders>
            <w:vAlign w:val="center"/>
          </w:tcPr>
          <w:p w14:paraId="31E22C00" w14:textId="77777777" w:rsidR="00151699" w:rsidRDefault="00151699" w:rsidP="00151699">
            <w:pPr>
              <w:pStyle w:val="TAC"/>
              <w:rPr>
                <w:rFonts w:cs="Arial"/>
                <w:lang w:eastAsia="zh-CN"/>
              </w:rPr>
            </w:pPr>
            <w:r>
              <w:rPr>
                <w:rFonts w:cs="Arial"/>
                <w:lang w:eastAsia="ja-JP"/>
              </w:rPr>
              <w:t>n78</w:t>
            </w:r>
          </w:p>
        </w:tc>
        <w:tc>
          <w:tcPr>
            <w:tcW w:w="2971" w:type="dxa"/>
          </w:tcPr>
          <w:p w14:paraId="4CBED670" w14:textId="77777777" w:rsidR="00151699" w:rsidRDefault="00151699" w:rsidP="00151699">
            <w:pPr>
              <w:pStyle w:val="TAC"/>
              <w:tabs>
                <w:tab w:val="left" w:pos="1110"/>
                <w:tab w:val="center" w:pos="1368"/>
              </w:tabs>
              <w:rPr>
                <w:rFonts w:cs="Arial"/>
                <w:lang w:eastAsia="zh-CN"/>
              </w:rPr>
            </w:pPr>
            <w:r>
              <w:rPr>
                <w:rFonts w:eastAsia="Malgun Gothic" w:cs="Arial"/>
                <w:lang w:eastAsia="ko-KR"/>
              </w:rPr>
              <w:t>0.8</w:t>
            </w:r>
          </w:p>
        </w:tc>
      </w:tr>
      <w:tr w:rsidR="00151699" w14:paraId="4165E84D"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C267CCF" w14:textId="77777777" w:rsidR="00151699" w:rsidRPr="00EF5447" w:rsidRDefault="00151699" w:rsidP="00151699">
            <w:pPr>
              <w:pStyle w:val="TAC"/>
            </w:pPr>
            <w:r>
              <w:rPr>
                <w:rFonts w:cs="Arial"/>
              </w:rPr>
              <w:t>DC_3-8_n28-n78</w:t>
            </w:r>
          </w:p>
        </w:tc>
        <w:tc>
          <w:tcPr>
            <w:tcW w:w="2835" w:type="dxa"/>
            <w:tcBorders>
              <w:left w:val="single" w:sz="4" w:space="0" w:color="auto"/>
            </w:tcBorders>
            <w:vAlign w:val="center"/>
          </w:tcPr>
          <w:p w14:paraId="5B8EE26C" w14:textId="77777777" w:rsidR="00151699" w:rsidRDefault="00151699" w:rsidP="00151699">
            <w:pPr>
              <w:pStyle w:val="TAC"/>
              <w:rPr>
                <w:rFonts w:cs="Arial"/>
                <w:lang w:eastAsia="zh-CN"/>
              </w:rPr>
            </w:pPr>
            <w:r>
              <w:rPr>
                <w:rFonts w:cs="Arial"/>
                <w:lang w:eastAsia="zh-CN"/>
              </w:rPr>
              <w:t>3</w:t>
            </w:r>
          </w:p>
        </w:tc>
        <w:tc>
          <w:tcPr>
            <w:tcW w:w="2971" w:type="dxa"/>
          </w:tcPr>
          <w:p w14:paraId="13911F2E" w14:textId="77777777" w:rsidR="00151699" w:rsidRDefault="00151699" w:rsidP="00151699">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6</w:t>
            </w:r>
          </w:p>
        </w:tc>
      </w:tr>
      <w:tr w:rsidR="00151699" w14:paraId="059FCA77"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D8D9B79" w14:textId="77777777" w:rsidR="00151699" w:rsidRPr="00EF5447" w:rsidRDefault="00151699" w:rsidP="00151699">
            <w:pPr>
              <w:pStyle w:val="TAC"/>
            </w:pPr>
          </w:p>
        </w:tc>
        <w:tc>
          <w:tcPr>
            <w:tcW w:w="2835" w:type="dxa"/>
            <w:tcBorders>
              <w:left w:val="single" w:sz="4" w:space="0" w:color="auto"/>
            </w:tcBorders>
            <w:vAlign w:val="center"/>
          </w:tcPr>
          <w:p w14:paraId="3C92786E" w14:textId="77777777" w:rsidR="00151699" w:rsidRDefault="00151699" w:rsidP="00151699">
            <w:pPr>
              <w:pStyle w:val="TAC"/>
              <w:rPr>
                <w:rFonts w:cs="Arial"/>
                <w:lang w:eastAsia="zh-CN"/>
              </w:rPr>
            </w:pPr>
            <w:r>
              <w:rPr>
                <w:rFonts w:cs="Arial"/>
                <w:lang w:eastAsia="zh-CN"/>
              </w:rPr>
              <w:t>8</w:t>
            </w:r>
          </w:p>
        </w:tc>
        <w:tc>
          <w:tcPr>
            <w:tcW w:w="2971" w:type="dxa"/>
          </w:tcPr>
          <w:p w14:paraId="5A22D705" w14:textId="77777777" w:rsidR="00151699" w:rsidRDefault="00151699" w:rsidP="00151699">
            <w:pPr>
              <w:pStyle w:val="TAC"/>
              <w:tabs>
                <w:tab w:val="left" w:pos="1110"/>
                <w:tab w:val="center" w:pos="1368"/>
              </w:tabs>
              <w:rPr>
                <w:rFonts w:cs="Arial"/>
                <w:lang w:eastAsia="zh-CN"/>
              </w:rPr>
            </w:pPr>
            <w:r>
              <w:rPr>
                <w:rFonts w:cs="Arial"/>
                <w:lang w:eastAsia="zh-CN"/>
              </w:rPr>
              <w:t>0.6</w:t>
            </w:r>
          </w:p>
        </w:tc>
      </w:tr>
      <w:tr w:rsidR="00151699" w14:paraId="2B3B343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E26DD11" w14:textId="77777777" w:rsidR="00151699" w:rsidRPr="00EF5447" w:rsidRDefault="00151699" w:rsidP="00151699">
            <w:pPr>
              <w:pStyle w:val="TAC"/>
            </w:pPr>
          </w:p>
        </w:tc>
        <w:tc>
          <w:tcPr>
            <w:tcW w:w="2835" w:type="dxa"/>
            <w:tcBorders>
              <w:left w:val="single" w:sz="4" w:space="0" w:color="auto"/>
            </w:tcBorders>
            <w:vAlign w:val="center"/>
          </w:tcPr>
          <w:p w14:paraId="13FBCAF7" w14:textId="77777777" w:rsidR="00151699" w:rsidRDefault="00151699" w:rsidP="00151699">
            <w:pPr>
              <w:pStyle w:val="TAC"/>
              <w:rPr>
                <w:rFonts w:cs="Arial"/>
                <w:lang w:eastAsia="zh-CN"/>
              </w:rPr>
            </w:pPr>
            <w:r>
              <w:rPr>
                <w:rFonts w:cs="Arial"/>
                <w:lang w:eastAsia="zh-CN"/>
              </w:rPr>
              <w:t>n28</w:t>
            </w:r>
          </w:p>
        </w:tc>
        <w:tc>
          <w:tcPr>
            <w:tcW w:w="2971" w:type="dxa"/>
          </w:tcPr>
          <w:p w14:paraId="3DA62DE3" w14:textId="77777777" w:rsidR="00151699" w:rsidRDefault="00151699" w:rsidP="00151699">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151699" w14:paraId="0FEA5940"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94FA250" w14:textId="77777777" w:rsidR="00151699" w:rsidRPr="00EF5447" w:rsidRDefault="00151699" w:rsidP="00151699">
            <w:pPr>
              <w:pStyle w:val="TAC"/>
            </w:pPr>
          </w:p>
        </w:tc>
        <w:tc>
          <w:tcPr>
            <w:tcW w:w="2835" w:type="dxa"/>
            <w:tcBorders>
              <w:left w:val="single" w:sz="4" w:space="0" w:color="auto"/>
            </w:tcBorders>
            <w:vAlign w:val="center"/>
          </w:tcPr>
          <w:p w14:paraId="1F12999A" w14:textId="77777777" w:rsidR="00151699" w:rsidRDefault="00151699" w:rsidP="00151699">
            <w:pPr>
              <w:pStyle w:val="TAC"/>
              <w:rPr>
                <w:rFonts w:cs="Arial"/>
                <w:lang w:eastAsia="zh-CN"/>
              </w:rPr>
            </w:pPr>
            <w:r>
              <w:rPr>
                <w:rFonts w:cs="Arial"/>
                <w:lang w:eastAsia="zh-CN"/>
              </w:rPr>
              <w:t>n78</w:t>
            </w:r>
          </w:p>
        </w:tc>
        <w:tc>
          <w:tcPr>
            <w:tcW w:w="2971" w:type="dxa"/>
          </w:tcPr>
          <w:p w14:paraId="279B67D0" w14:textId="77777777" w:rsidR="00151699" w:rsidRDefault="00151699" w:rsidP="00151699">
            <w:pPr>
              <w:pStyle w:val="TAC"/>
              <w:tabs>
                <w:tab w:val="left" w:pos="1110"/>
                <w:tab w:val="center" w:pos="1368"/>
              </w:tabs>
              <w:rPr>
                <w:rFonts w:cs="Arial"/>
                <w:lang w:eastAsia="zh-CN"/>
              </w:rPr>
            </w:pPr>
            <w:r>
              <w:rPr>
                <w:rFonts w:cs="Arial"/>
                <w:lang w:eastAsia="zh-CN"/>
              </w:rPr>
              <w:t>0.8</w:t>
            </w:r>
          </w:p>
        </w:tc>
      </w:tr>
      <w:tr w:rsidR="00151699" w:rsidRPr="00EF5447" w14:paraId="5A2F8EC4" w14:textId="77777777" w:rsidTr="00CE49D5">
        <w:trPr>
          <w:gridAfter w:val="1"/>
          <w:wAfter w:w="6" w:type="dxa"/>
          <w:trHeight w:val="187"/>
          <w:jc w:val="center"/>
        </w:trPr>
        <w:tc>
          <w:tcPr>
            <w:tcW w:w="2268" w:type="dxa"/>
            <w:tcBorders>
              <w:top w:val="nil"/>
              <w:bottom w:val="nil"/>
            </w:tcBorders>
            <w:shd w:val="clear" w:color="auto" w:fill="auto"/>
          </w:tcPr>
          <w:p w14:paraId="2C6EB90E" w14:textId="77777777" w:rsidR="00151699" w:rsidRPr="00EF5447" w:rsidRDefault="00151699" w:rsidP="00151699">
            <w:pPr>
              <w:pStyle w:val="TAC"/>
            </w:pPr>
            <w:r>
              <w:t>DC_3-8-32</w:t>
            </w:r>
            <w:r w:rsidRPr="00940479">
              <w:t>_n</w:t>
            </w:r>
            <w:r>
              <w:t>1</w:t>
            </w:r>
          </w:p>
        </w:tc>
        <w:tc>
          <w:tcPr>
            <w:tcW w:w="2835" w:type="dxa"/>
          </w:tcPr>
          <w:p w14:paraId="2EBE0888" w14:textId="77777777" w:rsidR="00151699" w:rsidRPr="00EF5447" w:rsidRDefault="00151699" w:rsidP="00151699">
            <w:pPr>
              <w:pStyle w:val="TAC"/>
            </w:pPr>
            <w:r>
              <w:rPr>
                <w:rFonts w:eastAsia="Malgun Gothic" w:cs="Arial"/>
                <w:lang w:eastAsia="ko-KR"/>
              </w:rPr>
              <w:t>3</w:t>
            </w:r>
          </w:p>
        </w:tc>
        <w:tc>
          <w:tcPr>
            <w:tcW w:w="2971" w:type="dxa"/>
          </w:tcPr>
          <w:p w14:paraId="4B5A16F5" w14:textId="77777777" w:rsidR="00151699" w:rsidRPr="00EF5447" w:rsidRDefault="00151699" w:rsidP="00151699">
            <w:pPr>
              <w:pStyle w:val="TAC"/>
            </w:pPr>
            <w:r>
              <w:rPr>
                <w:rFonts w:eastAsia="Malgun Gothic" w:cs="Arial"/>
                <w:lang w:eastAsia="ko-KR"/>
              </w:rPr>
              <w:t>0.5</w:t>
            </w:r>
          </w:p>
        </w:tc>
      </w:tr>
      <w:tr w:rsidR="00151699" w:rsidRPr="00EF5447" w14:paraId="63FFFDAC" w14:textId="77777777" w:rsidTr="00CE49D5">
        <w:trPr>
          <w:gridAfter w:val="1"/>
          <w:wAfter w:w="6" w:type="dxa"/>
          <w:trHeight w:val="187"/>
          <w:jc w:val="center"/>
        </w:trPr>
        <w:tc>
          <w:tcPr>
            <w:tcW w:w="2268" w:type="dxa"/>
            <w:tcBorders>
              <w:top w:val="nil"/>
              <w:bottom w:val="nil"/>
            </w:tcBorders>
            <w:shd w:val="clear" w:color="auto" w:fill="auto"/>
          </w:tcPr>
          <w:p w14:paraId="6D84E644" w14:textId="77777777" w:rsidR="00151699" w:rsidRPr="00EF5447" w:rsidRDefault="00151699" w:rsidP="00151699">
            <w:pPr>
              <w:pStyle w:val="TAC"/>
            </w:pPr>
          </w:p>
        </w:tc>
        <w:tc>
          <w:tcPr>
            <w:tcW w:w="2835" w:type="dxa"/>
          </w:tcPr>
          <w:p w14:paraId="1E82C294" w14:textId="77777777" w:rsidR="00151699" w:rsidRPr="00EF5447" w:rsidRDefault="00151699" w:rsidP="00151699">
            <w:pPr>
              <w:pStyle w:val="TAC"/>
            </w:pPr>
            <w:r>
              <w:rPr>
                <w:rFonts w:cs="Arial"/>
                <w:lang w:eastAsia="ja-JP"/>
              </w:rPr>
              <w:t>8</w:t>
            </w:r>
          </w:p>
        </w:tc>
        <w:tc>
          <w:tcPr>
            <w:tcW w:w="2971" w:type="dxa"/>
          </w:tcPr>
          <w:p w14:paraId="196F759E" w14:textId="77777777" w:rsidR="00151699" w:rsidRPr="00EF5447" w:rsidRDefault="00151699" w:rsidP="00151699">
            <w:pPr>
              <w:pStyle w:val="TAC"/>
            </w:pPr>
            <w:r>
              <w:rPr>
                <w:rFonts w:eastAsia="Malgun Gothic" w:cs="Arial"/>
                <w:lang w:eastAsia="ko-KR"/>
              </w:rPr>
              <w:t>0.3</w:t>
            </w:r>
          </w:p>
        </w:tc>
      </w:tr>
      <w:tr w:rsidR="00151699" w:rsidRPr="00EF5447" w14:paraId="7F34F48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B39010" w14:textId="77777777" w:rsidR="00151699" w:rsidRPr="00EF5447" w:rsidRDefault="00151699" w:rsidP="00151699">
            <w:pPr>
              <w:pStyle w:val="TAC"/>
            </w:pPr>
          </w:p>
        </w:tc>
        <w:tc>
          <w:tcPr>
            <w:tcW w:w="2835" w:type="dxa"/>
          </w:tcPr>
          <w:p w14:paraId="79AABB2F" w14:textId="77777777" w:rsidR="00151699" w:rsidRPr="00EF5447" w:rsidRDefault="00151699" w:rsidP="00151699">
            <w:pPr>
              <w:pStyle w:val="TAC"/>
            </w:pPr>
            <w:r>
              <w:rPr>
                <w:rFonts w:cs="Arial"/>
                <w:lang w:eastAsia="ja-JP"/>
              </w:rPr>
              <w:t>n1</w:t>
            </w:r>
          </w:p>
        </w:tc>
        <w:tc>
          <w:tcPr>
            <w:tcW w:w="2971" w:type="dxa"/>
          </w:tcPr>
          <w:p w14:paraId="25DBE034" w14:textId="77777777" w:rsidR="00151699" w:rsidRPr="00EF5447" w:rsidRDefault="00151699" w:rsidP="00151699">
            <w:pPr>
              <w:pStyle w:val="TAC"/>
            </w:pPr>
            <w:r>
              <w:rPr>
                <w:rFonts w:eastAsia="Malgun Gothic" w:cs="Arial"/>
                <w:lang w:eastAsia="ko-KR"/>
              </w:rPr>
              <w:t>0.8</w:t>
            </w:r>
          </w:p>
        </w:tc>
      </w:tr>
      <w:tr w:rsidR="00151699" w:rsidRPr="00EF5447" w14:paraId="113B8499" w14:textId="77777777" w:rsidTr="00CE49D5">
        <w:trPr>
          <w:gridAfter w:val="1"/>
          <w:wAfter w:w="6" w:type="dxa"/>
          <w:trHeight w:val="187"/>
          <w:jc w:val="center"/>
        </w:trPr>
        <w:tc>
          <w:tcPr>
            <w:tcW w:w="2268" w:type="dxa"/>
            <w:tcBorders>
              <w:top w:val="nil"/>
              <w:bottom w:val="nil"/>
            </w:tcBorders>
            <w:shd w:val="clear" w:color="auto" w:fill="auto"/>
          </w:tcPr>
          <w:p w14:paraId="2D96678B" w14:textId="77777777" w:rsidR="00151699" w:rsidRPr="00EF5447" w:rsidRDefault="00151699" w:rsidP="00151699">
            <w:pPr>
              <w:pStyle w:val="TAC"/>
            </w:pPr>
            <w:r>
              <w:rPr>
                <w:rFonts w:cs="Arial"/>
              </w:rPr>
              <w:t>DC_3-8-32_n28</w:t>
            </w:r>
          </w:p>
        </w:tc>
        <w:tc>
          <w:tcPr>
            <w:tcW w:w="2835" w:type="dxa"/>
          </w:tcPr>
          <w:p w14:paraId="7E0EFA76" w14:textId="77777777" w:rsidR="00151699" w:rsidRDefault="00151699" w:rsidP="00151699">
            <w:pPr>
              <w:pStyle w:val="TAC"/>
              <w:rPr>
                <w:rFonts w:cs="Arial"/>
                <w:lang w:eastAsia="ja-JP"/>
              </w:rPr>
            </w:pPr>
            <w:r>
              <w:rPr>
                <w:rFonts w:cs="Arial"/>
              </w:rPr>
              <w:t>3</w:t>
            </w:r>
          </w:p>
        </w:tc>
        <w:tc>
          <w:tcPr>
            <w:tcW w:w="2971" w:type="dxa"/>
          </w:tcPr>
          <w:p w14:paraId="1FAB7F33" w14:textId="77777777" w:rsidR="00151699" w:rsidRDefault="00151699" w:rsidP="00151699">
            <w:pPr>
              <w:pStyle w:val="TAC"/>
              <w:rPr>
                <w:rFonts w:eastAsia="Malgun Gothic" w:cs="Arial"/>
                <w:lang w:eastAsia="ko-KR"/>
              </w:rPr>
            </w:pPr>
            <w:r>
              <w:rPr>
                <w:rFonts w:cs="Arial"/>
              </w:rPr>
              <w:t>0.3</w:t>
            </w:r>
          </w:p>
        </w:tc>
      </w:tr>
      <w:tr w:rsidR="00151699" w:rsidRPr="00EF5447" w14:paraId="696CD0BE" w14:textId="77777777" w:rsidTr="00CE49D5">
        <w:trPr>
          <w:gridAfter w:val="1"/>
          <w:wAfter w:w="6" w:type="dxa"/>
          <w:trHeight w:val="187"/>
          <w:jc w:val="center"/>
        </w:trPr>
        <w:tc>
          <w:tcPr>
            <w:tcW w:w="2268" w:type="dxa"/>
            <w:tcBorders>
              <w:top w:val="nil"/>
              <w:bottom w:val="nil"/>
            </w:tcBorders>
            <w:shd w:val="clear" w:color="auto" w:fill="auto"/>
          </w:tcPr>
          <w:p w14:paraId="335A967C" w14:textId="77777777" w:rsidR="00151699" w:rsidRPr="00EF5447" w:rsidRDefault="00151699" w:rsidP="00151699">
            <w:pPr>
              <w:pStyle w:val="TAC"/>
            </w:pPr>
          </w:p>
        </w:tc>
        <w:tc>
          <w:tcPr>
            <w:tcW w:w="2835" w:type="dxa"/>
          </w:tcPr>
          <w:p w14:paraId="354BCFAA" w14:textId="77777777" w:rsidR="00151699" w:rsidRDefault="00151699" w:rsidP="00151699">
            <w:pPr>
              <w:pStyle w:val="TAC"/>
              <w:rPr>
                <w:rFonts w:cs="Arial"/>
                <w:lang w:eastAsia="ja-JP"/>
              </w:rPr>
            </w:pPr>
            <w:r>
              <w:rPr>
                <w:rFonts w:cs="Arial"/>
              </w:rPr>
              <w:t>8</w:t>
            </w:r>
          </w:p>
        </w:tc>
        <w:tc>
          <w:tcPr>
            <w:tcW w:w="2971" w:type="dxa"/>
          </w:tcPr>
          <w:p w14:paraId="386A8493" w14:textId="77777777" w:rsidR="00151699" w:rsidRDefault="00151699" w:rsidP="00151699">
            <w:pPr>
              <w:pStyle w:val="TAC"/>
              <w:rPr>
                <w:rFonts w:eastAsia="Malgun Gothic" w:cs="Arial"/>
                <w:lang w:eastAsia="ko-KR"/>
              </w:rPr>
            </w:pPr>
            <w:r>
              <w:rPr>
                <w:rFonts w:cs="Arial"/>
              </w:rPr>
              <w:t>0.3</w:t>
            </w:r>
          </w:p>
        </w:tc>
      </w:tr>
      <w:tr w:rsidR="00151699" w:rsidRPr="00EF5447" w14:paraId="0507DE2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E9104F5" w14:textId="77777777" w:rsidR="00151699" w:rsidRPr="00EF5447" w:rsidRDefault="00151699" w:rsidP="00151699">
            <w:pPr>
              <w:pStyle w:val="TAC"/>
            </w:pPr>
          </w:p>
        </w:tc>
        <w:tc>
          <w:tcPr>
            <w:tcW w:w="2835" w:type="dxa"/>
          </w:tcPr>
          <w:p w14:paraId="6C77EF1D" w14:textId="77777777" w:rsidR="00151699" w:rsidRDefault="00151699" w:rsidP="00151699">
            <w:pPr>
              <w:pStyle w:val="TAC"/>
              <w:rPr>
                <w:rFonts w:cs="Arial"/>
                <w:lang w:eastAsia="ja-JP"/>
              </w:rPr>
            </w:pPr>
            <w:r>
              <w:rPr>
                <w:rFonts w:cs="Arial"/>
              </w:rPr>
              <w:t>n28</w:t>
            </w:r>
          </w:p>
        </w:tc>
        <w:tc>
          <w:tcPr>
            <w:tcW w:w="2971" w:type="dxa"/>
          </w:tcPr>
          <w:p w14:paraId="501D09A5" w14:textId="77777777" w:rsidR="00151699" w:rsidRDefault="00151699" w:rsidP="00151699">
            <w:pPr>
              <w:pStyle w:val="TAC"/>
              <w:rPr>
                <w:rFonts w:eastAsia="Malgun Gothic" w:cs="Arial"/>
                <w:lang w:eastAsia="ko-KR"/>
              </w:rPr>
            </w:pPr>
            <w:r>
              <w:rPr>
                <w:rFonts w:cs="Arial"/>
              </w:rPr>
              <w:t>0.6</w:t>
            </w:r>
          </w:p>
        </w:tc>
      </w:tr>
      <w:tr w:rsidR="00151699" w:rsidRPr="00EF5447" w14:paraId="7E31548B" w14:textId="77777777" w:rsidTr="00CE49D5">
        <w:trPr>
          <w:gridAfter w:val="1"/>
          <w:wAfter w:w="6" w:type="dxa"/>
          <w:trHeight w:val="187"/>
          <w:jc w:val="center"/>
        </w:trPr>
        <w:tc>
          <w:tcPr>
            <w:tcW w:w="2268" w:type="dxa"/>
            <w:tcBorders>
              <w:top w:val="nil"/>
              <w:bottom w:val="nil"/>
            </w:tcBorders>
            <w:shd w:val="clear" w:color="auto" w:fill="auto"/>
          </w:tcPr>
          <w:p w14:paraId="19E33905" w14:textId="77777777" w:rsidR="00151699" w:rsidRPr="00EF5447" w:rsidRDefault="00151699" w:rsidP="00151699">
            <w:pPr>
              <w:pStyle w:val="TAC"/>
            </w:pPr>
            <w:r>
              <w:t>DC_3-8-32</w:t>
            </w:r>
            <w:r w:rsidRPr="00940479">
              <w:t>_n</w:t>
            </w:r>
            <w:r>
              <w:t>78</w:t>
            </w:r>
          </w:p>
        </w:tc>
        <w:tc>
          <w:tcPr>
            <w:tcW w:w="2835" w:type="dxa"/>
          </w:tcPr>
          <w:p w14:paraId="3D0F3209" w14:textId="77777777" w:rsidR="00151699" w:rsidRPr="00EF5447" w:rsidRDefault="00151699" w:rsidP="00151699">
            <w:pPr>
              <w:pStyle w:val="TAC"/>
            </w:pPr>
            <w:r>
              <w:rPr>
                <w:rFonts w:eastAsia="Malgun Gothic" w:cs="Arial"/>
                <w:lang w:eastAsia="ko-KR"/>
              </w:rPr>
              <w:t>3</w:t>
            </w:r>
          </w:p>
        </w:tc>
        <w:tc>
          <w:tcPr>
            <w:tcW w:w="2971" w:type="dxa"/>
          </w:tcPr>
          <w:p w14:paraId="0AFF461C" w14:textId="77777777" w:rsidR="00151699" w:rsidRPr="00EF5447" w:rsidRDefault="00151699" w:rsidP="00151699">
            <w:pPr>
              <w:pStyle w:val="TAC"/>
            </w:pPr>
            <w:r>
              <w:rPr>
                <w:rFonts w:eastAsia="Malgun Gothic" w:cs="Arial"/>
                <w:lang w:eastAsia="ko-KR"/>
              </w:rPr>
              <w:t>0.8</w:t>
            </w:r>
          </w:p>
        </w:tc>
      </w:tr>
      <w:tr w:rsidR="00151699" w:rsidRPr="00EF5447" w14:paraId="03184F6F" w14:textId="77777777" w:rsidTr="00CE49D5">
        <w:trPr>
          <w:gridAfter w:val="1"/>
          <w:wAfter w:w="6" w:type="dxa"/>
          <w:trHeight w:val="187"/>
          <w:jc w:val="center"/>
        </w:trPr>
        <w:tc>
          <w:tcPr>
            <w:tcW w:w="2268" w:type="dxa"/>
            <w:tcBorders>
              <w:top w:val="nil"/>
              <w:bottom w:val="nil"/>
            </w:tcBorders>
            <w:shd w:val="clear" w:color="auto" w:fill="auto"/>
          </w:tcPr>
          <w:p w14:paraId="4585576D" w14:textId="77777777" w:rsidR="00151699" w:rsidRPr="00EF5447" w:rsidRDefault="00151699" w:rsidP="00151699">
            <w:pPr>
              <w:pStyle w:val="TAC"/>
            </w:pPr>
          </w:p>
        </w:tc>
        <w:tc>
          <w:tcPr>
            <w:tcW w:w="2835" w:type="dxa"/>
          </w:tcPr>
          <w:p w14:paraId="2777BF0D" w14:textId="77777777" w:rsidR="00151699" w:rsidRPr="00EF5447" w:rsidRDefault="00151699" w:rsidP="00151699">
            <w:pPr>
              <w:pStyle w:val="TAC"/>
            </w:pPr>
            <w:r>
              <w:rPr>
                <w:rFonts w:cs="Arial"/>
                <w:lang w:eastAsia="ja-JP"/>
              </w:rPr>
              <w:t>8</w:t>
            </w:r>
          </w:p>
        </w:tc>
        <w:tc>
          <w:tcPr>
            <w:tcW w:w="2971" w:type="dxa"/>
          </w:tcPr>
          <w:p w14:paraId="37E91005" w14:textId="77777777" w:rsidR="00151699" w:rsidRPr="00EF5447" w:rsidRDefault="00151699" w:rsidP="00151699">
            <w:pPr>
              <w:pStyle w:val="TAC"/>
            </w:pPr>
            <w:r>
              <w:rPr>
                <w:rFonts w:eastAsia="Malgun Gothic" w:cs="Arial"/>
                <w:lang w:eastAsia="ko-KR"/>
              </w:rPr>
              <w:t>0.6</w:t>
            </w:r>
          </w:p>
        </w:tc>
      </w:tr>
      <w:tr w:rsidR="00151699" w:rsidRPr="00EF5447" w14:paraId="36512E0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AC10F7" w14:textId="77777777" w:rsidR="00151699" w:rsidRPr="00EF5447" w:rsidRDefault="00151699" w:rsidP="00151699">
            <w:pPr>
              <w:pStyle w:val="TAC"/>
            </w:pPr>
          </w:p>
        </w:tc>
        <w:tc>
          <w:tcPr>
            <w:tcW w:w="2835" w:type="dxa"/>
          </w:tcPr>
          <w:p w14:paraId="2213C40D" w14:textId="77777777" w:rsidR="00151699" w:rsidRPr="00EF5447" w:rsidRDefault="00151699" w:rsidP="00151699">
            <w:pPr>
              <w:pStyle w:val="TAC"/>
            </w:pPr>
            <w:r>
              <w:rPr>
                <w:rFonts w:cs="Arial"/>
                <w:lang w:eastAsia="ja-JP"/>
              </w:rPr>
              <w:t>n78</w:t>
            </w:r>
          </w:p>
        </w:tc>
        <w:tc>
          <w:tcPr>
            <w:tcW w:w="2971" w:type="dxa"/>
          </w:tcPr>
          <w:p w14:paraId="6B54FBEA" w14:textId="77777777" w:rsidR="00151699" w:rsidRPr="00EF5447" w:rsidRDefault="00151699" w:rsidP="00151699">
            <w:pPr>
              <w:pStyle w:val="TAC"/>
            </w:pPr>
            <w:r>
              <w:rPr>
                <w:rFonts w:eastAsia="Malgun Gothic" w:cs="Arial"/>
                <w:lang w:eastAsia="ko-KR"/>
              </w:rPr>
              <w:t>0.8</w:t>
            </w:r>
          </w:p>
        </w:tc>
      </w:tr>
      <w:tr w:rsidR="00151699" w:rsidRPr="00EF5447" w14:paraId="1093061F"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35EA8B7" w14:textId="77777777" w:rsidR="00151699" w:rsidRPr="00EF5447" w:rsidRDefault="00151699" w:rsidP="00151699">
            <w:pPr>
              <w:pStyle w:val="TAC"/>
            </w:pPr>
            <w:r>
              <w:t>DC_3-8-40_n1</w:t>
            </w:r>
          </w:p>
        </w:tc>
        <w:tc>
          <w:tcPr>
            <w:tcW w:w="2835" w:type="dxa"/>
          </w:tcPr>
          <w:p w14:paraId="417B51D7" w14:textId="77777777" w:rsidR="00151699" w:rsidRPr="00EF5447" w:rsidRDefault="00151699" w:rsidP="00151699">
            <w:pPr>
              <w:pStyle w:val="TAC"/>
            </w:pPr>
            <w:r>
              <w:rPr>
                <w:lang w:eastAsia="zh-CN"/>
              </w:rPr>
              <w:t>3</w:t>
            </w:r>
          </w:p>
        </w:tc>
        <w:tc>
          <w:tcPr>
            <w:tcW w:w="2971" w:type="dxa"/>
          </w:tcPr>
          <w:p w14:paraId="32FF8B62" w14:textId="77777777" w:rsidR="00151699" w:rsidRPr="00EF5447" w:rsidRDefault="00151699" w:rsidP="00151699">
            <w:pPr>
              <w:pStyle w:val="TAC"/>
            </w:pPr>
            <w:r>
              <w:rPr>
                <w:lang w:eastAsia="zh-CN"/>
              </w:rPr>
              <w:t>0.5</w:t>
            </w:r>
          </w:p>
        </w:tc>
      </w:tr>
      <w:tr w:rsidR="00151699" w:rsidRPr="00EF5447" w14:paraId="61EF5541" w14:textId="77777777" w:rsidTr="00CE49D5">
        <w:trPr>
          <w:gridAfter w:val="1"/>
          <w:wAfter w:w="6" w:type="dxa"/>
          <w:trHeight w:val="187"/>
          <w:jc w:val="center"/>
        </w:trPr>
        <w:tc>
          <w:tcPr>
            <w:tcW w:w="2268" w:type="dxa"/>
            <w:tcBorders>
              <w:top w:val="nil"/>
              <w:bottom w:val="nil"/>
            </w:tcBorders>
            <w:shd w:val="clear" w:color="auto" w:fill="auto"/>
          </w:tcPr>
          <w:p w14:paraId="735E8CBB" w14:textId="77777777" w:rsidR="00151699" w:rsidRPr="00EF5447" w:rsidRDefault="00151699" w:rsidP="00151699">
            <w:pPr>
              <w:pStyle w:val="TAC"/>
            </w:pPr>
          </w:p>
        </w:tc>
        <w:tc>
          <w:tcPr>
            <w:tcW w:w="2835" w:type="dxa"/>
          </w:tcPr>
          <w:p w14:paraId="0D49C7FD" w14:textId="77777777" w:rsidR="00151699" w:rsidRPr="00EF5447" w:rsidRDefault="00151699" w:rsidP="00151699">
            <w:pPr>
              <w:pStyle w:val="TAC"/>
            </w:pPr>
            <w:r>
              <w:rPr>
                <w:lang w:eastAsia="zh-CN"/>
              </w:rPr>
              <w:t>8</w:t>
            </w:r>
          </w:p>
        </w:tc>
        <w:tc>
          <w:tcPr>
            <w:tcW w:w="2971" w:type="dxa"/>
          </w:tcPr>
          <w:p w14:paraId="6289F7AB" w14:textId="77777777" w:rsidR="00151699" w:rsidRPr="00EF5447" w:rsidRDefault="00151699" w:rsidP="00151699">
            <w:pPr>
              <w:pStyle w:val="TAC"/>
            </w:pPr>
            <w:r>
              <w:rPr>
                <w:lang w:eastAsia="zh-CN"/>
              </w:rPr>
              <w:t>0.5</w:t>
            </w:r>
          </w:p>
        </w:tc>
      </w:tr>
      <w:tr w:rsidR="00151699" w:rsidRPr="00EF5447" w14:paraId="25781D93" w14:textId="77777777" w:rsidTr="00CE49D5">
        <w:trPr>
          <w:gridAfter w:val="1"/>
          <w:wAfter w:w="6" w:type="dxa"/>
          <w:trHeight w:val="187"/>
          <w:jc w:val="center"/>
        </w:trPr>
        <w:tc>
          <w:tcPr>
            <w:tcW w:w="2268" w:type="dxa"/>
            <w:tcBorders>
              <w:top w:val="nil"/>
              <w:bottom w:val="nil"/>
            </w:tcBorders>
            <w:shd w:val="clear" w:color="auto" w:fill="auto"/>
          </w:tcPr>
          <w:p w14:paraId="35A67B4D" w14:textId="77777777" w:rsidR="00151699" w:rsidRPr="00EF5447" w:rsidRDefault="00151699" w:rsidP="00151699">
            <w:pPr>
              <w:pStyle w:val="TAC"/>
            </w:pPr>
          </w:p>
        </w:tc>
        <w:tc>
          <w:tcPr>
            <w:tcW w:w="2835" w:type="dxa"/>
          </w:tcPr>
          <w:p w14:paraId="4ED506E6" w14:textId="77777777" w:rsidR="00151699" w:rsidRPr="00EF5447" w:rsidRDefault="00151699" w:rsidP="00151699">
            <w:pPr>
              <w:pStyle w:val="TAC"/>
            </w:pPr>
            <w:r>
              <w:rPr>
                <w:lang w:eastAsia="zh-CN"/>
              </w:rPr>
              <w:t>40</w:t>
            </w:r>
          </w:p>
        </w:tc>
        <w:tc>
          <w:tcPr>
            <w:tcW w:w="2971" w:type="dxa"/>
          </w:tcPr>
          <w:p w14:paraId="5D767BCC" w14:textId="77777777" w:rsidR="00151699" w:rsidRPr="00EF5447" w:rsidRDefault="00151699" w:rsidP="00151699">
            <w:pPr>
              <w:pStyle w:val="TAC"/>
            </w:pPr>
            <w:r>
              <w:rPr>
                <w:lang w:eastAsia="zh-CN"/>
              </w:rPr>
              <w:t>0.6</w:t>
            </w:r>
          </w:p>
        </w:tc>
      </w:tr>
      <w:tr w:rsidR="00151699" w:rsidRPr="00EF5447" w14:paraId="1217860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C13496D" w14:textId="77777777" w:rsidR="00151699" w:rsidRPr="00EF5447" w:rsidRDefault="00151699" w:rsidP="00151699">
            <w:pPr>
              <w:pStyle w:val="TAC"/>
            </w:pPr>
          </w:p>
        </w:tc>
        <w:tc>
          <w:tcPr>
            <w:tcW w:w="2835" w:type="dxa"/>
          </w:tcPr>
          <w:p w14:paraId="5AF496D7" w14:textId="77777777" w:rsidR="00151699" w:rsidRPr="00EF5447" w:rsidRDefault="00151699" w:rsidP="00151699">
            <w:pPr>
              <w:pStyle w:val="TAC"/>
            </w:pPr>
            <w:r>
              <w:rPr>
                <w:lang w:eastAsia="zh-CN"/>
              </w:rPr>
              <w:t>n1</w:t>
            </w:r>
          </w:p>
        </w:tc>
        <w:tc>
          <w:tcPr>
            <w:tcW w:w="2971" w:type="dxa"/>
          </w:tcPr>
          <w:p w14:paraId="744B9171" w14:textId="77777777" w:rsidR="00151699" w:rsidRPr="00EF5447" w:rsidRDefault="00151699" w:rsidP="00151699">
            <w:pPr>
              <w:pStyle w:val="TAC"/>
            </w:pPr>
            <w:r>
              <w:rPr>
                <w:lang w:eastAsia="zh-CN"/>
              </w:rPr>
              <w:t>0.5</w:t>
            </w:r>
          </w:p>
        </w:tc>
      </w:tr>
      <w:tr w:rsidR="00151699" w:rsidRPr="00EF5447" w14:paraId="7C17CA93" w14:textId="77777777" w:rsidTr="00CE49D5">
        <w:trPr>
          <w:gridAfter w:val="1"/>
          <w:wAfter w:w="6" w:type="dxa"/>
          <w:trHeight w:val="187"/>
          <w:jc w:val="center"/>
        </w:trPr>
        <w:tc>
          <w:tcPr>
            <w:tcW w:w="2268" w:type="dxa"/>
            <w:tcBorders>
              <w:top w:val="nil"/>
              <w:bottom w:val="nil"/>
            </w:tcBorders>
            <w:shd w:val="clear" w:color="auto" w:fill="auto"/>
          </w:tcPr>
          <w:p w14:paraId="2B7C81D9" w14:textId="77777777" w:rsidR="00151699" w:rsidRPr="00EF5447" w:rsidRDefault="00151699" w:rsidP="00151699">
            <w:pPr>
              <w:pStyle w:val="TAC"/>
            </w:pPr>
            <w:r>
              <w:t>DC_3</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628E1F1F" w14:textId="77777777" w:rsidR="00151699" w:rsidRPr="00EF5447" w:rsidRDefault="00151699" w:rsidP="00151699">
            <w:pPr>
              <w:pStyle w:val="TAC"/>
            </w:pPr>
            <w:r>
              <w:rPr>
                <w:lang w:eastAsia="zh-CN"/>
              </w:rPr>
              <w:t>3</w:t>
            </w:r>
          </w:p>
        </w:tc>
        <w:tc>
          <w:tcPr>
            <w:tcW w:w="2971" w:type="dxa"/>
          </w:tcPr>
          <w:p w14:paraId="014CD86F" w14:textId="77777777" w:rsidR="00151699" w:rsidRPr="00EF5447" w:rsidRDefault="00151699" w:rsidP="00151699">
            <w:pPr>
              <w:pStyle w:val="TAC"/>
            </w:pPr>
            <w:r>
              <w:rPr>
                <w:rFonts w:hint="eastAsia"/>
                <w:lang w:eastAsia="zh-CN"/>
              </w:rPr>
              <w:t>0.</w:t>
            </w:r>
            <w:r>
              <w:rPr>
                <w:lang w:eastAsia="zh-CN"/>
              </w:rPr>
              <w:t>6</w:t>
            </w:r>
          </w:p>
        </w:tc>
      </w:tr>
      <w:tr w:rsidR="00151699" w:rsidRPr="00EF5447" w14:paraId="034EBE40" w14:textId="77777777" w:rsidTr="00CE49D5">
        <w:trPr>
          <w:gridAfter w:val="1"/>
          <w:wAfter w:w="6" w:type="dxa"/>
          <w:trHeight w:val="187"/>
          <w:jc w:val="center"/>
        </w:trPr>
        <w:tc>
          <w:tcPr>
            <w:tcW w:w="2268" w:type="dxa"/>
            <w:tcBorders>
              <w:top w:val="nil"/>
              <w:bottom w:val="nil"/>
            </w:tcBorders>
            <w:shd w:val="clear" w:color="auto" w:fill="auto"/>
          </w:tcPr>
          <w:p w14:paraId="37C368B5" w14:textId="77777777" w:rsidR="00151699" w:rsidRPr="00EF5447" w:rsidRDefault="00151699" w:rsidP="00151699">
            <w:pPr>
              <w:pStyle w:val="TAC"/>
            </w:pPr>
          </w:p>
        </w:tc>
        <w:tc>
          <w:tcPr>
            <w:tcW w:w="2835" w:type="dxa"/>
          </w:tcPr>
          <w:p w14:paraId="5E94BE25" w14:textId="77777777" w:rsidR="00151699" w:rsidRPr="00EF5447" w:rsidRDefault="00151699" w:rsidP="00151699">
            <w:pPr>
              <w:pStyle w:val="TAC"/>
            </w:pPr>
            <w:r>
              <w:rPr>
                <w:lang w:eastAsia="zh-CN"/>
              </w:rPr>
              <w:t>8</w:t>
            </w:r>
          </w:p>
        </w:tc>
        <w:tc>
          <w:tcPr>
            <w:tcW w:w="2971" w:type="dxa"/>
          </w:tcPr>
          <w:p w14:paraId="0B4F7BD8" w14:textId="77777777" w:rsidR="00151699" w:rsidRPr="00EF5447" w:rsidRDefault="00151699" w:rsidP="00151699">
            <w:pPr>
              <w:pStyle w:val="TAC"/>
            </w:pPr>
            <w:r>
              <w:rPr>
                <w:rFonts w:hint="eastAsia"/>
                <w:lang w:eastAsia="zh-CN"/>
              </w:rPr>
              <w:t>0.</w:t>
            </w:r>
            <w:r>
              <w:rPr>
                <w:lang w:eastAsia="zh-CN"/>
              </w:rPr>
              <w:t>6</w:t>
            </w:r>
          </w:p>
        </w:tc>
      </w:tr>
      <w:tr w:rsidR="00151699" w:rsidRPr="00EF5447" w14:paraId="5F556148" w14:textId="77777777" w:rsidTr="00CE49D5">
        <w:trPr>
          <w:gridAfter w:val="1"/>
          <w:wAfter w:w="6" w:type="dxa"/>
          <w:trHeight w:val="187"/>
          <w:jc w:val="center"/>
        </w:trPr>
        <w:tc>
          <w:tcPr>
            <w:tcW w:w="2268" w:type="dxa"/>
            <w:tcBorders>
              <w:top w:val="nil"/>
              <w:bottom w:val="nil"/>
            </w:tcBorders>
            <w:shd w:val="clear" w:color="auto" w:fill="auto"/>
          </w:tcPr>
          <w:p w14:paraId="7EE55A3D" w14:textId="77777777" w:rsidR="00151699" w:rsidRPr="00EF5447" w:rsidRDefault="00151699" w:rsidP="00151699">
            <w:pPr>
              <w:pStyle w:val="TAC"/>
            </w:pPr>
          </w:p>
        </w:tc>
        <w:tc>
          <w:tcPr>
            <w:tcW w:w="2835" w:type="dxa"/>
          </w:tcPr>
          <w:p w14:paraId="3FC3D0D2" w14:textId="77777777" w:rsidR="00151699" w:rsidRPr="00EF5447" w:rsidRDefault="00151699" w:rsidP="00151699">
            <w:pPr>
              <w:pStyle w:val="TAC"/>
            </w:pPr>
            <w:r w:rsidRPr="00563C22">
              <w:rPr>
                <w:rFonts w:hint="eastAsia"/>
                <w:lang w:eastAsia="zh-CN"/>
              </w:rPr>
              <w:t>4</w:t>
            </w:r>
            <w:r>
              <w:rPr>
                <w:lang w:eastAsia="zh-CN"/>
              </w:rPr>
              <w:t>0</w:t>
            </w:r>
          </w:p>
        </w:tc>
        <w:tc>
          <w:tcPr>
            <w:tcW w:w="2971" w:type="dxa"/>
          </w:tcPr>
          <w:p w14:paraId="562EE007" w14:textId="77777777" w:rsidR="00151699" w:rsidRPr="00EF5447" w:rsidRDefault="00151699" w:rsidP="00151699">
            <w:pPr>
              <w:pStyle w:val="TAC"/>
            </w:pPr>
            <w:r>
              <w:rPr>
                <w:rFonts w:hint="eastAsia"/>
                <w:lang w:eastAsia="zh-CN"/>
              </w:rPr>
              <w:t>0.3</w:t>
            </w:r>
            <w:r>
              <w:rPr>
                <w:vertAlign w:val="superscript"/>
                <w:lang w:eastAsia="zh-CN"/>
              </w:rPr>
              <w:t>9</w:t>
            </w:r>
          </w:p>
        </w:tc>
      </w:tr>
      <w:tr w:rsidR="00151699" w:rsidRPr="00EF5447" w14:paraId="3D12382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981E0D8" w14:textId="77777777" w:rsidR="00151699" w:rsidRPr="00EF5447" w:rsidRDefault="00151699" w:rsidP="00151699">
            <w:pPr>
              <w:pStyle w:val="TAC"/>
            </w:pPr>
          </w:p>
        </w:tc>
        <w:tc>
          <w:tcPr>
            <w:tcW w:w="2835" w:type="dxa"/>
          </w:tcPr>
          <w:p w14:paraId="369BA891" w14:textId="77777777" w:rsidR="00151699" w:rsidRPr="00EF5447" w:rsidRDefault="00151699" w:rsidP="00151699">
            <w:pPr>
              <w:pStyle w:val="TAC"/>
            </w:pPr>
            <w:r>
              <w:rPr>
                <w:lang w:eastAsia="zh-CN"/>
              </w:rPr>
              <w:t>n7</w:t>
            </w:r>
            <w:r>
              <w:rPr>
                <w:rFonts w:hint="eastAsia"/>
                <w:lang w:eastAsia="zh-CN"/>
              </w:rPr>
              <w:t>8</w:t>
            </w:r>
          </w:p>
        </w:tc>
        <w:tc>
          <w:tcPr>
            <w:tcW w:w="2971" w:type="dxa"/>
          </w:tcPr>
          <w:p w14:paraId="0C9EA450" w14:textId="77777777" w:rsidR="00151699" w:rsidRPr="00EF5447" w:rsidRDefault="00151699" w:rsidP="00151699">
            <w:pPr>
              <w:pStyle w:val="TAC"/>
            </w:pPr>
            <w:r>
              <w:rPr>
                <w:rFonts w:hint="eastAsia"/>
                <w:lang w:eastAsia="zh-CN"/>
              </w:rPr>
              <w:t>0.</w:t>
            </w:r>
            <w:r>
              <w:rPr>
                <w:lang w:eastAsia="zh-CN"/>
              </w:rPr>
              <w:t>8</w:t>
            </w:r>
            <w:r>
              <w:rPr>
                <w:vertAlign w:val="superscript"/>
                <w:lang w:eastAsia="zh-CN"/>
              </w:rPr>
              <w:t>9</w:t>
            </w:r>
          </w:p>
        </w:tc>
      </w:tr>
      <w:tr w:rsidR="00151699" w:rsidRPr="00EF5447" w14:paraId="5666F97A" w14:textId="77777777" w:rsidTr="00CE49D5">
        <w:trPr>
          <w:gridAfter w:val="1"/>
          <w:wAfter w:w="6" w:type="dxa"/>
          <w:trHeight w:val="187"/>
          <w:jc w:val="center"/>
        </w:trPr>
        <w:tc>
          <w:tcPr>
            <w:tcW w:w="2268" w:type="dxa"/>
            <w:tcBorders>
              <w:top w:val="nil"/>
              <w:bottom w:val="nil"/>
            </w:tcBorders>
            <w:shd w:val="clear" w:color="auto" w:fill="auto"/>
          </w:tcPr>
          <w:p w14:paraId="7F01E924" w14:textId="77777777" w:rsidR="00151699" w:rsidRPr="00EF5447" w:rsidRDefault="00151699" w:rsidP="00151699">
            <w:pPr>
              <w:pStyle w:val="TAC"/>
            </w:pPr>
            <w:r w:rsidRPr="00EF5447">
              <w:rPr>
                <w:lang w:eastAsia="zh-TW"/>
              </w:rPr>
              <w:t>DC_3-8_n40-n78</w:t>
            </w:r>
          </w:p>
        </w:tc>
        <w:tc>
          <w:tcPr>
            <w:tcW w:w="2835" w:type="dxa"/>
          </w:tcPr>
          <w:p w14:paraId="0759FF45" w14:textId="77777777" w:rsidR="00151699" w:rsidRPr="00EF5447" w:rsidRDefault="00151699" w:rsidP="00151699">
            <w:pPr>
              <w:pStyle w:val="TAC"/>
            </w:pPr>
            <w:r w:rsidRPr="00EF5447">
              <w:rPr>
                <w:lang w:eastAsia="zh-TW"/>
              </w:rPr>
              <w:t>3</w:t>
            </w:r>
          </w:p>
        </w:tc>
        <w:tc>
          <w:tcPr>
            <w:tcW w:w="2971" w:type="dxa"/>
          </w:tcPr>
          <w:p w14:paraId="22A2B0D7" w14:textId="77777777" w:rsidR="00151699" w:rsidRPr="00EF5447" w:rsidRDefault="00151699" w:rsidP="00151699">
            <w:pPr>
              <w:pStyle w:val="TAC"/>
            </w:pPr>
            <w:r w:rsidRPr="00EF5447">
              <w:rPr>
                <w:rFonts w:eastAsia="Malgun Gothic"/>
                <w:szCs w:val="18"/>
                <w:lang w:eastAsia="ko-KR"/>
              </w:rPr>
              <w:t>0.6</w:t>
            </w:r>
          </w:p>
        </w:tc>
      </w:tr>
      <w:tr w:rsidR="00151699" w:rsidRPr="00EF5447" w14:paraId="16763293" w14:textId="77777777" w:rsidTr="00CE49D5">
        <w:trPr>
          <w:gridAfter w:val="1"/>
          <w:wAfter w:w="6" w:type="dxa"/>
          <w:trHeight w:val="187"/>
          <w:jc w:val="center"/>
        </w:trPr>
        <w:tc>
          <w:tcPr>
            <w:tcW w:w="2268" w:type="dxa"/>
            <w:tcBorders>
              <w:top w:val="nil"/>
              <w:bottom w:val="nil"/>
            </w:tcBorders>
            <w:shd w:val="clear" w:color="auto" w:fill="auto"/>
          </w:tcPr>
          <w:p w14:paraId="477DA133" w14:textId="77777777" w:rsidR="00151699" w:rsidRPr="00EF5447" w:rsidRDefault="00151699" w:rsidP="00151699">
            <w:pPr>
              <w:pStyle w:val="TAC"/>
            </w:pPr>
          </w:p>
        </w:tc>
        <w:tc>
          <w:tcPr>
            <w:tcW w:w="2835" w:type="dxa"/>
          </w:tcPr>
          <w:p w14:paraId="399E003D" w14:textId="77777777" w:rsidR="00151699" w:rsidRPr="00EF5447" w:rsidRDefault="00151699" w:rsidP="00151699">
            <w:pPr>
              <w:pStyle w:val="TAC"/>
            </w:pPr>
            <w:r w:rsidRPr="00EF5447">
              <w:rPr>
                <w:lang w:eastAsia="zh-TW"/>
              </w:rPr>
              <w:t>8</w:t>
            </w:r>
          </w:p>
        </w:tc>
        <w:tc>
          <w:tcPr>
            <w:tcW w:w="2971" w:type="dxa"/>
          </w:tcPr>
          <w:p w14:paraId="7D7BEE69" w14:textId="77777777" w:rsidR="00151699" w:rsidRPr="00EF5447" w:rsidRDefault="00151699" w:rsidP="00151699">
            <w:pPr>
              <w:pStyle w:val="TAC"/>
            </w:pPr>
            <w:r w:rsidRPr="00EF5447">
              <w:rPr>
                <w:rFonts w:eastAsia="Malgun Gothic"/>
                <w:szCs w:val="18"/>
                <w:lang w:eastAsia="ko-KR"/>
              </w:rPr>
              <w:t>0.3</w:t>
            </w:r>
          </w:p>
        </w:tc>
      </w:tr>
      <w:tr w:rsidR="00151699" w:rsidRPr="00EF5447" w14:paraId="6F305EDE" w14:textId="77777777" w:rsidTr="00CE49D5">
        <w:trPr>
          <w:gridAfter w:val="1"/>
          <w:wAfter w:w="6" w:type="dxa"/>
          <w:trHeight w:val="187"/>
          <w:jc w:val="center"/>
        </w:trPr>
        <w:tc>
          <w:tcPr>
            <w:tcW w:w="2268" w:type="dxa"/>
            <w:tcBorders>
              <w:top w:val="nil"/>
              <w:bottom w:val="nil"/>
            </w:tcBorders>
            <w:shd w:val="clear" w:color="auto" w:fill="auto"/>
          </w:tcPr>
          <w:p w14:paraId="4F7EF1C4" w14:textId="77777777" w:rsidR="00151699" w:rsidRPr="00EF5447" w:rsidRDefault="00151699" w:rsidP="00151699">
            <w:pPr>
              <w:pStyle w:val="TAC"/>
            </w:pPr>
          </w:p>
        </w:tc>
        <w:tc>
          <w:tcPr>
            <w:tcW w:w="2835" w:type="dxa"/>
          </w:tcPr>
          <w:p w14:paraId="540DC72A" w14:textId="77777777" w:rsidR="00151699" w:rsidRPr="00EF5447" w:rsidRDefault="00151699" w:rsidP="00151699">
            <w:pPr>
              <w:pStyle w:val="TAC"/>
            </w:pPr>
            <w:r w:rsidRPr="00EF5447">
              <w:rPr>
                <w:lang w:eastAsia="zh-TW"/>
              </w:rPr>
              <w:t>n40</w:t>
            </w:r>
          </w:p>
        </w:tc>
        <w:tc>
          <w:tcPr>
            <w:tcW w:w="2971" w:type="dxa"/>
          </w:tcPr>
          <w:p w14:paraId="2F9E83BB" w14:textId="77777777" w:rsidR="00151699" w:rsidRPr="00EF5447" w:rsidRDefault="00151699" w:rsidP="00151699">
            <w:pPr>
              <w:pStyle w:val="TAC"/>
            </w:pPr>
            <w:r w:rsidRPr="00EF5447">
              <w:rPr>
                <w:rFonts w:eastAsia="Malgun Gothic"/>
                <w:szCs w:val="18"/>
                <w:lang w:eastAsia="ko-KR"/>
              </w:rPr>
              <w:t>0.5</w:t>
            </w:r>
          </w:p>
        </w:tc>
      </w:tr>
      <w:tr w:rsidR="00151699" w:rsidRPr="00EF5447" w14:paraId="5E48FBA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DB464DC" w14:textId="77777777" w:rsidR="00151699" w:rsidRPr="00EF5447" w:rsidRDefault="00151699" w:rsidP="00151699">
            <w:pPr>
              <w:pStyle w:val="TAC"/>
            </w:pPr>
          </w:p>
        </w:tc>
        <w:tc>
          <w:tcPr>
            <w:tcW w:w="2835" w:type="dxa"/>
          </w:tcPr>
          <w:p w14:paraId="7C8E0949" w14:textId="77777777" w:rsidR="00151699" w:rsidRPr="00EF5447" w:rsidRDefault="00151699" w:rsidP="00151699">
            <w:pPr>
              <w:pStyle w:val="TAC"/>
            </w:pPr>
            <w:r w:rsidRPr="00EF5447">
              <w:rPr>
                <w:lang w:eastAsia="zh-TW"/>
              </w:rPr>
              <w:t>n78</w:t>
            </w:r>
          </w:p>
        </w:tc>
        <w:tc>
          <w:tcPr>
            <w:tcW w:w="2971" w:type="dxa"/>
          </w:tcPr>
          <w:p w14:paraId="70072CA7" w14:textId="77777777" w:rsidR="00151699" w:rsidRPr="00EF5447" w:rsidRDefault="00151699" w:rsidP="00151699">
            <w:pPr>
              <w:pStyle w:val="TAC"/>
            </w:pPr>
            <w:r w:rsidRPr="00EF5447">
              <w:rPr>
                <w:rFonts w:eastAsia="Malgun Gothic"/>
                <w:szCs w:val="18"/>
                <w:lang w:eastAsia="ko-KR"/>
              </w:rPr>
              <w:t>0.8</w:t>
            </w:r>
          </w:p>
        </w:tc>
      </w:tr>
      <w:tr w:rsidR="00151699" w:rsidRPr="00EF5447" w14:paraId="3472EC89"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0EC032D" w14:textId="77777777" w:rsidR="00151699" w:rsidRPr="00EF5447" w:rsidRDefault="00151699" w:rsidP="00151699">
            <w:pPr>
              <w:pStyle w:val="TAC"/>
            </w:pPr>
            <w:r>
              <w:rPr>
                <w:lang w:val="zh-CN"/>
              </w:rPr>
              <w:t>DC_</w:t>
            </w:r>
            <w:r>
              <w:rPr>
                <w:lang w:val="en-US" w:eastAsia="zh-CN"/>
              </w:rPr>
              <w:t>3</w:t>
            </w:r>
            <w:r>
              <w:rPr>
                <w:lang w:val="zh-CN"/>
              </w:rPr>
              <w:t>-</w:t>
            </w:r>
            <w:r>
              <w:rPr>
                <w:lang w:val="en-US" w:eastAsia="zh-CN"/>
              </w:rPr>
              <w:t>8</w:t>
            </w:r>
            <w:r>
              <w:rPr>
                <w:lang w:val="zh-CN"/>
              </w:rPr>
              <w:t>_n</w:t>
            </w:r>
            <w:r>
              <w:rPr>
                <w:lang w:val="en-US" w:eastAsia="zh-CN"/>
              </w:rPr>
              <w:t>40</w:t>
            </w:r>
            <w:r>
              <w:rPr>
                <w:lang w:val="zh-CN"/>
              </w:rPr>
              <w:t>-n79</w:t>
            </w:r>
          </w:p>
        </w:tc>
        <w:tc>
          <w:tcPr>
            <w:tcW w:w="2835" w:type="dxa"/>
            <w:tcBorders>
              <w:left w:val="single" w:sz="4" w:space="0" w:color="auto"/>
            </w:tcBorders>
            <w:vAlign w:val="center"/>
          </w:tcPr>
          <w:p w14:paraId="69429B54" w14:textId="77777777" w:rsidR="00151699" w:rsidRPr="00EF5447" w:rsidRDefault="00151699" w:rsidP="00151699">
            <w:pPr>
              <w:pStyle w:val="TAC"/>
              <w:rPr>
                <w:lang w:eastAsia="zh-TW"/>
              </w:rPr>
            </w:pPr>
            <w:r>
              <w:rPr>
                <w:lang w:val="en-US" w:eastAsia="zh-CN"/>
              </w:rPr>
              <w:t>3</w:t>
            </w:r>
          </w:p>
        </w:tc>
        <w:tc>
          <w:tcPr>
            <w:tcW w:w="2971" w:type="dxa"/>
            <w:vAlign w:val="center"/>
          </w:tcPr>
          <w:p w14:paraId="3B4DD862" w14:textId="77777777" w:rsidR="00151699" w:rsidRPr="00EF5447" w:rsidRDefault="00151699" w:rsidP="00151699">
            <w:pPr>
              <w:pStyle w:val="TAC"/>
              <w:rPr>
                <w:rFonts w:eastAsia="Malgun Gothic"/>
                <w:szCs w:val="18"/>
                <w:lang w:eastAsia="ko-KR"/>
              </w:rPr>
            </w:pPr>
            <w:r>
              <w:rPr>
                <w:lang w:val="zh-CN"/>
              </w:rPr>
              <w:t>0.5</w:t>
            </w:r>
          </w:p>
        </w:tc>
      </w:tr>
      <w:tr w:rsidR="00151699" w:rsidRPr="00EF5447" w14:paraId="7D223B0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7E921CE" w14:textId="77777777" w:rsidR="00151699" w:rsidRPr="00EF5447" w:rsidRDefault="00151699" w:rsidP="00151699">
            <w:pPr>
              <w:pStyle w:val="TAC"/>
            </w:pPr>
          </w:p>
        </w:tc>
        <w:tc>
          <w:tcPr>
            <w:tcW w:w="2835" w:type="dxa"/>
            <w:tcBorders>
              <w:left w:val="single" w:sz="4" w:space="0" w:color="auto"/>
            </w:tcBorders>
            <w:vAlign w:val="center"/>
          </w:tcPr>
          <w:p w14:paraId="05C2B41B" w14:textId="77777777" w:rsidR="00151699" w:rsidRPr="00EF5447" w:rsidRDefault="00151699" w:rsidP="00151699">
            <w:pPr>
              <w:pStyle w:val="TAC"/>
              <w:rPr>
                <w:lang w:eastAsia="zh-TW"/>
              </w:rPr>
            </w:pPr>
            <w:r>
              <w:rPr>
                <w:lang w:val="en-US" w:eastAsia="zh-CN"/>
              </w:rPr>
              <w:t>8</w:t>
            </w:r>
          </w:p>
        </w:tc>
        <w:tc>
          <w:tcPr>
            <w:tcW w:w="2971" w:type="dxa"/>
            <w:vAlign w:val="center"/>
          </w:tcPr>
          <w:p w14:paraId="1984223D" w14:textId="77777777" w:rsidR="00151699" w:rsidRPr="00EF5447" w:rsidRDefault="00151699" w:rsidP="00151699">
            <w:pPr>
              <w:pStyle w:val="TAC"/>
              <w:rPr>
                <w:rFonts w:eastAsia="Malgun Gothic"/>
                <w:szCs w:val="18"/>
                <w:lang w:eastAsia="ko-KR"/>
              </w:rPr>
            </w:pPr>
            <w:r>
              <w:rPr>
                <w:lang w:val="zh-CN"/>
              </w:rPr>
              <w:t>0.3</w:t>
            </w:r>
          </w:p>
        </w:tc>
      </w:tr>
      <w:tr w:rsidR="00151699" w:rsidRPr="00EF5447" w14:paraId="03E6FCC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53E5BB9" w14:textId="77777777" w:rsidR="00151699" w:rsidRPr="00EF5447" w:rsidRDefault="00151699" w:rsidP="00151699">
            <w:pPr>
              <w:pStyle w:val="TAC"/>
            </w:pPr>
          </w:p>
        </w:tc>
        <w:tc>
          <w:tcPr>
            <w:tcW w:w="2835" w:type="dxa"/>
            <w:tcBorders>
              <w:left w:val="single" w:sz="4" w:space="0" w:color="auto"/>
            </w:tcBorders>
            <w:vAlign w:val="center"/>
          </w:tcPr>
          <w:p w14:paraId="64519143" w14:textId="77777777" w:rsidR="00151699" w:rsidRPr="00EF5447" w:rsidRDefault="00151699" w:rsidP="00151699">
            <w:pPr>
              <w:pStyle w:val="TAC"/>
              <w:rPr>
                <w:lang w:eastAsia="zh-TW"/>
              </w:rPr>
            </w:pPr>
            <w:r>
              <w:rPr>
                <w:lang w:val="zh-CN"/>
              </w:rPr>
              <w:t>n</w:t>
            </w:r>
            <w:r>
              <w:rPr>
                <w:lang w:val="en-US" w:eastAsia="zh-CN"/>
              </w:rPr>
              <w:t>40</w:t>
            </w:r>
          </w:p>
        </w:tc>
        <w:tc>
          <w:tcPr>
            <w:tcW w:w="2971" w:type="dxa"/>
            <w:vAlign w:val="center"/>
          </w:tcPr>
          <w:p w14:paraId="283E9501" w14:textId="77777777" w:rsidR="00151699" w:rsidRPr="00EF5447" w:rsidRDefault="00151699" w:rsidP="00151699">
            <w:pPr>
              <w:pStyle w:val="TAC"/>
              <w:rPr>
                <w:rFonts w:eastAsia="Malgun Gothic"/>
                <w:szCs w:val="18"/>
                <w:lang w:eastAsia="ko-KR"/>
              </w:rPr>
            </w:pPr>
            <w:r>
              <w:rPr>
                <w:lang w:val="zh-CN"/>
              </w:rPr>
              <w:t>0.5</w:t>
            </w:r>
          </w:p>
        </w:tc>
      </w:tr>
      <w:tr w:rsidR="00151699" w:rsidRPr="00EF5447" w14:paraId="598978F8"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F7C986A" w14:textId="77777777" w:rsidR="00151699" w:rsidRPr="00EF5447" w:rsidRDefault="00151699" w:rsidP="00151699">
            <w:pPr>
              <w:pStyle w:val="TAC"/>
            </w:pPr>
            <w:r w:rsidRPr="00EF5447">
              <w:t>DC_3-8-42_n77</w:t>
            </w:r>
          </w:p>
        </w:tc>
        <w:tc>
          <w:tcPr>
            <w:tcW w:w="2835" w:type="dxa"/>
          </w:tcPr>
          <w:p w14:paraId="79EFFBD6" w14:textId="77777777" w:rsidR="00151699" w:rsidRPr="00EF5447" w:rsidRDefault="00151699" w:rsidP="00151699">
            <w:pPr>
              <w:pStyle w:val="TAC"/>
              <w:rPr>
                <w:lang w:eastAsia="ja-JP"/>
              </w:rPr>
            </w:pPr>
            <w:r w:rsidRPr="00EF5447">
              <w:t>3</w:t>
            </w:r>
          </w:p>
        </w:tc>
        <w:tc>
          <w:tcPr>
            <w:tcW w:w="2971" w:type="dxa"/>
          </w:tcPr>
          <w:p w14:paraId="069D3F13" w14:textId="77777777" w:rsidR="00151699" w:rsidRPr="00EF5447" w:rsidRDefault="00151699" w:rsidP="00151699">
            <w:pPr>
              <w:pStyle w:val="TAC"/>
            </w:pPr>
            <w:r w:rsidRPr="00EF5447">
              <w:t>0.6</w:t>
            </w:r>
          </w:p>
        </w:tc>
      </w:tr>
      <w:tr w:rsidR="00151699" w:rsidRPr="00EF5447" w14:paraId="0A63F320" w14:textId="77777777" w:rsidTr="00CE49D5">
        <w:trPr>
          <w:gridAfter w:val="1"/>
          <w:wAfter w:w="6" w:type="dxa"/>
          <w:trHeight w:val="187"/>
          <w:jc w:val="center"/>
        </w:trPr>
        <w:tc>
          <w:tcPr>
            <w:tcW w:w="2268" w:type="dxa"/>
            <w:tcBorders>
              <w:top w:val="nil"/>
              <w:bottom w:val="nil"/>
            </w:tcBorders>
            <w:shd w:val="clear" w:color="auto" w:fill="auto"/>
          </w:tcPr>
          <w:p w14:paraId="09F29D5C" w14:textId="77777777" w:rsidR="00151699" w:rsidRPr="00EF5447" w:rsidRDefault="00151699" w:rsidP="00151699">
            <w:pPr>
              <w:pStyle w:val="TAC"/>
            </w:pPr>
          </w:p>
        </w:tc>
        <w:tc>
          <w:tcPr>
            <w:tcW w:w="2835" w:type="dxa"/>
          </w:tcPr>
          <w:p w14:paraId="3B8B8F0A" w14:textId="77777777" w:rsidR="00151699" w:rsidRPr="00EF5447" w:rsidRDefault="00151699" w:rsidP="00151699">
            <w:pPr>
              <w:pStyle w:val="TAC"/>
              <w:rPr>
                <w:lang w:eastAsia="ja-JP"/>
              </w:rPr>
            </w:pPr>
            <w:r w:rsidRPr="00EF5447">
              <w:t>8</w:t>
            </w:r>
          </w:p>
        </w:tc>
        <w:tc>
          <w:tcPr>
            <w:tcW w:w="2971" w:type="dxa"/>
          </w:tcPr>
          <w:p w14:paraId="73FB4A72" w14:textId="77777777" w:rsidR="00151699" w:rsidRPr="00EF5447" w:rsidRDefault="00151699" w:rsidP="00151699">
            <w:pPr>
              <w:pStyle w:val="TAC"/>
              <w:rPr>
                <w:rFonts w:eastAsia="MS Mincho"/>
                <w:lang w:eastAsia="ja-JP"/>
              </w:rPr>
            </w:pPr>
            <w:r w:rsidRPr="00EF5447">
              <w:t>0.6</w:t>
            </w:r>
          </w:p>
        </w:tc>
      </w:tr>
      <w:tr w:rsidR="00151699" w:rsidRPr="00EF5447" w14:paraId="5CEBDEC0" w14:textId="77777777" w:rsidTr="00CE49D5">
        <w:trPr>
          <w:gridAfter w:val="1"/>
          <w:wAfter w:w="6" w:type="dxa"/>
          <w:trHeight w:val="187"/>
          <w:jc w:val="center"/>
        </w:trPr>
        <w:tc>
          <w:tcPr>
            <w:tcW w:w="2268" w:type="dxa"/>
            <w:tcBorders>
              <w:top w:val="nil"/>
              <w:bottom w:val="nil"/>
            </w:tcBorders>
            <w:shd w:val="clear" w:color="auto" w:fill="auto"/>
          </w:tcPr>
          <w:p w14:paraId="3772C1E8" w14:textId="77777777" w:rsidR="00151699" w:rsidRPr="00EF5447" w:rsidRDefault="00151699" w:rsidP="00151699">
            <w:pPr>
              <w:pStyle w:val="TAC"/>
            </w:pPr>
          </w:p>
        </w:tc>
        <w:tc>
          <w:tcPr>
            <w:tcW w:w="2835" w:type="dxa"/>
          </w:tcPr>
          <w:p w14:paraId="4885AC5C" w14:textId="77777777" w:rsidR="00151699" w:rsidRPr="00EF5447" w:rsidRDefault="00151699" w:rsidP="00151699">
            <w:pPr>
              <w:pStyle w:val="TAC"/>
              <w:rPr>
                <w:lang w:eastAsia="ja-JP"/>
              </w:rPr>
            </w:pPr>
            <w:r w:rsidRPr="00EF5447">
              <w:t>42</w:t>
            </w:r>
          </w:p>
        </w:tc>
        <w:tc>
          <w:tcPr>
            <w:tcW w:w="2971" w:type="dxa"/>
          </w:tcPr>
          <w:p w14:paraId="4B321F69" w14:textId="77777777" w:rsidR="00151699" w:rsidRPr="00EF5447" w:rsidRDefault="00151699" w:rsidP="00151699">
            <w:pPr>
              <w:pStyle w:val="TAC"/>
              <w:rPr>
                <w:rFonts w:eastAsia="MS Mincho"/>
                <w:lang w:eastAsia="ja-JP"/>
              </w:rPr>
            </w:pPr>
            <w:r w:rsidRPr="00EF5447">
              <w:t>0.8</w:t>
            </w:r>
          </w:p>
        </w:tc>
      </w:tr>
      <w:tr w:rsidR="00151699" w:rsidRPr="00EF5447" w14:paraId="1D0E9FD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FCD6342" w14:textId="77777777" w:rsidR="00151699" w:rsidRPr="00EF5447" w:rsidRDefault="00151699" w:rsidP="00151699">
            <w:pPr>
              <w:pStyle w:val="TAC"/>
            </w:pPr>
          </w:p>
        </w:tc>
        <w:tc>
          <w:tcPr>
            <w:tcW w:w="2835" w:type="dxa"/>
          </w:tcPr>
          <w:p w14:paraId="6565D050" w14:textId="77777777" w:rsidR="00151699" w:rsidRPr="00EF5447" w:rsidRDefault="00151699" w:rsidP="00151699">
            <w:pPr>
              <w:pStyle w:val="TAC"/>
              <w:rPr>
                <w:lang w:eastAsia="ja-JP"/>
              </w:rPr>
            </w:pPr>
            <w:r w:rsidRPr="00EF5447">
              <w:t>n77</w:t>
            </w:r>
          </w:p>
        </w:tc>
        <w:tc>
          <w:tcPr>
            <w:tcW w:w="2971" w:type="dxa"/>
          </w:tcPr>
          <w:p w14:paraId="0DF57823" w14:textId="77777777" w:rsidR="00151699" w:rsidRPr="00EF5447" w:rsidRDefault="00151699" w:rsidP="00151699">
            <w:pPr>
              <w:pStyle w:val="TAC"/>
            </w:pPr>
            <w:r w:rsidRPr="00EF5447">
              <w:t>0.8</w:t>
            </w:r>
          </w:p>
        </w:tc>
      </w:tr>
      <w:tr w:rsidR="00151699" w:rsidRPr="00EF5447" w14:paraId="24FFF96B" w14:textId="77777777" w:rsidTr="00CE49D5">
        <w:trPr>
          <w:gridAfter w:val="1"/>
          <w:wAfter w:w="6" w:type="dxa"/>
          <w:trHeight w:val="187"/>
          <w:jc w:val="center"/>
        </w:trPr>
        <w:tc>
          <w:tcPr>
            <w:tcW w:w="2268" w:type="dxa"/>
            <w:tcBorders>
              <w:top w:val="nil"/>
              <w:bottom w:val="nil"/>
            </w:tcBorders>
            <w:shd w:val="clear" w:color="auto" w:fill="auto"/>
          </w:tcPr>
          <w:p w14:paraId="55170619" w14:textId="77777777" w:rsidR="00151699" w:rsidRPr="00EF5447" w:rsidRDefault="00151699" w:rsidP="00151699">
            <w:pPr>
              <w:pStyle w:val="TAC"/>
            </w:pPr>
            <w:r>
              <w:t>DC_3-8_n77-n79</w:t>
            </w:r>
          </w:p>
        </w:tc>
        <w:tc>
          <w:tcPr>
            <w:tcW w:w="2835" w:type="dxa"/>
            <w:vAlign w:val="center"/>
          </w:tcPr>
          <w:p w14:paraId="6F51C4BF" w14:textId="77777777" w:rsidR="00151699" w:rsidRPr="00EF5447" w:rsidRDefault="00151699" w:rsidP="00151699">
            <w:pPr>
              <w:pStyle w:val="TAC"/>
            </w:pPr>
            <w:r>
              <w:t>3</w:t>
            </w:r>
          </w:p>
        </w:tc>
        <w:tc>
          <w:tcPr>
            <w:tcW w:w="2971" w:type="dxa"/>
            <w:vAlign w:val="center"/>
          </w:tcPr>
          <w:p w14:paraId="2EF5C128" w14:textId="77777777" w:rsidR="00151699" w:rsidRPr="00EF5447" w:rsidRDefault="00151699" w:rsidP="00151699">
            <w:pPr>
              <w:pStyle w:val="TAC"/>
            </w:pPr>
            <w:r w:rsidRPr="00EB166B">
              <w:t>0.6</w:t>
            </w:r>
          </w:p>
        </w:tc>
      </w:tr>
      <w:tr w:rsidR="00151699" w:rsidRPr="00EF5447" w14:paraId="7A52482E" w14:textId="77777777" w:rsidTr="00CE49D5">
        <w:trPr>
          <w:gridAfter w:val="1"/>
          <w:wAfter w:w="6" w:type="dxa"/>
          <w:trHeight w:val="187"/>
          <w:jc w:val="center"/>
        </w:trPr>
        <w:tc>
          <w:tcPr>
            <w:tcW w:w="2268" w:type="dxa"/>
            <w:tcBorders>
              <w:top w:val="nil"/>
              <w:bottom w:val="nil"/>
            </w:tcBorders>
            <w:shd w:val="clear" w:color="auto" w:fill="auto"/>
          </w:tcPr>
          <w:p w14:paraId="0B104834" w14:textId="77777777" w:rsidR="00151699" w:rsidRPr="00EF5447" w:rsidRDefault="00151699" w:rsidP="00151699">
            <w:pPr>
              <w:pStyle w:val="TAC"/>
            </w:pPr>
          </w:p>
        </w:tc>
        <w:tc>
          <w:tcPr>
            <w:tcW w:w="2835" w:type="dxa"/>
            <w:vAlign w:val="center"/>
          </w:tcPr>
          <w:p w14:paraId="0AAEAD90" w14:textId="77777777" w:rsidR="00151699" w:rsidRPr="00EF5447" w:rsidRDefault="00151699" w:rsidP="00151699">
            <w:pPr>
              <w:pStyle w:val="TAC"/>
            </w:pPr>
            <w:r>
              <w:t>8</w:t>
            </w:r>
          </w:p>
        </w:tc>
        <w:tc>
          <w:tcPr>
            <w:tcW w:w="2971" w:type="dxa"/>
            <w:vAlign w:val="center"/>
          </w:tcPr>
          <w:p w14:paraId="6A452967" w14:textId="77777777" w:rsidR="00151699" w:rsidRPr="00EF5447" w:rsidRDefault="00151699" w:rsidP="00151699">
            <w:pPr>
              <w:pStyle w:val="TAC"/>
            </w:pPr>
            <w:r w:rsidRPr="00EB166B">
              <w:t>0.6</w:t>
            </w:r>
          </w:p>
        </w:tc>
      </w:tr>
      <w:tr w:rsidR="00151699" w:rsidRPr="00EF5447" w14:paraId="1CABB641" w14:textId="77777777" w:rsidTr="00CE49D5">
        <w:trPr>
          <w:gridAfter w:val="1"/>
          <w:wAfter w:w="6" w:type="dxa"/>
          <w:trHeight w:val="187"/>
          <w:jc w:val="center"/>
        </w:trPr>
        <w:tc>
          <w:tcPr>
            <w:tcW w:w="2268" w:type="dxa"/>
            <w:tcBorders>
              <w:top w:val="nil"/>
              <w:bottom w:val="nil"/>
            </w:tcBorders>
            <w:shd w:val="clear" w:color="auto" w:fill="auto"/>
          </w:tcPr>
          <w:p w14:paraId="41A7FEE7" w14:textId="77777777" w:rsidR="00151699" w:rsidRPr="00EF5447" w:rsidRDefault="00151699" w:rsidP="00151699">
            <w:pPr>
              <w:pStyle w:val="TAC"/>
            </w:pPr>
          </w:p>
        </w:tc>
        <w:tc>
          <w:tcPr>
            <w:tcW w:w="2835" w:type="dxa"/>
            <w:vAlign w:val="center"/>
          </w:tcPr>
          <w:p w14:paraId="64EAB6DD" w14:textId="77777777" w:rsidR="00151699" w:rsidRPr="00EF5447" w:rsidRDefault="00151699" w:rsidP="00151699">
            <w:pPr>
              <w:pStyle w:val="TAC"/>
            </w:pPr>
            <w:r>
              <w:t>n77</w:t>
            </w:r>
          </w:p>
        </w:tc>
        <w:tc>
          <w:tcPr>
            <w:tcW w:w="2971" w:type="dxa"/>
            <w:vAlign w:val="center"/>
          </w:tcPr>
          <w:p w14:paraId="1B76190D" w14:textId="77777777" w:rsidR="00151699" w:rsidRPr="00EF5447" w:rsidRDefault="00151699" w:rsidP="00151699">
            <w:pPr>
              <w:pStyle w:val="TAC"/>
            </w:pPr>
            <w:r w:rsidRPr="00EB166B">
              <w:t>0.8</w:t>
            </w:r>
          </w:p>
        </w:tc>
      </w:tr>
      <w:tr w:rsidR="00151699" w:rsidRPr="00EF5447" w14:paraId="334238F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27BADBD" w14:textId="77777777" w:rsidR="00151699" w:rsidRPr="00EF5447" w:rsidRDefault="00151699" w:rsidP="00151699">
            <w:pPr>
              <w:pStyle w:val="TAC"/>
            </w:pPr>
          </w:p>
        </w:tc>
        <w:tc>
          <w:tcPr>
            <w:tcW w:w="2835" w:type="dxa"/>
            <w:vAlign w:val="center"/>
          </w:tcPr>
          <w:p w14:paraId="5DC4E222" w14:textId="77777777" w:rsidR="00151699" w:rsidRPr="00EF5447" w:rsidRDefault="00151699" w:rsidP="00151699">
            <w:pPr>
              <w:pStyle w:val="TAC"/>
            </w:pPr>
            <w:r>
              <w:t>n79</w:t>
            </w:r>
          </w:p>
        </w:tc>
        <w:tc>
          <w:tcPr>
            <w:tcW w:w="2971" w:type="dxa"/>
          </w:tcPr>
          <w:p w14:paraId="65240E37" w14:textId="77777777" w:rsidR="00151699" w:rsidRPr="00EF5447" w:rsidRDefault="00151699" w:rsidP="00151699">
            <w:pPr>
              <w:pStyle w:val="TAC"/>
            </w:pPr>
            <w:r w:rsidRPr="00EB166B">
              <w:t>0.5</w:t>
            </w:r>
          </w:p>
        </w:tc>
      </w:tr>
      <w:tr w:rsidR="00151699" w:rsidRPr="00EF5447" w14:paraId="48A88F20" w14:textId="77777777" w:rsidTr="00CE49D5">
        <w:trPr>
          <w:gridAfter w:val="1"/>
          <w:wAfter w:w="6" w:type="dxa"/>
          <w:trHeight w:val="187"/>
          <w:jc w:val="center"/>
        </w:trPr>
        <w:tc>
          <w:tcPr>
            <w:tcW w:w="2268" w:type="dxa"/>
            <w:tcBorders>
              <w:bottom w:val="nil"/>
            </w:tcBorders>
            <w:shd w:val="clear" w:color="auto" w:fill="auto"/>
          </w:tcPr>
          <w:p w14:paraId="0E90EFB2" w14:textId="77777777" w:rsidR="00151699" w:rsidRPr="00EF5447" w:rsidRDefault="00151699" w:rsidP="00151699">
            <w:pPr>
              <w:pStyle w:val="TAC"/>
            </w:pPr>
            <w:r w:rsidRPr="00EF5447">
              <w:rPr>
                <w:kern w:val="2"/>
                <w:szCs w:val="24"/>
                <w:lang w:eastAsia="ja-JP"/>
              </w:rPr>
              <w:t>DC_3-8_SUL_n78-n80</w:t>
            </w:r>
          </w:p>
        </w:tc>
        <w:tc>
          <w:tcPr>
            <w:tcW w:w="2835" w:type="dxa"/>
          </w:tcPr>
          <w:p w14:paraId="69483277" w14:textId="77777777" w:rsidR="00151699" w:rsidRPr="00EF5447" w:rsidRDefault="00151699" w:rsidP="00151699">
            <w:pPr>
              <w:pStyle w:val="TAC"/>
              <w:rPr>
                <w:lang w:eastAsia="ja-JP"/>
              </w:rPr>
            </w:pPr>
            <w:r w:rsidRPr="00EF5447">
              <w:t>3, n80</w:t>
            </w:r>
          </w:p>
        </w:tc>
        <w:tc>
          <w:tcPr>
            <w:tcW w:w="2971" w:type="dxa"/>
          </w:tcPr>
          <w:p w14:paraId="11C4DEEB" w14:textId="77777777" w:rsidR="00151699" w:rsidRPr="00EF5447" w:rsidRDefault="00151699" w:rsidP="00151699">
            <w:pPr>
              <w:pStyle w:val="TAC"/>
            </w:pPr>
            <w:r w:rsidRPr="00EF5447">
              <w:t>0.</w:t>
            </w:r>
            <w:r w:rsidRPr="00EF5447">
              <w:rPr>
                <w:lang w:eastAsia="ja-JP"/>
              </w:rPr>
              <w:t>6</w:t>
            </w:r>
          </w:p>
        </w:tc>
      </w:tr>
      <w:tr w:rsidR="00151699" w:rsidRPr="00EF5447" w14:paraId="0B668560" w14:textId="77777777" w:rsidTr="00CE49D5">
        <w:trPr>
          <w:gridAfter w:val="1"/>
          <w:wAfter w:w="6" w:type="dxa"/>
          <w:trHeight w:val="187"/>
          <w:jc w:val="center"/>
        </w:trPr>
        <w:tc>
          <w:tcPr>
            <w:tcW w:w="2268" w:type="dxa"/>
            <w:tcBorders>
              <w:top w:val="nil"/>
              <w:bottom w:val="nil"/>
            </w:tcBorders>
            <w:shd w:val="clear" w:color="auto" w:fill="auto"/>
          </w:tcPr>
          <w:p w14:paraId="0587897B" w14:textId="77777777" w:rsidR="00151699" w:rsidRPr="00EF5447" w:rsidRDefault="00151699" w:rsidP="00151699">
            <w:pPr>
              <w:pStyle w:val="TAC"/>
            </w:pPr>
          </w:p>
        </w:tc>
        <w:tc>
          <w:tcPr>
            <w:tcW w:w="2835" w:type="dxa"/>
          </w:tcPr>
          <w:p w14:paraId="3BB1F8C5" w14:textId="77777777" w:rsidR="00151699" w:rsidRPr="00EF5447" w:rsidRDefault="00151699" w:rsidP="00151699">
            <w:pPr>
              <w:pStyle w:val="TAC"/>
              <w:rPr>
                <w:lang w:eastAsia="ja-JP"/>
              </w:rPr>
            </w:pPr>
            <w:r w:rsidRPr="00EF5447">
              <w:t>8</w:t>
            </w:r>
          </w:p>
        </w:tc>
        <w:tc>
          <w:tcPr>
            <w:tcW w:w="2971" w:type="dxa"/>
          </w:tcPr>
          <w:p w14:paraId="35A1632D" w14:textId="77777777" w:rsidR="00151699" w:rsidRPr="00EF5447" w:rsidRDefault="00151699" w:rsidP="00151699">
            <w:pPr>
              <w:pStyle w:val="TAC"/>
            </w:pPr>
            <w:r w:rsidRPr="00EF5447">
              <w:rPr>
                <w:lang w:eastAsia="ja-JP"/>
              </w:rPr>
              <w:t>0.6</w:t>
            </w:r>
          </w:p>
        </w:tc>
      </w:tr>
      <w:tr w:rsidR="00151699" w:rsidRPr="00EF5447" w14:paraId="4C630F4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17670C" w14:textId="77777777" w:rsidR="00151699" w:rsidRPr="00EF5447" w:rsidRDefault="00151699" w:rsidP="00151699">
            <w:pPr>
              <w:pStyle w:val="TAC"/>
            </w:pPr>
          </w:p>
        </w:tc>
        <w:tc>
          <w:tcPr>
            <w:tcW w:w="2835" w:type="dxa"/>
          </w:tcPr>
          <w:p w14:paraId="57D939E2" w14:textId="77777777" w:rsidR="00151699" w:rsidRPr="00EF5447" w:rsidRDefault="00151699" w:rsidP="00151699">
            <w:pPr>
              <w:pStyle w:val="TAC"/>
              <w:rPr>
                <w:lang w:eastAsia="ja-JP"/>
              </w:rPr>
            </w:pPr>
            <w:r w:rsidRPr="00EF5447">
              <w:t>n78</w:t>
            </w:r>
          </w:p>
        </w:tc>
        <w:tc>
          <w:tcPr>
            <w:tcW w:w="2971" w:type="dxa"/>
          </w:tcPr>
          <w:p w14:paraId="438E7D20" w14:textId="77777777" w:rsidR="00151699" w:rsidRPr="00EF5447" w:rsidRDefault="00151699" w:rsidP="00151699">
            <w:pPr>
              <w:pStyle w:val="TAC"/>
            </w:pPr>
            <w:r w:rsidRPr="00EF5447">
              <w:rPr>
                <w:lang w:eastAsia="ja-JP"/>
              </w:rPr>
              <w:t>0.8</w:t>
            </w:r>
          </w:p>
        </w:tc>
      </w:tr>
      <w:tr w:rsidR="00151699" w:rsidRPr="00EF5447" w14:paraId="534E3FE9"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F4E5B7C" w14:textId="77777777" w:rsidR="00151699" w:rsidRPr="00EF5447" w:rsidRDefault="00151699" w:rsidP="00151699">
            <w:pPr>
              <w:pStyle w:val="TAC"/>
            </w:pPr>
            <w:r>
              <w:t>DC_3-11_n28-n77</w:t>
            </w:r>
          </w:p>
        </w:tc>
        <w:tc>
          <w:tcPr>
            <w:tcW w:w="2835" w:type="dxa"/>
            <w:tcBorders>
              <w:left w:val="single" w:sz="4" w:space="0" w:color="auto"/>
            </w:tcBorders>
            <w:vAlign w:val="center"/>
          </w:tcPr>
          <w:p w14:paraId="4C18501B" w14:textId="77777777" w:rsidR="00151699" w:rsidRPr="00EF5447" w:rsidRDefault="00151699" w:rsidP="00151699">
            <w:pPr>
              <w:pStyle w:val="TAC"/>
              <w:rPr>
                <w:lang w:eastAsia="ja-JP"/>
              </w:rPr>
            </w:pPr>
            <w:r>
              <w:t>3</w:t>
            </w:r>
          </w:p>
        </w:tc>
        <w:tc>
          <w:tcPr>
            <w:tcW w:w="2971" w:type="dxa"/>
            <w:vAlign w:val="center"/>
          </w:tcPr>
          <w:p w14:paraId="5BC5EE27" w14:textId="77777777" w:rsidR="00151699" w:rsidRPr="00EF5447" w:rsidRDefault="00151699" w:rsidP="00151699">
            <w:pPr>
              <w:pStyle w:val="TAC"/>
              <w:rPr>
                <w:lang w:eastAsia="ko-KR"/>
              </w:rPr>
            </w:pPr>
            <w:r>
              <w:rPr>
                <w:rFonts w:hint="eastAsia"/>
              </w:rPr>
              <w:t>0</w:t>
            </w:r>
            <w:r>
              <w:t>.8</w:t>
            </w:r>
          </w:p>
        </w:tc>
      </w:tr>
      <w:tr w:rsidR="00151699" w:rsidRPr="00EF5447" w14:paraId="08E8250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BF69D24" w14:textId="77777777" w:rsidR="00151699" w:rsidRPr="00EF5447" w:rsidRDefault="00151699" w:rsidP="00151699">
            <w:pPr>
              <w:pStyle w:val="TAC"/>
            </w:pPr>
          </w:p>
        </w:tc>
        <w:tc>
          <w:tcPr>
            <w:tcW w:w="2835" w:type="dxa"/>
            <w:tcBorders>
              <w:left w:val="single" w:sz="4" w:space="0" w:color="auto"/>
            </w:tcBorders>
            <w:vAlign w:val="center"/>
          </w:tcPr>
          <w:p w14:paraId="3EF76391" w14:textId="77777777" w:rsidR="00151699" w:rsidRPr="00EF5447" w:rsidRDefault="00151699" w:rsidP="00151699">
            <w:pPr>
              <w:pStyle w:val="TAC"/>
              <w:rPr>
                <w:lang w:eastAsia="ja-JP"/>
              </w:rPr>
            </w:pPr>
            <w:r>
              <w:t>11</w:t>
            </w:r>
          </w:p>
        </w:tc>
        <w:tc>
          <w:tcPr>
            <w:tcW w:w="2971" w:type="dxa"/>
            <w:vAlign w:val="center"/>
          </w:tcPr>
          <w:p w14:paraId="33B38453" w14:textId="77777777" w:rsidR="00151699" w:rsidRPr="00EF5447" w:rsidRDefault="00151699" w:rsidP="00151699">
            <w:pPr>
              <w:pStyle w:val="TAC"/>
              <w:rPr>
                <w:lang w:eastAsia="ko-KR"/>
              </w:rPr>
            </w:pPr>
            <w:r>
              <w:rPr>
                <w:rFonts w:hint="eastAsia"/>
              </w:rPr>
              <w:t>0</w:t>
            </w:r>
            <w:r>
              <w:t>.9</w:t>
            </w:r>
          </w:p>
        </w:tc>
      </w:tr>
      <w:tr w:rsidR="00151699" w:rsidRPr="00EF5447" w14:paraId="4667F73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CE1D603" w14:textId="77777777" w:rsidR="00151699" w:rsidRPr="00EF5447" w:rsidRDefault="00151699" w:rsidP="00151699">
            <w:pPr>
              <w:pStyle w:val="TAC"/>
            </w:pPr>
          </w:p>
        </w:tc>
        <w:tc>
          <w:tcPr>
            <w:tcW w:w="2835" w:type="dxa"/>
            <w:tcBorders>
              <w:left w:val="single" w:sz="4" w:space="0" w:color="auto"/>
            </w:tcBorders>
            <w:vAlign w:val="center"/>
          </w:tcPr>
          <w:p w14:paraId="0EDC01B7" w14:textId="77777777" w:rsidR="00151699" w:rsidRPr="00EF5447" w:rsidRDefault="00151699" w:rsidP="00151699">
            <w:pPr>
              <w:pStyle w:val="TAC"/>
              <w:rPr>
                <w:lang w:eastAsia="ja-JP"/>
              </w:rPr>
            </w:pPr>
            <w:r>
              <w:t>n28</w:t>
            </w:r>
          </w:p>
        </w:tc>
        <w:tc>
          <w:tcPr>
            <w:tcW w:w="2971" w:type="dxa"/>
            <w:vAlign w:val="center"/>
          </w:tcPr>
          <w:p w14:paraId="293A8E0B" w14:textId="77777777" w:rsidR="00151699" w:rsidRPr="00EF5447" w:rsidRDefault="00151699" w:rsidP="00151699">
            <w:pPr>
              <w:pStyle w:val="TAC"/>
              <w:rPr>
                <w:lang w:eastAsia="ko-KR"/>
              </w:rPr>
            </w:pPr>
            <w:r>
              <w:rPr>
                <w:rFonts w:hint="eastAsia"/>
              </w:rPr>
              <w:t>0</w:t>
            </w:r>
            <w:r>
              <w:t>.6</w:t>
            </w:r>
          </w:p>
        </w:tc>
      </w:tr>
      <w:tr w:rsidR="00151699" w:rsidRPr="00EF5447" w14:paraId="1ADF267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D82D950" w14:textId="77777777" w:rsidR="00151699" w:rsidRPr="00EF5447" w:rsidRDefault="00151699" w:rsidP="00151699">
            <w:pPr>
              <w:pStyle w:val="TAC"/>
            </w:pPr>
          </w:p>
        </w:tc>
        <w:tc>
          <w:tcPr>
            <w:tcW w:w="2835" w:type="dxa"/>
            <w:tcBorders>
              <w:left w:val="single" w:sz="4" w:space="0" w:color="auto"/>
            </w:tcBorders>
            <w:vAlign w:val="center"/>
          </w:tcPr>
          <w:p w14:paraId="3FD7829E" w14:textId="77777777" w:rsidR="00151699" w:rsidRPr="00EF5447" w:rsidRDefault="00151699" w:rsidP="00151699">
            <w:pPr>
              <w:pStyle w:val="TAC"/>
              <w:rPr>
                <w:lang w:eastAsia="ja-JP"/>
              </w:rPr>
            </w:pPr>
            <w:r>
              <w:t>n77</w:t>
            </w:r>
          </w:p>
        </w:tc>
        <w:tc>
          <w:tcPr>
            <w:tcW w:w="2971" w:type="dxa"/>
          </w:tcPr>
          <w:p w14:paraId="49BAB5D9" w14:textId="77777777" w:rsidR="00151699" w:rsidRPr="00EF5447" w:rsidRDefault="00151699" w:rsidP="00151699">
            <w:pPr>
              <w:pStyle w:val="TAC"/>
              <w:rPr>
                <w:lang w:eastAsia="ko-KR"/>
              </w:rPr>
            </w:pPr>
            <w:r>
              <w:rPr>
                <w:rFonts w:hint="eastAsia"/>
              </w:rPr>
              <w:t>0</w:t>
            </w:r>
            <w:r>
              <w:t>.8</w:t>
            </w:r>
          </w:p>
        </w:tc>
      </w:tr>
      <w:tr w:rsidR="00151699" w:rsidRPr="00EF5447" w14:paraId="1CE7ECB3" w14:textId="77777777" w:rsidTr="00CE49D5">
        <w:trPr>
          <w:gridAfter w:val="1"/>
          <w:wAfter w:w="6" w:type="dxa"/>
          <w:trHeight w:val="187"/>
          <w:jc w:val="center"/>
        </w:trPr>
        <w:tc>
          <w:tcPr>
            <w:tcW w:w="2268" w:type="dxa"/>
            <w:tcBorders>
              <w:top w:val="nil"/>
              <w:bottom w:val="nil"/>
            </w:tcBorders>
            <w:shd w:val="clear" w:color="auto" w:fill="auto"/>
          </w:tcPr>
          <w:p w14:paraId="7DD46F62" w14:textId="77777777" w:rsidR="00151699" w:rsidRPr="00EF5447" w:rsidRDefault="00151699" w:rsidP="00151699">
            <w:pPr>
              <w:pStyle w:val="TAC"/>
            </w:pPr>
            <w:r w:rsidRPr="00EF5447">
              <w:t>DC_3-18_n3-n41</w:t>
            </w:r>
          </w:p>
        </w:tc>
        <w:tc>
          <w:tcPr>
            <w:tcW w:w="2835" w:type="dxa"/>
          </w:tcPr>
          <w:p w14:paraId="59C20AF8" w14:textId="77777777" w:rsidR="00151699" w:rsidRPr="00EF5447" w:rsidRDefault="00151699" w:rsidP="00151699">
            <w:pPr>
              <w:pStyle w:val="TAC"/>
            </w:pPr>
            <w:r w:rsidRPr="00EF5447">
              <w:rPr>
                <w:rFonts w:eastAsia="DengXian"/>
                <w:lang w:eastAsia="zh-CN"/>
              </w:rPr>
              <w:t>3</w:t>
            </w:r>
          </w:p>
        </w:tc>
        <w:tc>
          <w:tcPr>
            <w:tcW w:w="2971" w:type="dxa"/>
          </w:tcPr>
          <w:p w14:paraId="042BBC6A" w14:textId="77777777" w:rsidR="00151699" w:rsidRPr="00EF5447" w:rsidRDefault="00151699" w:rsidP="00151699">
            <w:pPr>
              <w:pStyle w:val="TAC"/>
              <w:rPr>
                <w:lang w:eastAsia="ja-JP"/>
              </w:rPr>
            </w:pPr>
            <w:r w:rsidRPr="00EF5447">
              <w:rPr>
                <w:lang w:eastAsia="zh-CN"/>
              </w:rPr>
              <w:t>0.6</w:t>
            </w:r>
          </w:p>
        </w:tc>
      </w:tr>
      <w:tr w:rsidR="00151699" w:rsidRPr="00EF5447" w14:paraId="16E87F34" w14:textId="77777777" w:rsidTr="00CE49D5">
        <w:trPr>
          <w:gridAfter w:val="1"/>
          <w:wAfter w:w="6" w:type="dxa"/>
          <w:trHeight w:val="187"/>
          <w:jc w:val="center"/>
        </w:trPr>
        <w:tc>
          <w:tcPr>
            <w:tcW w:w="2268" w:type="dxa"/>
            <w:tcBorders>
              <w:top w:val="nil"/>
              <w:bottom w:val="nil"/>
            </w:tcBorders>
            <w:shd w:val="clear" w:color="auto" w:fill="auto"/>
          </w:tcPr>
          <w:p w14:paraId="08705FBB" w14:textId="77777777" w:rsidR="00151699" w:rsidRPr="00EF5447" w:rsidRDefault="00151699" w:rsidP="00151699">
            <w:pPr>
              <w:pStyle w:val="TAC"/>
            </w:pPr>
          </w:p>
        </w:tc>
        <w:tc>
          <w:tcPr>
            <w:tcW w:w="2835" w:type="dxa"/>
          </w:tcPr>
          <w:p w14:paraId="5A152E19" w14:textId="77777777" w:rsidR="00151699" w:rsidRPr="00EF5447" w:rsidRDefault="00151699" w:rsidP="00151699">
            <w:pPr>
              <w:pStyle w:val="TAC"/>
            </w:pPr>
            <w:r w:rsidRPr="00EF5447">
              <w:rPr>
                <w:rFonts w:eastAsia="DengXian"/>
                <w:lang w:eastAsia="zh-CN"/>
              </w:rPr>
              <w:t>18</w:t>
            </w:r>
          </w:p>
        </w:tc>
        <w:tc>
          <w:tcPr>
            <w:tcW w:w="2971" w:type="dxa"/>
          </w:tcPr>
          <w:p w14:paraId="79965284" w14:textId="77777777" w:rsidR="00151699" w:rsidRPr="00EF5447" w:rsidRDefault="00151699" w:rsidP="00151699">
            <w:pPr>
              <w:pStyle w:val="TAC"/>
              <w:rPr>
                <w:lang w:eastAsia="ja-JP"/>
              </w:rPr>
            </w:pPr>
            <w:r w:rsidRPr="00EF5447">
              <w:rPr>
                <w:lang w:eastAsia="zh-CN"/>
              </w:rPr>
              <w:t>0.3</w:t>
            </w:r>
          </w:p>
        </w:tc>
      </w:tr>
      <w:tr w:rsidR="00151699" w:rsidRPr="00EF5447" w14:paraId="79AB4124" w14:textId="77777777" w:rsidTr="00CE49D5">
        <w:trPr>
          <w:gridAfter w:val="1"/>
          <w:wAfter w:w="6" w:type="dxa"/>
          <w:trHeight w:val="187"/>
          <w:jc w:val="center"/>
        </w:trPr>
        <w:tc>
          <w:tcPr>
            <w:tcW w:w="2268" w:type="dxa"/>
            <w:tcBorders>
              <w:top w:val="nil"/>
              <w:bottom w:val="nil"/>
            </w:tcBorders>
            <w:shd w:val="clear" w:color="auto" w:fill="auto"/>
          </w:tcPr>
          <w:p w14:paraId="70649B12" w14:textId="77777777" w:rsidR="00151699" w:rsidRPr="00EF5447" w:rsidRDefault="00151699" w:rsidP="00151699">
            <w:pPr>
              <w:pStyle w:val="TAC"/>
            </w:pPr>
          </w:p>
        </w:tc>
        <w:tc>
          <w:tcPr>
            <w:tcW w:w="2835" w:type="dxa"/>
          </w:tcPr>
          <w:p w14:paraId="5E9DEFAF" w14:textId="77777777" w:rsidR="00151699" w:rsidRPr="00EF5447" w:rsidRDefault="00151699" w:rsidP="00151699">
            <w:pPr>
              <w:pStyle w:val="TAC"/>
            </w:pPr>
            <w:r w:rsidRPr="00EF5447">
              <w:rPr>
                <w:lang w:eastAsia="zh-CN"/>
              </w:rPr>
              <w:t>n3</w:t>
            </w:r>
          </w:p>
        </w:tc>
        <w:tc>
          <w:tcPr>
            <w:tcW w:w="2971" w:type="dxa"/>
          </w:tcPr>
          <w:p w14:paraId="6C00E703" w14:textId="77777777" w:rsidR="00151699" w:rsidRPr="00EF5447" w:rsidRDefault="00151699" w:rsidP="00151699">
            <w:pPr>
              <w:pStyle w:val="TAC"/>
              <w:rPr>
                <w:lang w:eastAsia="ja-JP"/>
              </w:rPr>
            </w:pPr>
            <w:r w:rsidRPr="00EF5447">
              <w:rPr>
                <w:lang w:eastAsia="zh-CN"/>
              </w:rPr>
              <w:t>0.6</w:t>
            </w:r>
          </w:p>
        </w:tc>
      </w:tr>
      <w:tr w:rsidR="00151699" w:rsidRPr="00EF5447" w14:paraId="41843EA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EF0760" w14:textId="77777777" w:rsidR="00151699" w:rsidRPr="00EF5447" w:rsidRDefault="00151699" w:rsidP="00151699">
            <w:pPr>
              <w:pStyle w:val="TAC"/>
            </w:pPr>
          </w:p>
        </w:tc>
        <w:tc>
          <w:tcPr>
            <w:tcW w:w="2835" w:type="dxa"/>
          </w:tcPr>
          <w:p w14:paraId="21FACD1C" w14:textId="77777777" w:rsidR="00151699" w:rsidRPr="00EF5447" w:rsidRDefault="00151699" w:rsidP="00151699">
            <w:pPr>
              <w:pStyle w:val="TAC"/>
            </w:pPr>
            <w:r w:rsidRPr="00EF5447">
              <w:t>n</w:t>
            </w:r>
            <w:r w:rsidRPr="00EF5447">
              <w:rPr>
                <w:rFonts w:eastAsia="DengXian"/>
                <w:lang w:eastAsia="zh-CN"/>
              </w:rPr>
              <w:t>41</w:t>
            </w:r>
          </w:p>
        </w:tc>
        <w:tc>
          <w:tcPr>
            <w:tcW w:w="2971" w:type="dxa"/>
          </w:tcPr>
          <w:p w14:paraId="2D9B7FD8" w14:textId="77777777" w:rsidR="00151699" w:rsidRPr="00EF5447" w:rsidRDefault="00151699" w:rsidP="00151699">
            <w:pPr>
              <w:pStyle w:val="TAC"/>
              <w:rPr>
                <w:lang w:eastAsia="ja-JP"/>
              </w:rPr>
            </w:pPr>
            <w:r w:rsidRPr="00EF5447">
              <w:rPr>
                <w:lang w:eastAsia="zh-CN"/>
              </w:rPr>
              <w:t>0.3</w:t>
            </w:r>
            <w:r w:rsidRPr="00EF5447">
              <w:rPr>
                <w:vertAlign w:val="superscript"/>
                <w:lang w:eastAsia="zh-CN"/>
              </w:rPr>
              <w:t>4</w:t>
            </w:r>
            <w:r>
              <w:rPr>
                <w:lang w:eastAsia="zh-CN"/>
              </w:rPr>
              <w:t>/0.8</w:t>
            </w:r>
            <w:r>
              <w:rPr>
                <w:vertAlign w:val="superscript"/>
                <w:lang w:eastAsia="zh-CN"/>
              </w:rPr>
              <w:t>5</w:t>
            </w:r>
          </w:p>
        </w:tc>
      </w:tr>
      <w:tr w:rsidR="00151699" w:rsidRPr="00EF5447" w14:paraId="737E443C" w14:textId="77777777" w:rsidTr="00CE49D5">
        <w:trPr>
          <w:gridAfter w:val="1"/>
          <w:wAfter w:w="6" w:type="dxa"/>
          <w:trHeight w:val="187"/>
          <w:jc w:val="center"/>
        </w:trPr>
        <w:tc>
          <w:tcPr>
            <w:tcW w:w="2268" w:type="dxa"/>
            <w:tcBorders>
              <w:top w:val="nil"/>
              <w:bottom w:val="nil"/>
            </w:tcBorders>
            <w:shd w:val="clear" w:color="auto" w:fill="auto"/>
          </w:tcPr>
          <w:p w14:paraId="0965A8C7" w14:textId="77777777" w:rsidR="00151699" w:rsidRPr="00EF5447" w:rsidRDefault="00151699" w:rsidP="00151699">
            <w:pPr>
              <w:pStyle w:val="TAC"/>
            </w:pPr>
            <w:r w:rsidRPr="00EF5447">
              <w:t>DC_</w:t>
            </w:r>
            <w:r w:rsidRPr="00EF5447">
              <w:rPr>
                <w:lang w:eastAsia="ja-JP"/>
              </w:rPr>
              <w:t>3-18</w:t>
            </w:r>
            <w:r w:rsidRPr="00EF5447">
              <w:t>_n3-</w:t>
            </w:r>
            <w:r w:rsidRPr="00EF5447">
              <w:rPr>
                <w:lang w:eastAsia="ja-JP"/>
              </w:rPr>
              <w:t>n77</w:t>
            </w:r>
          </w:p>
        </w:tc>
        <w:tc>
          <w:tcPr>
            <w:tcW w:w="2835" w:type="dxa"/>
          </w:tcPr>
          <w:p w14:paraId="1C088EAC" w14:textId="77777777" w:rsidR="00151699" w:rsidRPr="00EF5447" w:rsidRDefault="00151699" w:rsidP="00151699">
            <w:pPr>
              <w:pStyle w:val="TAC"/>
            </w:pPr>
            <w:r w:rsidRPr="00EF5447">
              <w:rPr>
                <w:rFonts w:eastAsia="DengXian"/>
                <w:lang w:eastAsia="zh-CN"/>
              </w:rPr>
              <w:t>3</w:t>
            </w:r>
          </w:p>
        </w:tc>
        <w:tc>
          <w:tcPr>
            <w:tcW w:w="2971" w:type="dxa"/>
          </w:tcPr>
          <w:p w14:paraId="0F560EB1" w14:textId="77777777" w:rsidR="00151699" w:rsidRPr="00EF5447" w:rsidRDefault="00151699" w:rsidP="00151699">
            <w:pPr>
              <w:pStyle w:val="TAC"/>
              <w:rPr>
                <w:lang w:eastAsia="ja-JP"/>
              </w:rPr>
            </w:pPr>
            <w:r w:rsidRPr="00EF5447">
              <w:t>0</w:t>
            </w:r>
            <w:r w:rsidRPr="00EF5447">
              <w:rPr>
                <w:rFonts w:eastAsia="DengXian"/>
                <w:lang w:eastAsia="zh-CN"/>
              </w:rPr>
              <w:t>.6</w:t>
            </w:r>
          </w:p>
        </w:tc>
      </w:tr>
      <w:tr w:rsidR="00151699" w:rsidRPr="00EF5447" w14:paraId="442AF256" w14:textId="77777777" w:rsidTr="00CE49D5">
        <w:trPr>
          <w:gridAfter w:val="1"/>
          <w:wAfter w:w="6" w:type="dxa"/>
          <w:trHeight w:val="187"/>
          <w:jc w:val="center"/>
        </w:trPr>
        <w:tc>
          <w:tcPr>
            <w:tcW w:w="2268" w:type="dxa"/>
            <w:tcBorders>
              <w:top w:val="nil"/>
              <w:bottom w:val="nil"/>
            </w:tcBorders>
            <w:shd w:val="clear" w:color="auto" w:fill="auto"/>
          </w:tcPr>
          <w:p w14:paraId="4E0CAAE1" w14:textId="77777777" w:rsidR="00151699" w:rsidRPr="00EF5447" w:rsidRDefault="00151699" w:rsidP="00151699">
            <w:pPr>
              <w:pStyle w:val="TAC"/>
            </w:pPr>
          </w:p>
        </w:tc>
        <w:tc>
          <w:tcPr>
            <w:tcW w:w="2835" w:type="dxa"/>
          </w:tcPr>
          <w:p w14:paraId="570467F5" w14:textId="77777777" w:rsidR="00151699" w:rsidRPr="00EF5447" w:rsidRDefault="00151699" w:rsidP="00151699">
            <w:pPr>
              <w:pStyle w:val="TAC"/>
            </w:pPr>
            <w:r w:rsidRPr="00EF5447">
              <w:rPr>
                <w:rFonts w:eastAsia="DengXian"/>
                <w:lang w:eastAsia="zh-CN"/>
              </w:rPr>
              <w:t>18</w:t>
            </w:r>
          </w:p>
        </w:tc>
        <w:tc>
          <w:tcPr>
            <w:tcW w:w="2971" w:type="dxa"/>
          </w:tcPr>
          <w:p w14:paraId="5F150342" w14:textId="77777777" w:rsidR="00151699" w:rsidRPr="00EF5447" w:rsidRDefault="00151699" w:rsidP="00151699">
            <w:pPr>
              <w:pStyle w:val="TAC"/>
              <w:rPr>
                <w:lang w:eastAsia="ja-JP"/>
              </w:rPr>
            </w:pPr>
            <w:r w:rsidRPr="00EF5447">
              <w:rPr>
                <w:rFonts w:eastAsia="DengXian"/>
                <w:lang w:eastAsia="zh-CN"/>
              </w:rPr>
              <w:t>0.3</w:t>
            </w:r>
          </w:p>
        </w:tc>
      </w:tr>
      <w:tr w:rsidR="00151699" w:rsidRPr="00EF5447" w14:paraId="51179BB6" w14:textId="77777777" w:rsidTr="00CE49D5">
        <w:trPr>
          <w:gridAfter w:val="1"/>
          <w:wAfter w:w="6" w:type="dxa"/>
          <w:trHeight w:val="187"/>
          <w:jc w:val="center"/>
        </w:trPr>
        <w:tc>
          <w:tcPr>
            <w:tcW w:w="2268" w:type="dxa"/>
            <w:tcBorders>
              <w:top w:val="nil"/>
              <w:bottom w:val="nil"/>
            </w:tcBorders>
            <w:shd w:val="clear" w:color="auto" w:fill="auto"/>
          </w:tcPr>
          <w:p w14:paraId="3E9FB4A5" w14:textId="77777777" w:rsidR="00151699" w:rsidRPr="00EF5447" w:rsidRDefault="00151699" w:rsidP="00151699">
            <w:pPr>
              <w:pStyle w:val="TAC"/>
            </w:pPr>
          </w:p>
        </w:tc>
        <w:tc>
          <w:tcPr>
            <w:tcW w:w="2835" w:type="dxa"/>
          </w:tcPr>
          <w:p w14:paraId="0FE1EAE5" w14:textId="77777777" w:rsidR="00151699" w:rsidRPr="00EF5447" w:rsidRDefault="00151699" w:rsidP="00151699">
            <w:pPr>
              <w:pStyle w:val="TAC"/>
            </w:pPr>
            <w:r w:rsidRPr="00EF5447">
              <w:rPr>
                <w:rFonts w:eastAsia="DengXian"/>
                <w:lang w:eastAsia="zh-CN"/>
              </w:rPr>
              <w:t>n3</w:t>
            </w:r>
          </w:p>
        </w:tc>
        <w:tc>
          <w:tcPr>
            <w:tcW w:w="2971" w:type="dxa"/>
          </w:tcPr>
          <w:p w14:paraId="68FD1B92" w14:textId="77777777" w:rsidR="00151699" w:rsidRPr="00EF5447" w:rsidRDefault="00151699" w:rsidP="00151699">
            <w:pPr>
              <w:pStyle w:val="TAC"/>
              <w:rPr>
                <w:lang w:eastAsia="ja-JP"/>
              </w:rPr>
            </w:pPr>
            <w:r w:rsidRPr="00EF5447">
              <w:rPr>
                <w:rFonts w:eastAsia="DengXian"/>
                <w:lang w:eastAsia="zh-CN"/>
              </w:rPr>
              <w:t>0.6</w:t>
            </w:r>
          </w:p>
        </w:tc>
      </w:tr>
      <w:tr w:rsidR="00151699" w:rsidRPr="00EF5447" w14:paraId="3B2DA03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1BD6FA2" w14:textId="77777777" w:rsidR="00151699" w:rsidRPr="00EF5447" w:rsidRDefault="00151699" w:rsidP="00151699">
            <w:pPr>
              <w:pStyle w:val="TAC"/>
            </w:pPr>
          </w:p>
        </w:tc>
        <w:tc>
          <w:tcPr>
            <w:tcW w:w="2835" w:type="dxa"/>
          </w:tcPr>
          <w:p w14:paraId="2B705D83" w14:textId="77777777" w:rsidR="00151699" w:rsidRPr="00EF5447" w:rsidRDefault="00151699" w:rsidP="00151699">
            <w:pPr>
              <w:pStyle w:val="TAC"/>
            </w:pPr>
            <w:r w:rsidRPr="00EF5447">
              <w:rPr>
                <w:rFonts w:eastAsia="DengXian"/>
                <w:lang w:eastAsia="zh-CN"/>
              </w:rPr>
              <w:t>n77</w:t>
            </w:r>
          </w:p>
        </w:tc>
        <w:tc>
          <w:tcPr>
            <w:tcW w:w="2971" w:type="dxa"/>
          </w:tcPr>
          <w:p w14:paraId="10C04542" w14:textId="77777777" w:rsidR="00151699" w:rsidRPr="00EF5447" w:rsidRDefault="00151699" w:rsidP="00151699">
            <w:pPr>
              <w:pStyle w:val="TAC"/>
              <w:rPr>
                <w:lang w:eastAsia="ja-JP"/>
              </w:rPr>
            </w:pPr>
            <w:r w:rsidRPr="00EF5447">
              <w:rPr>
                <w:rFonts w:eastAsia="DengXian"/>
                <w:lang w:eastAsia="zh-CN"/>
              </w:rPr>
              <w:t>0.8</w:t>
            </w:r>
          </w:p>
        </w:tc>
      </w:tr>
      <w:tr w:rsidR="00151699" w:rsidRPr="00EF5447" w14:paraId="1EC4F6D0" w14:textId="77777777" w:rsidTr="00CE49D5">
        <w:trPr>
          <w:gridAfter w:val="1"/>
          <w:wAfter w:w="6" w:type="dxa"/>
          <w:trHeight w:val="187"/>
          <w:jc w:val="center"/>
        </w:trPr>
        <w:tc>
          <w:tcPr>
            <w:tcW w:w="2268" w:type="dxa"/>
            <w:tcBorders>
              <w:top w:val="nil"/>
              <w:bottom w:val="nil"/>
            </w:tcBorders>
            <w:shd w:val="clear" w:color="auto" w:fill="auto"/>
          </w:tcPr>
          <w:p w14:paraId="60680A09" w14:textId="77777777" w:rsidR="00151699" w:rsidRPr="00EF5447" w:rsidRDefault="00151699" w:rsidP="00151699">
            <w:pPr>
              <w:pStyle w:val="TAC"/>
            </w:pPr>
            <w:r w:rsidRPr="00EF5447">
              <w:t>DC_</w:t>
            </w:r>
            <w:r w:rsidRPr="00EF5447">
              <w:rPr>
                <w:lang w:eastAsia="ja-JP"/>
              </w:rPr>
              <w:t>3-18</w:t>
            </w:r>
            <w:r w:rsidRPr="00EF5447">
              <w:t>_n3-</w:t>
            </w:r>
            <w:r w:rsidRPr="00EF5447">
              <w:rPr>
                <w:lang w:eastAsia="ja-JP"/>
              </w:rPr>
              <w:t>n78</w:t>
            </w:r>
          </w:p>
        </w:tc>
        <w:tc>
          <w:tcPr>
            <w:tcW w:w="2835" w:type="dxa"/>
          </w:tcPr>
          <w:p w14:paraId="1255F3FB" w14:textId="77777777" w:rsidR="00151699" w:rsidRPr="00EF5447" w:rsidRDefault="00151699" w:rsidP="00151699">
            <w:pPr>
              <w:pStyle w:val="TAC"/>
            </w:pPr>
            <w:r w:rsidRPr="00EF5447">
              <w:rPr>
                <w:rFonts w:eastAsia="DengXian"/>
                <w:lang w:eastAsia="zh-CN"/>
              </w:rPr>
              <w:t>3</w:t>
            </w:r>
          </w:p>
        </w:tc>
        <w:tc>
          <w:tcPr>
            <w:tcW w:w="2971" w:type="dxa"/>
          </w:tcPr>
          <w:p w14:paraId="067DAF91" w14:textId="77777777" w:rsidR="00151699" w:rsidRPr="00EF5447" w:rsidRDefault="00151699" w:rsidP="00151699">
            <w:pPr>
              <w:pStyle w:val="TAC"/>
              <w:rPr>
                <w:lang w:eastAsia="ja-JP"/>
              </w:rPr>
            </w:pPr>
            <w:r w:rsidRPr="00EF5447">
              <w:t>0</w:t>
            </w:r>
            <w:r w:rsidRPr="00EF5447">
              <w:rPr>
                <w:rFonts w:eastAsia="DengXian"/>
                <w:lang w:eastAsia="zh-CN"/>
              </w:rPr>
              <w:t>.6</w:t>
            </w:r>
          </w:p>
        </w:tc>
      </w:tr>
      <w:tr w:rsidR="00151699" w:rsidRPr="00EF5447" w14:paraId="504CD79E" w14:textId="77777777" w:rsidTr="00CE49D5">
        <w:trPr>
          <w:gridAfter w:val="1"/>
          <w:wAfter w:w="6" w:type="dxa"/>
          <w:trHeight w:val="187"/>
          <w:jc w:val="center"/>
        </w:trPr>
        <w:tc>
          <w:tcPr>
            <w:tcW w:w="2268" w:type="dxa"/>
            <w:tcBorders>
              <w:top w:val="nil"/>
              <w:bottom w:val="nil"/>
            </w:tcBorders>
            <w:shd w:val="clear" w:color="auto" w:fill="auto"/>
          </w:tcPr>
          <w:p w14:paraId="053D58B1" w14:textId="77777777" w:rsidR="00151699" w:rsidRPr="00EF5447" w:rsidRDefault="00151699" w:rsidP="00151699">
            <w:pPr>
              <w:pStyle w:val="TAC"/>
            </w:pPr>
          </w:p>
        </w:tc>
        <w:tc>
          <w:tcPr>
            <w:tcW w:w="2835" w:type="dxa"/>
          </w:tcPr>
          <w:p w14:paraId="1D802A96" w14:textId="77777777" w:rsidR="00151699" w:rsidRPr="00EF5447" w:rsidRDefault="00151699" w:rsidP="00151699">
            <w:pPr>
              <w:pStyle w:val="TAC"/>
            </w:pPr>
            <w:r w:rsidRPr="00EF5447">
              <w:rPr>
                <w:rFonts w:eastAsia="DengXian"/>
                <w:lang w:eastAsia="zh-CN"/>
              </w:rPr>
              <w:t>18</w:t>
            </w:r>
          </w:p>
        </w:tc>
        <w:tc>
          <w:tcPr>
            <w:tcW w:w="2971" w:type="dxa"/>
          </w:tcPr>
          <w:p w14:paraId="58EE7D61" w14:textId="77777777" w:rsidR="00151699" w:rsidRPr="00EF5447" w:rsidRDefault="00151699" w:rsidP="00151699">
            <w:pPr>
              <w:pStyle w:val="TAC"/>
              <w:rPr>
                <w:lang w:eastAsia="ja-JP"/>
              </w:rPr>
            </w:pPr>
            <w:r w:rsidRPr="00EF5447">
              <w:rPr>
                <w:rFonts w:eastAsia="DengXian"/>
                <w:lang w:eastAsia="zh-CN"/>
              </w:rPr>
              <w:t>0.3</w:t>
            </w:r>
          </w:p>
        </w:tc>
      </w:tr>
      <w:tr w:rsidR="00151699" w:rsidRPr="00EF5447" w14:paraId="7E6485D9" w14:textId="77777777" w:rsidTr="00CE49D5">
        <w:trPr>
          <w:gridAfter w:val="1"/>
          <w:wAfter w:w="6" w:type="dxa"/>
          <w:trHeight w:val="187"/>
          <w:jc w:val="center"/>
        </w:trPr>
        <w:tc>
          <w:tcPr>
            <w:tcW w:w="2268" w:type="dxa"/>
            <w:tcBorders>
              <w:top w:val="nil"/>
              <w:bottom w:val="nil"/>
            </w:tcBorders>
            <w:shd w:val="clear" w:color="auto" w:fill="auto"/>
          </w:tcPr>
          <w:p w14:paraId="2EF89906" w14:textId="77777777" w:rsidR="00151699" w:rsidRPr="00EF5447" w:rsidRDefault="00151699" w:rsidP="00151699">
            <w:pPr>
              <w:pStyle w:val="TAC"/>
            </w:pPr>
          </w:p>
        </w:tc>
        <w:tc>
          <w:tcPr>
            <w:tcW w:w="2835" w:type="dxa"/>
          </w:tcPr>
          <w:p w14:paraId="12133FBE" w14:textId="77777777" w:rsidR="00151699" w:rsidRPr="00EF5447" w:rsidRDefault="00151699" w:rsidP="00151699">
            <w:pPr>
              <w:pStyle w:val="TAC"/>
            </w:pPr>
            <w:r w:rsidRPr="00EF5447">
              <w:rPr>
                <w:rFonts w:eastAsia="DengXian"/>
                <w:lang w:eastAsia="zh-CN"/>
              </w:rPr>
              <w:t>n3</w:t>
            </w:r>
          </w:p>
        </w:tc>
        <w:tc>
          <w:tcPr>
            <w:tcW w:w="2971" w:type="dxa"/>
          </w:tcPr>
          <w:p w14:paraId="07811738" w14:textId="77777777" w:rsidR="00151699" w:rsidRPr="00EF5447" w:rsidRDefault="00151699" w:rsidP="00151699">
            <w:pPr>
              <w:pStyle w:val="TAC"/>
              <w:rPr>
                <w:lang w:eastAsia="ja-JP"/>
              </w:rPr>
            </w:pPr>
            <w:r w:rsidRPr="00EF5447">
              <w:rPr>
                <w:rFonts w:eastAsia="DengXian"/>
                <w:lang w:eastAsia="zh-CN"/>
              </w:rPr>
              <w:t>0.6</w:t>
            </w:r>
          </w:p>
        </w:tc>
      </w:tr>
      <w:tr w:rsidR="00151699" w:rsidRPr="00EF5447" w14:paraId="416119B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16FD31C" w14:textId="77777777" w:rsidR="00151699" w:rsidRPr="00EF5447" w:rsidRDefault="00151699" w:rsidP="00151699">
            <w:pPr>
              <w:pStyle w:val="TAC"/>
            </w:pPr>
          </w:p>
        </w:tc>
        <w:tc>
          <w:tcPr>
            <w:tcW w:w="2835" w:type="dxa"/>
          </w:tcPr>
          <w:p w14:paraId="6A02CDFC" w14:textId="77777777" w:rsidR="00151699" w:rsidRPr="00EF5447" w:rsidRDefault="00151699" w:rsidP="00151699">
            <w:pPr>
              <w:pStyle w:val="TAC"/>
            </w:pPr>
            <w:r w:rsidRPr="00EF5447">
              <w:rPr>
                <w:rFonts w:eastAsia="DengXian"/>
                <w:lang w:eastAsia="zh-CN"/>
              </w:rPr>
              <w:t>n78</w:t>
            </w:r>
          </w:p>
        </w:tc>
        <w:tc>
          <w:tcPr>
            <w:tcW w:w="2971" w:type="dxa"/>
          </w:tcPr>
          <w:p w14:paraId="08A51D48" w14:textId="77777777" w:rsidR="00151699" w:rsidRPr="00EF5447" w:rsidRDefault="00151699" w:rsidP="00151699">
            <w:pPr>
              <w:pStyle w:val="TAC"/>
              <w:rPr>
                <w:lang w:eastAsia="ja-JP"/>
              </w:rPr>
            </w:pPr>
            <w:r w:rsidRPr="00EF5447">
              <w:rPr>
                <w:rFonts w:eastAsia="DengXian"/>
                <w:lang w:eastAsia="zh-CN"/>
              </w:rPr>
              <w:t>0.8</w:t>
            </w:r>
          </w:p>
        </w:tc>
      </w:tr>
      <w:tr w:rsidR="00151699" w:rsidRPr="00EF5447" w14:paraId="79AC6E0C" w14:textId="77777777" w:rsidTr="00CE49D5">
        <w:trPr>
          <w:gridAfter w:val="1"/>
          <w:wAfter w:w="6" w:type="dxa"/>
          <w:trHeight w:val="187"/>
          <w:jc w:val="center"/>
        </w:trPr>
        <w:tc>
          <w:tcPr>
            <w:tcW w:w="2268" w:type="dxa"/>
            <w:tcBorders>
              <w:top w:val="nil"/>
              <w:bottom w:val="nil"/>
            </w:tcBorders>
            <w:shd w:val="clear" w:color="auto" w:fill="auto"/>
          </w:tcPr>
          <w:p w14:paraId="4525458C" w14:textId="77777777" w:rsidR="00151699" w:rsidRPr="00EF5447" w:rsidRDefault="00151699" w:rsidP="00151699">
            <w:pPr>
              <w:pStyle w:val="TAC"/>
            </w:pPr>
            <w:r w:rsidRPr="00EF5447">
              <w:t>DC_3-18_n28-n41</w:t>
            </w:r>
          </w:p>
        </w:tc>
        <w:tc>
          <w:tcPr>
            <w:tcW w:w="2835" w:type="dxa"/>
          </w:tcPr>
          <w:p w14:paraId="41E9D630" w14:textId="77777777" w:rsidR="00151699" w:rsidRPr="00EF5447" w:rsidRDefault="00151699" w:rsidP="00151699">
            <w:pPr>
              <w:pStyle w:val="TAC"/>
            </w:pPr>
            <w:r w:rsidRPr="00EF5447">
              <w:rPr>
                <w:rFonts w:eastAsia="DengXian"/>
                <w:lang w:eastAsia="zh-CN"/>
              </w:rPr>
              <w:t>3</w:t>
            </w:r>
          </w:p>
        </w:tc>
        <w:tc>
          <w:tcPr>
            <w:tcW w:w="2971" w:type="dxa"/>
          </w:tcPr>
          <w:p w14:paraId="42CAD078" w14:textId="77777777" w:rsidR="00151699" w:rsidRPr="00EF5447" w:rsidRDefault="00151699" w:rsidP="00151699">
            <w:pPr>
              <w:pStyle w:val="TAC"/>
              <w:rPr>
                <w:lang w:eastAsia="ja-JP"/>
              </w:rPr>
            </w:pPr>
            <w:r w:rsidRPr="00EF5447">
              <w:rPr>
                <w:lang w:eastAsia="zh-CN"/>
              </w:rPr>
              <w:t>0.6</w:t>
            </w:r>
          </w:p>
        </w:tc>
      </w:tr>
      <w:tr w:rsidR="00151699" w:rsidRPr="00EF5447" w14:paraId="08C9F0A6" w14:textId="77777777" w:rsidTr="00CE49D5">
        <w:trPr>
          <w:gridAfter w:val="1"/>
          <w:wAfter w:w="6" w:type="dxa"/>
          <w:trHeight w:val="187"/>
          <w:jc w:val="center"/>
        </w:trPr>
        <w:tc>
          <w:tcPr>
            <w:tcW w:w="2268" w:type="dxa"/>
            <w:tcBorders>
              <w:top w:val="nil"/>
              <w:bottom w:val="nil"/>
            </w:tcBorders>
            <w:shd w:val="clear" w:color="auto" w:fill="auto"/>
          </w:tcPr>
          <w:p w14:paraId="6706B61F" w14:textId="77777777" w:rsidR="00151699" w:rsidRPr="00EF5447" w:rsidRDefault="00151699" w:rsidP="00151699">
            <w:pPr>
              <w:pStyle w:val="TAC"/>
            </w:pPr>
          </w:p>
        </w:tc>
        <w:tc>
          <w:tcPr>
            <w:tcW w:w="2835" w:type="dxa"/>
          </w:tcPr>
          <w:p w14:paraId="0785B588" w14:textId="77777777" w:rsidR="00151699" w:rsidRPr="00EF5447" w:rsidRDefault="00151699" w:rsidP="00151699">
            <w:pPr>
              <w:pStyle w:val="TAC"/>
            </w:pPr>
            <w:r w:rsidRPr="00EF5447">
              <w:rPr>
                <w:rFonts w:eastAsia="DengXian"/>
                <w:lang w:eastAsia="zh-CN"/>
              </w:rPr>
              <w:t>18</w:t>
            </w:r>
          </w:p>
        </w:tc>
        <w:tc>
          <w:tcPr>
            <w:tcW w:w="2971" w:type="dxa"/>
          </w:tcPr>
          <w:p w14:paraId="2F91D5F5" w14:textId="77777777" w:rsidR="00151699" w:rsidRPr="00EF5447" w:rsidRDefault="00151699" w:rsidP="00151699">
            <w:pPr>
              <w:pStyle w:val="TAC"/>
              <w:rPr>
                <w:lang w:eastAsia="ja-JP"/>
              </w:rPr>
            </w:pPr>
            <w:r w:rsidRPr="00EF5447">
              <w:rPr>
                <w:lang w:eastAsia="zh-CN"/>
              </w:rPr>
              <w:t>0.3</w:t>
            </w:r>
          </w:p>
        </w:tc>
      </w:tr>
      <w:tr w:rsidR="00151699" w:rsidRPr="00EF5447" w14:paraId="0A733224" w14:textId="77777777" w:rsidTr="00CE49D5">
        <w:trPr>
          <w:gridAfter w:val="1"/>
          <w:wAfter w:w="6" w:type="dxa"/>
          <w:trHeight w:val="187"/>
          <w:jc w:val="center"/>
        </w:trPr>
        <w:tc>
          <w:tcPr>
            <w:tcW w:w="2268" w:type="dxa"/>
            <w:tcBorders>
              <w:top w:val="nil"/>
              <w:bottom w:val="nil"/>
            </w:tcBorders>
            <w:shd w:val="clear" w:color="auto" w:fill="auto"/>
          </w:tcPr>
          <w:p w14:paraId="4621BF36" w14:textId="77777777" w:rsidR="00151699" w:rsidRPr="00EF5447" w:rsidRDefault="00151699" w:rsidP="00151699">
            <w:pPr>
              <w:pStyle w:val="TAC"/>
            </w:pPr>
          </w:p>
        </w:tc>
        <w:tc>
          <w:tcPr>
            <w:tcW w:w="2835" w:type="dxa"/>
          </w:tcPr>
          <w:p w14:paraId="17B14938" w14:textId="77777777" w:rsidR="00151699" w:rsidRPr="00EF5447" w:rsidRDefault="00151699" w:rsidP="00151699">
            <w:pPr>
              <w:pStyle w:val="TAC"/>
            </w:pPr>
            <w:r w:rsidRPr="00EF5447">
              <w:rPr>
                <w:lang w:eastAsia="zh-CN"/>
              </w:rPr>
              <w:t>n28</w:t>
            </w:r>
          </w:p>
        </w:tc>
        <w:tc>
          <w:tcPr>
            <w:tcW w:w="2971" w:type="dxa"/>
          </w:tcPr>
          <w:p w14:paraId="0752B194" w14:textId="77777777" w:rsidR="00151699" w:rsidRPr="00EF5447" w:rsidRDefault="00151699" w:rsidP="00151699">
            <w:pPr>
              <w:pStyle w:val="TAC"/>
              <w:rPr>
                <w:lang w:eastAsia="ja-JP"/>
              </w:rPr>
            </w:pPr>
            <w:r w:rsidRPr="00EF5447">
              <w:rPr>
                <w:lang w:eastAsia="zh-CN"/>
              </w:rPr>
              <w:t>0.5</w:t>
            </w:r>
          </w:p>
        </w:tc>
      </w:tr>
      <w:tr w:rsidR="00151699" w:rsidRPr="00EF5447" w14:paraId="0F63CEE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574B79" w14:textId="77777777" w:rsidR="00151699" w:rsidRPr="00EF5447" w:rsidRDefault="00151699" w:rsidP="00151699">
            <w:pPr>
              <w:pStyle w:val="TAC"/>
            </w:pPr>
          </w:p>
        </w:tc>
        <w:tc>
          <w:tcPr>
            <w:tcW w:w="2835" w:type="dxa"/>
          </w:tcPr>
          <w:p w14:paraId="2FF723DF" w14:textId="77777777" w:rsidR="00151699" w:rsidRPr="00EF5447" w:rsidRDefault="00151699" w:rsidP="00151699">
            <w:pPr>
              <w:pStyle w:val="TAC"/>
            </w:pPr>
            <w:r w:rsidRPr="00EF5447">
              <w:t>n</w:t>
            </w:r>
            <w:r w:rsidRPr="00EF5447">
              <w:rPr>
                <w:rFonts w:eastAsia="DengXian"/>
                <w:lang w:eastAsia="zh-CN"/>
              </w:rPr>
              <w:t>41</w:t>
            </w:r>
          </w:p>
        </w:tc>
        <w:tc>
          <w:tcPr>
            <w:tcW w:w="2971" w:type="dxa"/>
          </w:tcPr>
          <w:p w14:paraId="3727DD5B" w14:textId="77777777" w:rsidR="00151699" w:rsidRPr="00EF5447" w:rsidRDefault="00151699" w:rsidP="00151699">
            <w:pPr>
              <w:pStyle w:val="TAC"/>
              <w:rPr>
                <w:lang w:eastAsia="ja-JP"/>
              </w:rPr>
            </w:pPr>
            <w:r w:rsidRPr="00EF5447">
              <w:rPr>
                <w:lang w:eastAsia="zh-CN"/>
              </w:rPr>
              <w:t>0.3</w:t>
            </w:r>
            <w:r>
              <w:rPr>
                <w:rFonts w:eastAsia="Yu Mincho"/>
                <w:vertAlign w:val="superscript"/>
                <w:lang w:eastAsia="ja-JP"/>
              </w:rPr>
              <w:t>4</w:t>
            </w:r>
            <w:r>
              <w:rPr>
                <w:rFonts w:eastAsia="Yu Mincho"/>
                <w:lang w:eastAsia="ja-JP"/>
              </w:rPr>
              <w:t>/0.8</w:t>
            </w:r>
            <w:r>
              <w:rPr>
                <w:rFonts w:eastAsia="Yu Mincho"/>
                <w:vertAlign w:val="superscript"/>
                <w:lang w:eastAsia="ja-JP"/>
              </w:rPr>
              <w:t>5</w:t>
            </w:r>
          </w:p>
        </w:tc>
      </w:tr>
      <w:tr w:rsidR="00151699" w:rsidRPr="00EF5447" w14:paraId="308D74C1" w14:textId="77777777" w:rsidTr="00CE49D5">
        <w:trPr>
          <w:gridAfter w:val="1"/>
          <w:wAfter w:w="6" w:type="dxa"/>
          <w:trHeight w:val="187"/>
          <w:jc w:val="center"/>
        </w:trPr>
        <w:tc>
          <w:tcPr>
            <w:tcW w:w="2268" w:type="dxa"/>
            <w:tcBorders>
              <w:top w:val="nil"/>
              <w:bottom w:val="nil"/>
            </w:tcBorders>
            <w:shd w:val="clear" w:color="auto" w:fill="auto"/>
          </w:tcPr>
          <w:p w14:paraId="0304CAB6" w14:textId="77777777" w:rsidR="00151699" w:rsidRPr="00EF5447" w:rsidRDefault="00151699" w:rsidP="00151699">
            <w:pPr>
              <w:pStyle w:val="TAC"/>
            </w:pPr>
            <w:r w:rsidRPr="00EF5447">
              <w:t>DC_3-18_n28-n77</w:t>
            </w:r>
          </w:p>
        </w:tc>
        <w:tc>
          <w:tcPr>
            <w:tcW w:w="2835" w:type="dxa"/>
          </w:tcPr>
          <w:p w14:paraId="69E15F56" w14:textId="77777777" w:rsidR="00151699" w:rsidRPr="00EF5447" w:rsidRDefault="00151699" w:rsidP="00151699">
            <w:pPr>
              <w:pStyle w:val="TAC"/>
            </w:pPr>
            <w:r w:rsidRPr="00EF5447">
              <w:rPr>
                <w:rFonts w:eastAsia="DengXian"/>
                <w:lang w:eastAsia="zh-CN"/>
              </w:rPr>
              <w:t>3</w:t>
            </w:r>
          </w:p>
        </w:tc>
        <w:tc>
          <w:tcPr>
            <w:tcW w:w="2971" w:type="dxa"/>
          </w:tcPr>
          <w:p w14:paraId="0613616E" w14:textId="77777777" w:rsidR="00151699" w:rsidRPr="00EF5447" w:rsidRDefault="00151699" w:rsidP="00151699">
            <w:pPr>
              <w:pStyle w:val="TAC"/>
              <w:rPr>
                <w:lang w:eastAsia="ja-JP"/>
              </w:rPr>
            </w:pPr>
            <w:r w:rsidRPr="00EF5447">
              <w:rPr>
                <w:lang w:eastAsia="zh-CN"/>
              </w:rPr>
              <w:t>0.6</w:t>
            </w:r>
          </w:p>
        </w:tc>
      </w:tr>
      <w:tr w:rsidR="00151699" w:rsidRPr="00EF5447" w14:paraId="50284818" w14:textId="77777777" w:rsidTr="00CE49D5">
        <w:trPr>
          <w:gridAfter w:val="1"/>
          <w:wAfter w:w="6" w:type="dxa"/>
          <w:trHeight w:val="187"/>
          <w:jc w:val="center"/>
        </w:trPr>
        <w:tc>
          <w:tcPr>
            <w:tcW w:w="2268" w:type="dxa"/>
            <w:tcBorders>
              <w:top w:val="nil"/>
              <w:bottom w:val="nil"/>
            </w:tcBorders>
            <w:shd w:val="clear" w:color="auto" w:fill="auto"/>
          </w:tcPr>
          <w:p w14:paraId="3DC4E801" w14:textId="77777777" w:rsidR="00151699" w:rsidRPr="00EF5447" w:rsidRDefault="00151699" w:rsidP="00151699">
            <w:pPr>
              <w:pStyle w:val="TAC"/>
            </w:pPr>
          </w:p>
        </w:tc>
        <w:tc>
          <w:tcPr>
            <w:tcW w:w="2835" w:type="dxa"/>
          </w:tcPr>
          <w:p w14:paraId="46054AAD" w14:textId="77777777" w:rsidR="00151699" w:rsidRPr="00EF5447" w:rsidRDefault="00151699" w:rsidP="00151699">
            <w:pPr>
              <w:pStyle w:val="TAC"/>
            </w:pPr>
            <w:r w:rsidRPr="00EF5447">
              <w:rPr>
                <w:rFonts w:eastAsia="DengXian"/>
                <w:lang w:eastAsia="zh-CN"/>
              </w:rPr>
              <w:t>18</w:t>
            </w:r>
          </w:p>
        </w:tc>
        <w:tc>
          <w:tcPr>
            <w:tcW w:w="2971" w:type="dxa"/>
          </w:tcPr>
          <w:p w14:paraId="540EA04B" w14:textId="77777777" w:rsidR="00151699" w:rsidRPr="00EF5447" w:rsidRDefault="00151699" w:rsidP="00151699">
            <w:pPr>
              <w:pStyle w:val="TAC"/>
              <w:rPr>
                <w:lang w:eastAsia="ja-JP"/>
              </w:rPr>
            </w:pPr>
            <w:r w:rsidRPr="00EF5447">
              <w:rPr>
                <w:lang w:eastAsia="zh-CN"/>
              </w:rPr>
              <w:t>0.3</w:t>
            </w:r>
          </w:p>
        </w:tc>
      </w:tr>
      <w:tr w:rsidR="00151699" w:rsidRPr="00EF5447" w14:paraId="1DB21A6C" w14:textId="77777777" w:rsidTr="00CE49D5">
        <w:trPr>
          <w:gridAfter w:val="1"/>
          <w:wAfter w:w="6" w:type="dxa"/>
          <w:trHeight w:val="187"/>
          <w:jc w:val="center"/>
        </w:trPr>
        <w:tc>
          <w:tcPr>
            <w:tcW w:w="2268" w:type="dxa"/>
            <w:tcBorders>
              <w:top w:val="nil"/>
              <w:bottom w:val="nil"/>
            </w:tcBorders>
            <w:shd w:val="clear" w:color="auto" w:fill="auto"/>
          </w:tcPr>
          <w:p w14:paraId="34629B4F" w14:textId="77777777" w:rsidR="00151699" w:rsidRPr="00EF5447" w:rsidRDefault="00151699" w:rsidP="00151699">
            <w:pPr>
              <w:pStyle w:val="TAC"/>
            </w:pPr>
          </w:p>
        </w:tc>
        <w:tc>
          <w:tcPr>
            <w:tcW w:w="2835" w:type="dxa"/>
          </w:tcPr>
          <w:p w14:paraId="45ECF054" w14:textId="77777777" w:rsidR="00151699" w:rsidRPr="00EF5447" w:rsidRDefault="00151699" w:rsidP="00151699">
            <w:pPr>
              <w:pStyle w:val="TAC"/>
            </w:pPr>
            <w:r w:rsidRPr="00EF5447">
              <w:rPr>
                <w:lang w:eastAsia="zh-CN"/>
              </w:rPr>
              <w:t>n28</w:t>
            </w:r>
          </w:p>
        </w:tc>
        <w:tc>
          <w:tcPr>
            <w:tcW w:w="2971" w:type="dxa"/>
          </w:tcPr>
          <w:p w14:paraId="2DCC9D0F" w14:textId="77777777" w:rsidR="00151699" w:rsidRPr="00EF5447" w:rsidRDefault="00151699" w:rsidP="00151699">
            <w:pPr>
              <w:pStyle w:val="TAC"/>
              <w:rPr>
                <w:lang w:eastAsia="ja-JP"/>
              </w:rPr>
            </w:pPr>
            <w:r w:rsidRPr="00EF5447">
              <w:rPr>
                <w:lang w:eastAsia="zh-CN"/>
              </w:rPr>
              <w:t>0.5</w:t>
            </w:r>
          </w:p>
        </w:tc>
      </w:tr>
      <w:tr w:rsidR="00151699" w:rsidRPr="00EF5447" w14:paraId="30D5BD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4AC7022" w14:textId="77777777" w:rsidR="00151699" w:rsidRPr="00EF5447" w:rsidRDefault="00151699" w:rsidP="00151699">
            <w:pPr>
              <w:pStyle w:val="TAC"/>
            </w:pPr>
          </w:p>
        </w:tc>
        <w:tc>
          <w:tcPr>
            <w:tcW w:w="2835" w:type="dxa"/>
          </w:tcPr>
          <w:p w14:paraId="7656AC74" w14:textId="77777777" w:rsidR="00151699" w:rsidRPr="00EF5447" w:rsidRDefault="00151699" w:rsidP="00151699">
            <w:pPr>
              <w:pStyle w:val="TAC"/>
            </w:pPr>
            <w:r w:rsidRPr="00EF5447">
              <w:t>n</w:t>
            </w:r>
            <w:r w:rsidRPr="00EF5447">
              <w:rPr>
                <w:rFonts w:eastAsia="DengXian"/>
                <w:lang w:eastAsia="zh-CN"/>
              </w:rPr>
              <w:t>77</w:t>
            </w:r>
          </w:p>
        </w:tc>
        <w:tc>
          <w:tcPr>
            <w:tcW w:w="2971" w:type="dxa"/>
          </w:tcPr>
          <w:p w14:paraId="7622D1C1" w14:textId="77777777" w:rsidR="00151699" w:rsidRPr="00EF5447" w:rsidRDefault="00151699" w:rsidP="00151699">
            <w:pPr>
              <w:pStyle w:val="TAC"/>
              <w:rPr>
                <w:lang w:eastAsia="ja-JP"/>
              </w:rPr>
            </w:pPr>
            <w:r w:rsidRPr="00EF5447">
              <w:rPr>
                <w:lang w:eastAsia="zh-CN"/>
              </w:rPr>
              <w:t>0.8</w:t>
            </w:r>
          </w:p>
        </w:tc>
      </w:tr>
      <w:tr w:rsidR="00151699" w:rsidRPr="00EF5447" w14:paraId="558DABC3" w14:textId="77777777" w:rsidTr="00CE49D5">
        <w:trPr>
          <w:gridAfter w:val="1"/>
          <w:wAfter w:w="6" w:type="dxa"/>
          <w:trHeight w:val="187"/>
          <w:jc w:val="center"/>
        </w:trPr>
        <w:tc>
          <w:tcPr>
            <w:tcW w:w="2268" w:type="dxa"/>
            <w:tcBorders>
              <w:top w:val="nil"/>
              <w:bottom w:val="nil"/>
            </w:tcBorders>
            <w:shd w:val="clear" w:color="auto" w:fill="auto"/>
          </w:tcPr>
          <w:p w14:paraId="12D17A49" w14:textId="77777777" w:rsidR="00151699" w:rsidRPr="00EF5447" w:rsidRDefault="00151699" w:rsidP="00151699">
            <w:pPr>
              <w:pStyle w:val="TAC"/>
            </w:pPr>
            <w:r w:rsidRPr="00EF5447">
              <w:t>DC_3-18_n28-n78</w:t>
            </w:r>
          </w:p>
        </w:tc>
        <w:tc>
          <w:tcPr>
            <w:tcW w:w="2835" w:type="dxa"/>
          </w:tcPr>
          <w:p w14:paraId="094CFB05" w14:textId="77777777" w:rsidR="00151699" w:rsidRPr="00EF5447" w:rsidRDefault="00151699" w:rsidP="00151699">
            <w:pPr>
              <w:pStyle w:val="TAC"/>
            </w:pPr>
            <w:r w:rsidRPr="00EF5447">
              <w:rPr>
                <w:rFonts w:eastAsia="DengXian"/>
                <w:lang w:eastAsia="zh-CN"/>
              </w:rPr>
              <w:t>3</w:t>
            </w:r>
          </w:p>
        </w:tc>
        <w:tc>
          <w:tcPr>
            <w:tcW w:w="2971" w:type="dxa"/>
          </w:tcPr>
          <w:p w14:paraId="6946A0A4" w14:textId="77777777" w:rsidR="00151699" w:rsidRPr="00EF5447" w:rsidRDefault="00151699" w:rsidP="00151699">
            <w:pPr>
              <w:pStyle w:val="TAC"/>
              <w:rPr>
                <w:lang w:eastAsia="ja-JP"/>
              </w:rPr>
            </w:pPr>
            <w:r w:rsidRPr="00EF5447">
              <w:rPr>
                <w:lang w:eastAsia="zh-CN"/>
              </w:rPr>
              <w:t>0.6</w:t>
            </w:r>
          </w:p>
        </w:tc>
      </w:tr>
      <w:tr w:rsidR="00151699" w:rsidRPr="00EF5447" w14:paraId="541F887F" w14:textId="77777777" w:rsidTr="00CE49D5">
        <w:trPr>
          <w:gridAfter w:val="1"/>
          <w:wAfter w:w="6" w:type="dxa"/>
          <w:trHeight w:val="187"/>
          <w:jc w:val="center"/>
        </w:trPr>
        <w:tc>
          <w:tcPr>
            <w:tcW w:w="2268" w:type="dxa"/>
            <w:tcBorders>
              <w:top w:val="nil"/>
              <w:bottom w:val="nil"/>
            </w:tcBorders>
            <w:shd w:val="clear" w:color="auto" w:fill="auto"/>
          </w:tcPr>
          <w:p w14:paraId="37033F2B" w14:textId="77777777" w:rsidR="00151699" w:rsidRPr="00EF5447" w:rsidRDefault="00151699" w:rsidP="00151699">
            <w:pPr>
              <w:pStyle w:val="TAC"/>
            </w:pPr>
          </w:p>
        </w:tc>
        <w:tc>
          <w:tcPr>
            <w:tcW w:w="2835" w:type="dxa"/>
          </w:tcPr>
          <w:p w14:paraId="129B1A9B" w14:textId="77777777" w:rsidR="00151699" w:rsidRPr="00EF5447" w:rsidRDefault="00151699" w:rsidP="00151699">
            <w:pPr>
              <w:pStyle w:val="TAC"/>
            </w:pPr>
            <w:r w:rsidRPr="00EF5447">
              <w:rPr>
                <w:rFonts w:eastAsia="DengXian"/>
                <w:lang w:eastAsia="zh-CN"/>
              </w:rPr>
              <w:t>18</w:t>
            </w:r>
          </w:p>
        </w:tc>
        <w:tc>
          <w:tcPr>
            <w:tcW w:w="2971" w:type="dxa"/>
          </w:tcPr>
          <w:p w14:paraId="635878CF" w14:textId="77777777" w:rsidR="00151699" w:rsidRPr="00EF5447" w:rsidRDefault="00151699" w:rsidP="00151699">
            <w:pPr>
              <w:pStyle w:val="TAC"/>
              <w:rPr>
                <w:lang w:eastAsia="ja-JP"/>
              </w:rPr>
            </w:pPr>
            <w:r w:rsidRPr="00EF5447">
              <w:rPr>
                <w:lang w:eastAsia="zh-CN"/>
              </w:rPr>
              <w:t>0.3</w:t>
            </w:r>
          </w:p>
        </w:tc>
      </w:tr>
      <w:tr w:rsidR="00151699" w:rsidRPr="00EF5447" w14:paraId="558D88E9" w14:textId="77777777" w:rsidTr="00CE49D5">
        <w:trPr>
          <w:gridAfter w:val="1"/>
          <w:wAfter w:w="6" w:type="dxa"/>
          <w:trHeight w:val="187"/>
          <w:jc w:val="center"/>
        </w:trPr>
        <w:tc>
          <w:tcPr>
            <w:tcW w:w="2268" w:type="dxa"/>
            <w:tcBorders>
              <w:top w:val="nil"/>
              <w:bottom w:val="nil"/>
            </w:tcBorders>
            <w:shd w:val="clear" w:color="auto" w:fill="auto"/>
          </w:tcPr>
          <w:p w14:paraId="58C44E2C" w14:textId="77777777" w:rsidR="00151699" w:rsidRPr="00EF5447" w:rsidRDefault="00151699" w:rsidP="00151699">
            <w:pPr>
              <w:pStyle w:val="TAC"/>
            </w:pPr>
          </w:p>
        </w:tc>
        <w:tc>
          <w:tcPr>
            <w:tcW w:w="2835" w:type="dxa"/>
          </w:tcPr>
          <w:p w14:paraId="7DF7C63F" w14:textId="77777777" w:rsidR="00151699" w:rsidRPr="00EF5447" w:rsidRDefault="00151699" w:rsidP="00151699">
            <w:pPr>
              <w:pStyle w:val="TAC"/>
            </w:pPr>
            <w:r w:rsidRPr="00EF5447">
              <w:rPr>
                <w:lang w:eastAsia="zh-CN"/>
              </w:rPr>
              <w:t>n28</w:t>
            </w:r>
          </w:p>
        </w:tc>
        <w:tc>
          <w:tcPr>
            <w:tcW w:w="2971" w:type="dxa"/>
          </w:tcPr>
          <w:p w14:paraId="257D5E0B" w14:textId="77777777" w:rsidR="00151699" w:rsidRPr="00EF5447" w:rsidRDefault="00151699" w:rsidP="00151699">
            <w:pPr>
              <w:pStyle w:val="TAC"/>
              <w:rPr>
                <w:lang w:eastAsia="ja-JP"/>
              </w:rPr>
            </w:pPr>
            <w:r w:rsidRPr="00EF5447">
              <w:rPr>
                <w:lang w:eastAsia="zh-CN"/>
              </w:rPr>
              <w:t>0.5</w:t>
            </w:r>
          </w:p>
        </w:tc>
      </w:tr>
      <w:tr w:rsidR="00151699" w:rsidRPr="00EF5447" w14:paraId="2DED0FF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1CA4656" w14:textId="77777777" w:rsidR="00151699" w:rsidRPr="00EF5447" w:rsidRDefault="00151699" w:rsidP="00151699">
            <w:pPr>
              <w:pStyle w:val="TAC"/>
            </w:pPr>
          </w:p>
        </w:tc>
        <w:tc>
          <w:tcPr>
            <w:tcW w:w="2835" w:type="dxa"/>
          </w:tcPr>
          <w:p w14:paraId="37F9161A" w14:textId="77777777" w:rsidR="00151699" w:rsidRPr="00EF5447" w:rsidRDefault="00151699" w:rsidP="00151699">
            <w:pPr>
              <w:pStyle w:val="TAC"/>
            </w:pPr>
            <w:r w:rsidRPr="00EF5447">
              <w:t>n</w:t>
            </w:r>
            <w:r w:rsidRPr="00EF5447">
              <w:rPr>
                <w:rFonts w:eastAsia="DengXian"/>
                <w:lang w:eastAsia="zh-CN"/>
              </w:rPr>
              <w:t>78</w:t>
            </w:r>
          </w:p>
        </w:tc>
        <w:tc>
          <w:tcPr>
            <w:tcW w:w="2971" w:type="dxa"/>
          </w:tcPr>
          <w:p w14:paraId="69D1BA82" w14:textId="77777777" w:rsidR="00151699" w:rsidRPr="00EF5447" w:rsidRDefault="00151699" w:rsidP="00151699">
            <w:pPr>
              <w:pStyle w:val="TAC"/>
              <w:rPr>
                <w:lang w:eastAsia="ja-JP"/>
              </w:rPr>
            </w:pPr>
            <w:r w:rsidRPr="00EF5447">
              <w:rPr>
                <w:lang w:eastAsia="zh-CN"/>
              </w:rPr>
              <w:t>0.8</w:t>
            </w:r>
          </w:p>
        </w:tc>
      </w:tr>
      <w:tr w:rsidR="00151699" w:rsidRPr="00EF5447" w14:paraId="156301EC" w14:textId="77777777" w:rsidTr="00CE49D5">
        <w:trPr>
          <w:gridAfter w:val="1"/>
          <w:wAfter w:w="6" w:type="dxa"/>
          <w:trHeight w:val="187"/>
          <w:jc w:val="center"/>
        </w:trPr>
        <w:tc>
          <w:tcPr>
            <w:tcW w:w="2268" w:type="dxa"/>
            <w:tcBorders>
              <w:top w:val="nil"/>
              <w:bottom w:val="nil"/>
            </w:tcBorders>
            <w:shd w:val="clear" w:color="auto" w:fill="auto"/>
          </w:tcPr>
          <w:p w14:paraId="7A8AC23C" w14:textId="77777777" w:rsidR="00151699" w:rsidRPr="00EF5447" w:rsidRDefault="00151699" w:rsidP="00151699">
            <w:pPr>
              <w:pStyle w:val="TAC"/>
            </w:pPr>
            <w:r w:rsidRPr="00EF5447">
              <w:t>DC_3-18_n41-n77</w:t>
            </w:r>
          </w:p>
        </w:tc>
        <w:tc>
          <w:tcPr>
            <w:tcW w:w="2835" w:type="dxa"/>
          </w:tcPr>
          <w:p w14:paraId="384A5E86" w14:textId="77777777" w:rsidR="00151699" w:rsidRPr="00EF5447" w:rsidRDefault="00151699" w:rsidP="00151699">
            <w:pPr>
              <w:pStyle w:val="TAC"/>
            </w:pPr>
            <w:r w:rsidRPr="00EF5447">
              <w:rPr>
                <w:rFonts w:eastAsia="DengXian"/>
                <w:lang w:eastAsia="zh-CN"/>
              </w:rPr>
              <w:t>3</w:t>
            </w:r>
          </w:p>
        </w:tc>
        <w:tc>
          <w:tcPr>
            <w:tcW w:w="2971" w:type="dxa"/>
          </w:tcPr>
          <w:p w14:paraId="181915B8" w14:textId="77777777" w:rsidR="00151699" w:rsidRPr="00EF5447" w:rsidRDefault="00151699" w:rsidP="00151699">
            <w:pPr>
              <w:pStyle w:val="TAC"/>
              <w:rPr>
                <w:lang w:eastAsia="ja-JP"/>
              </w:rPr>
            </w:pPr>
            <w:r w:rsidRPr="00EF5447">
              <w:rPr>
                <w:lang w:eastAsia="zh-CN"/>
              </w:rPr>
              <w:t>0.6</w:t>
            </w:r>
          </w:p>
        </w:tc>
      </w:tr>
      <w:tr w:rsidR="00151699" w:rsidRPr="00EF5447" w14:paraId="556FCEA3" w14:textId="77777777" w:rsidTr="00CE49D5">
        <w:trPr>
          <w:gridAfter w:val="1"/>
          <w:wAfter w:w="6" w:type="dxa"/>
          <w:trHeight w:val="187"/>
          <w:jc w:val="center"/>
        </w:trPr>
        <w:tc>
          <w:tcPr>
            <w:tcW w:w="2268" w:type="dxa"/>
            <w:tcBorders>
              <w:top w:val="nil"/>
              <w:bottom w:val="nil"/>
            </w:tcBorders>
            <w:shd w:val="clear" w:color="auto" w:fill="auto"/>
          </w:tcPr>
          <w:p w14:paraId="124D788E" w14:textId="77777777" w:rsidR="00151699" w:rsidRPr="00EF5447" w:rsidRDefault="00151699" w:rsidP="00151699">
            <w:pPr>
              <w:pStyle w:val="TAC"/>
            </w:pPr>
          </w:p>
        </w:tc>
        <w:tc>
          <w:tcPr>
            <w:tcW w:w="2835" w:type="dxa"/>
          </w:tcPr>
          <w:p w14:paraId="41168D71" w14:textId="77777777" w:rsidR="00151699" w:rsidRPr="00EF5447" w:rsidRDefault="00151699" w:rsidP="00151699">
            <w:pPr>
              <w:pStyle w:val="TAC"/>
            </w:pPr>
            <w:r w:rsidRPr="00EF5447">
              <w:rPr>
                <w:rFonts w:eastAsia="DengXian"/>
                <w:lang w:eastAsia="zh-CN"/>
              </w:rPr>
              <w:t>18</w:t>
            </w:r>
          </w:p>
        </w:tc>
        <w:tc>
          <w:tcPr>
            <w:tcW w:w="2971" w:type="dxa"/>
          </w:tcPr>
          <w:p w14:paraId="193D0830" w14:textId="77777777" w:rsidR="00151699" w:rsidRPr="00EF5447" w:rsidRDefault="00151699" w:rsidP="00151699">
            <w:pPr>
              <w:pStyle w:val="TAC"/>
              <w:rPr>
                <w:lang w:eastAsia="ja-JP"/>
              </w:rPr>
            </w:pPr>
            <w:r w:rsidRPr="00EF5447">
              <w:rPr>
                <w:lang w:eastAsia="zh-CN"/>
              </w:rPr>
              <w:t>0.3</w:t>
            </w:r>
          </w:p>
        </w:tc>
      </w:tr>
      <w:tr w:rsidR="00151699" w:rsidRPr="00EF5447" w14:paraId="76C01939" w14:textId="77777777" w:rsidTr="00CE49D5">
        <w:trPr>
          <w:gridAfter w:val="1"/>
          <w:wAfter w:w="6" w:type="dxa"/>
          <w:trHeight w:val="187"/>
          <w:jc w:val="center"/>
        </w:trPr>
        <w:tc>
          <w:tcPr>
            <w:tcW w:w="2268" w:type="dxa"/>
            <w:tcBorders>
              <w:top w:val="nil"/>
              <w:bottom w:val="nil"/>
            </w:tcBorders>
            <w:shd w:val="clear" w:color="auto" w:fill="auto"/>
          </w:tcPr>
          <w:p w14:paraId="3D571BB5" w14:textId="77777777" w:rsidR="00151699" w:rsidRPr="00EF5447" w:rsidRDefault="00151699" w:rsidP="00151699">
            <w:pPr>
              <w:pStyle w:val="TAC"/>
            </w:pPr>
          </w:p>
        </w:tc>
        <w:tc>
          <w:tcPr>
            <w:tcW w:w="2835" w:type="dxa"/>
          </w:tcPr>
          <w:p w14:paraId="51CEB616" w14:textId="77777777" w:rsidR="00151699" w:rsidRPr="00EF5447" w:rsidRDefault="00151699" w:rsidP="00151699">
            <w:pPr>
              <w:pStyle w:val="TAC"/>
            </w:pPr>
            <w:r w:rsidRPr="00EF5447">
              <w:t>n</w:t>
            </w:r>
            <w:r w:rsidRPr="00EF5447">
              <w:rPr>
                <w:rFonts w:eastAsia="DengXian"/>
                <w:lang w:eastAsia="zh-CN"/>
              </w:rPr>
              <w:t>41</w:t>
            </w:r>
          </w:p>
        </w:tc>
        <w:tc>
          <w:tcPr>
            <w:tcW w:w="2971" w:type="dxa"/>
          </w:tcPr>
          <w:p w14:paraId="022C40D7" w14:textId="77777777" w:rsidR="00151699" w:rsidRPr="00EF5447" w:rsidRDefault="00151699" w:rsidP="00151699">
            <w:pPr>
              <w:pStyle w:val="TAC"/>
              <w:rPr>
                <w:lang w:eastAsia="ja-JP"/>
              </w:rPr>
            </w:pPr>
            <w:r w:rsidRPr="00EF5447">
              <w:rPr>
                <w:lang w:eastAsia="zh-CN"/>
              </w:rPr>
              <w:t>0.5</w:t>
            </w:r>
          </w:p>
        </w:tc>
      </w:tr>
      <w:tr w:rsidR="00151699" w:rsidRPr="00EF5447" w14:paraId="0063B56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94847D" w14:textId="77777777" w:rsidR="00151699" w:rsidRPr="00EF5447" w:rsidRDefault="00151699" w:rsidP="00151699">
            <w:pPr>
              <w:pStyle w:val="TAC"/>
            </w:pPr>
          </w:p>
        </w:tc>
        <w:tc>
          <w:tcPr>
            <w:tcW w:w="2835" w:type="dxa"/>
          </w:tcPr>
          <w:p w14:paraId="56AB85A7" w14:textId="77777777" w:rsidR="00151699" w:rsidRPr="00EF5447" w:rsidRDefault="00151699" w:rsidP="00151699">
            <w:pPr>
              <w:pStyle w:val="TAC"/>
            </w:pPr>
            <w:r w:rsidRPr="00EF5447">
              <w:t>n</w:t>
            </w:r>
            <w:r w:rsidRPr="00EF5447">
              <w:rPr>
                <w:rFonts w:eastAsia="DengXian"/>
                <w:lang w:eastAsia="zh-CN"/>
              </w:rPr>
              <w:t>77</w:t>
            </w:r>
          </w:p>
        </w:tc>
        <w:tc>
          <w:tcPr>
            <w:tcW w:w="2971" w:type="dxa"/>
          </w:tcPr>
          <w:p w14:paraId="0D333422" w14:textId="77777777" w:rsidR="00151699" w:rsidRPr="00EF5447" w:rsidRDefault="00151699" w:rsidP="00151699">
            <w:pPr>
              <w:pStyle w:val="TAC"/>
              <w:rPr>
                <w:lang w:eastAsia="ja-JP"/>
              </w:rPr>
            </w:pPr>
            <w:r w:rsidRPr="00EF5447">
              <w:rPr>
                <w:lang w:eastAsia="zh-CN"/>
              </w:rPr>
              <w:t>0.8</w:t>
            </w:r>
          </w:p>
        </w:tc>
      </w:tr>
      <w:tr w:rsidR="00151699" w:rsidRPr="00EF5447" w14:paraId="3E9AF364" w14:textId="77777777" w:rsidTr="00CE49D5">
        <w:trPr>
          <w:gridAfter w:val="1"/>
          <w:wAfter w:w="6" w:type="dxa"/>
          <w:trHeight w:val="187"/>
          <w:jc w:val="center"/>
        </w:trPr>
        <w:tc>
          <w:tcPr>
            <w:tcW w:w="2268" w:type="dxa"/>
            <w:tcBorders>
              <w:top w:val="nil"/>
              <w:bottom w:val="nil"/>
            </w:tcBorders>
            <w:shd w:val="clear" w:color="auto" w:fill="auto"/>
          </w:tcPr>
          <w:p w14:paraId="0C31E01F" w14:textId="77777777" w:rsidR="00151699" w:rsidRPr="00EF5447" w:rsidRDefault="00151699" w:rsidP="00151699">
            <w:pPr>
              <w:pStyle w:val="TAC"/>
            </w:pPr>
            <w:r w:rsidRPr="00EF5447">
              <w:t>DC_3-18_n41-n78</w:t>
            </w:r>
          </w:p>
        </w:tc>
        <w:tc>
          <w:tcPr>
            <w:tcW w:w="2835" w:type="dxa"/>
          </w:tcPr>
          <w:p w14:paraId="706FBA3C" w14:textId="77777777" w:rsidR="00151699" w:rsidRPr="00EF5447" w:rsidRDefault="00151699" w:rsidP="00151699">
            <w:pPr>
              <w:pStyle w:val="TAC"/>
            </w:pPr>
            <w:r w:rsidRPr="00EF5447">
              <w:rPr>
                <w:rFonts w:eastAsia="DengXian"/>
                <w:lang w:eastAsia="zh-CN"/>
              </w:rPr>
              <w:t>3</w:t>
            </w:r>
          </w:p>
        </w:tc>
        <w:tc>
          <w:tcPr>
            <w:tcW w:w="2971" w:type="dxa"/>
          </w:tcPr>
          <w:p w14:paraId="09488820" w14:textId="77777777" w:rsidR="00151699" w:rsidRPr="00EF5447" w:rsidRDefault="00151699" w:rsidP="00151699">
            <w:pPr>
              <w:pStyle w:val="TAC"/>
              <w:rPr>
                <w:lang w:eastAsia="ja-JP"/>
              </w:rPr>
            </w:pPr>
            <w:r w:rsidRPr="00EF5447">
              <w:rPr>
                <w:lang w:eastAsia="zh-CN"/>
              </w:rPr>
              <w:t>0.6</w:t>
            </w:r>
          </w:p>
        </w:tc>
      </w:tr>
      <w:tr w:rsidR="00151699" w:rsidRPr="00EF5447" w14:paraId="2F106971" w14:textId="77777777" w:rsidTr="00CE49D5">
        <w:trPr>
          <w:gridAfter w:val="1"/>
          <w:wAfter w:w="6" w:type="dxa"/>
          <w:trHeight w:val="187"/>
          <w:jc w:val="center"/>
        </w:trPr>
        <w:tc>
          <w:tcPr>
            <w:tcW w:w="2268" w:type="dxa"/>
            <w:tcBorders>
              <w:top w:val="nil"/>
              <w:bottom w:val="nil"/>
            </w:tcBorders>
            <w:shd w:val="clear" w:color="auto" w:fill="auto"/>
          </w:tcPr>
          <w:p w14:paraId="59780CE8" w14:textId="77777777" w:rsidR="00151699" w:rsidRPr="00EF5447" w:rsidRDefault="00151699" w:rsidP="00151699">
            <w:pPr>
              <w:pStyle w:val="TAC"/>
            </w:pPr>
          </w:p>
        </w:tc>
        <w:tc>
          <w:tcPr>
            <w:tcW w:w="2835" w:type="dxa"/>
          </w:tcPr>
          <w:p w14:paraId="6D94085B" w14:textId="77777777" w:rsidR="00151699" w:rsidRPr="00EF5447" w:rsidRDefault="00151699" w:rsidP="00151699">
            <w:pPr>
              <w:pStyle w:val="TAC"/>
            </w:pPr>
            <w:r w:rsidRPr="00EF5447">
              <w:rPr>
                <w:rFonts w:eastAsia="DengXian"/>
                <w:lang w:eastAsia="zh-CN"/>
              </w:rPr>
              <w:t>18</w:t>
            </w:r>
          </w:p>
        </w:tc>
        <w:tc>
          <w:tcPr>
            <w:tcW w:w="2971" w:type="dxa"/>
          </w:tcPr>
          <w:p w14:paraId="6311705C" w14:textId="77777777" w:rsidR="00151699" w:rsidRPr="00EF5447" w:rsidRDefault="00151699" w:rsidP="00151699">
            <w:pPr>
              <w:pStyle w:val="TAC"/>
              <w:rPr>
                <w:lang w:eastAsia="ja-JP"/>
              </w:rPr>
            </w:pPr>
            <w:r w:rsidRPr="00EF5447">
              <w:rPr>
                <w:lang w:eastAsia="zh-CN"/>
              </w:rPr>
              <w:t>0.3</w:t>
            </w:r>
          </w:p>
        </w:tc>
      </w:tr>
      <w:tr w:rsidR="00151699" w:rsidRPr="00EF5447" w14:paraId="1A01429F" w14:textId="77777777" w:rsidTr="00CE49D5">
        <w:trPr>
          <w:gridAfter w:val="1"/>
          <w:wAfter w:w="6" w:type="dxa"/>
          <w:trHeight w:val="187"/>
          <w:jc w:val="center"/>
        </w:trPr>
        <w:tc>
          <w:tcPr>
            <w:tcW w:w="2268" w:type="dxa"/>
            <w:tcBorders>
              <w:top w:val="nil"/>
              <w:bottom w:val="nil"/>
            </w:tcBorders>
            <w:shd w:val="clear" w:color="auto" w:fill="auto"/>
          </w:tcPr>
          <w:p w14:paraId="23A9DCBC" w14:textId="77777777" w:rsidR="00151699" w:rsidRPr="00EF5447" w:rsidRDefault="00151699" w:rsidP="00151699">
            <w:pPr>
              <w:pStyle w:val="TAC"/>
            </w:pPr>
          </w:p>
        </w:tc>
        <w:tc>
          <w:tcPr>
            <w:tcW w:w="2835" w:type="dxa"/>
          </w:tcPr>
          <w:p w14:paraId="4685D31E" w14:textId="77777777" w:rsidR="00151699" w:rsidRPr="00EF5447" w:rsidRDefault="00151699" w:rsidP="00151699">
            <w:pPr>
              <w:pStyle w:val="TAC"/>
            </w:pPr>
            <w:r w:rsidRPr="00EF5447">
              <w:t>n</w:t>
            </w:r>
            <w:r w:rsidRPr="00EF5447">
              <w:rPr>
                <w:rFonts w:eastAsia="DengXian"/>
                <w:lang w:eastAsia="zh-CN"/>
              </w:rPr>
              <w:t>41</w:t>
            </w:r>
          </w:p>
        </w:tc>
        <w:tc>
          <w:tcPr>
            <w:tcW w:w="2971" w:type="dxa"/>
          </w:tcPr>
          <w:p w14:paraId="1700EFEE" w14:textId="77777777" w:rsidR="00151699" w:rsidRPr="00EF5447" w:rsidRDefault="00151699" w:rsidP="00151699">
            <w:pPr>
              <w:pStyle w:val="TAC"/>
              <w:rPr>
                <w:lang w:eastAsia="ja-JP"/>
              </w:rPr>
            </w:pPr>
            <w:r w:rsidRPr="00EF5447">
              <w:rPr>
                <w:lang w:eastAsia="zh-CN"/>
              </w:rPr>
              <w:t>0.6</w:t>
            </w:r>
          </w:p>
        </w:tc>
      </w:tr>
      <w:tr w:rsidR="00151699" w:rsidRPr="00EF5447" w14:paraId="08445DB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D659A57" w14:textId="77777777" w:rsidR="00151699" w:rsidRPr="00EF5447" w:rsidRDefault="00151699" w:rsidP="00151699">
            <w:pPr>
              <w:pStyle w:val="TAC"/>
            </w:pPr>
          </w:p>
        </w:tc>
        <w:tc>
          <w:tcPr>
            <w:tcW w:w="2835" w:type="dxa"/>
          </w:tcPr>
          <w:p w14:paraId="7DDEC781" w14:textId="77777777" w:rsidR="00151699" w:rsidRPr="00EF5447" w:rsidRDefault="00151699" w:rsidP="00151699">
            <w:pPr>
              <w:pStyle w:val="TAC"/>
            </w:pPr>
            <w:r w:rsidRPr="00EF5447">
              <w:t>n</w:t>
            </w:r>
            <w:r w:rsidRPr="00EF5447">
              <w:rPr>
                <w:rFonts w:eastAsia="DengXian"/>
                <w:lang w:eastAsia="zh-CN"/>
              </w:rPr>
              <w:t>78</w:t>
            </w:r>
          </w:p>
        </w:tc>
        <w:tc>
          <w:tcPr>
            <w:tcW w:w="2971" w:type="dxa"/>
          </w:tcPr>
          <w:p w14:paraId="6698A023" w14:textId="77777777" w:rsidR="00151699" w:rsidRPr="00EF5447" w:rsidRDefault="00151699" w:rsidP="00151699">
            <w:pPr>
              <w:pStyle w:val="TAC"/>
              <w:rPr>
                <w:lang w:eastAsia="ja-JP"/>
              </w:rPr>
            </w:pPr>
            <w:r w:rsidRPr="00EF5447">
              <w:rPr>
                <w:lang w:eastAsia="zh-CN"/>
              </w:rPr>
              <w:t>0.8</w:t>
            </w:r>
          </w:p>
        </w:tc>
      </w:tr>
      <w:tr w:rsidR="00151699" w:rsidRPr="00EF5447" w14:paraId="5328E3A6" w14:textId="77777777" w:rsidTr="00CE49D5">
        <w:trPr>
          <w:gridAfter w:val="1"/>
          <w:wAfter w:w="6" w:type="dxa"/>
          <w:trHeight w:val="187"/>
          <w:jc w:val="center"/>
        </w:trPr>
        <w:tc>
          <w:tcPr>
            <w:tcW w:w="2268" w:type="dxa"/>
            <w:tcBorders>
              <w:bottom w:val="nil"/>
            </w:tcBorders>
            <w:shd w:val="clear" w:color="auto" w:fill="auto"/>
          </w:tcPr>
          <w:p w14:paraId="41CC311D" w14:textId="77777777" w:rsidR="00151699" w:rsidRPr="00EF5447" w:rsidRDefault="00151699" w:rsidP="00151699">
            <w:pPr>
              <w:pStyle w:val="TAC"/>
            </w:pPr>
            <w:r w:rsidRPr="00EF5447">
              <w:t>DC_</w:t>
            </w:r>
            <w:r w:rsidRPr="00EF5447">
              <w:rPr>
                <w:lang w:eastAsia="ja-JP"/>
              </w:rPr>
              <w:t>3-18</w:t>
            </w:r>
            <w:r w:rsidRPr="00EF5447">
              <w:t>-</w:t>
            </w:r>
            <w:r w:rsidRPr="00EF5447">
              <w:rPr>
                <w:lang w:eastAsia="ja-JP"/>
              </w:rPr>
              <w:t>42_n77</w:t>
            </w:r>
          </w:p>
        </w:tc>
        <w:tc>
          <w:tcPr>
            <w:tcW w:w="2835" w:type="dxa"/>
          </w:tcPr>
          <w:p w14:paraId="5184F422" w14:textId="77777777" w:rsidR="00151699" w:rsidRPr="00EF5447" w:rsidRDefault="00151699" w:rsidP="00151699">
            <w:pPr>
              <w:pStyle w:val="TAC"/>
              <w:rPr>
                <w:lang w:eastAsia="ja-JP"/>
              </w:rPr>
            </w:pPr>
            <w:r w:rsidRPr="00EF5447">
              <w:rPr>
                <w:lang w:eastAsia="ja-JP"/>
              </w:rPr>
              <w:t>3</w:t>
            </w:r>
          </w:p>
        </w:tc>
        <w:tc>
          <w:tcPr>
            <w:tcW w:w="2971" w:type="dxa"/>
          </w:tcPr>
          <w:p w14:paraId="7496AAF1" w14:textId="77777777" w:rsidR="00151699" w:rsidRPr="00EF5447" w:rsidRDefault="00151699" w:rsidP="00151699">
            <w:pPr>
              <w:pStyle w:val="TAC"/>
            </w:pPr>
            <w:r w:rsidRPr="00EF5447">
              <w:rPr>
                <w:lang w:eastAsia="ja-JP"/>
              </w:rPr>
              <w:t>0.3</w:t>
            </w:r>
          </w:p>
        </w:tc>
      </w:tr>
      <w:tr w:rsidR="00151699" w:rsidRPr="00EF5447" w14:paraId="4351B1A8" w14:textId="77777777" w:rsidTr="00CE49D5">
        <w:trPr>
          <w:gridAfter w:val="1"/>
          <w:wAfter w:w="6" w:type="dxa"/>
          <w:trHeight w:val="187"/>
          <w:jc w:val="center"/>
        </w:trPr>
        <w:tc>
          <w:tcPr>
            <w:tcW w:w="2268" w:type="dxa"/>
            <w:tcBorders>
              <w:top w:val="nil"/>
              <w:bottom w:val="nil"/>
            </w:tcBorders>
            <w:shd w:val="clear" w:color="auto" w:fill="auto"/>
          </w:tcPr>
          <w:p w14:paraId="62B23A22" w14:textId="77777777" w:rsidR="00151699" w:rsidRPr="00EF5447" w:rsidRDefault="00151699" w:rsidP="00151699">
            <w:pPr>
              <w:pStyle w:val="TAC"/>
            </w:pPr>
          </w:p>
        </w:tc>
        <w:tc>
          <w:tcPr>
            <w:tcW w:w="2835" w:type="dxa"/>
          </w:tcPr>
          <w:p w14:paraId="6A6D1A98" w14:textId="77777777" w:rsidR="00151699" w:rsidRPr="00EF5447" w:rsidRDefault="00151699" w:rsidP="00151699">
            <w:pPr>
              <w:pStyle w:val="TAC"/>
              <w:rPr>
                <w:lang w:eastAsia="ja-JP"/>
              </w:rPr>
            </w:pPr>
            <w:r w:rsidRPr="00EF5447">
              <w:rPr>
                <w:lang w:eastAsia="ja-JP"/>
              </w:rPr>
              <w:t>18</w:t>
            </w:r>
          </w:p>
        </w:tc>
        <w:tc>
          <w:tcPr>
            <w:tcW w:w="2971" w:type="dxa"/>
          </w:tcPr>
          <w:p w14:paraId="76A216CD"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1E91AF37" w14:textId="77777777" w:rsidTr="00CE49D5">
        <w:trPr>
          <w:gridAfter w:val="1"/>
          <w:wAfter w:w="6" w:type="dxa"/>
          <w:trHeight w:val="187"/>
          <w:jc w:val="center"/>
        </w:trPr>
        <w:tc>
          <w:tcPr>
            <w:tcW w:w="2268" w:type="dxa"/>
            <w:tcBorders>
              <w:top w:val="nil"/>
              <w:bottom w:val="nil"/>
            </w:tcBorders>
            <w:shd w:val="clear" w:color="auto" w:fill="auto"/>
          </w:tcPr>
          <w:p w14:paraId="30194530" w14:textId="77777777" w:rsidR="00151699" w:rsidRPr="00EF5447" w:rsidRDefault="00151699" w:rsidP="00151699">
            <w:pPr>
              <w:pStyle w:val="TAC"/>
            </w:pPr>
          </w:p>
        </w:tc>
        <w:tc>
          <w:tcPr>
            <w:tcW w:w="2835" w:type="dxa"/>
          </w:tcPr>
          <w:p w14:paraId="547FFD08" w14:textId="77777777" w:rsidR="00151699" w:rsidRPr="00EF5447" w:rsidRDefault="00151699" w:rsidP="00151699">
            <w:pPr>
              <w:pStyle w:val="TAC"/>
              <w:rPr>
                <w:lang w:eastAsia="ja-JP"/>
              </w:rPr>
            </w:pPr>
            <w:r w:rsidRPr="00EF5447">
              <w:rPr>
                <w:lang w:eastAsia="ja-JP"/>
              </w:rPr>
              <w:t>42</w:t>
            </w:r>
          </w:p>
        </w:tc>
        <w:tc>
          <w:tcPr>
            <w:tcW w:w="2971" w:type="dxa"/>
          </w:tcPr>
          <w:p w14:paraId="4D1AF765"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4B657AC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5FB9C6F" w14:textId="77777777" w:rsidR="00151699" w:rsidRPr="00EF5447" w:rsidRDefault="00151699" w:rsidP="00151699">
            <w:pPr>
              <w:pStyle w:val="TAC"/>
            </w:pPr>
          </w:p>
        </w:tc>
        <w:tc>
          <w:tcPr>
            <w:tcW w:w="2835" w:type="dxa"/>
          </w:tcPr>
          <w:p w14:paraId="30AD24CB" w14:textId="77777777" w:rsidR="00151699" w:rsidRPr="00EF5447" w:rsidRDefault="00151699" w:rsidP="00151699">
            <w:pPr>
              <w:pStyle w:val="TAC"/>
              <w:rPr>
                <w:lang w:eastAsia="ja-JP"/>
              </w:rPr>
            </w:pPr>
            <w:r w:rsidRPr="00EF5447">
              <w:rPr>
                <w:lang w:eastAsia="ja-JP"/>
              </w:rPr>
              <w:t>n77</w:t>
            </w:r>
          </w:p>
        </w:tc>
        <w:tc>
          <w:tcPr>
            <w:tcW w:w="2971" w:type="dxa"/>
          </w:tcPr>
          <w:p w14:paraId="7D694ABF" w14:textId="77777777" w:rsidR="00151699" w:rsidRPr="00EF5447" w:rsidRDefault="00151699" w:rsidP="00151699">
            <w:pPr>
              <w:pStyle w:val="TAC"/>
            </w:pPr>
            <w:r w:rsidRPr="00EF5447">
              <w:rPr>
                <w:lang w:eastAsia="ja-JP"/>
              </w:rPr>
              <w:t>0.8</w:t>
            </w:r>
          </w:p>
        </w:tc>
      </w:tr>
      <w:tr w:rsidR="00151699" w:rsidRPr="00EF5447" w14:paraId="508A4D65" w14:textId="77777777" w:rsidTr="00CE49D5">
        <w:trPr>
          <w:gridAfter w:val="1"/>
          <w:wAfter w:w="6" w:type="dxa"/>
          <w:trHeight w:val="187"/>
          <w:jc w:val="center"/>
        </w:trPr>
        <w:tc>
          <w:tcPr>
            <w:tcW w:w="2268" w:type="dxa"/>
            <w:tcBorders>
              <w:bottom w:val="nil"/>
            </w:tcBorders>
            <w:shd w:val="clear" w:color="auto" w:fill="auto"/>
          </w:tcPr>
          <w:p w14:paraId="0F23BB4D" w14:textId="77777777" w:rsidR="00151699" w:rsidRPr="00EF5447" w:rsidRDefault="00151699" w:rsidP="00151699">
            <w:pPr>
              <w:pStyle w:val="TAC"/>
            </w:pPr>
            <w:r w:rsidRPr="00EF5447">
              <w:t>DC_</w:t>
            </w:r>
            <w:r w:rsidRPr="00EF5447">
              <w:rPr>
                <w:lang w:eastAsia="ja-JP"/>
              </w:rPr>
              <w:t>3-18</w:t>
            </w:r>
            <w:r w:rsidRPr="00EF5447">
              <w:t>-</w:t>
            </w:r>
            <w:r w:rsidRPr="00EF5447">
              <w:rPr>
                <w:lang w:eastAsia="ja-JP"/>
              </w:rPr>
              <w:t>42_n78</w:t>
            </w:r>
          </w:p>
        </w:tc>
        <w:tc>
          <w:tcPr>
            <w:tcW w:w="2835" w:type="dxa"/>
          </w:tcPr>
          <w:p w14:paraId="68D52361" w14:textId="77777777" w:rsidR="00151699" w:rsidRPr="00EF5447" w:rsidRDefault="00151699" w:rsidP="00151699">
            <w:pPr>
              <w:pStyle w:val="TAC"/>
              <w:rPr>
                <w:lang w:eastAsia="ja-JP"/>
              </w:rPr>
            </w:pPr>
            <w:r w:rsidRPr="00EF5447">
              <w:rPr>
                <w:lang w:eastAsia="ja-JP"/>
              </w:rPr>
              <w:t>3</w:t>
            </w:r>
          </w:p>
        </w:tc>
        <w:tc>
          <w:tcPr>
            <w:tcW w:w="2971" w:type="dxa"/>
          </w:tcPr>
          <w:p w14:paraId="53BB3919" w14:textId="77777777" w:rsidR="00151699" w:rsidRPr="00EF5447" w:rsidRDefault="00151699" w:rsidP="00151699">
            <w:pPr>
              <w:pStyle w:val="TAC"/>
            </w:pPr>
            <w:r w:rsidRPr="00EF5447">
              <w:rPr>
                <w:lang w:eastAsia="ja-JP"/>
              </w:rPr>
              <w:t>0.3</w:t>
            </w:r>
          </w:p>
        </w:tc>
      </w:tr>
      <w:tr w:rsidR="00151699" w:rsidRPr="00EF5447" w14:paraId="2BB1FCCA" w14:textId="77777777" w:rsidTr="00CE49D5">
        <w:trPr>
          <w:gridAfter w:val="1"/>
          <w:wAfter w:w="6" w:type="dxa"/>
          <w:trHeight w:val="187"/>
          <w:jc w:val="center"/>
        </w:trPr>
        <w:tc>
          <w:tcPr>
            <w:tcW w:w="2268" w:type="dxa"/>
            <w:tcBorders>
              <w:top w:val="nil"/>
              <w:bottom w:val="nil"/>
            </w:tcBorders>
            <w:shd w:val="clear" w:color="auto" w:fill="auto"/>
          </w:tcPr>
          <w:p w14:paraId="64C8094F" w14:textId="77777777" w:rsidR="00151699" w:rsidRPr="00EF5447" w:rsidRDefault="00151699" w:rsidP="00151699">
            <w:pPr>
              <w:pStyle w:val="TAC"/>
            </w:pPr>
          </w:p>
        </w:tc>
        <w:tc>
          <w:tcPr>
            <w:tcW w:w="2835" w:type="dxa"/>
          </w:tcPr>
          <w:p w14:paraId="691A11EF" w14:textId="77777777" w:rsidR="00151699" w:rsidRPr="00EF5447" w:rsidRDefault="00151699" w:rsidP="00151699">
            <w:pPr>
              <w:pStyle w:val="TAC"/>
              <w:rPr>
                <w:lang w:eastAsia="ja-JP"/>
              </w:rPr>
            </w:pPr>
            <w:r w:rsidRPr="00EF5447">
              <w:rPr>
                <w:lang w:eastAsia="ja-JP"/>
              </w:rPr>
              <w:t>18</w:t>
            </w:r>
          </w:p>
        </w:tc>
        <w:tc>
          <w:tcPr>
            <w:tcW w:w="2971" w:type="dxa"/>
          </w:tcPr>
          <w:p w14:paraId="282EEFCB"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47469D43" w14:textId="77777777" w:rsidTr="00CE49D5">
        <w:trPr>
          <w:gridAfter w:val="1"/>
          <w:wAfter w:w="6" w:type="dxa"/>
          <w:trHeight w:val="187"/>
          <w:jc w:val="center"/>
        </w:trPr>
        <w:tc>
          <w:tcPr>
            <w:tcW w:w="2268" w:type="dxa"/>
            <w:tcBorders>
              <w:top w:val="nil"/>
              <w:bottom w:val="nil"/>
            </w:tcBorders>
            <w:shd w:val="clear" w:color="auto" w:fill="auto"/>
          </w:tcPr>
          <w:p w14:paraId="663B9424" w14:textId="77777777" w:rsidR="00151699" w:rsidRPr="00EF5447" w:rsidRDefault="00151699" w:rsidP="00151699">
            <w:pPr>
              <w:pStyle w:val="TAC"/>
            </w:pPr>
          </w:p>
        </w:tc>
        <w:tc>
          <w:tcPr>
            <w:tcW w:w="2835" w:type="dxa"/>
          </w:tcPr>
          <w:p w14:paraId="16AF2337" w14:textId="77777777" w:rsidR="00151699" w:rsidRPr="00EF5447" w:rsidRDefault="00151699" w:rsidP="00151699">
            <w:pPr>
              <w:pStyle w:val="TAC"/>
              <w:rPr>
                <w:lang w:eastAsia="ja-JP"/>
              </w:rPr>
            </w:pPr>
            <w:r w:rsidRPr="00EF5447">
              <w:rPr>
                <w:lang w:eastAsia="ja-JP"/>
              </w:rPr>
              <w:t>42</w:t>
            </w:r>
          </w:p>
        </w:tc>
        <w:tc>
          <w:tcPr>
            <w:tcW w:w="2971" w:type="dxa"/>
          </w:tcPr>
          <w:p w14:paraId="57E6AB4D"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1555838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B0BE994" w14:textId="77777777" w:rsidR="00151699" w:rsidRPr="00EF5447" w:rsidRDefault="00151699" w:rsidP="00151699">
            <w:pPr>
              <w:pStyle w:val="TAC"/>
            </w:pPr>
          </w:p>
        </w:tc>
        <w:tc>
          <w:tcPr>
            <w:tcW w:w="2835" w:type="dxa"/>
          </w:tcPr>
          <w:p w14:paraId="130CD598" w14:textId="77777777" w:rsidR="00151699" w:rsidRPr="00EF5447" w:rsidRDefault="00151699" w:rsidP="00151699">
            <w:pPr>
              <w:pStyle w:val="TAC"/>
              <w:rPr>
                <w:lang w:eastAsia="ja-JP"/>
              </w:rPr>
            </w:pPr>
            <w:r w:rsidRPr="00EF5447">
              <w:rPr>
                <w:lang w:eastAsia="ja-JP"/>
              </w:rPr>
              <w:t>n78</w:t>
            </w:r>
          </w:p>
        </w:tc>
        <w:tc>
          <w:tcPr>
            <w:tcW w:w="2971" w:type="dxa"/>
          </w:tcPr>
          <w:p w14:paraId="6E6AE163" w14:textId="77777777" w:rsidR="00151699" w:rsidRPr="00EF5447" w:rsidRDefault="00151699" w:rsidP="00151699">
            <w:pPr>
              <w:pStyle w:val="TAC"/>
            </w:pPr>
            <w:r w:rsidRPr="00EF5447">
              <w:rPr>
                <w:lang w:eastAsia="ja-JP"/>
              </w:rPr>
              <w:t>0.8</w:t>
            </w:r>
          </w:p>
        </w:tc>
      </w:tr>
      <w:tr w:rsidR="00151699" w:rsidRPr="00EF5447" w14:paraId="19908E17" w14:textId="77777777" w:rsidTr="00CE49D5">
        <w:trPr>
          <w:gridAfter w:val="1"/>
          <w:wAfter w:w="6" w:type="dxa"/>
          <w:trHeight w:val="187"/>
          <w:jc w:val="center"/>
        </w:trPr>
        <w:tc>
          <w:tcPr>
            <w:tcW w:w="2268" w:type="dxa"/>
            <w:tcBorders>
              <w:bottom w:val="nil"/>
            </w:tcBorders>
            <w:shd w:val="clear" w:color="auto" w:fill="auto"/>
          </w:tcPr>
          <w:p w14:paraId="0CA2E57A" w14:textId="77777777" w:rsidR="00151699" w:rsidRPr="00EF5447" w:rsidRDefault="00151699" w:rsidP="00151699">
            <w:pPr>
              <w:pStyle w:val="TAC"/>
            </w:pPr>
            <w:r w:rsidRPr="00EF5447">
              <w:t>DC_</w:t>
            </w:r>
            <w:r w:rsidRPr="00EF5447">
              <w:rPr>
                <w:lang w:eastAsia="ja-JP"/>
              </w:rPr>
              <w:t>3-18</w:t>
            </w:r>
            <w:r w:rsidRPr="00EF5447">
              <w:t>-</w:t>
            </w:r>
            <w:r w:rsidRPr="00EF5447">
              <w:rPr>
                <w:lang w:eastAsia="ja-JP"/>
              </w:rPr>
              <w:t>42_n79</w:t>
            </w:r>
          </w:p>
        </w:tc>
        <w:tc>
          <w:tcPr>
            <w:tcW w:w="2835" w:type="dxa"/>
          </w:tcPr>
          <w:p w14:paraId="604A253A" w14:textId="77777777" w:rsidR="00151699" w:rsidRPr="00EF5447" w:rsidRDefault="00151699" w:rsidP="00151699">
            <w:pPr>
              <w:pStyle w:val="TAC"/>
              <w:rPr>
                <w:lang w:eastAsia="ja-JP"/>
              </w:rPr>
            </w:pPr>
            <w:r w:rsidRPr="00EF5447">
              <w:rPr>
                <w:lang w:eastAsia="ja-JP"/>
              </w:rPr>
              <w:t>3</w:t>
            </w:r>
          </w:p>
        </w:tc>
        <w:tc>
          <w:tcPr>
            <w:tcW w:w="2971" w:type="dxa"/>
          </w:tcPr>
          <w:p w14:paraId="17830CD9" w14:textId="77777777" w:rsidR="00151699" w:rsidRPr="00EF5447" w:rsidRDefault="00151699" w:rsidP="00151699">
            <w:pPr>
              <w:pStyle w:val="TAC"/>
            </w:pPr>
            <w:r w:rsidRPr="00EF5447">
              <w:rPr>
                <w:lang w:eastAsia="ja-JP"/>
              </w:rPr>
              <w:t>0.6</w:t>
            </w:r>
          </w:p>
        </w:tc>
      </w:tr>
      <w:tr w:rsidR="00151699" w:rsidRPr="00EF5447" w14:paraId="1E435892" w14:textId="77777777" w:rsidTr="00CE49D5">
        <w:trPr>
          <w:gridAfter w:val="1"/>
          <w:wAfter w:w="6" w:type="dxa"/>
          <w:trHeight w:val="187"/>
          <w:jc w:val="center"/>
        </w:trPr>
        <w:tc>
          <w:tcPr>
            <w:tcW w:w="2268" w:type="dxa"/>
            <w:tcBorders>
              <w:top w:val="nil"/>
              <w:bottom w:val="nil"/>
            </w:tcBorders>
            <w:shd w:val="clear" w:color="auto" w:fill="auto"/>
          </w:tcPr>
          <w:p w14:paraId="59A7D71B" w14:textId="77777777" w:rsidR="00151699" w:rsidRPr="00EF5447" w:rsidRDefault="00151699" w:rsidP="00151699">
            <w:pPr>
              <w:pStyle w:val="TAC"/>
            </w:pPr>
          </w:p>
        </w:tc>
        <w:tc>
          <w:tcPr>
            <w:tcW w:w="2835" w:type="dxa"/>
          </w:tcPr>
          <w:p w14:paraId="16F3FCFB" w14:textId="77777777" w:rsidR="00151699" w:rsidRPr="00EF5447" w:rsidRDefault="00151699" w:rsidP="00151699">
            <w:pPr>
              <w:pStyle w:val="TAC"/>
              <w:rPr>
                <w:lang w:eastAsia="ja-JP"/>
              </w:rPr>
            </w:pPr>
            <w:r w:rsidRPr="00EF5447">
              <w:rPr>
                <w:lang w:eastAsia="ja-JP"/>
              </w:rPr>
              <w:t>18</w:t>
            </w:r>
          </w:p>
        </w:tc>
        <w:tc>
          <w:tcPr>
            <w:tcW w:w="2971" w:type="dxa"/>
          </w:tcPr>
          <w:p w14:paraId="293CD851"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397330E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8A994E9" w14:textId="77777777" w:rsidR="00151699" w:rsidRPr="00EF5447" w:rsidRDefault="00151699" w:rsidP="00151699">
            <w:pPr>
              <w:pStyle w:val="TAC"/>
            </w:pPr>
          </w:p>
        </w:tc>
        <w:tc>
          <w:tcPr>
            <w:tcW w:w="2835" w:type="dxa"/>
          </w:tcPr>
          <w:p w14:paraId="3CC26724" w14:textId="77777777" w:rsidR="00151699" w:rsidRPr="00EF5447" w:rsidRDefault="00151699" w:rsidP="00151699">
            <w:pPr>
              <w:pStyle w:val="TAC"/>
              <w:rPr>
                <w:lang w:eastAsia="ja-JP"/>
              </w:rPr>
            </w:pPr>
            <w:r w:rsidRPr="00EF5447">
              <w:rPr>
                <w:lang w:eastAsia="ja-JP"/>
              </w:rPr>
              <w:t>42</w:t>
            </w:r>
          </w:p>
        </w:tc>
        <w:tc>
          <w:tcPr>
            <w:tcW w:w="2971" w:type="dxa"/>
          </w:tcPr>
          <w:p w14:paraId="08FBA846"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6F11179E" w14:textId="77777777" w:rsidTr="00CE49D5">
        <w:trPr>
          <w:gridAfter w:val="1"/>
          <w:wAfter w:w="6" w:type="dxa"/>
          <w:trHeight w:val="187"/>
          <w:jc w:val="center"/>
        </w:trPr>
        <w:tc>
          <w:tcPr>
            <w:tcW w:w="2268" w:type="dxa"/>
            <w:tcBorders>
              <w:top w:val="nil"/>
              <w:bottom w:val="nil"/>
            </w:tcBorders>
            <w:shd w:val="clear" w:color="auto" w:fill="auto"/>
          </w:tcPr>
          <w:p w14:paraId="13275BCB" w14:textId="77777777" w:rsidR="00151699" w:rsidRPr="00EF5447" w:rsidRDefault="00151699" w:rsidP="00151699">
            <w:pPr>
              <w:pStyle w:val="TAC"/>
            </w:pPr>
            <w:r w:rsidRPr="00EF5447">
              <w:rPr>
                <w:lang w:eastAsia="zh-TW"/>
              </w:rPr>
              <w:t>DC_3-19_n1-n77</w:t>
            </w:r>
          </w:p>
        </w:tc>
        <w:tc>
          <w:tcPr>
            <w:tcW w:w="2835" w:type="dxa"/>
          </w:tcPr>
          <w:p w14:paraId="67F940BA" w14:textId="77777777" w:rsidR="00151699" w:rsidRPr="00EF5447" w:rsidRDefault="00151699" w:rsidP="00151699">
            <w:pPr>
              <w:pStyle w:val="TAC"/>
              <w:rPr>
                <w:lang w:eastAsia="ja-JP"/>
              </w:rPr>
            </w:pPr>
            <w:r w:rsidRPr="00EF5447">
              <w:rPr>
                <w:lang w:eastAsia="zh-TW"/>
              </w:rPr>
              <w:t>3</w:t>
            </w:r>
          </w:p>
        </w:tc>
        <w:tc>
          <w:tcPr>
            <w:tcW w:w="2971" w:type="dxa"/>
          </w:tcPr>
          <w:p w14:paraId="6035126F" w14:textId="77777777" w:rsidR="00151699" w:rsidRPr="00EF5447" w:rsidRDefault="00151699" w:rsidP="00151699">
            <w:pPr>
              <w:pStyle w:val="TAC"/>
              <w:rPr>
                <w:lang w:eastAsia="ja-JP"/>
              </w:rPr>
            </w:pPr>
            <w:r w:rsidRPr="00EF5447">
              <w:rPr>
                <w:rFonts w:eastAsia="Malgun Gothic"/>
                <w:szCs w:val="18"/>
                <w:lang w:eastAsia="ko-KR"/>
              </w:rPr>
              <w:t>0.6</w:t>
            </w:r>
          </w:p>
        </w:tc>
      </w:tr>
      <w:tr w:rsidR="00151699" w:rsidRPr="00EF5447" w14:paraId="67A28BB9" w14:textId="77777777" w:rsidTr="00CE49D5">
        <w:trPr>
          <w:gridAfter w:val="1"/>
          <w:wAfter w:w="6" w:type="dxa"/>
          <w:trHeight w:val="187"/>
          <w:jc w:val="center"/>
        </w:trPr>
        <w:tc>
          <w:tcPr>
            <w:tcW w:w="2268" w:type="dxa"/>
            <w:tcBorders>
              <w:top w:val="nil"/>
              <w:bottom w:val="nil"/>
            </w:tcBorders>
            <w:shd w:val="clear" w:color="auto" w:fill="auto"/>
          </w:tcPr>
          <w:p w14:paraId="7DC40CCB" w14:textId="77777777" w:rsidR="00151699" w:rsidRPr="00EF5447" w:rsidRDefault="00151699" w:rsidP="00151699">
            <w:pPr>
              <w:pStyle w:val="TAC"/>
            </w:pPr>
          </w:p>
        </w:tc>
        <w:tc>
          <w:tcPr>
            <w:tcW w:w="2835" w:type="dxa"/>
          </w:tcPr>
          <w:p w14:paraId="652BC673" w14:textId="77777777" w:rsidR="00151699" w:rsidRPr="00EF5447" w:rsidRDefault="00151699" w:rsidP="00151699">
            <w:pPr>
              <w:pStyle w:val="TAC"/>
              <w:rPr>
                <w:lang w:eastAsia="ja-JP"/>
              </w:rPr>
            </w:pPr>
            <w:r w:rsidRPr="00EF5447">
              <w:rPr>
                <w:lang w:eastAsia="zh-TW"/>
              </w:rPr>
              <w:t>19</w:t>
            </w:r>
          </w:p>
        </w:tc>
        <w:tc>
          <w:tcPr>
            <w:tcW w:w="2971" w:type="dxa"/>
          </w:tcPr>
          <w:p w14:paraId="5B69099C" w14:textId="77777777" w:rsidR="00151699" w:rsidRPr="00EF5447" w:rsidRDefault="00151699" w:rsidP="00151699">
            <w:pPr>
              <w:pStyle w:val="TAC"/>
              <w:rPr>
                <w:lang w:eastAsia="ja-JP"/>
              </w:rPr>
            </w:pPr>
            <w:r w:rsidRPr="00EF5447">
              <w:rPr>
                <w:rFonts w:eastAsia="Malgun Gothic"/>
                <w:szCs w:val="18"/>
                <w:lang w:eastAsia="ko-KR"/>
              </w:rPr>
              <w:t>0.3</w:t>
            </w:r>
          </w:p>
        </w:tc>
      </w:tr>
      <w:tr w:rsidR="00151699" w:rsidRPr="00EF5447" w14:paraId="4F953ECB" w14:textId="77777777" w:rsidTr="00CE49D5">
        <w:trPr>
          <w:gridAfter w:val="1"/>
          <w:wAfter w:w="6" w:type="dxa"/>
          <w:trHeight w:val="187"/>
          <w:jc w:val="center"/>
        </w:trPr>
        <w:tc>
          <w:tcPr>
            <w:tcW w:w="2268" w:type="dxa"/>
            <w:tcBorders>
              <w:top w:val="nil"/>
              <w:bottom w:val="nil"/>
            </w:tcBorders>
            <w:shd w:val="clear" w:color="auto" w:fill="auto"/>
          </w:tcPr>
          <w:p w14:paraId="61D7212E" w14:textId="77777777" w:rsidR="00151699" w:rsidRPr="00EF5447" w:rsidRDefault="00151699" w:rsidP="00151699">
            <w:pPr>
              <w:pStyle w:val="TAC"/>
            </w:pPr>
          </w:p>
        </w:tc>
        <w:tc>
          <w:tcPr>
            <w:tcW w:w="2835" w:type="dxa"/>
          </w:tcPr>
          <w:p w14:paraId="1520CDE9" w14:textId="77777777" w:rsidR="00151699" w:rsidRPr="00EF5447" w:rsidRDefault="00151699" w:rsidP="00151699">
            <w:pPr>
              <w:pStyle w:val="TAC"/>
              <w:rPr>
                <w:lang w:eastAsia="ja-JP"/>
              </w:rPr>
            </w:pPr>
            <w:r w:rsidRPr="00EF5447">
              <w:rPr>
                <w:lang w:eastAsia="zh-TW"/>
              </w:rPr>
              <w:t>n1</w:t>
            </w:r>
          </w:p>
        </w:tc>
        <w:tc>
          <w:tcPr>
            <w:tcW w:w="2971" w:type="dxa"/>
          </w:tcPr>
          <w:p w14:paraId="26882236" w14:textId="77777777" w:rsidR="00151699" w:rsidRPr="00EF5447" w:rsidRDefault="00151699" w:rsidP="00151699">
            <w:pPr>
              <w:pStyle w:val="TAC"/>
              <w:rPr>
                <w:lang w:eastAsia="ja-JP"/>
              </w:rPr>
            </w:pPr>
            <w:r w:rsidRPr="00EF5447">
              <w:rPr>
                <w:rFonts w:eastAsia="Malgun Gothic"/>
                <w:szCs w:val="18"/>
                <w:lang w:eastAsia="ko-KR"/>
              </w:rPr>
              <w:t>0.6</w:t>
            </w:r>
          </w:p>
        </w:tc>
      </w:tr>
      <w:tr w:rsidR="00151699" w:rsidRPr="00EF5447" w14:paraId="6B84CED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B96CF09" w14:textId="77777777" w:rsidR="00151699" w:rsidRPr="00EF5447" w:rsidRDefault="00151699" w:rsidP="00151699">
            <w:pPr>
              <w:pStyle w:val="TAC"/>
            </w:pPr>
          </w:p>
        </w:tc>
        <w:tc>
          <w:tcPr>
            <w:tcW w:w="2835" w:type="dxa"/>
          </w:tcPr>
          <w:p w14:paraId="53914537" w14:textId="77777777" w:rsidR="00151699" w:rsidRPr="00EF5447" w:rsidRDefault="00151699" w:rsidP="00151699">
            <w:pPr>
              <w:pStyle w:val="TAC"/>
              <w:rPr>
                <w:lang w:eastAsia="ja-JP"/>
              </w:rPr>
            </w:pPr>
            <w:r w:rsidRPr="00EF5447">
              <w:rPr>
                <w:lang w:eastAsia="zh-TW"/>
              </w:rPr>
              <w:t>n77</w:t>
            </w:r>
          </w:p>
        </w:tc>
        <w:tc>
          <w:tcPr>
            <w:tcW w:w="2971" w:type="dxa"/>
          </w:tcPr>
          <w:p w14:paraId="07192A9F" w14:textId="77777777" w:rsidR="00151699" w:rsidRPr="00EF5447" w:rsidRDefault="00151699" w:rsidP="00151699">
            <w:pPr>
              <w:pStyle w:val="TAC"/>
              <w:rPr>
                <w:lang w:eastAsia="ja-JP"/>
              </w:rPr>
            </w:pPr>
            <w:r w:rsidRPr="00EF5447">
              <w:rPr>
                <w:rFonts w:eastAsia="Malgun Gothic"/>
                <w:szCs w:val="18"/>
                <w:lang w:eastAsia="ko-KR"/>
              </w:rPr>
              <w:t>0.8</w:t>
            </w:r>
          </w:p>
        </w:tc>
      </w:tr>
      <w:tr w:rsidR="00151699" w:rsidRPr="00EF5447" w14:paraId="3239A711" w14:textId="77777777" w:rsidTr="00CE49D5">
        <w:trPr>
          <w:gridAfter w:val="1"/>
          <w:wAfter w:w="6" w:type="dxa"/>
          <w:trHeight w:val="187"/>
          <w:jc w:val="center"/>
        </w:trPr>
        <w:tc>
          <w:tcPr>
            <w:tcW w:w="2268" w:type="dxa"/>
            <w:tcBorders>
              <w:top w:val="nil"/>
              <w:bottom w:val="nil"/>
            </w:tcBorders>
            <w:shd w:val="clear" w:color="auto" w:fill="auto"/>
          </w:tcPr>
          <w:p w14:paraId="61009122" w14:textId="77777777" w:rsidR="00151699" w:rsidRPr="00EF5447" w:rsidRDefault="00151699" w:rsidP="00151699">
            <w:pPr>
              <w:pStyle w:val="TAC"/>
            </w:pPr>
            <w:r w:rsidRPr="00EF5447">
              <w:rPr>
                <w:lang w:eastAsia="zh-TW"/>
              </w:rPr>
              <w:t>DC_3-19_n1-n78</w:t>
            </w:r>
          </w:p>
        </w:tc>
        <w:tc>
          <w:tcPr>
            <w:tcW w:w="2835" w:type="dxa"/>
          </w:tcPr>
          <w:p w14:paraId="6DCC9CA4" w14:textId="77777777" w:rsidR="00151699" w:rsidRPr="00EF5447" w:rsidRDefault="00151699" w:rsidP="00151699">
            <w:pPr>
              <w:pStyle w:val="TAC"/>
              <w:rPr>
                <w:lang w:eastAsia="ja-JP"/>
              </w:rPr>
            </w:pPr>
            <w:r w:rsidRPr="00EF5447">
              <w:rPr>
                <w:lang w:eastAsia="zh-TW"/>
              </w:rPr>
              <w:t>3</w:t>
            </w:r>
          </w:p>
        </w:tc>
        <w:tc>
          <w:tcPr>
            <w:tcW w:w="2971" w:type="dxa"/>
          </w:tcPr>
          <w:p w14:paraId="5DA230DE" w14:textId="77777777" w:rsidR="00151699" w:rsidRPr="00EF5447" w:rsidRDefault="00151699" w:rsidP="00151699">
            <w:pPr>
              <w:pStyle w:val="TAC"/>
              <w:rPr>
                <w:lang w:eastAsia="ja-JP"/>
              </w:rPr>
            </w:pPr>
            <w:r w:rsidRPr="00EF5447">
              <w:rPr>
                <w:rFonts w:eastAsia="Malgun Gothic"/>
                <w:szCs w:val="18"/>
                <w:lang w:eastAsia="ko-KR"/>
              </w:rPr>
              <w:t>0.6</w:t>
            </w:r>
          </w:p>
        </w:tc>
      </w:tr>
      <w:tr w:rsidR="00151699" w:rsidRPr="00EF5447" w14:paraId="0DD9DEC8" w14:textId="77777777" w:rsidTr="00CE49D5">
        <w:trPr>
          <w:gridAfter w:val="1"/>
          <w:wAfter w:w="6" w:type="dxa"/>
          <w:trHeight w:val="187"/>
          <w:jc w:val="center"/>
        </w:trPr>
        <w:tc>
          <w:tcPr>
            <w:tcW w:w="2268" w:type="dxa"/>
            <w:tcBorders>
              <w:top w:val="nil"/>
              <w:bottom w:val="nil"/>
            </w:tcBorders>
            <w:shd w:val="clear" w:color="auto" w:fill="auto"/>
          </w:tcPr>
          <w:p w14:paraId="68CAF8A9" w14:textId="77777777" w:rsidR="00151699" w:rsidRPr="00EF5447" w:rsidRDefault="00151699" w:rsidP="00151699">
            <w:pPr>
              <w:pStyle w:val="TAC"/>
            </w:pPr>
          </w:p>
        </w:tc>
        <w:tc>
          <w:tcPr>
            <w:tcW w:w="2835" w:type="dxa"/>
          </w:tcPr>
          <w:p w14:paraId="4DB26228" w14:textId="77777777" w:rsidR="00151699" w:rsidRPr="00EF5447" w:rsidRDefault="00151699" w:rsidP="00151699">
            <w:pPr>
              <w:pStyle w:val="TAC"/>
              <w:rPr>
                <w:lang w:eastAsia="ja-JP"/>
              </w:rPr>
            </w:pPr>
            <w:r w:rsidRPr="00EF5447">
              <w:rPr>
                <w:lang w:eastAsia="zh-TW"/>
              </w:rPr>
              <w:t>19</w:t>
            </w:r>
          </w:p>
        </w:tc>
        <w:tc>
          <w:tcPr>
            <w:tcW w:w="2971" w:type="dxa"/>
          </w:tcPr>
          <w:p w14:paraId="4F6C6E8C" w14:textId="77777777" w:rsidR="00151699" w:rsidRPr="00EF5447" w:rsidRDefault="00151699" w:rsidP="00151699">
            <w:pPr>
              <w:pStyle w:val="TAC"/>
              <w:rPr>
                <w:lang w:eastAsia="ja-JP"/>
              </w:rPr>
            </w:pPr>
            <w:r w:rsidRPr="00EF5447">
              <w:rPr>
                <w:rFonts w:eastAsia="Malgun Gothic"/>
                <w:szCs w:val="18"/>
                <w:lang w:eastAsia="ko-KR"/>
              </w:rPr>
              <w:t>0.3</w:t>
            </w:r>
          </w:p>
        </w:tc>
      </w:tr>
      <w:tr w:rsidR="00151699" w:rsidRPr="00EF5447" w14:paraId="77F52698" w14:textId="77777777" w:rsidTr="00CE49D5">
        <w:trPr>
          <w:gridAfter w:val="1"/>
          <w:wAfter w:w="6" w:type="dxa"/>
          <w:trHeight w:val="187"/>
          <w:jc w:val="center"/>
        </w:trPr>
        <w:tc>
          <w:tcPr>
            <w:tcW w:w="2268" w:type="dxa"/>
            <w:tcBorders>
              <w:top w:val="nil"/>
              <w:bottom w:val="nil"/>
            </w:tcBorders>
            <w:shd w:val="clear" w:color="auto" w:fill="auto"/>
          </w:tcPr>
          <w:p w14:paraId="7A446409" w14:textId="77777777" w:rsidR="00151699" w:rsidRPr="00EF5447" w:rsidRDefault="00151699" w:rsidP="00151699">
            <w:pPr>
              <w:pStyle w:val="TAC"/>
            </w:pPr>
          </w:p>
        </w:tc>
        <w:tc>
          <w:tcPr>
            <w:tcW w:w="2835" w:type="dxa"/>
          </w:tcPr>
          <w:p w14:paraId="2CBEB51E" w14:textId="77777777" w:rsidR="00151699" w:rsidRPr="00EF5447" w:rsidRDefault="00151699" w:rsidP="00151699">
            <w:pPr>
              <w:pStyle w:val="TAC"/>
              <w:rPr>
                <w:lang w:eastAsia="ja-JP"/>
              </w:rPr>
            </w:pPr>
            <w:r w:rsidRPr="00EF5447">
              <w:rPr>
                <w:lang w:eastAsia="zh-TW"/>
              </w:rPr>
              <w:t>n1</w:t>
            </w:r>
          </w:p>
        </w:tc>
        <w:tc>
          <w:tcPr>
            <w:tcW w:w="2971" w:type="dxa"/>
          </w:tcPr>
          <w:p w14:paraId="2B36FF84" w14:textId="77777777" w:rsidR="00151699" w:rsidRPr="00EF5447" w:rsidRDefault="00151699" w:rsidP="00151699">
            <w:pPr>
              <w:pStyle w:val="TAC"/>
              <w:rPr>
                <w:lang w:eastAsia="ja-JP"/>
              </w:rPr>
            </w:pPr>
            <w:r w:rsidRPr="00EF5447">
              <w:rPr>
                <w:rFonts w:eastAsia="Malgun Gothic"/>
                <w:szCs w:val="18"/>
                <w:lang w:eastAsia="ko-KR"/>
              </w:rPr>
              <w:t>0.6</w:t>
            </w:r>
          </w:p>
        </w:tc>
      </w:tr>
      <w:tr w:rsidR="00151699" w:rsidRPr="00EF5447" w14:paraId="4432859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2D6858A" w14:textId="77777777" w:rsidR="00151699" w:rsidRPr="00EF5447" w:rsidRDefault="00151699" w:rsidP="00151699">
            <w:pPr>
              <w:pStyle w:val="TAC"/>
            </w:pPr>
          </w:p>
        </w:tc>
        <w:tc>
          <w:tcPr>
            <w:tcW w:w="2835" w:type="dxa"/>
          </w:tcPr>
          <w:p w14:paraId="4ACDBD66" w14:textId="77777777" w:rsidR="00151699" w:rsidRPr="00EF5447" w:rsidRDefault="00151699" w:rsidP="00151699">
            <w:pPr>
              <w:pStyle w:val="TAC"/>
              <w:rPr>
                <w:lang w:eastAsia="ja-JP"/>
              </w:rPr>
            </w:pPr>
            <w:r w:rsidRPr="00EF5447">
              <w:rPr>
                <w:lang w:eastAsia="zh-TW"/>
              </w:rPr>
              <w:t>n78</w:t>
            </w:r>
          </w:p>
        </w:tc>
        <w:tc>
          <w:tcPr>
            <w:tcW w:w="2971" w:type="dxa"/>
          </w:tcPr>
          <w:p w14:paraId="51E7C9B8" w14:textId="77777777" w:rsidR="00151699" w:rsidRPr="00EF5447" w:rsidRDefault="00151699" w:rsidP="00151699">
            <w:pPr>
              <w:pStyle w:val="TAC"/>
              <w:rPr>
                <w:lang w:eastAsia="ja-JP"/>
              </w:rPr>
            </w:pPr>
            <w:r w:rsidRPr="00EF5447">
              <w:rPr>
                <w:rFonts w:eastAsia="Malgun Gothic"/>
                <w:szCs w:val="18"/>
                <w:lang w:eastAsia="ko-KR"/>
              </w:rPr>
              <w:t>0.8</w:t>
            </w:r>
          </w:p>
        </w:tc>
      </w:tr>
      <w:tr w:rsidR="00151699" w:rsidRPr="00EF5447" w14:paraId="71C04FDE" w14:textId="77777777" w:rsidTr="00CE49D5">
        <w:trPr>
          <w:gridAfter w:val="1"/>
          <w:wAfter w:w="6" w:type="dxa"/>
          <w:trHeight w:val="187"/>
          <w:jc w:val="center"/>
        </w:trPr>
        <w:tc>
          <w:tcPr>
            <w:tcW w:w="2268" w:type="dxa"/>
            <w:tcBorders>
              <w:top w:val="nil"/>
              <w:bottom w:val="nil"/>
            </w:tcBorders>
            <w:shd w:val="clear" w:color="auto" w:fill="auto"/>
          </w:tcPr>
          <w:p w14:paraId="613CB5D8" w14:textId="77777777" w:rsidR="00151699" w:rsidRPr="00EF5447" w:rsidRDefault="00151699" w:rsidP="00151699">
            <w:pPr>
              <w:pStyle w:val="TAC"/>
            </w:pPr>
            <w:r w:rsidRPr="00EF5447">
              <w:rPr>
                <w:lang w:eastAsia="zh-TW"/>
              </w:rPr>
              <w:t>DC_3-19_n1-n79</w:t>
            </w:r>
          </w:p>
        </w:tc>
        <w:tc>
          <w:tcPr>
            <w:tcW w:w="2835" w:type="dxa"/>
          </w:tcPr>
          <w:p w14:paraId="71190931" w14:textId="77777777" w:rsidR="00151699" w:rsidRPr="00EF5447" w:rsidRDefault="00151699" w:rsidP="00151699">
            <w:pPr>
              <w:pStyle w:val="TAC"/>
              <w:rPr>
                <w:lang w:eastAsia="ja-JP"/>
              </w:rPr>
            </w:pPr>
            <w:r w:rsidRPr="00EF5447">
              <w:rPr>
                <w:lang w:eastAsia="zh-TW"/>
              </w:rPr>
              <w:t>3</w:t>
            </w:r>
          </w:p>
        </w:tc>
        <w:tc>
          <w:tcPr>
            <w:tcW w:w="2971" w:type="dxa"/>
          </w:tcPr>
          <w:p w14:paraId="688281F4" w14:textId="77777777" w:rsidR="00151699" w:rsidRPr="00EF5447" w:rsidRDefault="00151699" w:rsidP="00151699">
            <w:pPr>
              <w:pStyle w:val="TAC"/>
              <w:rPr>
                <w:lang w:eastAsia="ja-JP"/>
              </w:rPr>
            </w:pPr>
            <w:r w:rsidRPr="00EF5447">
              <w:rPr>
                <w:rFonts w:eastAsia="Malgun Gothic"/>
                <w:szCs w:val="18"/>
                <w:lang w:eastAsia="ko-KR"/>
              </w:rPr>
              <w:t>0.3</w:t>
            </w:r>
          </w:p>
        </w:tc>
      </w:tr>
      <w:tr w:rsidR="00151699" w:rsidRPr="00EF5447" w14:paraId="52DF1418" w14:textId="77777777" w:rsidTr="00CE49D5">
        <w:trPr>
          <w:gridAfter w:val="1"/>
          <w:wAfter w:w="6" w:type="dxa"/>
          <w:trHeight w:val="187"/>
          <w:jc w:val="center"/>
        </w:trPr>
        <w:tc>
          <w:tcPr>
            <w:tcW w:w="2268" w:type="dxa"/>
            <w:tcBorders>
              <w:top w:val="nil"/>
              <w:bottom w:val="nil"/>
            </w:tcBorders>
            <w:shd w:val="clear" w:color="auto" w:fill="auto"/>
          </w:tcPr>
          <w:p w14:paraId="79C4FCDE" w14:textId="77777777" w:rsidR="00151699" w:rsidRPr="00EF5447" w:rsidRDefault="00151699" w:rsidP="00151699">
            <w:pPr>
              <w:pStyle w:val="TAC"/>
            </w:pPr>
          </w:p>
        </w:tc>
        <w:tc>
          <w:tcPr>
            <w:tcW w:w="2835" w:type="dxa"/>
          </w:tcPr>
          <w:p w14:paraId="1525CF5B" w14:textId="77777777" w:rsidR="00151699" w:rsidRPr="00EF5447" w:rsidRDefault="00151699" w:rsidP="00151699">
            <w:pPr>
              <w:pStyle w:val="TAC"/>
              <w:rPr>
                <w:lang w:eastAsia="ja-JP"/>
              </w:rPr>
            </w:pPr>
            <w:r w:rsidRPr="00EF5447">
              <w:rPr>
                <w:lang w:eastAsia="zh-TW"/>
              </w:rPr>
              <w:t>19</w:t>
            </w:r>
          </w:p>
        </w:tc>
        <w:tc>
          <w:tcPr>
            <w:tcW w:w="2971" w:type="dxa"/>
          </w:tcPr>
          <w:p w14:paraId="66908F87" w14:textId="77777777" w:rsidR="00151699" w:rsidRPr="00EF5447" w:rsidRDefault="00151699" w:rsidP="00151699">
            <w:pPr>
              <w:pStyle w:val="TAC"/>
              <w:rPr>
                <w:lang w:eastAsia="ja-JP"/>
              </w:rPr>
            </w:pPr>
            <w:r w:rsidRPr="00EF5447">
              <w:rPr>
                <w:rFonts w:eastAsia="Malgun Gothic"/>
                <w:szCs w:val="18"/>
                <w:lang w:eastAsia="ko-KR"/>
              </w:rPr>
              <w:t>0.3</w:t>
            </w:r>
          </w:p>
        </w:tc>
      </w:tr>
      <w:tr w:rsidR="00151699" w:rsidRPr="00EF5447" w14:paraId="5A3ECD5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312C5B1" w14:textId="77777777" w:rsidR="00151699" w:rsidRPr="00EF5447" w:rsidRDefault="00151699" w:rsidP="00151699">
            <w:pPr>
              <w:pStyle w:val="TAC"/>
            </w:pPr>
          </w:p>
        </w:tc>
        <w:tc>
          <w:tcPr>
            <w:tcW w:w="2835" w:type="dxa"/>
          </w:tcPr>
          <w:p w14:paraId="12370380" w14:textId="77777777" w:rsidR="00151699" w:rsidRPr="00EF5447" w:rsidRDefault="00151699" w:rsidP="00151699">
            <w:pPr>
              <w:pStyle w:val="TAC"/>
              <w:rPr>
                <w:lang w:eastAsia="ja-JP"/>
              </w:rPr>
            </w:pPr>
            <w:r w:rsidRPr="00EF5447">
              <w:rPr>
                <w:lang w:eastAsia="zh-TW"/>
              </w:rPr>
              <w:t>n1</w:t>
            </w:r>
          </w:p>
        </w:tc>
        <w:tc>
          <w:tcPr>
            <w:tcW w:w="2971" w:type="dxa"/>
          </w:tcPr>
          <w:p w14:paraId="638E0410" w14:textId="77777777" w:rsidR="00151699" w:rsidRPr="00EF5447" w:rsidRDefault="00151699" w:rsidP="00151699">
            <w:pPr>
              <w:pStyle w:val="TAC"/>
              <w:rPr>
                <w:lang w:eastAsia="ja-JP"/>
              </w:rPr>
            </w:pPr>
            <w:r w:rsidRPr="00EF5447">
              <w:rPr>
                <w:rFonts w:eastAsia="Malgun Gothic"/>
                <w:szCs w:val="18"/>
                <w:lang w:eastAsia="ko-KR"/>
              </w:rPr>
              <w:t>0.3</w:t>
            </w:r>
          </w:p>
        </w:tc>
      </w:tr>
      <w:tr w:rsidR="00151699" w:rsidRPr="00EF5447" w14:paraId="59ADBA9A" w14:textId="77777777" w:rsidTr="00CE49D5">
        <w:trPr>
          <w:gridAfter w:val="1"/>
          <w:wAfter w:w="6" w:type="dxa"/>
          <w:trHeight w:val="187"/>
          <w:jc w:val="center"/>
        </w:trPr>
        <w:tc>
          <w:tcPr>
            <w:tcW w:w="2268" w:type="dxa"/>
            <w:tcBorders>
              <w:bottom w:val="nil"/>
            </w:tcBorders>
            <w:shd w:val="clear" w:color="auto" w:fill="auto"/>
          </w:tcPr>
          <w:p w14:paraId="3658D2FB" w14:textId="77777777" w:rsidR="00151699" w:rsidRPr="00EF5447" w:rsidRDefault="00151699" w:rsidP="00151699">
            <w:pPr>
              <w:pStyle w:val="TAC"/>
            </w:pPr>
            <w:r w:rsidRPr="00EF5447">
              <w:t>DC_</w:t>
            </w:r>
            <w:r w:rsidRPr="00EF5447">
              <w:rPr>
                <w:lang w:eastAsia="ja-JP"/>
              </w:rPr>
              <w:t>3-19-21_n77</w:t>
            </w:r>
          </w:p>
        </w:tc>
        <w:tc>
          <w:tcPr>
            <w:tcW w:w="2835" w:type="dxa"/>
          </w:tcPr>
          <w:p w14:paraId="08A2C67F" w14:textId="77777777" w:rsidR="00151699" w:rsidRPr="00EF5447" w:rsidRDefault="00151699" w:rsidP="00151699">
            <w:pPr>
              <w:pStyle w:val="TAC"/>
              <w:rPr>
                <w:lang w:eastAsia="ja-JP"/>
              </w:rPr>
            </w:pPr>
            <w:r w:rsidRPr="00EF5447">
              <w:rPr>
                <w:lang w:eastAsia="ja-JP"/>
              </w:rPr>
              <w:t>3</w:t>
            </w:r>
          </w:p>
        </w:tc>
        <w:tc>
          <w:tcPr>
            <w:tcW w:w="2971" w:type="dxa"/>
          </w:tcPr>
          <w:p w14:paraId="67A5AB69" w14:textId="77777777" w:rsidR="00151699" w:rsidRPr="00EF5447" w:rsidRDefault="00151699" w:rsidP="00151699">
            <w:pPr>
              <w:pStyle w:val="TAC"/>
            </w:pPr>
            <w:r w:rsidRPr="00EF5447">
              <w:rPr>
                <w:lang w:eastAsia="ja-JP"/>
              </w:rPr>
              <w:t>0.8</w:t>
            </w:r>
          </w:p>
        </w:tc>
      </w:tr>
      <w:tr w:rsidR="00151699" w:rsidRPr="00EF5447" w14:paraId="69958D1B" w14:textId="77777777" w:rsidTr="00CE49D5">
        <w:trPr>
          <w:gridAfter w:val="1"/>
          <w:wAfter w:w="6" w:type="dxa"/>
          <w:trHeight w:val="187"/>
          <w:jc w:val="center"/>
        </w:trPr>
        <w:tc>
          <w:tcPr>
            <w:tcW w:w="2268" w:type="dxa"/>
            <w:tcBorders>
              <w:top w:val="nil"/>
              <w:bottom w:val="nil"/>
            </w:tcBorders>
            <w:shd w:val="clear" w:color="auto" w:fill="auto"/>
          </w:tcPr>
          <w:p w14:paraId="78DC8F84" w14:textId="77777777" w:rsidR="00151699" w:rsidRPr="00EF5447" w:rsidRDefault="00151699" w:rsidP="00151699">
            <w:pPr>
              <w:pStyle w:val="TAC"/>
            </w:pPr>
          </w:p>
        </w:tc>
        <w:tc>
          <w:tcPr>
            <w:tcW w:w="2835" w:type="dxa"/>
          </w:tcPr>
          <w:p w14:paraId="407AB889" w14:textId="77777777" w:rsidR="00151699" w:rsidRPr="00EF5447" w:rsidRDefault="00151699" w:rsidP="00151699">
            <w:pPr>
              <w:pStyle w:val="TAC"/>
              <w:rPr>
                <w:lang w:eastAsia="ja-JP"/>
              </w:rPr>
            </w:pPr>
            <w:r w:rsidRPr="00EF5447">
              <w:rPr>
                <w:lang w:eastAsia="ja-JP"/>
              </w:rPr>
              <w:t>19</w:t>
            </w:r>
          </w:p>
        </w:tc>
        <w:tc>
          <w:tcPr>
            <w:tcW w:w="2971" w:type="dxa"/>
          </w:tcPr>
          <w:p w14:paraId="3F0623BB"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77D189D1" w14:textId="77777777" w:rsidTr="00CE49D5">
        <w:trPr>
          <w:gridAfter w:val="1"/>
          <w:wAfter w:w="6" w:type="dxa"/>
          <w:trHeight w:val="187"/>
          <w:jc w:val="center"/>
        </w:trPr>
        <w:tc>
          <w:tcPr>
            <w:tcW w:w="2268" w:type="dxa"/>
            <w:tcBorders>
              <w:top w:val="nil"/>
              <w:bottom w:val="nil"/>
            </w:tcBorders>
            <w:shd w:val="clear" w:color="auto" w:fill="auto"/>
          </w:tcPr>
          <w:p w14:paraId="29532C49" w14:textId="77777777" w:rsidR="00151699" w:rsidRPr="00EF5447" w:rsidRDefault="00151699" w:rsidP="00151699">
            <w:pPr>
              <w:pStyle w:val="TAC"/>
            </w:pPr>
          </w:p>
        </w:tc>
        <w:tc>
          <w:tcPr>
            <w:tcW w:w="2835" w:type="dxa"/>
          </w:tcPr>
          <w:p w14:paraId="76D6C070" w14:textId="77777777" w:rsidR="00151699" w:rsidRPr="00EF5447" w:rsidRDefault="00151699" w:rsidP="00151699">
            <w:pPr>
              <w:pStyle w:val="TAC"/>
              <w:rPr>
                <w:lang w:eastAsia="ja-JP"/>
              </w:rPr>
            </w:pPr>
            <w:r w:rsidRPr="00EF5447">
              <w:rPr>
                <w:lang w:eastAsia="ja-JP"/>
              </w:rPr>
              <w:t>21</w:t>
            </w:r>
          </w:p>
        </w:tc>
        <w:tc>
          <w:tcPr>
            <w:tcW w:w="2971" w:type="dxa"/>
          </w:tcPr>
          <w:p w14:paraId="27A17350" w14:textId="77777777" w:rsidR="00151699" w:rsidRPr="00EF5447" w:rsidRDefault="00151699" w:rsidP="00151699">
            <w:pPr>
              <w:pStyle w:val="TAC"/>
              <w:rPr>
                <w:rFonts w:eastAsia="MS Mincho"/>
                <w:lang w:eastAsia="ja-JP"/>
              </w:rPr>
            </w:pPr>
            <w:r w:rsidRPr="00EF5447">
              <w:rPr>
                <w:lang w:eastAsia="ja-JP"/>
              </w:rPr>
              <w:t>0.9</w:t>
            </w:r>
          </w:p>
        </w:tc>
      </w:tr>
      <w:tr w:rsidR="00151699" w:rsidRPr="00EF5447" w14:paraId="0D89862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CA11B40" w14:textId="77777777" w:rsidR="00151699" w:rsidRPr="00EF5447" w:rsidRDefault="00151699" w:rsidP="00151699">
            <w:pPr>
              <w:pStyle w:val="TAC"/>
            </w:pPr>
          </w:p>
        </w:tc>
        <w:tc>
          <w:tcPr>
            <w:tcW w:w="2835" w:type="dxa"/>
          </w:tcPr>
          <w:p w14:paraId="0B9F37B3" w14:textId="77777777" w:rsidR="00151699" w:rsidRPr="00EF5447" w:rsidRDefault="00151699" w:rsidP="00151699">
            <w:pPr>
              <w:pStyle w:val="TAC"/>
              <w:rPr>
                <w:lang w:eastAsia="ja-JP"/>
              </w:rPr>
            </w:pPr>
            <w:r w:rsidRPr="00EF5447">
              <w:rPr>
                <w:lang w:eastAsia="ja-JP"/>
              </w:rPr>
              <w:t>n77</w:t>
            </w:r>
          </w:p>
        </w:tc>
        <w:tc>
          <w:tcPr>
            <w:tcW w:w="2971" w:type="dxa"/>
          </w:tcPr>
          <w:p w14:paraId="76289282" w14:textId="77777777" w:rsidR="00151699" w:rsidRPr="00EF5447" w:rsidRDefault="00151699" w:rsidP="00151699">
            <w:pPr>
              <w:pStyle w:val="TAC"/>
            </w:pPr>
            <w:r w:rsidRPr="00EF5447">
              <w:rPr>
                <w:lang w:eastAsia="ja-JP"/>
              </w:rPr>
              <w:t>0.8</w:t>
            </w:r>
          </w:p>
        </w:tc>
      </w:tr>
      <w:tr w:rsidR="00151699" w:rsidRPr="00EF5447" w14:paraId="7C9E3965" w14:textId="77777777" w:rsidTr="00CE49D5">
        <w:trPr>
          <w:gridAfter w:val="1"/>
          <w:wAfter w:w="6" w:type="dxa"/>
          <w:trHeight w:val="187"/>
          <w:jc w:val="center"/>
        </w:trPr>
        <w:tc>
          <w:tcPr>
            <w:tcW w:w="2268" w:type="dxa"/>
            <w:tcBorders>
              <w:bottom w:val="nil"/>
            </w:tcBorders>
            <w:shd w:val="clear" w:color="auto" w:fill="auto"/>
          </w:tcPr>
          <w:p w14:paraId="6FED5D69" w14:textId="77777777" w:rsidR="00151699" w:rsidRPr="00EF5447" w:rsidRDefault="00151699" w:rsidP="00151699">
            <w:pPr>
              <w:pStyle w:val="TAC"/>
            </w:pPr>
            <w:r w:rsidRPr="00EF5447">
              <w:t>DC_</w:t>
            </w:r>
            <w:r w:rsidRPr="00EF5447">
              <w:rPr>
                <w:lang w:eastAsia="ja-JP"/>
              </w:rPr>
              <w:t>3-19-21_n78</w:t>
            </w:r>
          </w:p>
        </w:tc>
        <w:tc>
          <w:tcPr>
            <w:tcW w:w="2835" w:type="dxa"/>
          </w:tcPr>
          <w:p w14:paraId="00258906" w14:textId="77777777" w:rsidR="00151699" w:rsidRPr="00EF5447" w:rsidRDefault="00151699" w:rsidP="00151699">
            <w:pPr>
              <w:pStyle w:val="TAC"/>
              <w:rPr>
                <w:lang w:eastAsia="ja-JP"/>
              </w:rPr>
            </w:pPr>
            <w:r w:rsidRPr="00EF5447">
              <w:rPr>
                <w:lang w:eastAsia="ja-JP"/>
              </w:rPr>
              <w:t>3</w:t>
            </w:r>
          </w:p>
        </w:tc>
        <w:tc>
          <w:tcPr>
            <w:tcW w:w="2971" w:type="dxa"/>
          </w:tcPr>
          <w:p w14:paraId="3B0652AB" w14:textId="77777777" w:rsidR="00151699" w:rsidRPr="00EF5447" w:rsidRDefault="00151699" w:rsidP="00151699">
            <w:pPr>
              <w:pStyle w:val="TAC"/>
            </w:pPr>
            <w:r w:rsidRPr="00EF5447">
              <w:rPr>
                <w:lang w:eastAsia="ja-JP"/>
              </w:rPr>
              <w:t>0.8</w:t>
            </w:r>
          </w:p>
        </w:tc>
      </w:tr>
      <w:tr w:rsidR="00151699" w:rsidRPr="00EF5447" w14:paraId="558DB654" w14:textId="77777777" w:rsidTr="00CE49D5">
        <w:trPr>
          <w:gridAfter w:val="1"/>
          <w:wAfter w:w="6" w:type="dxa"/>
          <w:trHeight w:val="187"/>
          <w:jc w:val="center"/>
        </w:trPr>
        <w:tc>
          <w:tcPr>
            <w:tcW w:w="2268" w:type="dxa"/>
            <w:tcBorders>
              <w:top w:val="nil"/>
              <w:bottom w:val="nil"/>
            </w:tcBorders>
            <w:shd w:val="clear" w:color="auto" w:fill="auto"/>
          </w:tcPr>
          <w:p w14:paraId="5D0CC6A9" w14:textId="77777777" w:rsidR="00151699" w:rsidRPr="00EF5447" w:rsidRDefault="00151699" w:rsidP="00151699">
            <w:pPr>
              <w:pStyle w:val="TAC"/>
            </w:pPr>
          </w:p>
        </w:tc>
        <w:tc>
          <w:tcPr>
            <w:tcW w:w="2835" w:type="dxa"/>
          </w:tcPr>
          <w:p w14:paraId="4E2E1BAF" w14:textId="77777777" w:rsidR="00151699" w:rsidRPr="00EF5447" w:rsidRDefault="00151699" w:rsidP="00151699">
            <w:pPr>
              <w:pStyle w:val="TAC"/>
              <w:rPr>
                <w:lang w:eastAsia="ja-JP"/>
              </w:rPr>
            </w:pPr>
            <w:r w:rsidRPr="00EF5447">
              <w:rPr>
                <w:lang w:eastAsia="ja-JP"/>
              </w:rPr>
              <w:t>19</w:t>
            </w:r>
          </w:p>
        </w:tc>
        <w:tc>
          <w:tcPr>
            <w:tcW w:w="2971" w:type="dxa"/>
          </w:tcPr>
          <w:p w14:paraId="59E8DDB1"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1D1CF209" w14:textId="77777777" w:rsidTr="00CE49D5">
        <w:trPr>
          <w:gridAfter w:val="1"/>
          <w:wAfter w:w="6" w:type="dxa"/>
          <w:trHeight w:val="187"/>
          <w:jc w:val="center"/>
        </w:trPr>
        <w:tc>
          <w:tcPr>
            <w:tcW w:w="2268" w:type="dxa"/>
            <w:tcBorders>
              <w:top w:val="nil"/>
              <w:bottom w:val="nil"/>
            </w:tcBorders>
            <w:shd w:val="clear" w:color="auto" w:fill="auto"/>
          </w:tcPr>
          <w:p w14:paraId="389884FD" w14:textId="77777777" w:rsidR="00151699" w:rsidRPr="00EF5447" w:rsidRDefault="00151699" w:rsidP="00151699">
            <w:pPr>
              <w:pStyle w:val="TAC"/>
            </w:pPr>
          </w:p>
        </w:tc>
        <w:tc>
          <w:tcPr>
            <w:tcW w:w="2835" w:type="dxa"/>
          </w:tcPr>
          <w:p w14:paraId="4E32BAE5" w14:textId="77777777" w:rsidR="00151699" w:rsidRPr="00EF5447" w:rsidRDefault="00151699" w:rsidP="00151699">
            <w:pPr>
              <w:pStyle w:val="TAC"/>
              <w:rPr>
                <w:lang w:eastAsia="ja-JP"/>
              </w:rPr>
            </w:pPr>
            <w:r w:rsidRPr="00EF5447">
              <w:rPr>
                <w:lang w:eastAsia="ja-JP"/>
              </w:rPr>
              <w:t>21</w:t>
            </w:r>
          </w:p>
        </w:tc>
        <w:tc>
          <w:tcPr>
            <w:tcW w:w="2971" w:type="dxa"/>
          </w:tcPr>
          <w:p w14:paraId="0B38CCFE" w14:textId="77777777" w:rsidR="00151699" w:rsidRPr="00EF5447" w:rsidRDefault="00151699" w:rsidP="00151699">
            <w:pPr>
              <w:pStyle w:val="TAC"/>
              <w:rPr>
                <w:rFonts w:eastAsia="MS Mincho"/>
                <w:lang w:eastAsia="ja-JP"/>
              </w:rPr>
            </w:pPr>
            <w:r w:rsidRPr="00EF5447">
              <w:rPr>
                <w:lang w:eastAsia="ja-JP"/>
              </w:rPr>
              <w:t>0.9</w:t>
            </w:r>
          </w:p>
        </w:tc>
      </w:tr>
      <w:tr w:rsidR="00151699" w:rsidRPr="00EF5447" w14:paraId="2C3D605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A7DFADD" w14:textId="77777777" w:rsidR="00151699" w:rsidRPr="00EF5447" w:rsidRDefault="00151699" w:rsidP="00151699">
            <w:pPr>
              <w:pStyle w:val="TAC"/>
            </w:pPr>
          </w:p>
        </w:tc>
        <w:tc>
          <w:tcPr>
            <w:tcW w:w="2835" w:type="dxa"/>
          </w:tcPr>
          <w:p w14:paraId="4E0DE7F2" w14:textId="77777777" w:rsidR="00151699" w:rsidRPr="00EF5447" w:rsidRDefault="00151699" w:rsidP="00151699">
            <w:pPr>
              <w:pStyle w:val="TAC"/>
              <w:rPr>
                <w:lang w:eastAsia="ja-JP"/>
              </w:rPr>
            </w:pPr>
            <w:r w:rsidRPr="00EF5447">
              <w:rPr>
                <w:lang w:eastAsia="ja-JP"/>
              </w:rPr>
              <w:t>n78</w:t>
            </w:r>
          </w:p>
        </w:tc>
        <w:tc>
          <w:tcPr>
            <w:tcW w:w="2971" w:type="dxa"/>
          </w:tcPr>
          <w:p w14:paraId="06880BE7" w14:textId="77777777" w:rsidR="00151699" w:rsidRPr="00EF5447" w:rsidRDefault="00151699" w:rsidP="00151699">
            <w:pPr>
              <w:pStyle w:val="TAC"/>
            </w:pPr>
            <w:r w:rsidRPr="00EF5447">
              <w:rPr>
                <w:lang w:eastAsia="ja-JP"/>
              </w:rPr>
              <w:t>0.8</w:t>
            </w:r>
          </w:p>
        </w:tc>
      </w:tr>
      <w:tr w:rsidR="00151699" w:rsidRPr="00EF5447" w14:paraId="24AEC5C1" w14:textId="77777777" w:rsidTr="00CE49D5">
        <w:trPr>
          <w:gridAfter w:val="1"/>
          <w:wAfter w:w="6" w:type="dxa"/>
          <w:trHeight w:val="187"/>
          <w:jc w:val="center"/>
        </w:trPr>
        <w:tc>
          <w:tcPr>
            <w:tcW w:w="2268" w:type="dxa"/>
            <w:tcBorders>
              <w:bottom w:val="nil"/>
            </w:tcBorders>
            <w:shd w:val="clear" w:color="auto" w:fill="auto"/>
          </w:tcPr>
          <w:p w14:paraId="49A648D1" w14:textId="77777777" w:rsidR="00151699" w:rsidRPr="00EF5447" w:rsidRDefault="00151699" w:rsidP="00151699">
            <w:pPr>
              <w:pStyle w:val="TAC"/>
            </w:pPr>
            <w:r w:rsidRPr="00EF5447">
              <w:t>DC_</w:t>
            </w:r>
            <w:r w:rsidRPr="00EF5447">
              <w:rPr>
                <w:lang w:eastAsia="ja-JP"/>
              </w:rPr>
              <w:t>3-19-21_n79</w:t>
            </w:r>
          </w:p>
        </w:tc>
        <w:tc>
          <w:tcPr>
            <w:tcW w:w="2835" w:type="dxa"/>
          </w:tcPr>
          <w:p w14:paraId="0B4457E4" w14:textId="77777777" w:rsidR="00151699" w:rsidRPr="00EF5447" w:rsidRDefault="00151699" w:rsidP="00151699">
            <w:pPr>
              <w:pStyle w:val="TAC"/>
              <w:rPr>
                <w:lang w:eastAsia="ja-JP"/>
              </w:rPr>
            </w:pPr>
            <w:r w:rsidRPr="00EF5447">
              <w:rPr>
                <w:lang w:eastAsia="ja-JP"/>
              </w:rPr>
              <w:t>3</w:t>
            </w:r>
          </w:p>
        </w:tc>
        <w:tc>
          <w:tcPr>
            <w:tcW w:w="2971" w:type="dxa"/>
          </w:tcPr>
          <w:p w14:paraId="57EC70C3" w14:textId="77777777" w:rsidR="00151699" w:rsidRPr="00EF5447" w:rsidRDefault="00151699" w:rsidP="00151699">
            <w:pPr>
              <w:pStyle w:val="TAC"/>
            </w:pPr>
            <w:r w:rsidRPr="00EF5447">
              <w:rPr>
                <w:lang w:eastAsia="ja-JP"/>
              </w:rPr>
              <w:t>0.8</w:t>
            </w:r>
          </w:p>
        </w:tc>
      </w:tr>
      <w:tr w:rsidR="00151699" w:rsidRPr="00EF5447" w14:paraId="6FD7BEF4" w14:textId="77777777" w:rsidTr="00CE49D5">
        <w:trPr>
          <w:gridAfter w:val="1"/>
          <w:wAfter w:w="6" w:type="dxa"/>
          <w:trHeight w:val="187"/>
          <w:jc w:val="center"/>
        </w:trPr>
        <w:tc>
          <w:tcPr>
            <w:tcW w:w="2268" w:type="dxa"/>
            <w:tcBorders>
              <w:top w:val="nil"/>
              <w:bottom w:val="nil"/>
            </w:tcBorders>
            <w:shd w:val="clear" w:color="auto" w:fill="auto"/>
          </w:tcPr>
          <w:p w14:paraId="5FE53994" w14:textId="77777777" w:rsidR="00151699" w:rsidRPr="00EF5447" w:rsidRDefault="00151699" w:rsidP="00151699">
            <w:pPr>
              <w:pStyle w:val="TAC"/>
            </w:pPr>
          </w:p>
        </w:tc>
        <w:tc>
          <w:tcPr>
            <w:tcW w:w="2835" w:type="dxa"/>
          </w:tcPr>
          <w:p w14:paraId="77DED301" w14:textId="77777777" w:rsidR="00151699" w:rsidRPr="00EF5447" w:rsidRDefault="00151699" w:rsidP="00151699">
            <w:pPr>
              <w:pStyle w:val="TAC"/>
              <w:rPr>
                <w:lang w:eastAsia="ja-JP"/>
              </w:rPr>
            </w:pPr>
            <w:r w:rsidRPr="00EF5447">
              <w:rPr>
                <w:lang w:eastAsia="ja-JP"/>
              </w:rPr>
              <w:t>19</w:t>
            </w:r>
          </w:p>
        </w:tc>
        <w:tc>
          <w:tcPr>
            <w:tcW w:w="2971" w:type="dxa"/>
          </w:tcPr>
          <w:p w14:paraId="3A51D150"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2235A8F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C58F20" w14:textId="77777777" w:rsidR="00151699" w:rsidRPr="00EF5447" w:rsidRDefault="00151699" w:rsidP="00151699">
            <w:pPr>
              <w:pStyle w:val="TAC"/>
            </w:pPr>
          </w:p>
        </w:tc>
        <w:tc>
          <w:tcPr>
            <w:tcW w:w="2835" w:type="dxa"/>
          </w:tcPr>
          <w:p w14:paraId="30109B76" w14:textId="77777777" w:rsidR="00151699" w:rsidRPr="00EF5447" w:rsidRDefault="00151699" w:rsidP="00151699">
            <w:pPr>
              <w:pStyle w:val="TAC"/>
              <w:rPr>
                <w:lang w:eastAsia="ja-JP"/>
              </w:rPr>
            </w:pPr>
            <w:r w:rsidRPr="00EF5447">
              <w:rPr>
                <w:lang w:eastAsia="ja-JP"/>
              </w:rPr>
              <w:t>21</w:t>
            </w:r>
          </w:p>
        </w:tc>
        <w:tc>
          <w:tcPr>
            <w:tcW w:w="2971" w:type="dxa"/>
          </w:tcPr>
          <w:p w14:paraId="0828D9BC" w14:textId="77777777" w:rsidR="00151699" w:rsidRPr="00EF5447" w:rsidRDefault="00151699" w:rsidP="00151699">
            <w:pPr>
              <w:pStyle w:val="TAC"/>
              <w:rPr>
                <w:rFonts w:eastAsia="MS Mincho"/>
                <w:lang w:eastAsia="ja-JP"/>
              </w:rPr>
            </w:pPr>
            <w:r w:rsidRPr="00EF5447">
              <w:rPr>
                <w:lang w:eastAsia="ja-JP"/>
              </w:rPr>
              <w:t>0.9</w:t>
            </w:r>
          </w:p>
        </w:tc>
      </w:tr>
      <w:tr w:rsidR="00151699" w:rsidRPr="00EF5447" w14:paraId="1E6681EB" w14:textId="77777777" w:rsidTr="00CE49D5">
        <w:trPr>
          <w:gridAfter w:val="1"/>
          <w:wAfter w:w="6" w:type="dxa"/>
          <w:trHeight w:val="187"/>
          <w:jc w:val="center"/>
        </w:trPr>
        <w:tc>
          <w:tcPr>
            <w:tcW w:w="2268" w:type="dxa"/>
            <w:tcBorders>
              <w:top w:val="nil"/>
              <w:bottom w:val="nil"/>
            </w:tcBorders>
            <w:shd w:val="clear" w:color="auto" w:fill="auto"/>
          </w:tcPr>
          <w:p w14:paraId="7F9EB608" w14:textId="77777777" w:rsidR="00151699" w:rsidRPr="00EF5447" w:rsidRDefault="00151699" w:rsidP="00151699">
            <w:pPr>
              <w:pStyle w:val="TAC"/>
            </w:pPr>
            <w:r w:rsidRPr="00580F91">
              <w:t>DC_3-19-42_n1</w:t>
            </w:r>
          </w:p>
        </w:tc>
        <w:tc>
          <w:tcPr>
            <w:tcW w:w="2835" w:type="dxa"/>
          </w:tcPr>
          <w:p w14:paraId="06BA4F9D" w14:textId="77777777" w:rsidR="00151699" w:rsidRPr="00EF5447" w:rsidRDefault="00151699" w:rsidP="00151699">
            <w:pPr>
              <w:pStyle w:val="TAC"/>
              <w:rPr>
                <w:lang w:eastAsia="ja-JP"/>
              </w:rPr>
            </w:pPr>
            <w:r w:rsidRPr="00580F91">
              <w:rPr>
                <w:lang w:eastAsia="ja-JP"/>
              </w:rPr>
              <w:t>3</w:t>
            </w:r>
          </w:p>
        </w:tc>
        <w:tc>
          <w:tcPr>
            <w:tcW w:w="2971" w:type="dxa"/>
          </w:tcPr>
          <w:p w14:paraId="348CF382" w14:textId="77777777" w:rsidR="00151699" w:rsidRPr="00EF5447" w:rsidRDefault="00151699" w:rsidP="00151699">
            <w:pPr>
              <w:pStyle w:val="TAC"/>
              <w:rPr>
                <w:lang w:eastAsia="ja-JP"/>
              </w:rPr>
            </w:pPr>
            <w:r w:rsidRPr="00580F91">
              <w:rPr>
                <w:rFonts w:eastAsia="Yu Mincho" w:hint="eastAsia"/>
                <w:lang w:eastAsia="ja-JP"/>
              </w:rPr>
              <w:t>0.6</w:t>
            </w:r>
          </w:p>
        </w:tc>
      </w:tr>
      <w:tr w:rsidR="00151699" w:rsidRPr="00EF5447" w14:paraId="543EF3CC" w14:textId="77777777" w:rsidTr="00CE49D5">
        <w:trPr>
          <w:gridAfter w:val="1"/>
          <w:wAfter w:w="6" w:type="dxa"/>
          <w:trHeight w:val="187"/>
          <w:jc w:val="center"/>
        </w:trPr>
        <w:tc>
          <w:tcPr>
            <w:tcW w:w="2268" w:type="dxa"/>
            <w:tcBorders>
              <w:top w:val="nil"/>
              <w:bottom w:val="nil"/>
            </w:tcBorders>
            <w:shd w:val="clear" w:color="auto" w:fill="auto"/>
          </w:tcPr>
          <w:p w14:paraId="5D92D6FB" w14:textId="77777777" w:rsidR="00151699" w:rsidRPr="00EF5447" w:rsidRDefault="00151699" w:rsidP="00151699">
            <w:pPr>
              <w:pStyle w:val="TAC"/>
            </w:pPr>
          </w:p>
        </w:tc>
        <w:tc>
          <w:tcPr>
            <w:tcW w:w="2835" w:type="dxa"/>
          </w:tcPr>
          <w:p w14:paraId="654E4761" w14:textId="77777777" w:rsidR="00151699" w:rsidRPr="00EF5447" w:rsidRDefault="00151699" w:rsidP="00151699">
            <w:pPr>
              <w:pStyle w:val="TAC"/>
              <w:rPr>
                <w:lang w:eastAsia="ja-JP"/>
              </w:rPr>
            </w:pPr>
            <w:r w:rsidRPr="00580F91">
              <w:rPr>
                <w:lang w:eastAsia="ja-JP"/>
              </w:rPr>
              <w:t>19</w:t>
            </w:r>
          </w:p>
        </w:tc>
        <w:tc>
          <w:tcPr>
            <w:tcW w:w="2971" w:type="dxa"/>
          </w:tcPr>
          <w:p w14:paraId="0715392C" w14:textId="77777777" w:rsidR="00151699" w:rsidRPr="00EF5447" w:rsidRDefault="00151699" w:rsidP="00151699">
            <w:pPr>
              <w:pStyle w:val="TAC"/>
              <w:rPr>
                <w:lang w:eastAsia="ja-JP"/>
              </w:rPr>
            </w:pPr>
            <w:r w:rsidRPr="00580F91">
              <w:rPr>
                <w:rFonts w:eastAsia="Yu Mincho" w:hint="eastAsia"/>
                <w:lang w:eastAsia="ja-JP"/>
              </w:rPr>
              <w:t>0</w:t>
            </w:r>
            <w:r w:rsidRPr="00580F91">
              <w:rPr>
                <w:rFonts w:eastAsia="Yu Mincho"/>
                <w:lang w:eastAsia="ja-JP"/>
              </w:rPr>
              <w:t>.3</w:t>
            </w:r>
          </w:p>
        </w:tc>
      </w:tr>
      <w:tr w:rsidR="00151699" w:rsidRPr="00EF5447" w14:paraId="3A84FBA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E1BB666" w14:textId="77777777" w:rsidR="00151699" w:rsidRPr="00EF5447" w:rsidRDefault="00151699" w:rsidP="00151699">
            <w:pPr>
              <w:pStyle w:val="TAC"/>
            </w:pPr>
          </w:p>
        </w:tc>
        <w:tc>
          <w:tcPr>
            <w:tcW w:w="2835" w:type="dxa"/>
          </w:tcPr>
          <w:p w14:paraId="58312000" w14:textId="77777777" w:rsidR="00151699" w:rsidRPr="00EF5447" w:rsidRDefault="00151699" w:rsidP="00151699">
            <w:pPr>
              <w:pStyle w:val="TAC"/>
              <w:rPr>
                <w:lang w:eastAsia="ja-JP"/>
              </w:rPr>
            </w:pPr>
            <w:r w:rsidRPr="00580F91">
              <w:rPr>
                <w:lang w:val="fi-FI" w:eastAsia="ja-JP"/>
              </w:rPr>
              <w:t>42</w:t>
            </w:r>
          </w:p>
        </w:tc>
        <w:tc>
          <w:tcPr>
            <w:tcW w:w="2971" w:type="dxa"/>
          </w:tcPr>
          <w:p w14:paraId="6FA57BA2" w14:textId="77777777" w:rsidR="00151699" w:rsidRPr="00EF5447" w:rsidRDefault="00151699" w:rsidP="00151699">
            <w:pPr>
              <w:pStyle w:val="TAC"/>
              <w:rPr>
                <w:lang w:eastAsia="ja-JP"/>
              </w:rPr>
            </w:pPr>
            <w:r w:rsidRPr="00580F91">
              <w:rPr>
                <w:rFonts w:eastAsia="Yu Mincho" w:hint="eastAsia"/>
                <w:lang w:eastAsia="ja-JP"/>
              </w:rPr>
              <w:t>0.8</w:t>
            </w:r>
          </w:p>
        </w:tc>
      </w:tr>
      <w:tr w:rsidR="00151699" w:rsidRPr="00EF5447" w14:paraId="76588B34" w14:textId="77777777" w:rsidTr="00CE49D5">
        <w:trPr>
          <w:gridAfter w:val="1"/>
          <w:wAfter w:w="6" w:type="dxa"/>
          <w:trHeight w:val="187"/>
          <w:jc w:val="center"/>
        </w:trPr>
        <w:tc>
          <w:tcPr>
            <w:tcW w:w="2268" w:type="dxa"/>
            <w:tcBorders>
              <w:bottom w:val="nil"/>
            </w:tcBorders>
            <w:shd w:val="clear" w:color="auto" w:fill="auto"/>
          </w:tcPr>
          <w:p w14:paraId="1AB7DF36" w14:textId="77777777" w:rsidR="00151699" w:rsidRPr="00EF5447" w:rsidRDefault="00151699" w:rsidP="00151699">
            <w:pPr>
              <w:pStyle w:val="TAC"/>
            </w:pPr>
            <w:r w:rsidRPr="00EF5447">
              <w:t>DC_</w:t>
            </w:r>
            <w:r w:rsidRPr="00EF5447">
              <w:rPr>
                <w:lang w:eastAsia="ja-JP"/>
              </w:rPr>
              <w:t>3-19-42_n77</w:t>
            </w:r>
          </w:p>
        </w:tc>
        <w:tc>
          <w:tcPr>
            <w:tcW w:w="2835" w:type="dxa"/>
          </w:tcPr>
          <w:p w14:paraId="1AFAD969" w14:textId="77777777" w:rsidR="00151699" w:rsidRPr="00EF5447" w:rsidRDefault="00151699" w:rsidP="00151699">
            <w:pPr>
              <w:pStyle w:val="TAC"/>
              <w:rPr>
                <w:lang w:eastAsia="ja-JP"/>
              </w:rPr>
            </w:pPr>
            <w:r w:rsidRPr="00EF5447">
              <w:rPr>
                <w:lang w:eastAsia="ja-JP"/>
              </w:rPr>
              <w:t>3</w:t>
            </w:r>
          </w:p>
        </w:tc>
        <w:tc>
          <w:tcPr>
            <w:tcW w:w="2971" w:type="dxa"/>
          </w:tcPr>
          <w:p w14:paraId="24734CDD" w14:textId="77777777" w:rsidR="00151699" w:rsidRPr="00EF5447" w:rsidRDefault="00151699" w:rsidP="00151699">
            <w:pPr>
              <w:pStyle w:val="TAC"/>
            </w:pPr>
            <w:r w:rsidRPr="00EF5447">
              <w:rPr>
                <w:lang w:eastAsia="ja-JP"/>
              </w:rPr>
              <w:t>0.6</w:t>
            </w:r>
          </w:p>
        </w:tc>
      </w:tr>
      <w:tr w:rsidR="00151699" w:rsidRPr="00EF5447" w14:paraId="4FC069CD" w14:textId="77777777" w:rsidTr="00CE49D5">
        <w:trPr>
          <w:gridAfter w:val="1"/>
          <w:wAfter w:w="6" w:type="dxa"/>
          <w:trHeight w:val="187"/>
          <w:jc w:val="center"/>
        </w:trPr>
        <w:tc>
          <w:tcPr>
            <w:tcW w:w="2268" w:type="dxa"/>
            <w:tcBorders>
              <w:top w:val="nil"/>
              <w:bottom w:val="nil"/>
            </w:tcBorders>
            <w:shd w:val="clear" w:color="auto" w:fill="auto"/>
          </w:tcPr>
          <w:p w14:paraId="3DE150B0" w14:textId="77777777" w:rsidR="00151699" w:rsidRPr="00EF5447" w:rsidRDefault="00151699" w:rsidP="00151699">
            <w:pPr>
              <w:pStyle w:val="TAC"/>
            </w:pPr>
          </w:p>
        </w:tc>
        <w:tc>
          <w:tcPr>
            <w:tcW w:w="2835" w:type="dxa"/>
          </w:tcPr>
          <w:p w14:paraId="07E14117" w14:textId="77777777" w:rsidR="00151699" w:rsidRPr="00EF5447" w:rsidRDefault="00151699" w:rsidP="00151699">
            <w:pPr>
              <w:pStyle w:val="TAC"/>
              <w:rPr>
                <w:lang w:eastAsia="ja-JP"/>
              </w:rPr>
            </w:pPr>
            <w:r w:rsidRPr="00EF5447">
              <w:rPr>
                <w:lang w:eastAsia="ja-JP"/>
              </w:rPr>
              <w:t>19</w:t>
            </w:r>
          </w:p>
        </w:tc>
        <w:tc>
          <w:tcPr>
            <w:tcW w:w="2971" w:type="dxa"/>
          </w:tcPr>
          <w:p w14:paraId="678AB7F7"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1FC0DAEA" w14:textId="77777777" w:rsidTr="00CE49D5">
        <w:trPr>
          <w:gridAfter w:val="1"/>
          <w:wAfter w:w="6" w:type="dxa"/>
          <w:trHeight w:val="187"/>
          <w:jc w:val="center"/>
        </w:trPr>
        <w:tc>
          <w:tcPr>
            <w:tcW w:w="2268" w:type="dxa"/>
            <w:tcBorders>
              <w:top w:val="nil"/>
              <w:bottom w:val="nil"/>
            </w:tcBorders>
            <w:shd w:val="clear" w:color="auto" w:fill="auto"/>
          </w:tcPr>
          <w:p w14:paraId="23A7CCF8" w14:textId="77777777" w:rsidR="00151699" w:rsidRPr="00EF5447" w:rsidRDefault="00151699" w:rsidP="00151699">
            <w:pPr>
              <w:pStyle w:val="TAC"/>
            </w:pPr>
          </w:p>
        </w:tc>
        <w:tc>
          <w:tcPr>
            <w:tcW w:w="2835" w:type="dxa"/>
          </w:tcPr>
          <w:p w14:paraId="776F045B" w14:textId="77777777" w:rsidR="00151699" w:rsidRPr="00EF5447" w:rsidRDefault="00151699" w:rsidP="00151699">
            <w:pPr>
              <w:pStyle w:val="TAC"/>
              <w:rPr>
                <w:lang w:eastAsia="ja-JP"/>
              </w:rPr>
            </w:pPr>
            <w:r w:rsidRPr="00EF5447">
              <w:rPr>
                <w:lang w:eastAsia="zh-CN"/>
              </w:rPr>
              <w:t>42</w:t>
            </w:r>
          </w:p>
        </w:tc>
        <w:tc>
          <w:tcPr>
            <w:tcW w:w="2971" w:type="dxa"/>
          </w:tcPr>
          <w:p w14:paraId="79071516"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4D841CA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49B0877" w14:textId="77777777" w:rsidR="00151699" w:rsidRPr="00EF5447" w:rsidRDefault="00151699" w:rsidP="00151699">
            <w:pPr>
              <w:pStyle w:val="TAC"/>
            </w:pPr>
          </w:p>
        </w:tc>
        <w:tc>
          <w:tcPr>
            <w:tcW w:w="2835" w:type="dxa"/>
          </w:tcPr>
          <w:p w14:paraId="0AA0A5AF" w14:textId="77777777" w:rsidR="00151699" w:rsidRPr="00EF5447" w:rsidRDefault="00151699" w:rsidP="00151699">
            <w:pPr>
              <w:pStyle w:val="TAC"/>
              <w:rPr>
                <w:lang w:eastAsia="ja-JP"/>
              </w:rPr>
            </w:pPr>
            <w:r w:rsidRPr="00EF5447">
              <w:rPr>
                <w:lang w:eastAsia="ja-JP"/>
              </w:rPr>
              <w:t>n77</w:t>
            </w:r>
          </w:p>
        </w:tc>
        <w:tc>
          <w:tcPr>
            <w:tcW w:w="2971" w:type="dxa"/>
          </w:tcPr>
          <w:p w14:paraId="5000E5FE" w14:textId="77777777" w:rsidR="00151699" w:rsidRPr="00EF5447" w:rsidRDefault="00151699" w:rsidP="00151699">
            <w:pPr>
              <w:pStyle w:val="TAC"/>
            </w:pPr>
            <w:r w:rsidRPr="00EF5447">
              <w:rPr>
                <w:lang w:eastAsia="ja-JP"/>
              </w:rPr>
              <w:t>0.8</w:t>
            </w:r>
          </w:p>
        </w:tc>
      </w:tr>
      <w:tr w:rsidR="00151699" w:rsidRPr="00EF5447" w14:paraId="4568C71F" w14:textId="77777777" w:rsidTr="00CE49D5">
        <w:trPr>
          <w:gridAfter w:val="1"/>
          <w:wAfter w:w="6" w:type="dxa"/>
          <w:trHeight w:val="187"/>
          <w:jc w:val="center"/>
        </w:trPr>
        <w:tc>
          <w:tcPr>
            <w:tcW w:w="2268" w:type="dxa"/>
            <w:tcBorders>
              <w:bottom w:val="nil"/>
            </w:tcBorders>
            <w:shd w:val="clear" w:color="auto" w:fill="auto"/>
          </w:tcPr>
          <w:p w14:paraId="604D567D" w14:textId="77777777" w:rsidR="00151699" w:rsidRPr="00EF5447" w:rsidRDefault="00151699" w:rsidP="00151699">
            <w:pPr>
              <w:pStyle w:val="TAC"/>
            </w:pPr>
            <w:r w:rsidRPr="00EF5447">
              <w:t>DC_</w:t>
            </w:r>
            <w:r w:rsidRPr="00EF5447">
              <w:rPr>
                <w:lang w:eastAsia="ja-JP"/>
              </w:rPr>
              <w:t>3-19-42_n78</w:t>
            </w:r>
          </w:p>
        </w:tc>
        <w:tc>
          <w:tcPr>
            <w:tcW w:w="2835" w:type="dxa"/>
          </w:tcPr>
          <w:p w14:paraId="11FBEF5A" w14:textId="77777777" w:rsidR="00151699" w:rsidRPr="00EF5447" w:rsidRDefault="00151699" w:rsidP="00151699">
            <w:pPr>
              <w:pStyle w:val="TAC"/>
              <w:rPr>
                <w:lang w:eastAsia="ja-JP"/>
              </w:rPr>
            </w:pPr>
            <w:r w:rsidRPr="00EF5447">
              <w:rPr>
                <w:lang w:eastAsia="ja-JP"/>
              </w:rPr>
              <w:t>3</w:t>
            </w:r>
          </w:p>
        </w:tc>
        <w:tc>
          <w:tcPr>
            <w:tcW w:w="2971" w:type="dxa"/>
          </w:tcPr>
          <w:p w14:paraId="0919FF6E" w14:textId="77777777" w:rsidR="00151699" w:rsidRPr="00EF5447" w:rsidRDefault="00151699" w:rsidP="00151699">
            <w:pPr>
              <w:pStyle w:val="TAC"/>
            </w:pPr>
            <w:r w:rsidRPr="00EF5447">
              <w:rPr>
                <w:lang w:eastAsia="ja-JP"/>
              </w:rPr>
              <w:t>0.6</w:t>
            </w:r>
          </w:p>
        </w:tc>
      </w:tr>
      <w:tr w:rsidR="00151699" w:rsidRPr="00EF5447" w14:paraId="14B4236C" w14:textId="77777777" w:rsidTr="00CE49D5">
        <w:trPr>
          <w:gridAfter w:val="1"/>
          <w:wAfter w:w="6" w:type="dxa"/>
          <w:trHeight w:val="187"/>
          <w:jc w:val="center"/>
        </w:trPr>
        <w:tc>
          <w:tcPr>
            <w:tcW w:w="2268" w:type="dxa"/>
            <w:tcBorders>
              <w:top w:val="nil"/>
              <w:bottom w:val="nil"/>
            </w:tcBorders>
            <w:shd w:val="clear" w:color="auto" w:fill="auto"/>
          </w:tcPr>
          <w:p w14:paraId="5FABD7E3" w14:textId="77777777" w:rsidR="00151699" w:rsidRPr="00EF5447" w:rsidRDefault="00151699" w:rsidP="00151699">
            <w:pPr>
              <w:pStyle w:val="TAC"/>
            </w:pPr>
          </w:p>
        </w:tc>
        <w:tc>
          <w:tcPr>
            <w:tcW w:w="2835" w:type="dxa"/>
          </w:tcPr>
          <w:p w14:paraId="5E860152" w14:textId="77777777" w:rsidR="00151699" w:rsidRPr="00EF5447" w:rsidRDefault="00151699" w:rsidP="00151699">
            <w:pPr>
              <w:pStyle w:val="TAC"/>
              <w:rPr>
                <w:lang w:eastAsia="ja-JP"/>
              </w:rPr>
            </w:pPr>
            <w:r w:rsidRPr="00EF5447">
              <w:rPr>
                <w:lang w:eastAsia="ja-JP"/>
              </w:rPr>
              <w:t>19</w:t>
            </w:r>
          </w:p>
        </w:tc>
        <w:tc>
          <w:tcPr>
            <w:tcW w:w="2971" w:type="dxa"/>
          </w:tcPr>
          <w:p w14:paraId="55ED892B"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60AA1163" w14:textId="77777777" w:rsidTr="00CE49D5">
        <w:trPr>
          <w:gridAfter w:val="1"/>
          <w:wAfter w:w="6" w:type="dxa"/>
          <w:trHeight w:val="187"/>
          <w:jc w:val="center"/>
        </w:trPr>
        <w:tc>
          <w:tcPr>
            <w:tcW w:w="2268" w:type="dxa"/>
            <w:tcBorders>
              <w:top w:val="nil"/>
              <w:bottom w:val="nil"/>
            </w:tcBorders>
            <w:shd w:val="clear" w:color="auto" w:fill="auto"/>
          </w:tcPr>
          <w:p w14:paraId="5DBF8FD1" w14:textId="77777777" w:rsidR="00151699" w:rsidRPr="00EF5447" w:rsidRDefault="00151699" w:rsidP="00151699">
            <w:pPr>
              <w:pStyle w:val="TAC"/>
            </w:pPr>
          </w:p>
        </w:tc>
        <w:tc>
          <w:tcPr>
            <w:tcW w:w="2835" w:type="dxa"/>
          </w:tcPr>
          <w:p w14:paraId="18FD3DDD" w14:textId="77777777" w:rsidR="00151699" w:rsidRPr="00EF5447" w:rsidRDefault="00151699" w:rsidP="00151699">
            <w:pPr>
              <w:pStyle w:val="TAC"/>
              <w:rPr>
                <w:lang w:eastAsia="ja-JP"/>
              </w:rPr>
            </w:pPr>
            <w:r w:rsidRPr="00EF5447">
              <w:rPr>
                <w:lang w:eastAsia="zh-CN"/>
              </w:rPr>
              <w:t>42</w:t>
            </w:r>
          </w:p>
        </w:tc>
        <w:tc>
          <w:tcPr>
            <w:tcW w:w="2971" w:type="dxa"/>
          </w:tcPr>
          <w:p w14:paraId="463B0134"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7807893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69F993" w14:textId="77777777" w:rsidR="00151699" w:rsidRPr="00EF5447" w:rsidRDefault="00151699" w:rsidP="00151699">
            <w:pPr>
              <w:pStyle w:val="TAC"/>
            </w:pPr>
          </w:p>
        </w:tc>
        <w:tc>
          <w:tcPr>
            <w:tcW w:w="2835" w:type="dxa"/>
          </w:tcPr>
          <w:p w14:paraId="37986AD9" w14:textId="77777777" w:rsidR="00151699" w:rsidRPr="00EF5447" w:rsidRDefault="00151699" w:rsidP="00151699">
            <w:pPr>
              <w:pStyle w:val="TAC"/>
              <w:rPr>
                <w:lang w:eastAsia="ja-JP"/>
              </w:rPr>
            </w:pPr>
            <w:r w:rsidRPr="00EF5447">
              <w:rPr>
                <w:lang w:eastAsia="ja-JP"/>
              </w:rPr>
              <w:t>n78</w:t>
            </w:r>
          </w:p>
        </w:tc>
        <w:tc>
          <w:tcPr>
            <w:tcW w:w="2971" w:type="dxa"/>
          </w:tcPr>
          <w:p w14:paraId="6D47D6C7" w14:textId="77777777" w:rsidR="00151699" w:rsidRPr="00EF5447" w:rsidRDefault="00151699" w:rsidP="00151699">
            <w:pPr>
              <w:pStyle w:val="TAC"/>
            </w:pPr>
            <w:r w:rsidRPr="00EF5447">
              <w:rPr>
                <w:lang w:eastAsia="ja-JP"/>
              </w:rPr>
              <w:t>0.8</w:t>
            </w:r>
          </w:p>
        </w:tc>
      </w:tr>
      <w:tr w:rsidR="00151699" w:rsidRPr="00EF5447" w14:paraId="52F1CEE2" w14:textId="77777777" w:rsidTr="00CE49D5">
        <w:trPr>
          <w:gridAfter w:val="1"/>
          <w:wAfter w:w="6" w:type="dxa"/>
          <w:trHeight w:val="187"/>
          <w:jc w:val="center"/>
        </w:trPr>
        <w:tc>
          <w:tcPr>
            <w:tcW w:w="2268" w:type="dxa"/>
            <w:tcBorders>
              <w:bottom w:val="nil"/>
            </w:tcBorders>
            <w:shd w:val="clear" w:color="auto" w:fill="auto"/>
          </w:tcPr>
          <w:p w14:paraId="54285681" w14:textId="77777777" w:rsidR="00151699" w:rsidRPr="00EF5447" w:rsidRDefault="00151699" w:rsidP="00151699">
            <w:pPr>
              <w:pStyle w:val="TAC"/>
            </w:pPr>
            <w:r w:rsidRPr="00EF5447">
              <w:t>DC_</w:t>
            </w:r>
            <w:r w:rsidRPr="00EF5447">
              <w:rPr>
                <w:lang w:eastAsia="ja-JP"/>
              </w:rPr>
              <w:t>3-19-42_n79</w:t>
            </w:r>
          </w:p>
        </w:tc>
        <w:tc>
          <w:tcPr>
            <w:tcW w:w="2835" w:type="dxa"/>
          </w:tcPr>
          <w:p w14:paraId="2A8B6403" w14:textId="77777777" w:rsidR="00151699" w:rsidRPr="00EF5447" w:rsidRDefault="00151699" w:rsidP="00151699">
            <w:pPr>
              <w:pStyle w:val="TAC"/>
              <w:rPr>
                <w:lang w:eastAsia="ja-JP"/>
              </w:rPr>
            </w:pPr>
            <w:r w:rsidRPr="00EF5447">
              <w:rPr>
                <w:lang w:eastAsia="ja-JP"/>
              </w:rPr>
              <w:t>3</w:t>
            </w:r>
          </w:p>
        </w:tc>
        <w:tc>
          <w:tcPr>
            <w:tcW w:w="2971" w:type="dxa"/>
          </w:tcPr>
          <w:p w14:paraId="40889611" w14:textId="77777777" w:rsidR="00151699" w:rsidRPr="00EF5447" w:rsidRDefault="00151699" w:rsidP="00151699">
            <w:pPr>
              <w:pStyle w:val="TAC"/>
            </w:pPr>
            <w:r w:rsidRPr="00EF5447">
              <w:rPr>
                <w:lang w:eastAsia="ja-JP"/>
              </w:rPr>
              <w:t>0.6</w:t>
            </w:r>
          </w:p>
        </w:tc>
      </w:tr>
      <w:tr w:rsidR="00151699" w:rsidRPr="00EF5447" w14:paraId="3FDFD3E8" w14:textId="77777777" w:rsidTr="00CE49D5">
        <w:trPr>
          <w:gridAfter w:val="1"/>
          <w:wAfter w:w="6" w:type="dxa"/>
          <w:trHeight w:val="187"/>
          <w:jc w:val="center"/>
        </w:trPr>
        <w:tc>
          <w:tcPr>
            <w:tcW w:w="2268" w:type="dxa"/>
            <w:tcBorders>
              <w:top w:val="nil"/>
              <w:bottom w:val="nil"/>
            </w:tcBorders>
            <w:shd w:val="clear" w:color="auto" w:fill="auto"/>
          </w:tcPr>
          <w:p w14:paraId="219AA399" w14:textId="77777777" w:rsidR="00151699" w:rsidRPr="00EF5447" w:rsidRDefault="00151699" w:rsidP="00151699">
            <w:pPr>
              <w:pStyle w:val="TAC"/>
            </w:pPr>
          </w:p>
        </w:tc>
        <w:tc>
          <w:tcPr>
            <w:tcW w:w="2835" w:type="dxa"/>
          </w:tcPr>
          <w:p w14:paraId="4482E2D9" w14:textId="77777777" w:rsidR="00151699" w:rsidRPr="00EF5447" w:rsidRDefault="00151699" w:rsidP="00151699">
            <w:pPr>
              <w:pStyle w:val="TAC"/>
              <w:rPr>
                <w:lang w:eastAsia="ja-JP"/>
              </w:rPr>
            </w:pPr>
            <w:r w:rsidRPr="00EF5447">
              <w:rPr>
                <w:lang w:eastAsia="ja-JP"/>
              </w:rPr>
              <w:t>19</w:t>
            </w:r>
          </w:p>
        </w:tc>
        <w:tc>
          <w:tcPr>
            <w:tcW w:w="2971" w:type="dxa"/>
          </w:tcPr>
          <w:p w14:paraId="6C45767F"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1EE9B82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D1492C" w14:textId="77777777" w:rsidR="00151699" w:rsidRPr="00EF5447" w:rsidRDefault="00151699" w:rsidP="00151699">
            <w:pPr>
              <w:pStyle w:val="TAC"/>
            </w:pPr>
          </w:p>
        </w:tc>
        <w:tc>
          <w:tcPr>
            <w:tcW w:w="2835" w:type="dxa"/>
          </w:tcPr>
          <w:p w14:paraId="5FF0C0F3" w14:textId="77777777" w:rsidR="00151699" w:rsidRPr="00EF5447" w:rsidRDefault="00151699" w:rsidP="00151699">
            <w:pPr>
              <w:pStyle w:val="TAC"/>
              <w:rPr>
                <w:lang w:eastAsia="ja-JP"/>
              </w:rPr>
            </w:pPr>
            <w:r w:rsidRPr="00EF5447">
              <w:rPr>
                <w:lang w:eastAsia="zh-CN"/>
              </w:rPr>
              <w:t>42</w:t>
            </w:r>
          </w:p>
        </w:tc>
        <w:tc>
          <w:tcPr>
            <w:tcW w:w="2971" w:type="dxa"/>
          </w:tcPr>
          <w:p w14:paraId="32270B50"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033DE3CD" w14:textId="77777777" w:rsidTr="00CE49D5">
        <w:trPr>
          <w:gridAfter w:val="1"/>
          <w:wAfter w:w="6" w:type="dxa"/>
          <w:trHeight w:val="187"/>
          <w:jc w:val="center"/>
        </w:trPr>
        <w:tc>
          <w:tcPr>
            <w:tcW w:w="2268" w:type="dxa"/>
            <w:tcBorders>
              <w:bottom w:val="nil"/>
            </w:tcBorders>
            <w:shd w:val="clear" w:color="auto" w:fill="auto"/>
          </w:tcPr>
          <w:p w14:paraId="074AA3F0" w14:textId="77777777" w:rsidR="00151699" w:rsidRPr="00EF5447" w:rsidRDefault="00151699" w:rsidP="00151699">
            <w:pPr>
              <w:pStyle w:val="TAC"/>
            </w:pPr>
            <w:r w:rsidRPr="00EF5447">
              <w:rPr>
                <w:lang w:eastAsia="ko-KR"/>
              </w:rPr>
              <w:t>DC_3-19_n77-n79</w:t>
            </w:r>
          </w:p>
        </w:tc>
        <w:tc>
          <w:tcPr>
            <w:tcW w:w="2835" w:type="dxa"/>
          </w:tcPr>
          <w:p w14:paraId="557FD3A7" w14:textId="77777777" w:rsidR="00151699" w:rsidRPr="00EF5447" w:rsidRDefault="00151699" w:rsidP="00151699">
            <w:pPr>
              <w:pStyle w:val="TAC"/>
              <w:rPr>
                <w:lang w:eastAsia="ja-JP"/>
              </w:rPr>
            </w:pPr>
            <w:r w:rsidRPr="00EF5447">
              <w:rPr>
                <w:lang w:eastAsia="ko-KR"/>
              </w:rPr>
              <w:t>3</w:t>
            </w:r>
          </w:p>
        </w:tc>
        <w:tc>
          <w:tcPr>
            <w:tcW w:w="2971" w:type="dxa"/>
          </w:tcPr>
          <w:p w14:paraId="23E7809E" w14:textId="77777777" w:rsidR="00151699" w:rsidRPr="00EF5447" w:rsidRDefault="00151699" w:rsidP="00151699">
            <w:pPr>
              <w:pStyle w:val="TAC"/>
            </w:pPr>
            <w:r w:rsidRPr="00EF5447">
              <w:rPr>
                <w:lang w:eastAsia="ko-KR"/>
              </w:rPr>
              <w:t>0.6</w:t>
            </w:r>
          </w:p>
        </w:tc>
      </w:tr>
      <w:tr w:rsidR="00151699" w:rsidRPr="00EF5447" w14:paraId="3D492D22" w14:textId="77777777" w:rsidTr="00CE49D5">
        <w:trPr>
          <w:gridAfter w:val="1"/>
          <w:wAfter w:w="6" w:type="dxa"/>
          <w:trHeight w:val="187"/>
          <w:jc w:val="center"/>
        </w:trPr>
        <w:tc>
          <w:tcPr>
            <w:tcW w:w="2268" w:type="dxa"/>
            <w:tcBorders>
              <w:top w:val="nil"/>
              <w:bottom w:val="nil"/>
            </w:tcBorders>
            <w:shd w:val="clear" w:color="auto" w:fill="auto"/>
          </w:tcPr>
          <w:p w14:paraId="7858DE00" w14:textId="77777777" w:rsidR="00151699" w:rsidRPr="00EF5447" w:rsidRDefault="00151699" w:rsidP="00151699">
            <w:pPr>
              <w:pStyle w:val="TAC"/>
            </w:pPr>
          </w:p>
        </w:tc>
        <w:tc>
          <w:tcPr>
            <w:tcW w:w="2835" w:type="dxa"/>
          </w:tcPr>
          <w:p w14:paraId="04499E7E" w14:textId="77777777" w:rsidR="00151699" w:rsidRPr="00EF5447" w:rsidRDefault="00151699" w:rsidP="00151699">
            <w:pPr>
              <w:pStyle w:val="TAC"/>
              <w:rPr>
                <w:lang w:eastAsia="ja-JP"/>
              </w:rPr>
            </w:pPr>
            <w:r w:rsidRPr="00EF5447">
              <w:rPr>
                <w:lang w:eastAsia="ko-KR"/>
              </w:rPr>
              <w:t>19</w:t>
            </w:r>
          </w:p>
        </w:tc>
        <w:tc>
          <w:tcPr>
            <w:tcW w:w="2971" w:type="dxa"/>
          </w:tcPr>
          <w:p w14:paraId="1751EEF7" w14:textId="77777777" w:rsidR="00151699" w:rsidRPr="00EF5447" w:rsidRDefault="00151699" w:rsidP="00151699">
            <w:pPr>
              <w:pStyle w:val="TAC"/>
              <w:rPr>
                <w:rFonts w:eastAsia="MS Mincho"/>
                <w:lang w:eastAsia="ja-JP"/>
              </w:rPr>
            </w:pPr>
            <w:r w:rsidRPr="00EF5447">
              <w:rPr>
                <w:lang w:eastAsia="ko-KR"/>
              </w:rPr>
              <w:t>0.3</w:t>
            </w:r>
          </w:p>
        </w:tc>
      </w:tr>
      <w:tr w:rsidR="00151699" w:rsidRPr="00EF5447" w14:paraId="4CC1B29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B553C0E" w14:textId="77777777" w:rsidR="00151699" w:rsidRPr="00EF5447" w:rsidRDefault="00151699" w:rsidP="00151699">
            <w:pPr>
              <w:pStyle w:val="TAC"/>
            </w:pPr>
          </w:p>
        </w:tc>
        <w:tc>
          <w:tcPr>
            <w:tcW w:w="2835" w:type="dxa"/>
          </w:tcPr>
          <w:p w14:paraId="4FEDC299" w14:textId="77777777" w:rsidR="00151699" w:rsidRPr="00EF5447" w:rsidRDefault="00151699" w:rsidP="00151699">
            <w:pPr>
              <w:pStyle w:val="TAC"/>
              <w:rPr>
                <w:lang w:eastAsia="ja-JP"/>
              </w:rPr>
            </w:pPr>
            <w:r w:rsidRPr="00EF5447">
              <w:rPr>
                <w:lang w:eastAsia="ko-KR"/>
              </w:rPr>
              <w:t>n77</w:t>
            </w:r>
          </w:p>
        </w:tc>
        <w:tc>
          <w:tcPr>
            <w:tcW w:w="2971" w:type="dxa"/>
          </w:tcPr>
          <w:p w14:paraId="6F4F356E" w14:textId="77777777" w:rsidR="00151699" w:rsidRPr="00EF5447" w:rsidRDefault="00151699" w:rsidP="00151699">
            <w:pPr>
              <w:pStyle w:val="TAC"/>
              <w:rPr>
                <w:rFonts w:eastAsia="MS Mincho"/>
                <w:lang w:eastAsia="ja-JP"/>
              </w:rPr>
            </w:pPr>
            <w:r w:rsidRPr="00EF5447">
              <w:rPr>
                <w:lang w:eastAsia="ko-KR"/>
              </w:rPr>
              <w:t>0.8</w:t>
            </w:r>
          </w:p>
        </w:tc>
      </w:tr>
      <w:tr w:rsidR="00151699" w:rsidRPr="00EF5447" w14:paraId="47DDA55D" w14:textId="77777777" w:rsidTr="00CE49D5">
        <w:trPr>
          <w:gridAfter w:val="1"/>
          <w:wAfter w:w="6" w:type="dxa"/>
          <w:trHeight w:val="187"/>
          <w:jc w:val="center"/>
        </w:trPr>
        <w:tc>
          <w:tcPr>
            <w:tcW w:w="2268" w:type="dxa"/>
            <w:tcBorders>
              <w:bottom w:val="nil"/>
            </w:tcBorders>
            <w:shd w:val="clear" w:color="auto" w:fill="auto"/>
          </w:tcPr>
          <w:p w14:paraId="3DED7851" w14:textId="77777777" w:rsidR="00151699" w:rsidRPr="00EF5447" w:rsidRDefault="00151699" w:rsidP="00151699">
            <w:pPr>
              <w:pStyle w:val="TAC"/>
            </w:pPr>
            <w:r w:rsidRPr="00EF5447">
              <w:rPr>
                <w:lang w:eastAsia="ko-KR"/>
              </w:rPr>
              <w:t>DC_3-19_n78-n79</w:t>
            </w:r>
          </w:p>
        </w:tc>
        <w:tc>
          <w:tcPr>
            <w:tcW w:w="2835" w:type="dxa"/>
          </w:tcPr>
          <w:p w14:paraId="5A2D8202" w14:textId="77777777" w:rsidR="00151699" w:rsidRPr="00EF5447" w:rsidRDefault="00151699" w:rsidP="00151699">
            <w:pPr>
              <w:pStyle w:val="TAC"/>
              <w:rPr>
                <w:lang w:eastAsia="ja-JP"/>
              </w:rPr>
            </w:pPr>
            <w:r w:rsidRPr="00EF5447">
              <w:rPr>
                <w:lang w:eastAsia="ko-KR"/>
              </w:rPr>
              <w:t>3</w:t>
            </w:r>
          </w:p>
        </w:tc>
        <w:tc>
          <w:tcPr>
            <w:tcW w:w="2971" w:type="dxa"/>
          </w:tcPr>
          <w:p w14:paraId="1EE1649D" w14:textId="77777777" w:rsidR="00151699" w:rsidRPr="00EF5447" w:rsidRDefault="00151699" w:rsidP="00151699">
            <w:pPr>
              <w:pStyle w:val="TAC"/>
            </w:pPr>
            <w:r w:rsidRPr="00EF5447">
              <w:rPr>
                <w:lang w:eastAsia="ko-KR"/>
              </w:rPr>
              <w:t>0.6</w:t>
            </w:r>
          </w:p>
        </w:tc>
      </w:tr>
      <w:tr w:rsidR="00151699" w:rsidRPr="00EF5447" w14:paraId="300CF431" w14:textId="77777777" w:rsidTr="00CE49D5">
        <w:trPr>
          <w:gridAfter w:val="1"/>
          <w:wAfter w:w="6" w:type="dxa"/>
          <w:trHeight w:val="187"/>
          <w:jc w:val="center"/>
        </w:trPr>
        <w:tc>
          <w:tcPr>
            <w:tcW w:w="2268" w:type="dxa"/>
            <w:tcBorders>
              <w:top w:val="nil"/>
              <w:bottom w:val="nil"/>
            </w:tcBorders>
            <w:shd w:val="clear" w:color="auto" w:fill="auto"/>
          </w:tcPr>
          <w:p w14:paraId="1D1DC1D2" w14:textId="77777777" w:rsidR="00151699" w:rsidRPr="00EF5447" w:rsidRDefault="00151699" w:rsidP="00151699">
            <w:pPr>
              <w:pStyle w:val="TAC"/>
            </w:pPr>
          </w:p>
        </w:tc>
        <w:tc>
          <w:tcPr>
            <w:tcW w:w="2835" w:type="dxa"/>
          </w:tcPr>
          <w:p w14:paraId="19A15162" w14:textId="77777777" w:rsidR="00151699" w:rsidRPr="00EF5447" w:rsidRDefault="00151699" w:rsidP="00151699">
            <w:pPr>
              <w:pStyle w:val="TAC"/>
              <w:rPr>
                <w:lang w:eastAsia="ja-JP"/>
              </w:rPr>
            </w:pPr>
            <w:r w:rsidRPr="00EF5447">
              <w:rPr>
                <w:lang w:eastAsia="ko-KR"/>
              </w:rPr>
              <w:t>19</w:t>
            </w:r>
          </w:p>
        </w:tc>
        <w:tc>
          <w:tcPr>
            <w:tcW w:w="2971" w:type="dxa"/>
          </w:tcPr>
          <w:p w14:paraId="5CBBEA00" w14:textId="77777777" w:rsidR="00151699" w:rsidRPr="00EF5447" w:rsidRDefault="00151699" w:rsidP="00151699">
            <w:pPr>
              <w:pStyle w:val="TAC"/>
              <w:rPr>
                <w:rFonts w:eastAsia="MS Mincho"/>
                <w:lang w:eastAsia="ja-JP"/>
              </w:rPr>
            </w:pPr>
            <w:r w:rsidRPr="00EF5447">
              <w:rPr>
                <w:lang w:eastAsia="ko-KR"/>
              </w:rPr>
              <w:t>0.3</w:t>
            </w:r>
          </w:p>
        </w:tc>
      </w:tr>
      <w:tr w:rsidR="00151699" w:rsidRPr="00EF5447" w14:paraId="7FDE74E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00CEBE" w14:textId="77777777" w:rsidR="00151699" w:rsidRPr="00EF5447" w:rsidRDefault="00151699" w:rsidP="00151699">
            <w:pPr>
              <w:pStyle w:val="TAC"/>
            </w:pPr>
          </w:p>
        </w:tc>
        <w:tc>
          <w:tcPr>
            <w:tcW w:w="2835" w:type="dxa"/>
          </w:tcPr>
          <w:p w14:paraId="46085226" w14:textId="77777777" w:rsidR="00151699" w:rsidRPr="00EF5447" w:rsidRDefault="00151699" w:rsidP="00151699">
            <w:pPr>
              <w:pStyle w:val="TAC"/>
              <w:rPr>
                <w:lang w:eastAsia="ja-JP"/>
              </w:rPr>
            </w:pPr>
            <w:r w:rsidRPr="00EF5447">
              <w:rPr>
                <w:lang w:eastAsia="ko-KR"/>
              </w:rPr>
              <w:t>n78</w:t>
            </w:r>
          </w:p>
        </w:tc>
        <w:tc>
          <w:tcPr>
            <w:tcW w:w="2971" w:type="dxa"/>
          </w:tcPr>
          <w:p w14:paraId="484450D9" w14:textId="77777777" w:rsidR="00151699" w:rsidRPr="00EF5447" w:rsidRDefault="00151699" w:rsidP="00151699">
            <w:pPr>
              <w:pStyle w:val="TAC"/>
              <w:rPr>
                <w:rFonts w:eastAsia="MS Mincho"/>
                <w:lang w:eastAsia="ja-JP"/>
              </w:rPr>
            </w:pPr>
            <w:r w:rsidRPr="00EF5447">
              <w:rPr>
                <w:lang w:eastAsia="ko-KR"/>
              </w:rPr>
              <w:t>0.8</w:t>
            </w:r>
          </w:p>
        </w:tc>
      </w:tr>
      <w:tr w:rsidR="00151699" w:rsidRPr="00EF5447" w14:paraId="63601AA3" w14:textId="77777777" w:rsidTr="00CE49D5">
        <w:trPr>
          <w:gridAfter w:val="1"/>
          <w:wAfter w:w="6" w:type="dxa"/>
          <w:trHeight w:val="187"/>
          <w:jc w:val="center"/>
        </w:trPr>
        <w:tc>
          <w:tcPr>
            <w:tcW w:w="2268" w:type="dxa"/>
            <w:tcBorders>
              <w:bottom w:val="nil"/>
            </w:tcBorders>
            <w:shd w:val="clear" w:color="auto" w:fill="auto"/>
          </w:tcPr>
          <w:p w14:paraId="1437236D" w14:textId="77777777" w:rsidR="00151699" w:rsidRPr="00EF5447" w:rsidRDefault="00151699" w:rsidP="00151699">
            <w:pPr>
              <w:pStyle w:val="TAC"/>
            </w:pPr>
            <w:r w:rsidRPr="00EF5447">
              <w:t>DC_3-</w:t>
            </w:r>
            <w:r w:rsidRPr="00EF5447">
              <w:rPr>
                <w:lang w:eastAsia="zh-TW"/>
              </w:rPr>
              <w:t>20_n1</w:t>
            </w:r>
            <w:r w:rsidRPr="00EF5447">
              <w:t>-n7</w:t>
            </w:r>
          </w:p>
        </w:tc>
        <w:tc>
          <w:tcPr>
            <w:tcW w:w="2835" w:type="dxa"/>
          </w:tcPr>
          <w:p w14:paraId="2256C2EC" w14:textId="77777777" w:rsidR="00151699" w:rsidRPr="00EF5447" w:rsidRDefault="00151699" w:rsidP="00151699">
            <w:pPr>
              <w:pStyle w:val="TAC"/>
              <w:rPr>
                <w:lang w:eastAsia="ko-KR"/>
              </w:rPr>
            </w:pPr>
            <w:r w:rsidRPr="00EF5447">
              <w:rPr>
                <w:lang w:eastAsia="zh-TW"/>
              </w:rPr>
              <w:t>3</w:t>
            </w:r>
          </w:p>
        </w:tc>
        <w:tc>
          <w:tcPr>
            <w:tcW w:w="2971" w:type="dxa"/>
          </w:tcPr>
          <w:p w14:paraId="7580A5A8" w14:textId="77777777" w:rsidR="00151699" w:rsidRPr="00EF5447" w:rsidRDefault="00151699" w:rsidP="00151699">
            <w:pPr>
              <w:pStyle w:val="TAC"/>
              <w:rPr>
                <w:lang w:eastAsia="ko-KR"/>
              </w:rPr>
            </w:pPr>
            <w:r w:rsidRPr="00EF5447">
              <w:rPr>
                <w:lang w:eastAsia="zh-CN"/>
              </w:rPr>
              <w:t>0.6</w:t>
            </w:r>
          </w:p>
        </w:tc>
      </w:tr>
      <w:tr w:rsidR="00151699" w:rsidRPr="00EF5447" w14:paraId="38A0CFEA" w14:textId="77777777" w:rsidTr="00CE49D5">
        <w:trPr>
          <w:gridAfter w:val="1"/>
          <w:wAfter w:w="6" w:type="dxa"/>
          <w:trHeight w:val="187"/>
          <w:jc w:val="center"/>
        </w:trPr>
        <w:tc>
          <w:tcPr>
            <w:tcW w:w="2268" w:type="dxa"/>
            <w:tcBorders>
              <w:top w:val="nil"/>
              <w:bottom w:val="nil"/>
            </w:tcBorders>
            <w:shd w:val="clear" w:color="auto" w:fill="auto"/>
          </w:tcPr>
          <w:p w14:paraId="78EABBC0" w14:textId="77777777" w:rsidR="00151699" w:rsidRPr="00EF5447" w:rsidRDefault="00151699" w:rsidP="00151699">
            <w:pPr>
              <w:pStyle w:val="TAC"/>
            </w:pPr>
          </w:p>
        </w:tc>
        <w:tc>
          <w:tcPr>
            <w:tcW w:w="2835" w:type="dxa"/>
          </w:tcPr>
          <w:p w14:paraId="60319B1A" w14:textId="77777777" w:rsidR="00151699" w:rsidRPr="00EF5447" w:rsidRDefault="00151699" w:rsidP="00151699">
            <w:pPr>
              <w:pStyle w:val="TAC"/>
              <w:rPr>
                <w:lang w:eastAsia="ko-KR"/>
              </w:rPr>
            </w:pPr>
            <w:r w:rsidRPr="00EF5447">
              <w:rPr>
                <w:lang w:eastAsia="zh-TW"/>
              </w:rPr>
              <w:t>20</w:t>
            </w:r>
          </w:p>
        </w:tc>
        <w:tc>
          <w:tcPr>
            <w:tcW w:w="2971" w:type="dxa"/>
          </w:tcPr>
          <w:p w14:paraId="6A181314" w14:textId="77777777" w:rsidR="00151699" w:rsidRPr="00EF5447" w:rsidRDefault="00151699" w:rsidP="00151699">
            <w:pPr>
              <w:pStyle w:val="TAC"/>
              <w:rPr>
                <w:lang w:eastAsia="ko-KR"/>
              </w:rPr>
            </w:pPr>
            <w:r w:rsidRPr="00EF5447">
              <w:rPr>
                <w:lang w:eastAsia="zh-CN"/>
              </w:rPr>
              <w:t>0.3</w:t>
            </w:r>
          </w:p>
        </w:tc>
      </w:tr>
      <w:tr w:rsidR="00151699" w:rsidRPr="00EF5447" w14:paraId="184D849A" w14:textId="77777777" w:rsidTr="00CE49D5">
        <w:trPr>
          <w:gridAfter w:val="1"/>
          <w:wAfter w:w="6" w:type="dxa"/>
          <w:trHeight w:val="187"/>
          <w:jc w:val="center"/>
        </w:trPr>
        <w:tc>
          <w:tcPr>
            <w:tcW w:w="2268" w:type="dxa"/>
            <w:tcBorders>
              <w:top w:val="nil"/>
              <w:bottom w:val="nil"/>
            </w:tcBorders>
            <w:shd w:val="clear" w:color="auto" w:fill="auto"/>
          </w:tcPr>
          <w:p w14:paraId="0C552232" w14:textId="77777777" w:rsidR="00151699" w:rsidRPr="00EF5447" w:rsidRDefault="00151699" w:rsidP="00151699">
            <w:pPr>
              <w:pStyle w:val="TAC"/>
            </w:pPr>
          </w:p>
        </w:tc>
        <w:tc>
          <w:tcPr>
            <w:tcW w:w="2835" w:type="dxa"/>
          </w:tcPr>
          <w:p w14:paraId="390D9801" w14:textId="77777777" w:rsidR="00151699" w:rsidRPr="00EF5447" w:rsidRDefault="00151699" w:rsidP="00151699">
            <w:pPr>
              <w:pStyle w:val="TAC"/>
              <w:rPr>
                <w:lang w:eastAsia="ko-KR"/>
              </w:rPr>
            </w:pPr>
            <w:r w:rsidRPr="00EF5447">
              <w:rPr>
                <w:lang w:eastAsia="zh-TW"/>
              </w:rPr>
              <w:t>n1</w:t>
            </w:r>
          </w:p>
        </w:tc>
        <w:tc>
          <w:tcPr>
            <w:tcW w:w="2971" w:type="dxa"/>
          </w:tcPr>
          <w:p w14:paraId="598D2EE9" w14:textId="77777777" w:rsidR="00151699" w:rsidRPr="00EF5447" w:rsidRDefault="00151699" w:rsidP="00151699">
            <w:pPr>
              <w:pStyle w:val="TAC"/>
              <w:rPr>
                <w:lang w:eastAsia="ko-KR"/>
              </w:rPr>
            </w:pPr>
            <w:r w:rsidRPr="00EF5447">
              <w:rPr>
                <w:lang w:eastAsia="zh-CN"/>
              </w:rPr>
              <w:t>0.6</w:t>
            </w:r>
          </w:p>
        </w:tc>
      </w:tr>
      <w:tr w:rsidR="00151699" w:rsidRPr="00EF5447" w14:paraId="502EC4B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E4C742" w14:textId="77777777" w:rsidR="00151699" w:rsidRPr="00EF5447" w:rsidRDefault="00151699" w:rsidP="00151699">
            <w:pPr>
              <w:pStyle w:val="TAC"/>
            </w:pPr>
          </w:p>
        </w:tc>
        <w:tc>
          <w:tcPr>
            <w:tcW w:w="2835" w:type="dxa"/>
          </w:tcPr>
          <w:p w14:paraId="13BD1B7A" w14:textId="77777777" w:rsidR="00151699" w:rsidRPr="00EF5447" w:rsidRDefault="00151699" w:rsidP="00151699">
            <w:pPr>
              <w:pStyle w:val="TAC"/>
              <w:rPr>
                <w:lang w:eastAsia="ko-KR"/>
              </w:rPr>
            </w:pPr>
            <w:r w:rsidRPr="00EF5447">
              <w:t>n7</w:t>
            </w:r>
          </w:p>
        </w:tc>
        <w:tc>
          <w:tcPr>
            <w:tcW w:w="2971" w:type="dxa"/>
          </w:tcPr>
          <w:p w14:paraId="58D3CB65" w14:textId="77777777" w:rsidR="00151699" w:rsidRPr="00EF5447" w:rsidRDefault="00151699" w:rsidP="00151699">
            <w:pPr>
              <w:pStyle w:val="TAC"/>
              <w:rPr>
                <w:lang w:eastAsia="ko-KR"/>
              </w:rPr>
            </w:pPr>
            <w:r w:rsidRPr="00EF5447">
              <w:rPr>
                <w:lang w:eastAsia="zh-CN"/>
              </w:rPr>
              <w:t>0.6</w:t>
            </w:r>
          </w:p>
        </w:tc>
      </w:tr>
      <w:tr w:rsidR="00151699" w:rsidRPr="00EF5447" w14:paraId="08369B1F" w14:textId="77777777" w:rsidTr="00CE49D5">
        <w:trPr>
          <w:gridAfter w:val="1"/>
          <w:wAfter w:w="6" w:type="dxa"/>
          <w:trHeight w:val="187"/>
          <w:jc w:val="center"/>
        </w:trPr>
        <w:tc>
          <w:tcPr>
            <w:tcW w:w="2268" w:type="dxa"/>
            <w:tcBorders>
              <w:bottom w:val="nil"/>
            </w:tcBorders>
            <w:shd w:val="clear" w:color="auto" w:fill="auto"/>
          </w:tcPr>
          <w:p w14:paraId="2D3EB22C" w14:textId="77777777" w:rsidR="00151699" w:rsidRPr="00EF5447" w:rsidRDefault="00151699" w:rsidP="00151699">
            <w:pPr>
              <w:pStyle w:val="TAC"/>
            </w:pPr>
            <w:r w:rsidRPr="00EF5447">
              <w:rPr>
                <w:szCs w:val="16"/>
                <w:lang w:eastAsia="zh-CN"/>
              </w:rPr>
              <w:t>DC_3-20_n1-n28</w:t>
            </w:r>
          </w:p>
        </w:tc>
        <w:tc>
          <w:tcPr>
            <w:tcW w:w="2835" w:type="dxa"/>
          </w:tcPr>
          <w:p w14:paraId="59461335" w14:textId="77777777" w:rsidR="00151699" w:rsidRPr="00EF5447" w:rsidRDefault="00151699" w:rsidP="00151699">
            <w:pPr>
              <w:pStyle w:val="TAC"/>
              <w:rPr>
                <w:lang w:eastAsia="ko-KR"/>
              </w:rPr>
            </w:pPr>
            <w:r w:rsidRPr="00EF5447">
              <w:rPr>
                <w:lang w:eastAsia="ja-JP"/>
              </w:rPr>
              <w:t>3</w:t>
            </w:r>
          </w:p>
        </w:tc>
        <w:tc>
          <w:tcPr>
            <w:tcW w:w="2971" w:type="dxa"/>
          </w:tcPr>
          <w:p w14:paraId="705BAE32" w14:textId="77777777" w:rsidR="00151699" w:rsidRPr="00EF5447" w:rsidRDefault="00151699" w:rsidP="00151699">
            <w:pPr>
              <w:pStyle w:val="TAC"/>
              <w:rPr>
                <w:lang w:eastAsia="ko-KR"/>
              </w:rPr>
            </w:pPr>
            <w:r w:rsidRPr="00EF5447">
              <w:rPr>
                <w:lang w:eastAsia="ja-JP"/>
              </w:rPr>
              <w:t>0.3</w:t>
            </w:r>
          </w:p>
        </w:tc>
      </w:tr>
      <w:tr w:rsidR="00151699" w:rsidRPr="00EF5447" w14:paraId="2F2C7E7F" w14:textId="77777777" w:rsidTr="00CE49D5">
        <w:trPr>
          <w:gridAfter w:val="1"/>
          <w:wAfter w:w="6" w:type="dxa"/>
          <w:trHeight w:val="187"/>
          <w:jc w:val="center"/>
        </w:trPr>
        <w:tc>
          <w:tcPr>
            <w:tcW w:w="2268" w:type="dxa"/>
            <w:tcBorders>
              <w:top w:val="nil"/>
              <w:bottom w:val="nil"/>
            </w:tcBorders>
            <w:shd w:val="clear" w:color="auto" w:fill="auto"/>
          </w:tcPr>
          <w:p w14:paraId="31E9978E" w14:textId="77777777" w:rsidR="00151699" w:rsidRPr="00EF5447" w:rsidRDefault="00151699" w:rsidP="00151699">
            <w:pPr>
              <w:pStyle w:val="TAC"/>
            </w:pPr>
          </w:p>
        </w:tc>
        <w:tc>
          <w:tcPr>
            <w:tcW w:w="2835" w:type="dxa"/>
          </w:tcPr>
          <w:p w14:paraId="6967EB44" w14:textId="77777777" w:rsidR="00151699" w:rsidRPr="00EF5447" w:rsidRDefault="00151699" w:rsidP="00151699">
            <w:pPr>
              <w:pStyle w:val="TAC"/>
              <w:rPr>
                <w:lang w:eastAsia="ko-KR"/>
              </w:rPr>
            </w:pPr>
            <w:r w:rsidRPr="00EF5447">
              <w:rPr>
                <w:lang w:eastAsia="ja-JP"/>
              </w:rPr>
              <w:t>20</w:t>
            </w:r>
          </w:p>
        </w:tc>
        <w:tc>
          <w:tcPr>
            <w:tcW w:w="2971" w:type="dxa"/>
          </w:tcPr>
          <w:p w14:paraId="52B970E2" w14:textId="77777777" w:rsidR="00151699" w:rsidRPr="00EF5447" w:rsidRDefault="00151699" w:rsidP="00151699">
            <w:pPr>
              <w:pStyle w:val="TAC"/>
              <w:rPr>
                <w:lang w:eastAsia="ko-KR"/>
              </w:rPr>
            </w:pPr>
            <w:r w:rsidRPr="00EF5447">
              <w:rPr>
                <w:lang w:eastAsia="ja-JP"/>
              </w:rPr>
              <w:t>0.3</w:t>
            </w:r>
          </w:p>
        </w:tc>
      </w:tr>
      <w:tr w:rsidR="00151699" w:rsidRPr="00EF5447" w14:paraId="5B245B85" w14:textId="77777777" w:rsidTr="00CE49D5">
        <w:trPr>
          <w:gridAfter w:val="1"/>
          <w:wAfter w:w="6" w:type="dxa"/>
          <w:trHeight w:val="187"/>
          <w:jc w:val="center"/>
        </w:trPr>
        <w:tc>
          <w:tcPr>
            <w:tcW w:w="2268" w:type="dxa"/>
            <w:tcBorders>
              <w:top w:val="nil"/>
              <w:bottom w:val="nil"/>
            </w:tcBorders>
            <w:shd w:val="clear" w:color="auto" w:fill="auto"/>
          </w:tcPr>
          <w:p w14:paraId="58FD934B" w14:textId="77777777" w:rsidR="00151699" w:rsidRPr="00EF5447" w:rsidRDefault="00151699" w:rsidP="00151699">
            <w:pPr>
              <w:pStyle w:val="TAC"/>
            </w:pPr>
          </w:p>
        </w:tc>
        <w:tc>
          <w:tcPr>
            <w:tcW w:w="2835" w:type="dxa"/>
          </w:tcPr>
          <w:p w14:paraId="13089730" w14:textId="77777777" w:rsidR="00151699" w:rsidRPr="00EF5447" w:rsidRDefault="00151699" w:rsidP="00151699">
            <w:pPr>
              <w:pStyle w:val="TAC"/>
              <w:rPr>
                <w:lang w:eastAsia="ko-KR"/>
              </w:rPr>
            </w:pPr>
            <w:r w:rsidRPr="00EF5447">
              <w:rPr>
                <w:lang w:eastAsia="ja-JP"/>
              </w:rPr>
              <w:t>n1</w:t>
            </w:r>
          </w:p>
        </w:tc>
        <w:tc>
          <w:tcPr>
            <w:tcW w:w="2971" w:type="dxa"/>
          </w:tcPr>
          <w:p w14:paraId="4B9CD857" w14:textId="77777777" w:rsidR="00151699" w:rsidRPr="00EF5447" w:rsidRDefault="00151699" w:rsidP="00151699">
            <w:pPr>
              <w:pStyle w:val="TAC"/>
              <w:rPr>
                <w:lang w:eastAsia="ko-KR"/>
              </w:rPr>
            </w:pPr>
            <w:r w:rsidRPr="00EF5447">
              <w:rPr>
                <w:lang w:eastAsia="ja-JP"/>
              </w:rPr>
              <w:t>0.6</w:t>
            </w:r>
          </w:p>
        </w:tc>
      </w:tr>
      <w:tr w:rsidR="00151699" w:rsidRPr="00EF5447" w14:paraId="07AEAC2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CD7D5F6" w14:textId="77777777" w:rsidR="00151699" w:rsidRPr="00EF5447" w:rsidRDefault="00151699" w:rsidP="00151699">
            <w:pPr>
              <w:pStyle w:val="TAC"/>
            </w:pPr>
          </w:p>
        </w:tc>
        <w:tc>
          <w:tcPr>
            <w:tcW w:w="2835" w:type="dxa"/>
          </w:tcPr>
          <w:p w14:paraId="1F37ED46" w14:textId="77777777" w:rsidR="00151699" w:rsidRPr="00EF5447" w:rsidRDefault="00151699" w:rsidP="00151699">
            <w:pPr>
              <w:pStyle w:val="TAC"/>
              <w:rPr>
                <w:lang w:eastAsia="ko-KR"/>
              </w:rPr>
            </w:pPr>
            <w:r w:rsidRPr="00EF5447">
              <w:rPr>
                <w:lang w:eastAsia="ja-JP"/>
              </w:rPr>
              <w:t>n28</w:t>
            </w:r>
          </w:p>
        </w:tc>
        <w:tc>
          <w:tcPr>
            <w:tcW w:w="2971" w:type="dxa"/>
          </w:tcPr>
          <w:p w14:paraId="3F966508" w14:textId="77777777" w:rsidR="00151699" w:rsidRPr="00EF5447" w:rsidRDefault="00151699" w:rsidP="00151699">
            <w:pPr>
              <w:pStyle w:val="TAC"/>
              <w:rPr>
                <w:lang w:eastAsia="ko-KR"/>
              </w:rPr>
            </w:pPr>
            <w:r w:rsidRPr="00EF5447">
              <w:rPr>
                <w:lang w:eastAsia="ko-KR"/>
              </w:rPr>
              <w:t>0.6</w:t>
            </w:r>
          </w:p>
        </w:tc>
      </w:tr>
      <w:tr w:rsidR="00151699" w14:paraId="1E0F5CFF"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30E9873" w14:textId="77777777" w:rsidR="00151699" w:rsidRPr="00EF5447" w:rsidRDefault="00151699" w:rsidP="00151699">
            <w:pPr>
              <w:pStyle w:val="TAC"/>
            </w:pPr>
            <w:r>
              <w:rPr>
                <w:rFonts w:eastAsia="MS Mincho" w:cs="Arial"/>
                <w:bCs/>
                <w:szCs w:val="18"/>
              </w:rPr>
              <w:t>DC_3-20_n1-n78</w:t>
            </w:r>
          </w:p>
        </w:tc>
        <w:tc>
          <w:tcPr>
            <w:tcW w:w="2835" w:type="dxa"/>
            <w:tcBorders>
              <w:left w:val="single" w:sz="4" w:space="0" w:color="auto"/>
            </w:tcBorders>
            <w:vAlign w:val="center"/>
          </w:tcPr>
          <w:p w14:paraId="71FB5688" w14:textId="77777777" w:rsidR="00151699" w:rsidRDefault="00151699" w:rsidP="00151699">
            <w:pPr>
              <w:pStyle w:val="TAC"/>
              <w:rPr>
                <w:rFonts w:cs="Arial"/>
                <w:lang w:val="x-none" w:eastAsia="ko-KR"/>
              </w:rPr>
            </w:pPr>
            <w:r>
              <w:rPr>
                <w:rFonts w:cs="Arial" w:hint="eastAsia"/>
                <w:lang w:val="x-none" w:eastAsia="ko-KR"/>
              </w:rPr>
              <w:t>3</w:t>
            </w:r>
          </w:p>
        </w:tc>
        <w:tc>
          <w:tcPr>
            <w:tcW w:w="2971" w:type="dxa"/>
            <w:vAlign w:val="center"/>
          </w:tcPr>
          <w:p w14:paraId="523388AE" w14:textId="77777777" w:rsidR="00151699" w:rsidRDefault="00151699" w:rsidP="00151699">
            <w:pPr>
              <w:pStyle w:val="TAC"/>
              <w:tabs>
                <w:tab w:val="left" w:pos="1110"/>
                <w:tab w:val="center" w:pos="1368"/>
              </w:tabs>
              <w:rPr>
                <w:rFonts w:eastAsia="Yu Mincho" w:cs="Arial"/>
                <w:szCs w:val="18"/>
                <w:lang w:eastAsia="ja-JP"/>
              </w:rPr>
            </w:pPr>
            <w:r>
              <w:rPr>
                <w:rFonts w:eastAsia="MS Mincho"/>
                <w:lang w:eastAsia="ja-JP"/>
              </w:rPr>
              <w:t>0.6</w:t>
            </w:r>
          </w:p>
        </w:tc>
      </w:tr>
      <w:tr w:rsidR="00151699" w14:paraId="74CA266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E6F57AF" w14:textId="77777777" w:rsidR="00151699" w:rsidRPr="00EF5447" w:rsidRDefault="00151699" w:rsidP="00151699">
            <w:pPr>
              <w:pStyle w:val="TAC"/>
            </w:pPr>
          </w:p>
        </w:tc>
        <w:tc>
          <w:tcPr>
            <w:tcW w:w="2835" w:type="dxa"/>
            <w:tcBorders>
              <w:left w:val="single" w:sz="4" w:space="0" w:color="auto"/>
            </w:tcBorders>
            <w:vAlign w:val="center"/>
          </w:tcPr>
          <w:p w14:paraId="2083C57E" w14:textId="77777777" w:rsidR="00151699" w:rsidRDefault="00151699" w:rsidP="00151699">
            <w:pPr>
              <w:pStyle w:val="TAC"/>
              <w:rPr>
                <w:rFonts w:cs="Arial"/>
                <w:lang w:val="x-none" w:eastAsia="ko-KR"/>
              </w:rPr>
            </w:pPr>
            <w:r>
              <w:rPr>
                <w:rFonts w:cs="Arial" w:hint="eastAsia"/>
                <w:lang w:val="x-none" w:eastAsia="ko-KR"/>
              </w:rPr>
              <w:t>20</w:t>
            </w:r>
          </w:p>
        </w:tc>
        <w:tc>
          <w:tcPr>
            <w:tcW w:w="2971" w:type="dxa"/>
            <w:vAlign w:val="center"/>
          </w:tcPr>
          <w:p w14:paraId="7A3C4258" w14:textId="77777777" w:rsidR="00151699" w:rsidRDefault="00151699" w:rsidP="00151699">
            <w:pPr>
              <w:pStyle w:val="TAC"/>
              <w:tabs>
                <w:tab w:val="left" w:pos="1110"/>
                <w:tab w:val="center" w:pos="1368"/>
              </w:tabs>
              <w:rPr>
                <w:rFonts w:eastAsia="Yu Mincho" w:cs="Arial"/>
                <w:szCs w:val="18"/>
                <w:lang w:eastAsia="ja-JP"/>
              </w:rPr>
            </w:pPr>
            <w:r>
              <w:rPr>
                <w:rFonts w:eastAsia="MS Mincho"/>
                <w:lang w:eastAsia="ja-JP"/>
              </w:rPr>
              <w:t>0.3</w:t>
            </w:r>
          </w:p>
        </w:tc>
      </w:tr>
      <w:tr w:rsidR="00151699" w14:paraId="72011A43"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A30F233" w14:textId="77777777" w:rsidR="00151699" w:rsidRPr="00EF5447" w:rsidRDefault="00151699" w:rsidP="00151699">
            <w:pPr>
              <w:pStyle w:val="TAC"/>
            </w:pPr>
          </w:p>
        </w:tc>
        <w:tc>
          <w:tcPr>
            <w:tcW w:w="2835" w:type="dxa"/>
            <w:tcBorders>
              <w:left w:val="single" w:sz="4" w:space="0" w:color="auto"/>
            </w:tcBorders>
            <w:vAlign w:val="center"/>
          </w:tcPr>
          <w:p w14:paraId="12C856D6" w14:textId="77777777" w:rsidR="00151699" w:rsidRDefault="00151699" w:rsidP="00151699">
            <w:pPr>
              <w:pStyle w:val="TAC"/>
              <w:rPr>
                <w:rFonts w:cs="Arial"/>
                <w:lang w:val="x-none" w:eastAsia="ko-KR"/>
              </w:rPr>
            </w:pPr>
            <w:r>
              <w:rPr>
                <w:rFonts w:cs="Arial"/>
                <w:lang w:val="x-none" w:eastAsia="ko-KR"/>
              </w:rPr>
              <w:t>n</w:t>
            </w:r>
            <w:r>
              <w:rPr>
                <w:rFonts w:cs="Arial" w:hint="eastAsia"/>
                <w:lang w:val="x-none" w:eastAsia="ko-KR"/>
              </w:rPr>
              <w:t>1</w:t>
            </w:r>
          </w:p>
        </w:tc>
        <w:tc>
          <w:tcPr>
            <w:tcW w:w="2971" w:type="dxa"/>
            <w:vAlign w:val="center"/>
          </w:tcPr>
          <w:p w14:paraId="2AB80E16" w14:textId="77777777" w:rsidR="00151699" w:rsidRDefault="00151699" w:rsidP="00151699">
            <w:pPr>
              <w:pStyle w:val="TAC"/>
              <w:tabs>
                <w:tab w:val="left" w:pos="1110"/>
                <w:tab w:val="center" w:pos="1368"/>
              </w:tabs>
              <w:rPr>
                <w:rFonts w:eastAsia="Yu Mincho" w:cs="Arial"/>
                <w:szCs w:val="18"/>
                <w:lang w:eastAsia="ja-JP"/>
              </w:rPr>
            </w:pPr>
            <w:r>
              <w:rPr>
                <w:rFonts w:eastAsia="MS Mincho"/>
                <w:lang w:eastAsia="ja-JP"/>
              </w:rPr>
              <w:t>0.6</w:t>
            </w:r>
          </w:p>
        </w:tc>
      </w:tr>
      <w:tr w:rsidR="00151699" w14:paraId="529CC910"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F5965FD" w14:textId="77777777" w:rsidR="00151699" w:rsidRPr="00EF5447" w:rsidRDefault="00151699" w:rsidP="00151699">
            <w:pPr>
              <w:pStyle w:val="TAC"/>
            </w:pPr>
          </w:p>
        </w:tc>
        <w:tc>
          <w:tcPr>
            <w:tcW w:w="2835" w:type="dxa"/>
            <w:tcBorders>
              <w:left w:val="single" w:sz="4" w:space="0" w:color="auto"/>
            </w:tcBorders>
            <w:vAlign w:val="center"/>
          </w:tcPr>
          <w:p w14:paraId="13AA793F" w14:textId="77777777" w:rsidR="00151699" w:rsidRDefault="00151699" w:rsidP="00151699">
            <w:pPr>
              <w:pStyle w:val="TAC"/>
              <w:rPr>
                <w:rFonts w:cs="Arial"/>
                <w:lang w:val="x-none" w:eastAsia="zh-TW"/>
              </w:rPr>
            </w:pPr>
            <w:r>
              <w:rPr>
                <w:rFonts w:eastAsia="MS Mincho" w:cs="Arial"/>
                <w:bCs/>
                <w:szCs w:val="18"/>
              </w:rPr>
              <w:t>n</w:t>
            </w:r>
            <w:r>
              <w:rPr>
                <w:rFonts w:eastAsia="DengXian" w:cs="Arial"/>
                <w:bCs/>
                <w:szCs w:val="18"/>
                <w:lang w:eastAsia="zh-CN"/>
              </w:rPr>
              <w:t>78</w:t>
            </w:r>
          </w:p>
        </w:tc>
        <w:tc>
          <w:tcPr>
            <w:tcW w:w="2971" w:type="dxa"/>
            <w:vAlign w:val="center"/>
          </w:tcPr>
          <w:p w14:paraId="0DFA33AA" w14:textId="77777777" w:rsidR="00151699" w:rsidRDefault="00151699" w:rsidP="00151699">
            <w:pPr>
              <w:pStyle w:val="TAC"/>
              <w:tabs>
                <w:tab w:val="left" w:pos="1110"/>
                <w:tab w:val="center" w:pos="1368"/>
              </w:tabs>
              <w:rPr>
                <w:rFonts w:eastAsia="Yu Mincho" w:cs="Arial"/>
                <w:szCs w:val="18"/>
                <w:lang w:eastAsia="ja-JP"/>
              </w:rPr>
            </w:pPr>
            <w:r>
              <w:rPr>
                <w:rFonts w:eastAsia="MS Mincho"/>
                <w:lang w:eastAsia="ja-JP"/>
              </w:rPr>
              <w:t>0.8</w:t>
            </w:r>
          </w:p>
        </w:tc>
      </w:tr>
      <w:tr w:rsidR="00151699" w:rsidRPr="00EF5447" w14:paraId="16F17844" w14:textId="77777777" w:rsidTr="00CE49D5">
        <w:trPr>
          <w:gridAfter w:val="1"/>
          <w:wAfter w:w="6" w:type="dxa"/>
          <w:trHeight w:val="187"/>
          <w:jc w:val="center"/>
        </w:trPr>
        <w:tc>
          <w:tcPr>
            <w:tcW w:w="2268" w:type="dxa"/>
            <w:tcBorders>
              <w:top w:val="nil"/>
              <w:bottom w:val="nil"/>
            </w:tcBorders>
            <w:shd w:val="clear" w:color="auto" w:fill="auto"/>
          </w:tcPr>
          <w:p w14:paraId="63DA4F84" w14:textId="77777777" w:rsidR="00151699" w:rsidRPr="00EF5447" w:rsidRDefault="00151699" w:rsidP="00151699">
            <w:pPr>
              <w:pStyle w:val="TAC"/>
            </w:pPr>
            <w:r w:rsidRPr="00EF5447">
              <w:rPr>
                <w:lang w:eastAsia="zh-CN"/>
              </w:rPr>
              <w:t>DC_3-20_n1-n28</w:t>
            </w:r>
          </w:p>
        </w:tc>
        <w:tc>
          <w:tcPr>
            <w:tcW w:w="2835" w:type="dxa"/>
          </w:tcPr>
          <w:p w14:paraId="49295996" w14:textId="77777777" w:rsidR="00151699" w:rsidRPr="00EF5447" w:rsidRDefault="00151699" w:rsidP="00151699">
            <w:pPr>
              <w:pStyle w:val="TAC"/>
              <w:rPr>
                <w:lang w:eastAsia="ja-JP"/>
              </w:rPr>
            </w:pPr>
            <w:r w:rsidRPr="00EF5447">
              <w:rPr>
                <w:lang w:eastAsia="ja-JP"/>
              </w:rPr>
              <w:t>3</w:t>
            </w:r>
          </w:p>
        </w:tc>
        <w:tc>
          <w:tcPr>
            <w:tcW w:w="2971" w:type="dxa"/>
          </w:tcPr>
          <w:p w14:paraId="525EB924" w14:textId="77777777" w:rsidR="00151699" w:rsidRPr="00EF5447" w:rsidRDefault="00151699" w:rsidP="00151699">
            <w:pPr>
              <w:pStyle w:val="TAC"/>
              <w:rPr>
                <w:lang w:eastAsia="ko-KR"/>
              </w:rPr>
            </w:pPr>
            <w:r w:rsidRPr="00EF5447">
              <w:rPr>
                <w:lang w:eastAsia="ja-JP"/>
              </w:rPr>
              <w:t>0.6</w:t>
            </w:r>
          </w:p>
        </w:tc>
      </w:tr>
      <w:tr w:rsidR="00151699" w:rsidRPr="00EF5447" w14:paraId="7C6849F4" w14:textId="77777777" w:rsidTr="00CE49D5">
        <w:trPr>
          <w:gridAfter w:val="1"/>
          <w:wAfter w:w="6" w:type="dxa"/>
          <w:trHeight w:val="187"/>
          <w:jc w:val="center"/>
        </w:trPr>
        <w:tc>
          <w:tcPr>
            <w:tcW w:w="2268" w:type="dxa"/>
            <w:tcBorders>
              <w:top w:val="nil"/>
              <w:bottom w:val="nil"/>
            </w:tcBorders>
            <w:shd w:val="clear" w:color="auto" w:fill="auto"/>
          </w:tcPr>
          <w:p w14:paraId="489F888B" w14:textId="77777777" w:rsidR="00151699" w:rsidRPr="00EF5447" w:rsidRDefault="00151699" w:rsidP="00151699">
            <w:pPr>
              <w:pStyle w:val="TAC"/>
            </w:pPr>
          </w:p>
        </w:tc>
        <w:tc>
          <w:tcPr>
            <w:tcW w:w="2835" w:type="dxa"/>
          </w:tcPr>
          <w:p w14:paraId="2B460D0C" w14:textId="77777777" w:rsidR="00151699" w:rsidRPr="00EF5447" w:rsidRDefault="00151699" w:rsidP="00151699">
            <w:pPr>
              <w:pStyle w:val="TAC"/>
              <w:rPr>
                <w:lang w:eastAsia="ja-JP"/>
              </w:rPr>
            </w:pPr>
            <w:r w:rsidRPr="00EF5447">
              <w:rPr>
                <w:lang w:eastAsia="ja-JP"/>
              </w:rPr>
              <w:t>20</w:t>
            </w:r>
          </w:p>
        </w:tc>
        <w:tc>
          <w:tcPr>
            <w:tcW w:w="2971" w:type="dxa"/>
          </w:tcPr>
          <w:p w14:paraId="396F42F3" w14:textId="77777777" w:rsidR="00151699" w:rsidRPr="00EF5447" w:rsidRDefault="00151699" w:rsidP="00151699">
            <w:pPr>
              <w:pStyle w:val="TAC"/>
              <w:rPr>
                <w:lang w:eastAsia="ko-KR"/>
              </w:rPr>
            </w:pPr>
            <w:r w:rsidRPr="00EF5447">
              <w:rPr>
                <w:lang w:eastAsia="ja-JP"/>
              </w:rPr>
              <w:t>0.3</w:t>
            </w:r>
          </w:p>
        </w:tc>
      </w:tr>
      <w:tr w:rsidR="00151699" w:rsidRPr="00EF5447" w14:paraId="5C7203A4" w14:textId="77777777" w:rsidTr="00CE49D5">
        <w:trPr>
          <w:gridAfter w:val="1"/>
          <w:wAfter w:w="6" w:type="dxa"/>
          <w:trHeight w:val="187"/>
          <w:jc w:val="center"/>
        </w:trPr>
        <w:tc>
          <w:tcPr>
            <w:tcW w:w="2268" w:type="dxa"/>
            <w:tcBorders>
              <w:top w:val="nil"/>
              <w:bottom w:val="nil"/>
            </w:tcBorders>
            <w:shd w:val="clear" w:color="auto" w:fill="auto"/>
          </w:tcPr>
          <w:p w14:paraId="47EA0223" w14:textId="77777777" w:rsidR="00151699" w:rsidRPr="00EF5447" w:rsidRDefault="00151699" w:rsidP="00151699">
            <w:pPr>
              <w:pStyle w:val="TAC"/>
            </w:pPr>
          </w:p>
        </w:tc>
        <w:tc>
          <w:tcPr>
            <w:tcW w:w="2835" w:type="dxa"/>
          </w:tcPr>
          <w:p w14:paraId="7760D326" w14:textId="77777777" w:rsidR="00151699" w:rsidRPr="00EF5447" w:rsidRDefault="00151699" w:rsidP="00151699">
            <w:pPr>
              <w:pStyle w:val="TAC"/>
              <w:rPr>
                <w:lang w:eastAsia="ja-JP"/>
              </w:rPr>
            </w:pPr>
            <w:r w:rsidRPr="00EF5447">
              <w:rPr>
                <w:lang w:eastAsia="ja-JP"/>
              </w:rPr>
              <w:t>n1</w:t>
            </w:r>
          </w:p>
        </w:tc>
        <w:tc>
          <w:tcPr>
            <w:tcW w:w="2971" w:type="dxa"/>
          </w:tcPr>
          <w:p w14:paraId="58916239" w14:textId="77777777" w:rsidR="00151699" w:rsidRPr="00EF5447" w:rsidRDefault="00151699" w:rsidP="00151699">
            <w:pPr>
              <w:pStyle w:val="TAC"/>
              <w:rPr>
                <w:lang w:eastAsia="ko-KR"/>
              </w:rPr>
            </w:pPr>
            <w:r w:rsidRPr="00EF5447">
              <w:rPr>
                <w:lang w:eastAsia="ja-JP"/>
              </w:rPr>
              <w:t>0.6</w:t>
            </w:r>
          </w:p>
        </w:tc>
      </w:tr>
      <w:tr w:rsidR="00151699" w:rsidRPr="00EF5447" w14:paraId="7108A81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D0289BD" w14:textId="77777777" w:rsidR="00151699" w:rsidRPr="00EF5447" w:rsidRDefault="00151699" w:rsidP="00151699">
            <w:pPr>
              <w:pStyle w:val="TAC"/>
            </w:pPr>
          </w:p>
        </w:tc>
        <w:tc>
          <w:tcPr>
            <w:tcW w:w="2835" w:type="dxa"/>
          </w:tcPr>
          <w:p w14:paraId="056AE55D" w14:textId="77777777" w:rsidR="00151699" w:rsidRPr="00EF5447" w:rsidRDefault="00151699" w:rsidP="00151699">
            <w:pPr>
              <w:pStyle w:val="TAC"/>
              <w:rPr>
                <w:lang w:eastAsia="ja-JP"/>
              </w:rPr>
            </w:pPr>
            <w:r w:rsidRPr="00EF5447">
              <w:rPr>
                <w:lang w:eastAsia="ja-JP"/>
              </w:rPr>
              <w:t>n28</w:t>
            </w:r>
          </w:p>
        </w:tc>
        <w:tc>
          <w:tcPr>
            <w:tcW w:w="2971" w:type="dxa"/>
          </w:tcPr>
          <w:p w14:paraId="70EDE21F" w14:textId="77777777" w:rsidR="00151699" w:rsidRPr="00EF5447" w:rsidRDefault="00151699" w:rsidP="00151699">
            <w:pPr>
              <w:pStyle w:val="TAC"/>
              <w:rPr>
                <w:lang w:eastAsia="ko-KR"/>
              </w:rPr>
            </w:pPr>
            <w:r w:rsidRPr="00EF5447">
              <w:rPr>
                <w:lang w:eastAsia="ko-KR"/>
              </w:rPr>
              <w:t>0.8</w:t>
            </w:r>
          </w:p>
        </w:tc>
      </w:tr>
      <w:tr w:rsidR="00151699" w:rsidRPr="00EF5447" w14:paraId="1D709EB1" w14:textId="77777777" w:rsidTr="00CE49D5">
        <w:trPr>
          <w:gridAfter w:val="1"/>
          <w:wAfter w:w="6" w:type="dxa"/>
          <w:trHeight w:val="187"/>
          <w:jc w:val="center"/>
        </w:trPr>
        <w:tc>
          <w:tcPr>
            <w:tcW w:w="2268" w:type="dxa"/>
            <w:tcBorders>
              <w:bottom w:val="nil"/>
            </w:tcBorders>
            <w:shd w:val="clear" w:color="auto" w:fill="auto"/>
          </w:tcPr>
          <w:p w14:paraId="74253253" w14:textId="77777777" w:rsidR="00151699" w:rsidRPr="00EF5447" w:rsidRDefault="00151699" w:rsidP="00151699">
            <w:pPr>
              <w:pStyle w:val="TAC"/>
            </w:pPr>
            <w:r w:rsidRPr="00EF5447">
              <w:t>DC_3-20_n7-n28</w:t>
            </w:r>
          </w:p>
        </w:tc>
        <w:tc>
          <w:tcPr>
            <w:tcW w:w="2835" w:type="dxa"/>
          </w:tcPr>
          <w:p w14:paraId="52088E5E" w14:textId="77777777" w:rsidR="00151699" w:rsidRPr="00EF5447" w:rsidRDefault="00151699" w:rsidP="00151699">
            <w:pPr>
              <w:pStyle w:val="TAC"/>
              <w:rPr>
                <w:lang w:eastAsia="ja-JP"/>
              </w:rPr>
            </w:pPr>
            <w:r w:rsidRPr="00EF5447">
              <w:rPr>
                <w:lang w:eastAsia="zh-CN"/>
              </w:rPr>
              <w:t>3</w:t>
            </w:r>
          </w:p>
        </w:tc>
        <w:tc>
          <w:tcPr>
            <w:tcW w:w="2971" w:type="dxa"/>
          </w:tcPr>
          <w:p w14:paraId="2D4A7B80" w14:textId="77777777" w:rsidR="00151699" w:rsidRPr="00EF5447" w:rsidRDefault="00151699" w:rsidP="00151699">
            <w:pPr>
              <w:pStyle w:val="TAC"/>
              <w:rPr>
                <w:lang w:eastAsia="ko-KR"/>
              </w:rPr>
            </w:pPr>
            <w:r w:rsidRPr="00EF5447">
              <w:rPr>
                <w:lang w:eastAsia="zh-CN"/>
              </w:rPr>
              <w:t>0.5</w:t>
            </w:r>
          </w:p>
        </w:tc>
      </w:tr>
      <w:tr w:rsidR="00151699" w:rsidRPr="00EF5447" w14:paraId="3CC93567" w14:textId="77777777" w:rsidTr="00CE49D5">
        <w:trPr>
          <w:gridAfter w:val="1"/>
          <w:wAfter w:w="6" w:type="dxa"/>
          <w:trHeight w:val="187"/>
          <w:jc w:val="center"/>
        </w:trPr>
        <w:tc>
          <w:tcPr>
            <w:tcW w:w="2268" w:type="dxa"/>
            <w:tcBorders>
              <w:top w:val="nil"/>
              <w:bottom w:val="nil"/>
            </w:tcBorders>
            <w:shd w:val="clear" w:color="auto" w:fill="auto"/>
          </w:tcPr>
          <w:p w14:paraId="0484A0D4" w14:textId="77777777" w:rsidR="00151699" w:rsidRPr="00EF5447" w:rsidRDefault="00151699" w:rsidP="00151699">
            <w:pPr>
              <w:pStyle w:val="TAC"/>
            </w:pPr>
          </w:p>
        </w:tc>
        <w:tc>
          <w:tcPr>
            <w:tcW w:w="2835" w:type="dxa"/>
          </w:tcPr>
          <w:p w14:paraId="6F1AA527" w14:textId="77777777" w:rsidR="00151699" w:rsidRPr="00EF5447" w:rsidRDefault="00151699" w:rsidP="00151699">
            <w:pPr>
              <w:pStyle w:val="TAC"/>
              <w:rPr>
                <w:lang w:eastAsia="ja-JP"/>
              </w:rPr>
            </w:pPr>
            <w:r w:rsidRPr="00EF5447">
              <w:rPr>
                <w:lang w:eastAsia="zh-CN"/>
              </w:rPr>
              <w:t>20</w:t>
            </w:r>
          </w:p>
        </w:tc>
        <w:tc>
          <w:tcPr>
            <w:tcW w:w="2971" w:type="dxa"/>
          </w:tcPr>
          <w:p w14:paraId="6C3EB596" w14:textId="77777777" w:rsidR="00151699" w:rsidRPr="00EF5447" w:rsidRDefault="00151699" w:rsidP="00151699">
            <w:pPr>
              <w:pStyle w:val="TAC"/>
              <w:rPr>
                <w:lang w:eastAsia="ko-KR"/>
              </w:rPr>
            </w:pPr>
            <w:r w:rsidRPr="00EF5447">
              <w:rPr>
                <w:lang w:eastAsia="zh-CN"/>
              </w:rPr>
              <w:t>0.5</w:t>
            </w:r>
          </w:p>
        </w:tc>
      </w:tr>
      <w:tr w:rsidR="00151699" w:rsidRPr="00EF5447" w14:paraId="0D684E4E" w14:textId="77777777" w:rsidTr="00CE49D5">
        <w:trPr>
          <w:gridAfter w:val="1"/>
          <w:wAfter w:w="6" w:type="dxa"/>
          <w:trHeight w:val="187"/>
          <w:jc w:val="center"/>
        </w:trPr>
        <w:tc>
          <w:tcPr>
            <w:tcW w:w="2268" w:type="dxa"/>
            <w:tcBorders>
              <w:top w:val="nil"/>
              <w:bottom w:val="nil"/>
            </w:tcBorders>
            <w:shd w:val="clear" w:color="auto" w:fill="auto"/>
          </w:tcPr>
          <w:p w14:paraId="0E127847" w14:textId="77777777" w:rsidR="00151699" w:rsidRPr="00EF5447" w:rsidRDefault="00151699" w:rsidP="00151699">
            <w:pPr>
              <w:pStyle w:val="TAC"/>
            </w:pPr>
          </w:p>
        </w:tc>
        <w:tc>
          <w:tcPr>
            <w:tcW w:w="2835" w:type="dxa"/>
          </w:tcPr>
          <w:p w14:paraId="759CF6AF" w14:textId="77777777" w:rsidR="00151699" w:rsidRPr="00EF5447" w:rsidRDefault="00151699" w:rsidP="00151699">
            <w:pPr>
              <w:pStyle w:val="TAC"/>
              <w:rPr>
                <w:lang w:eastAsia="ja-JP"/>
              </w:rPr>
            </w:pPr>
            <w:r w:rsidRPr="00EF5447">
              <w:rPr>
                <w:lang w:eastAsia="zh-CN"/>
              </w:rPr>
              <w:t>n7</w:t>
            </w:r>
          </w:p>
        </w:tc>
        <w:tc>
          <w:tcPr>
            <w:tcW w:w="2971" w:type="dxa"/>
          </w:tcPr>
          <w:p w14:paraId="21B08EF0" w14:textId="77777777" w:rsidR="00151699" w:rsidRPr="00EF5447" w:rsidRDefault="00151699" w:rsidP="00151699">
            <w:pPr>
              <w:pStyle w:val="TAC"/>
              <w:rPr>
                <w:lang w:eastAsia="ko-KR"/>
              </w:rPr>
            </w:pPr>
            <w:r w:rsidRPr="00EF5447">
              <w:rPr>
                <w:lang w:eastAsia="zh-CN"/>
              </w:rPr>
              <w:t>0.5</w:t>
            </w:r>
          </w:p>
        </w:tc>
      </w:tr>
      <w:tr w:rsidR="00151699" w:rsidRPr="00EF5447" w14:paraId="15117C8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590B3E4" w14:textId="77777777" w:rsidR="00151699" w:rsidRPr="00EF5447" w:rsidRDefault="00151699" w:rsidP="00151699">
            <w:pPr>
              <w:pStyle w:val="TAC"/>
            </w:pPr>
          </w:p>
        </w:tc>
        <w:tc>
          <w:tcPr>
            <w:tcW w:w="2835" w:type="dxa"/>
          </w:tcPr>
          <w:p w14:paraId="4B521C73" w14:textId="77777777" w:rsidR="00151699" w:rsidRPr="00EF5447" w:rsidRDefault="00151699" w:rsidP="00151699">
            <w:pPr>
              <w:pStyle w:val="TAC"/>
              <w:rPr>
                <w:lang w:eastAsia="ja-JP"/>
              </w:rPr>
            </w:pPr>
            <w:r w:rsidRPr="00EF5447">
              <w:rPr>
                <w:lang w:eastAsia="zh-CN"/>
              </w:rPr>
              <w:t>n28</w:t>
            </w:r>
          </w:p>
        </w:tc>
        <w:tc>
          <w:tcPr>
            <w:tcW w:w="2971" w:type="dxa"/>
          </w:tcPr>
          <w:p w14:paraId="281A53E7" w14:textId="77777777" w:rsidR="00151699" w:rsidRPr="00EF5447" w:rsidRDefault="00151699" w:rsidP="00151699">
            <w:pPr>
              <w:pStyle w:val="TAC"/>
              <w:rPr>
                <w:lang w:eastAsia="ko-KR"/>
              </w:rPr>
            </w:pPr>
            <w:r w:rsidRPr="00EF5447">
              <w:rPr>
                <w:lang w:eastAsia="zh-CN"/>
              </w:rPr>
              <w:t>0.5</w:t>
            </w:r>
          </w:p>
        </w:tc>
      </w:tr>
      <w:tr w:rsidR="00151699" w:rsidRPr="00EF5447" w14:paraId="7EB68172"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5AE2A540" w14:textId="77777777" w:rsidR="00151699" w:rsidRPr="00EF5447" w:rsidRDefault="00151699" w:rsidP="00151699">
            <w:pPr>
              <w:pStyle w:val="TAC"/>
            </w:pPr>
            <w:r>
              <w:rPr>
                <w:rFonts w:cs="Arial"/>
              </w:rPr>
              <w:t>DC_3-20_n8-n78</w:t>
            </w:r>
          </w:p>
        </w:tc>
        <w:tc>
          <w:tcPr>
            <w:tcW w:w="2835" w:type="dxa"/>
            <w:vAlign w:val="center"/>
          </w:tcPr>
          <w:p w14:paraId="43EA6529" w14:textId="77777777" w:rsidR="00151699" w:rsidRPr="00EF5447" w:rsidRDefault="00151699" w:rsidP="00151699">
            <w:pPr>
              <w:pStyle w:val="TAC"/>
              <w:rPr>
                <w:lang w:eastAsia="zh-CN"/>
              </w:rPr>
            </w:pPr>
            <w:r>
              <w:rPr>
                <w:rFonts w:cs="Arial"/>
                <w:lang w:eastAsia="zh-CN"/>
              </w:rPr>
              <w:t>3</w:t>
            </w:r>
          </w:p>
        </w:tc>
        <w:tc>
          <w:tcPr>
            <w:tcW w:w="2971" w:type="dxa"/>
          </w:tcPr>
          <w:p w14:paraId="1237B8BA" w14:textId="77777777" w:rsidR="00151699" w:rsidRPr="00EF5447" w:rsidRDefault="00151699" w:rsidP="00151699">
            <w:pPr>
              <w:pStyle w:val="TAC"/>
              <w:rPr>
                <w:lang w:eastAsia="zh-CN"/>
              </w:rPr>
            </w:pPr>
            <w:r>
              <w:rPr>
                <w:rFonts w:cs="Arial"/>
                <w:lang w:eastAsia="zh-CN"/>
              </w:rPr>
              <w:t>0.6</w:t>
            </w:r>
          </w:p>
        </w:tc>
      </w:tr>
      <w:tr w:rsidR="00151699" w:rsidRPr="00EF5447" w14:paraId="2BF57CB7" w14:textId="77777777" w:rsidTr="00CE49D5">
        <w:trPr>
          <w:gridAfter w:val="1"/>
          <w:wAfter w:w="6" w:type="dxa"/>
          <w:trHeight w:val="187"/>
          <w:jc w:val="center"/>
        </w:trPr>
        <w:tc>
          <w:tcPr>
            <w:tcW w:w="2268" w:type="dxa"/>
            <w:tcBorders>
              <w:top w:val="nil"/>
              <w:bottom w:val="nil"/>
            </w:tcBorders>
            <w:shd w:val="clear" w:color="auto" w:fill="auto"/>
            <w:vAlign w:val="center"/>
          </w:tcPr>
          <w:p w14:paraId="3A90F65D" w14:textId="77777777" w:rsidR="00151699" w:rsidRPr="00EF5447" w:rsidRDefault="00151699" w:rsidP="00151699">
            <w:pPr>
              <w:pStyle w:val="TAC"/>
            </w:pPr>
          </w:p>
        </w:tc>
        <w:tc>
          <w:tcPr>
            <w:tcW w:w="2835" w:type="dxa"/>
            <w:vAlign w:val="center"/>
          </w:tcPr>
          <w:p w14:paraId="664822AD" w14:textId="77777777" w:rsidR="00151699" w:rsidRPr="00EF5447" w:rsidRDefault="00151699" w:rsidP="00151699">
            <w:pPr>
              <w:pStyle w:val="TAC"/>
              <w:rPr>
                <w:lang w:eastAsia="zh-CN"/>
              </w:rPr>
            </w:pPr>
            <w:r>
              <w:rPr>
                <w:rFonts w:cs="Arial"/>
                <w:lang w:eastAsia="zh-CN"/>
              </w:rPr>
              <w:t>20</w:t>
            </w:r>
          </w:p>
        </w:tc>
        <w:tc>
          <w:tcPr>
            <w:tcW w:w="2971" w:type="dxa"/>
          </w:tcPr>
          <w:p w14:paraId="78673F54" w14:textId="77777777" w:rsidR="00151699" w:rsidRPr="00EF5447" w:rsidRDefault="00151699" w:rsidP="00151699">
            <w:pPr>
              <w:pStyle w:val="TAC"/>
              <w:rPr>
                <w:lang w:eastAsia="zh-CN"/>
              </w:rPr>
            </w:pPr>
            <w:r w:rsidRPr="00EA7938">
              <w:rPr>
                <w:rFonts w:cs="Arial" w:hint="eastAsia"/>
                <w:lang w:eastAsia="zh-CN"/>
              </w:rPr>
              <w:t>0</w:t>
            </w:r>
            <w:r w:rsidRPr="00EA7938">
              <w:rPr>
                <w:rFonts w:cs="Arial"/>
                <w:lang w:eastAsia="zh-CN"/>
              </w:rPr>
              <w:t>.6</w:t>
            </w:r>
          </w:p>
        </w:tc>
      </w:tr>
      <w:tr w:rsidR="00151699" w:rsidRPr="00EF5447" w14:paraId="2723ACE2" w14:textId="77777777" w:rsidTr="00CE49D5">
        <w:trPr>
          <w:gridAfter w:val="1"/>
          <w:wAfter w:w="6" w:type="dxa"/>
          <w:trHeight w:val="187"/>
          <w:jc w:val="center"/>
        </w:trPr>
        <w:tc>
          <w:tcPr>
            <w:tcW w:w="2268" w:type="dxa"/>
            <w:tcBorders>
              <w:top w:val="nil"/>
              <w:bottom w:val="nil"/>
            </w:tcBorders>
            <w:shd w:val="clear" w:color="auto" w:fill="auto"/>
            <w:vAlign w:val="center"/>
          </w:tcPr>
          <w:p w14:paraId="03BE546C" w14:textId="77777777" w:rsidR="00151699" w:rsidRPr="00EF5447" w:rsidRDefault="00151699" w:rsidP="00151699">
            <w:pPr>
              <w:pStyle w:val="TAC"/>
            </w:pPr>
          </w:p>
        </w:tc>
        <w:tc>
          <w:tcPr>
            <w:tcW w:w="2835" w:type="dxa"/>
            <w:vAlign w:val="center"/>
          </w:tcPr>
          <w:p w14:paraId="37B961D7" w14:textId="77777777" w:rsidR="00151699" w:rsidRPr="00EF5447" w:rsidRDefault="00151699" w:rsidP="00151699">
            <w:pPr>
              <w:pStyle w:val="TAC"/>
              <w:rPr>
                <w:lang w:eastAsia="zh-CN"/>
              </w:rPr>
            </w:pPr>
            <w:r>
              <w:rPr>
                <w:rFonts w:cs="Arial"/>
                <w:lang w:eastAsia="zh-CN"/>
              </w:rPr>
              <w:t>n8</w:t>
            </w:r>
          </w:p>
        </w:tc>
        <w:tc>
          <w:tcPr>
            <w:tcW w:w="2971" w:type="dxa"/>
          </w:tcPr>
          <w:p w14:paraId="5DEB4E32" w14:textId="77777777" w:rsidR="00151699" w:rsidRPr="00EF5447" w:rsidRDefault="00151699" w:rsidP="00151699">
            <w:pPr>
              <w:pStyle w:val="TAC"/>
              <w:rPr>
                <w:lang w:eastAsia="zh-CN"/>
              </w:rPr>
            </w:pPr>
            <w:r w:rsidRPr="00A76781">
              <w:rPr>
                <w:rFonts w:cs="Arial" w:hint="eastAsia"/>
                <w:lang w:eastAsia="zh-CN"/>
              </w:rPr>
              <w:t>0</w:t>
            </w:r>
            <w:r>
              <w:rPr>
                <w:rFonts w:cs="Arial"/>
                <w:lang w:eastAsia="zh-CN"/>
              </w:rPr>
              <w:t>.6</w:t>
            </w:r>
          </w:p>
        </w:tc>
      </w:tr>
      <w:tr w:rsidR="00151699" w:rsidRPr="00EF5447" w14:paraId="64AB25F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1EAC0FFA" w14:textId="77777777" w:rsidR="00151699" w:rsidRPr="00EF5447" w:rsidRDefault="00151699" w:rsidP="00151699">
            <w:pPr>
              <w:pStyle w:val="TAC"/>
            </w:pPr>
          </w:p>
        </w:tc>
        <w:tc>
          <w:tcPr>
            <w:tcW w:w="2835" w:type="dxa"/>
            <w:vAlign w:val="center"/>
          </w:tcPr>
          <w:p w14:paraId="49EDB44C" w14:textId="77777777" w:rsidR="00151699" w:rsidRPr="00EF5447" w:rsidRDefault="00151699" w:rsidP="00151699">
            <w:pPr>
              <w:pStyle w:val="TAC"/>
              <w:rPr>
                <w:lang w:eastAsia="zh-CN"/>
              </w:rPr>
            </w:pPr>
            <w:r>
              <w:rPr>
                <w:rFonts w:cs="Arial"/>
                <w:lang w:eastAsia="zh-CN"/>
              </w:rPr>
              <w:t>n78</w:t>
            </w:r>
          </w:p>
        </w:tc>
        <w:tc>
          <w:tcPr>
            <w:tcW w:w="2971" w:type="dxa"/>
          </w:tcPr>
          <w:p w14:paraId="3F2AB694" w14:textId="77777777" w:rsidR="00151699" w:rsidRPr="00EF5447" w:rsidRDefault="00151699" w:rsidP="00151699">
            <w:pPr>
              <w:pStyle w:val="TAC"/>
              <w:rPr>
                <w:lang w:eastAsia="zh-CN"/>
              </w:rPr>
            </w:pPr>
            <w:r>
              <w:rPr>
                <w:rFonts w:cs="Arial"/>
                <w:lang w:eastAsia="zh-CN"/>
              </w:rPr>
              <w:t>0.8</w:t>
            </w:r>
          </w:p>
        </w:tc>
      </w:tr>
      <w:tr w:rsidR="00151699" w:rsidRPr="00EF5447" w14:paraId="56339429" w14:textId="77777777" w:rsidTr="00CE49D5">
        <w:trPr>
          <w:gridAfter w:val="1"/>
          <w:wAfter w:w="6" w:type="dxa"/>
          <w:trHeight w:val="187"/>
          <w:jc w:val="center"/>
        </w:trPr>
        <w:tc>
          <w:tcPr>
            <w:tcW w:w="2268" w:type="dxa"/>
            <w:tcBorders>
              <w:bottom w:val="nil"/>
            </w:tcBorders>
            <w:shd w:val="clear" w:color="auto" w:fill="auto"/>
          </w:tcPr>
          <w:p w14:paraId="14DCDC56" w14:textId="77777777" w:rsidR="00151699" w:rsidRPr="00EF5447" w:rsidRDefault="00151699" w:rsidP="00151699">
            <w:pPr>
              <w:pStyle w:val="TAC"/>
            </w:pPr>
            <w:r>
              <w:rPr>
                <w:rFonts w:cs="Arial"/>
              </w:rPr>
              <w:t>DC_3-20-28_n1</w:t>
            </w:r>
          </w:p>
        </w:tc>
        <w:tc>
          <w:tcPr>
            <w:tcW w:w="2835" w:type="dxa"/>
          </w:tcPr>
          <w:p w14:paraId="77FD9406" w14:textId="77777777" w:rsidR="00151699" w:rsidRPr="00EF5447" w:rsidRDefault="00151699" w:rsidP="00151699">
            <w:pPr>
              <w:pStyle w:val="TAC"/>
              <w:rPr>
                <w:lang w:eastAsia="ja-JP"/>
              </w:rPr>
            </w:pPr>
            <w:r>
              <w:rPr>
                <w:rFonts w:cs="Arial"/>
                <w:lang w:eastAsia="zh-CN"/>
              </w:rPr>
              <w:t>3</w:t>
            </w:r>
          </w:p>
        </w:tc>
        <w:tc>
          <w:tcPr>
            <w:tcW w:w="2971" w:type="dxa"/>
          </w:tcPr>
          <w:p w14:paraId="5624A0A4" w14:textId="77777777" w:rsidR="00151699" w:rsidRPr="00EF5447" w:rsidRDefault="00151699" w:rsidP="00151699">
            <w:pPr>
              <w:pStyle w:val="TAC"/>
              <w:rPr>
                <w:lang w:eastAsia="ko-KR"/>
              </w:rPr>
            </w:pPr>
            <w:r w:rsidRPr="001D386E">
              <w:t>0.3</w:t>
            </w:r>
          </w:p>
        </w:tc>
      </w:tr>
      <w:tr w:rsidR="00151699" w:rsidRPr="00EF5447" w14:paraId="7DBC8769" w14:textId="77777777" w:rsidTr="00CE49D5">
        <w:trPr>
          <w:gridAfter w:val="1"/>
          <w:wAfter w:w="6" w:type="dxa"/>
          <w:trHeight w:val="187"/>
          <w:jc w:val="center"/>
        </w:trPr>
        <w:tc>
          <w:tcPr>
            <w:tcW w:w="2268" w:type="dxa"/>
            <w:tcBorders>
              <w:top w:val="nil"/>
              <w:bottom w:val="nil"/>
            </w:tcBorders>
            <w:shd w:val="clear" w:color="auto" w:fill="auto"/>
          </w:tcPr>
          <w:p w14:paraId="13C7C7E8" w14:textId="77777777" w:rsidR="00151699" w:rsidRPr="00EF5447" w:rsidRDefault="00151699" w:rsidP="00151699">
            <w:pPr>
              <w:pStyle w:val="TAC"/>
            </w:pPr>
          </w:p>
        </w:tc>
        <w:tc>
          <w:tcPr>
            <w:tcW w:w="2835" w:type="dxa"/>
          </w:tcPr>
          <w:p w14:paraId="724CCF0B" w14:textId="77777777" w:rsidR="00151699" w:rsidRPr="00EF5447" w:rsidRDefault="00151699" w:rsidP="00151699">
            <w:pPr>
              <w:pStyle w:val="TAC"/>
              <w:rPr>
                <w:lang w:eastAsia="ja-JP"/>
              </w:rPr>
            </w:pPr>
            <w:r>
              <w:rPr>
                <w:rFonts w:cs="Arial"/>
                <w:lang w:eastAsia="zh-CN"/>
              </w:rPr>
              <w:t>20</w:t>
            </w:r>
          </w:p>
        </w:tc>
        <w:tc>
          <w:tcPr>
            <w:tcW w:w="2971" w:type="dxa"/>
          </w:tcPr>
          <w:p w14:paraId="07AFC8F1" w14:textId="77777777" w:rsidR="00151699" w:rsidRPr="00EF5447" w:rsidRDefault="00151699" w:rsidP="00151699">
            <w:pPr>
              <w:pStyle w:val="TAC"/>
              <w:rPr>
                <w:lang w:eastAsia="ko-KR"/>
              </w:rPr>
            </w:pPr>
            <w:r w:rsidRPr="001D386E">
              <w:t>0.6</w:t>
            </w:r>
          </w:p>
        </w:tc>
      </w:tr>
      <w:tr w:rsidR="00151699" w:rsidRPr="00EF5447" w14:paraId="3D73490B" w14:textId="77777777" w:rsidTr="00CE49D5">
        <w:trPr>
          <w:gridAfter w:val="1"/>
          <w:wAfter w:w="6" w:type="dxa"/>
          <w:trHeight w:val="187"/>
          <w:jc w:val="center"/>
        </w:trPr>
        <w:tc>
          <w:tcPr>
            <w:tcW w:w="2268" w:type="dxa"/>
            <w:tcBorders>
              <w:top w:val="nil"/>
              <w:bottom w:val="nil"/>
            </w:tcBorders>
            <w:shd w:val="clear" w:color="auto" w:fill="auto"/>
          </w:tcPr>
          <w:p w14:paraId="44A3BA62" w14:textId="77777777" w:rsidR="00151699" w:rsidRPr="00EF5447" w:rsidRDefault="00151699" w:rsidP="00151699">
            <w:pPr>
              <w:pStyle w:val="TAC"/>
            </w:pPr>
          </w:p>
        </w:tc>
        <w:tc>
          <w:tcPr>
            <w:tcW w:w="2835" w:type="dxa"/>
          </w:tcPr>
          <w:p w14:paraId="58322987" w14:textId="77777777" w:rsidR="00151699" w:rsidRPr="00EF5447" w:rsidRDefault="00151699" w:rsidP="00151699">
            <w:pPr>
              <w:pStyle w:val="TAC"/>
              <w:rPr>
                <w:lang w:eastAsia="ja-JP"/>
              </w:rPr>
            </w:pPr>
            <w:r>
              <w:rPr>
                <w:rFonts w:cs="Arial"/>
                <w:lang w:eastAsia="zh-CN"/>
              </w:rPr>
              <w:t>28</w:t>
            </w:r>
          </w:p>
        </w:tc>
        <w:tc>
          <w:tcPr>
            <w:tcW w:w="2971" w:type="dxa"/>
          </w:tcPr>
          <w:p w14:paraId="176FF76A" w14:textId="77777777" w:rsidR="00151699" w:rsidRPr="00EF5447" w:rsidRDefault="00151699" w:rsidP="00151699">
            <w:pPr>
              <w:pStyle w:val="TAC"/>
              <w:rPr>
                <w:lang w:eastAsia="ko-KR"/>
              </w:rPr>
            </w:pPr>
            <w:r w:rsidRPr="001D386E">
              <w:t>0.6</w:t>
            </w:r>
          </w:p>
        </w:tc>
      </w:tr>
      <w:tr w:rsidR="00151699" w:rsidRPr="00EF5447" w14:paraId="2FF5A3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AC5F2EE" w14:textId="77777777" w:rsidR="00151699" w:rsidRPr="00EF5447" w:rsidRDefault="00151699" w:rsidP="00151699">
            <w:pPr>
              <w:pStyle w:val="TAC"/>
            </w:pPr>
          </w:p>
        </w:tc>
        <w:tc>
          <w:tcPr>
            <w:tcW w:w="2835" w:type="dxa"/>
          </w:tcPr>
          <w:p w14:paraId="67055652" w14:textId="77777777" w:rsidR="00151699" w:rsidRPr="00EF5447" w:rsidRDefault="00151699" w:rsidP="00151699">
            <w:pPr>
              <w:pStyle w:val="TAC"/>
              <w:rPr>
                <w:lang w:eastAsia="ja-JP"/>
              </w:rPr>
            </w:pPr>
            <w:r>
              <w:rPr>
                <w:rFonts w:cs="Arial"/>
                <w:lang w:eastAsia="zh-CN"/>
              </w:rPr>
              <w:t>n1</w:t>
            </w:r>
          </w:p>
        </w:tc>
        <w:tc>
          <w:tcPr>
            <w:tcW w:w="2971" w:type="dxa"/>
          </w:tcPr>
          <w:p w14:paraId="52CD7B07" w14:textId="77777777" w:rsidR="00151699" w:rsidRPr="00EF5447" w:rsidRDefault="00151699" w:rsidP="00151699">
            <w:pPr>
              <w:pStyle w:val="TAC"/>
              <w:rPr>
                <w:lang w:eastAsia="ko-KR"/>
              </w:rPr>
            </w:pPr>
            <w:r w:rsidRPr="001D386E">
              <w:t>0.3</w:t>
            </w:r>
          </w:p>
        </w:tc>
      </w:tr>
      <w:tr w:rsidR="00151699" w:rsidRPr="00EF5447" w14:paraId="750D0C35" w14:textId="77777777" w:rsidTr="00CE49D5">
        <w:trPr>
          <w:gridAfter w:val="1"/>
          <w:wAfter w:w="6" w:type="dxa"/>
          <w:trHeight w:val="187"/>
          <w:jc w:val="center"/>
        </w:trPr>
        <w:tc>
          <w:tcPr>
            <w:tcW w:w="2268" w:type="dxa"/>
            <w:tcBorders>
              <w:top w:val="nil"/>
              <w:bottom w:val="nil"/>
            </w:tcBorders>
            <w:shd w:val="clear" w:color="auto" w:fill="auto"/>
          </w:tcPr>
          <w:p w14:paraId="7D874A37" w14:textId="77777777" w:rsidR="00151699" w:rsidRPr="00EF5447" w:rsidRDefault="00151699" w:rsidP="00151699">
            <w:pPr>
              <w:pStyle w:val="TAC"/>
            </w:pPr>
            <w:r>
              <w:rPr>
                <w:rFonts w:cs="Arial"/>
              </w:rPr>
              <w:t>DC_3-20_n28-n75</w:t>
            </w:r>
          </w:p>
        </w:tc>
        <w:tc>
          <w:tcPr>
            <w:tcW w:w="2835" w:type="dxa"/>
          </w:tcPr>
          <w:p w14:paraId="4A37207B" w14:textId="77777777" w:rsidR="00151699" w:rsidRDefault="00151699" w:rsidP="00151699">
            <w:pPr>
              <w:pStyle w:val="TAC"/>
              <w:rPr>
                <w:rFonts w:cs="Arial"/>
                <w:lang w:eastAsia="zh-CN"/>
              </w:rPr>
            </w:pPr>
            <w:r>
              <w:rPr>
                <w:rFonts w:cs="Arial"/>
                <w:lang w:val="x-none" w:eastAsia="zh-CN"/>
              </w:rPr>
              <w:t>3</w:t>
            </w:r>
          </w:p>
        </w:tc>
        <w:tc>
          <w:tcPr>
            <w:tcW w:w="2971" w:type="dxa"/>
          </w:tcPr>
          <w:p w14:paraId="3FE5FC4E" w14:textId="77777777" w:rsidR="00151699" w:rsidRPr="001D386E" w:rsidRDefault="00151699" w:rsidP="00151699">
            <w:pPr>
              <w:pStyle w:val="TAC"/>
            </w:pPr>
            <w:r>
              <w:rPr>
                <w:rFonts w:cs="Arial"/>
                <w:lang w:val="x-none" w:eastAsia="zh-CN"/>
              </w:rPr>
              <w:t>0.3</w:t>
            </w:r>
          </w:p>
        </w:tc>
      </w:tr>
      <w:tr w:rsidR="00151699" w:rsidRPr="00EF5447" w14:paraId="04C60A41" w14:textId="77777777" w:rsidTr="00CE49D5">
        <w:trPr>
          <w:gridAfter w:val="1"/>
          <w:wAfter w:w="6" w:type="dxa"/>
          <w:trHeight w:val="187"/>
          <w:jc w:val="center"/>
        </w:trPr>
        <w:tc>
          <w:tcPr>
            <w:tcW w:w="2268" w:type="dxa"/>
            <w:tcBorders>
              <w:top w:val="nil"/>
              <w:bottom w:val="nil"/>
            </w:tcBorders>
            <w:shd w:val="clear" w:color="auto" w:fill="auto"/>
          </w:tcPr>
          <w:p w14:paraId="109A3F39" w14:textId="77777777" w:rsidR="00151699" w:rsidRPr="00EF5447" w:rsidRDefault="00151699" w:rsidP="00151699">
            <w:pPr>
              <w:pStyle w:val="TAC"/>
            </w:pPr>
          </w:p>
        </w:tc>
        <w:tc>
          <w:tcPr>
            <w:tcW w:w="2835" w:type="dxa"/>
          </w:tcPr>
          <w:p w14:paraId="08782BD4" w14:textId="77777777" w:rsidR="00151699" w:rsidRDefault="00151699" w:rsidP="00151699">
            <w:pPr>
              <w:pStyle w:val="TAC"/>
              <w:rPr>
                <w:rFonts w:cs="Arial"/>
                <w:lang w:eastAsia="zh-CN"/>
              </w:rPr>
            </w:pPr>
            <w:r>
              <w:rPr>
                <w:rFonts w:cs="Arial"/>
                <w:lang w:val="x-none" w:eastAsia="zh-CN"/>
              </w:rPr>
              <w:t>20</w:t>
            </w:r>
          </w:p>
        </w:tc>
        <w:tc>
          <w:tcPr>
            <w:tcW w:w="2971" w:type="dxa"/>
          </w:tcPr>
          <w:p w14:paraId="05360763" w14:textId="77777777" w:rsidR="00151699" w:rsidRPr="001D386E" w:rsidRDefault="00151699" w:rsidP="00151699">
            <w:pPr>
              <w:pStyle w:val="TAC"/>
            </w:pPr>
            <w:r w:rsidRPr="00CF4CB9">
              <w:rPr>
                <w:rFonts w:cs="Arial"/>
                <w:lang w:val="x-none" w:eastAsia="zh-CN"/>
              </w:rPr>
              <w:t>0.</w:t>
            </w:r>
            <w:r>
              <w:rPr>
                <w:rFonts w:cs="Arial"/>
                <w:lang w:val="x-none" w:eastAsia="zh-CN"/>
              </w:rPr>
              <w:t>5</w:t>
            </w:r>
          </w:p>
        </w:tc>
      </w:tr>
      <w:tr w:rsidR="00151699" w:rsidRPr="00EF5447" w14:paraId="11720BC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C841650" w14:textId="77777777" w:rsidR="00151699" w:rsidRPr="00EF5447" w:rsidRDefault="00151699" w:rsidP="00151699">
            <w:pPr>
              <w:pStyle w:val="TAC"/>
            </w:pPr>
          </w:p>
        </w:tc>
        <w:tc>
          <w:tcPr>
            <w:tcW w:w="2835" w:type="dxa"/>
          </w:tcPr>
          <w:p w14:paraId="3258C578" w14:textId="77777777" w:rsidR="00151699" w:rsidRDefault="00151699" w:rsidP="00151699">
            <w:pPr>
              <w:pStyle w:val="TAC"/>
              <w:rPr>
                <w:rFonts w:cs="Arial"/>
                <w:lang w:eastAsia="zh-CN"/>
              </w:rPr>
            </w:pPr>
            <w:r>
              <w:rPr>
                <w:rFonts w:cs="Arial"/>
                <w:lang w:val="x-none" w:eastAsia="zh-CN"/>
              </w:rPr>
              <w:t>n28</w:t>
            </w:r>
          </w:p>
        </w:tc>
        <w:tc>
          <w:tcPr>
            <w:tcW w:w="2971" w:type="dxa"/>
          </w:tcPr>
          <w:p w14:paraId="129C4E3C" w14:textId="77777777" w:rsidR="00151699" w:rsidRPr="001D386E" w:rsidRDefault="00151699" w:rsidP="00151699">
            <w:pPr>
              <w:pStyle w:val="TAC"/>
            </w:pPr>
            <w:r w:rsidRPr="00A76781">
              <w:rPr>
                <w:rFonts w:cs="Arial"/>
                <w:lang w:val="x-none" w:eastAsia="zh-CN"/>
              </w:rPr>
              <w:t>0</w:t>
            </w:r>
            <w:r>
              <w:rPr>
                <w:rFonts w:cs="Arial"/>
                <w:lang w:val="x-none" w:eastAsia="zh-CN"/>
              </w:rPr>
              <w:t>.5</w:t>
            </w:r>
          </w:p>
        </w:tc>
      </w:tr>
      <w:tr w:rsidR="00151699" w:rsidRPr="00EF5447" w14:paraId="68CBE2FC" w14:textId="77777777" w:rsidTr="00CE49D5">
        <w:trPr>
          <w:gridAfter w:val="1"/>
          <w:wAfter w:w="6" w:type="dxa"/>
          <w:trHeight w:val="187"/>
          <w:jc w:val="center"/>
        </w:trPr>
        <w:tc>
          <w:tcPr>
            <w:tcW w:w="2268" w:type="dxa"/>
            <w:tcBorders>
              <w:bottom w:val="nil"/>
            </w:tcBorders>
            <w:shd w:val="clear" w:color="auto" w:fill="auto"/>
          </w:tcPr>
          <w:p w14:paraId="5F3A5257" w14:textId="77777777" w:rsidR="00151699" w:rsidRPr="00EF5447" w:rsidRDefault="00151699" w:rsidP="00151699">
            <w:pPr>
              <w:pStyle w:val="TAC"/>
            </w:pPr>
            <w:r>
              <w:t>DC_3-20-28</w:t>
            </w:r>
            <w:r w:rsidRPr="00940479">
              <w:t>_n</w:t>
            </w:r>
            <w:r>
              <w:t>78</w:t>
            </w:r>
          </w:p>
        </w:tc>
        <w:tc>
          <w:tcPr>
            <w:tcW w:w="2835" w:type="dxa"/>
          </w:tcPr>
          <w:p w14:paraId="5B75C246" w14:textId="77777777" w:rsidR="00151699" w:rsidRPr="00EF5447" w:rsidRDefault="00151699" w:rsidP="00151699">
            <w:pPr>
              <w:pStyle w:val="TAC"/>
              <w:rPr>
                <w:lang w:eastAsia="ja-JP"/>
              </w:rPr>
            </w:pPr>
            <w:r>
              <w:rPr>
                <w:lang w:eastAsia="ja-JP"/>
              </w:rPr>
              <w:t>3</w:t>
            </w:r>
          </w:p>
        </w:tc>
        <w:tc>
          <w:tcPr>
            <w:tcW w:w="2971" w:type="dxa"/>
          </w:tcPr>
          <w:p w14:paraId="4FAADC22" w14:textId="77777777" w:rsidR="00151699" w:rsidRPr="00EF5447" w:rsidRDefault="00151699" w:rsidP="00151699">
            <w:pPr>
              <w:pStyle w:val="TAC"/>
              <w:rPr>
                <w:lang w:eastAsia="ja-JP"/>
              </w:rPr>
            </w:pPr>
            <w:r>
              <w:rPr>
                <w:rFonts w:eastAsia="Malgun Gothic" w:cs="Arial"/>
                <w:lang w:eastAsia="ko-KR"/>
              </w:rPr>
              <w:t>0.6</w:t>
            </w:r>
          </w:p>
        </w:tc>
      </w:tr>
      <w:tr w:rsidR="00151699" w:rsidRPr="00EF5447" w14:paraId="54032343" w14:textId="77777777" w:rsidTr="00CE49D5">
        <w:trPr>
          <w:gridAfter w:val="1"/>
          <w:wAfter w:w="6" w:type="dxa"/>
          <w:trHeight w:val="187"/>
          <w:jc w:val="center"/>
        </w:trPr>
        <w:tc>
          <w:tcPr>
            <w:tcW w:w="2268" w:type="dxa"/>
            <w:tcBorders>
              <w:top w:val="nil"/>
              <w:bottom w:val="nil"/>
            </w:tcBorders>
            <w:shd w:val="clear" w:color="auto" w:fill="auto"/>
          </w:tcPr>
          <w:p w14:paraId="70CFC731" w14:textId="77777777" w:rsidR="00151699" w:rsidRPr="00EF5447" w:rsidRDefault="00151699" w:rsidP="00151699">
            <w:pPr>
              <w:pStyle w:val="TAC"/>
            </w:pPr>
          </w:p>
        </w:tc>
        <w:tc>
          <w:tcPr>
            <w:tcW w:w="2835" w:type="dxa"/>
          </w:tcPr>
          <w:p w14:paraId="6E19A759" w14:textId="77777777" w:rsidR="00151699" w:rsidRPr="00EF5447" w:rsidRDefault="00151699" w:rsidP="00151699">
            <w:pPr>
              <w:pStyle w:val="TAC"/>
              <w:rPr>
                <w:lang w:eastAsia="ja-JP"/>
              </w:rPr>
            </w:pPr>
            <w:r>
              <w:rPr>
                <w:rFonts w:cs="Arial"/>
                <w:lang w:eastAsia="ja-JP"/>
              </w:rPr>
              <w:t>20</w:t>
            </w:r>
          </w:p>
        </w:tc>
        <w:tc>
          <w:tcPr>
            <w:tcW w:w="2971" w:type="dxa"/>
          </w:tcPr>
          <w:p w14:paraId="6935E79B" w14:textId="77777777" w:rsidR="00151699" w:rsidRPr="00EF5447" w:rsidRDefault="00151699" w:rsidP="00151699">
            <w:pPr>
              <w:pStyle w:val="TAC"/>
              <w:rPr>
                <w:lang w:eastAsia="ja-JP"/>
              </w:rPr>
            </w:pPr>
            <w:r>
              <w:rPr>
                <w:rFonts w:eastAsia="Malgun Gothic" w:cs="Arial"/>
                <w:lang w:eastAsia="ko-KR"/>
              </w:rPr>
              <w:t>0.6</w:t>
            </w:r>
          </w:p>
        </w:tc>
      </w:tr>
      <w:tr w:rsidR="00151699" w:rsidRPr="00EF5447" w14:paraId="6E046693" w14:textId="77777777" w:rsidTr="00CE49D5">
        <w:trPr>
          <w:gridAfter w:val="1"/>
          <w:wAfter w:w="6" w:type="dxa"/>
          <w:trHeight w:val="187"/>
          <w:jc w:val="center"/>
        </w:trPr>
        <w:tc>
          <w:tcPr>
            <w:tcW w:w="2268" w:type="dxa"/>
            <w:tcBorders>
              <w:top w:val="nil"/>
              <w:bottom w:val="nil"/>
            </w:tcBorders>
            <w:shd w:val="clear" w:color="auto" w:fill="auto"/>
          </w:tcPr>
          <w:p w14:paraId="176CA825" w14:textId="77777777" w:rsidR="00151699" w:rsidRPr="00EF5447" w:rsidRDefault="00151699" w:rsidP="00151699">
            <w:pPr>
              <w:pStyle w:val="TAC"/>
            </w:pPr>
          </w:p>
        </w:tc>
        <w:tc>
          <w:tcPr>
            <w:tcW w:w="2835" w:type="dxa"/>
          </w:tcPr>
          <w:p w14:paraId="3E7B4F03" w14:textId="77777777" w:rsidR="00151699" w:rsidRPr="00EF5447" w:rsidRDefault="00151699" w:rsidP="00151699">
            <w:pPr>
              <w:pStyle w:val="TAC"/>
              <w:rPr>
                <w:lang w:eastAsia="ja-JP"/>
              </w:rPr>
            </w:pPr>
            <w:r>
              <w:rPr>
                <w:rFonts w:cs="Arial"/>
                <w:lang w:eastAsia="ja-JP"/>
              </w:rPr>
              <w:t>28</w:t>
            </w:r>
          </w:p>
        </w:tc>
        <w:tc>
          <w:tcPr>
            <w:tcW w:w="2971" w:type="dxa"/>
          </w:tcPr>
          <w:p w14:paraId="1B92E914" w14:textId="77777777" w:rsidR="00151699" w:rsidRPr="00EF5447" w:rsidRDefault="00151699" w:rsidP="00151699">
            <w:pPr>
              <w:pStyle w:val="TAC"/>
              <w:rPr>
                <w:lang w:eastAsia="ja-JP"/>
              </w:rPr>
            </w:pPr>
            <w:r>
              <w:rPr>
                <w:rFonts w:eastAsia="Malgun Gothic" w:cs="Arial"/>
                <w:lang w:eastAsia="ko-KR"/>
              </w:rPr>
              <w:t>0.5</w:t>
            </w:r>
          </w:p>
        </w:tc>
      </w:tr>
      <w:tr w:rsidR="00151699" w:rsidRPr="00EF5447" w14:paraId="7853F5D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E00C17" w14:textId="77777777" w:rsidR="00151699" w:rsidRPr="00EF5447" w:rsidRDefault="00151699" w:rsidP="00151699">
            <w:pPr>
              <w:pStyle w:val="TAC"/>
            </w:pPr>
          </w:p>
        </w:tc>
        <w:tc>
          <w:tcPr>
            <w:tcW w:w="2835" w:type="dxa"/>
          </w:tcPr>
          <w:p w14:paraId="633C9D67" w14:textId="77777777" w:rsidR="00151699" w:rsidRPr="00EF5447" w:rsidRDefault="00151699" w:rsidP="00151699">
            <w:pPr>
              <w:pStyle w:val="TAC"/>
              <w:rPr>
                <w:lang w:eastAsia="ja-JP"/>
              </w:rPr>
            </w:pPr>
            <w:r>
              <w:rPr>
                <w:rFonts w:cs="Arial"/>
                <w:lang w:eastAsia="ja-JP"/>
              </w:rPr>
              <w:t>n78</w:t>
            </w:r>
          </w:p>
        </w:tc>
        <w:tc>
          <w:tcPr>
            <w:tcW w:w="2971" w:type="dxa"/>
          </w:tcPr>
          <w:p w14:paraId="276F6A76" w14:textId="77777777" w:rsidR="00151699" w:rsidRPr="00EF5447" w:rsidRDefault="00151699" w:rsidP="00151699">
            <w:pPr>
              <w:pStyle w:val="TAC"/>
              <w:rPr>
                <w:lang w:eastAsia="ja-JP"/>
              </w:rPr>
            </w:pPr>
            <w:r>
              <w:rPr>
                <w:rFonts w:eastAsia="Malgun Gothic" w:cs="Arial"/>
                <w:lang w:eastAsia="ko-KR"/>
              </w:rPr>
              <w:t>0.8</w:t>
            </w:r>
          </w:p>
        </w:tc>
      </w:tr>
      <w:tr w:rsidR="00151699" w:rsidRPr="00EF5447" w14:paraId="23B5FEE3" w14:textId="77777777" w:rsidTr="00CE49D5">
        <w:trPr>
          <w:gridAfter w:val="1"/>
          <w:wAfter w:w="6" w:type="dxa"/>
          <w:trHeight w:val="187"/>
          <w:jc w:val="center"/>
        </w:trPr>
        <w:tc>
          <w:tcPr>
            <w:tcW w:w="2268" w:type="dxa"/>
            <w:tcBorders>
              <w:bottom w:val="nil"/>
            </w:tcBorders>
            <w:shd w:val="clear" w:color="auto" w:fill="auto"/>
          </w:tcPr>
          <w:p w14:paraId="480C7761" w14:textId="77777777" w:rsidR="00151699" w:rsidRPr="00EF5447" w:rsidRDefault="00151699" w:rsidP="00151699">
            <w:pPr>
              <w:pStyle w:val="TAC"/>
            </w:pPr>
            <w:r w:rsidRPr="00EF5447">
              <w:rPr>
                <w:rFonts w:eastAsia="Malgun Gothic"/>
                <w:lang w:eastAsia="ko-KR"/>
              </w:rPr>
              <w:t>DC_3-20_n28-n78</w:t>
            </w:r>
          </w:p>
        </w:tc>
        <w:tc>
          <w:tcPr>
            <w:tcW w:w="2835" w:type="dxa"/>
          </w:tcPr>
          <w:p w14:paraId="214C9863" w14:textId="77777777" w:rsidR="00151699" w:rsidRPr="00EF5447" w:rsidRDefault="00151699" w:rsidP="00151699">
            <w:pPr>
              <w:pStyle w:val="TAC"/>
              <w:rPr>
                <w:lang w:eastAsia="ja-JP"/>
              </w:rPr>
            </w:pPr>
            <w:r w:rsidRPr="00EF5447">
              <w:rPr>
                <w:rFonts w:eastAsia="Malgun Gothic"/>
                <w:lang w:eastAsia="ko-KR"/>
              </w:rPr>
              <w:t>3</w:t>
            </w:r>
          </w:p>
        </w:tc>
        <w:tc>
          <w:tcPr>
            <w:tcW w:w="2971" w:type="dxa"/>
          </w:tcPr>
          <w:p w14:paraId="127EC0C5" w14:textId="77777777" w:rsidR="00151699" w:rsidRPr="00EF5447" w:rsidRDefault="00151699" w:rsidP="00151699">
            <w:pPr>
              <w:pStyle w:val="TAC"/>
              <w:rPr>
                <w:lang w:eastAsia="ja-JP"/>
              </w:rPr>
            </w:pPr>
            <w:r w:rsidRPr="00EF5447">
              <w:rPr>
                <w:rFonts w:eastAsia="Malgun Gothic"/>
                <w:lang w:eastAsia="ko-KR"/>
              </w:rPr>
              <w:t>0.6</w:t>
            </w:r>
          </w:p>
        </w:tc>
      </w:tr>
      <w:tr w:rsidR="00151699" w:rsidRPr="00EF5447" w14:paraId="32F9AC76" w14:textId="77777777" w:rsidTr="00CE49D5">
        <w:trPr>
          <w:gridAfter w:val="1"/>
          <w:wAfter w:w="6" w:type="dxa"/>
          <w:trHeight w:val="187"/>
          <w:jc w:val="center"/>
        </w:trPr>
        <w:tc>
          <w:tcPr>
            <w:tcW w:w="2268" w:type="dxa"/>
            <w:tcBorders>
              <w:top w:val="nil"/>
              <w:bottom w:val="nil"/>
            </w:tcBorders>
            <w:shd w:val="clear" w:color="auto" w:fill="auto"/>
          </w:tcPr>
          <w:p w14:paraId="18002295" w14:textId="77777777" w:rsidR="00151699" w:rsidRPr="00EF5447" w:rsidRDefault="00151699" w:rsidP="00151699">
            <w:pPr>
              <w:pStyle w:val="TAC"/>
            </w:pPr>
          </w:p>
        </w:tc>
        <w:tc>
          <w:tcPr>
            <w:tcW w:w="2835" w:type="dxa"/>
          </w:tcPr>
          <w:p w14:paraId="583B78FB" w14:textId="77777777" w:rsidR="00151699" w:rsidRPr="00EF5447" w:rsidRDefault="00151699" w:rsidP="00151699">
            <w:pPr>
              <w:pStyle w:val="TAC"/>
              <w:rPr>
                <w:lang w:eastAsia="ja-JP"/>
              </w:rPr>
            </w:pPr>
            <w:r w:rsidRPr="00EF5447">
              <w:rPr>
                <w:rFonts w:eastAsia="Malgun Gothic"/>
                <w:lang w:eastAsia="ko-KR"/>
              </w:rPr>
              <w:t>20</w:t>
            </w:r>
          </w:p>
        </w:tc>
        <w:tc>
          <w:tcPr>
            <w:tcW w:w="2971" w:type="dxa"/>
          </w:tcPr>
          <w:p w14:paraId="7C9D20A1" w14:textId="77777777" w:rsidR="00151699" w:rsidRPr="00EF5447" w:rsidRDefault="00151699" w:rsidP="00151699">
            <w:pPr>
              <w:pStyle w:val="TAC"/>
              <w:rPr>
                <w:lang w:eastAsia="ja-JP"/>
              </w:rPr>
            </w:pPr>
            <w:r w:rsidRPr="00EF5447">
              <w:rPr>
                <w:rFonts w:eastAsia="Malgun Gothic"/>
                <w:lang w:eastAsia="ko-KR"/>
              </w:rPr>
              <w:t>0.6</w:t>
            </w:r>
          </w:p>
        </w:tc>
      </w:tr>
      <w:tr w:rsidR="00151699" w:rsidRPr="00EF5447" w14:paraId="470B00C7" w14:textId="77777777" w:rsidTr="00CE49D5">
        <w:trPr>
          <w:gridAfter w:val="1"/>
          <w:wAfter w:w="6" w:type="dxa"/>
          <w:trHeight w:val="187"/>
          <w:jc w:val="center"/>
        </w:trPr>
        <w:tc>
          <w:tcPr>
            <w:tcW w:w="2268" w:type="dxa"/>
            <w:tcBorders>
              <w:top w:val="nil"/>
              <w:bottom w:val="nil"/>
            </w:tcBorders>
            <w:shd w:val="clear" w:color="auto" w:fill="auto"/>
          </w:tcPr>
          <w:p w14:paraId="2F59FAF8" w14:textId="77777777" w:rsidR="00151699" w:rsidRPr="00EF5447" w:rsidRDefault="00151699" w:rsidP="00151699">
            <w:pPr>
              <w:pStyle w:val="TAC"/>
            </w:pPr>
          </w:p>
        </w:tc>
        <w:tc>
          <w:tcPr>
            <w:tcW w:w="2835" w:type="dxa"/>
          </w:tcPr>
          <w:p w14:paraId="29FDB63D" w14:textId="77777777" w:rsidR="00151699" w:rsidRPr="00EF5447" w:rsidRDefault="00151699" w:rsidP="00151699">
            <w:pPr>
              <w:pStyle w:val="TAC"/>
              <w:rPr>
                <w:lang w:eastAsia="ja-JP"/>
              </w:rPr>
            </w:pPr>
            <w:r w:rsidRPr="00EF5447">
              <w:rPr>
                <w:rFonts w:eastAsia="Malgun Gothic"/>
                <w:lang w:eastAsia="ko-KR"/>
              </w:rPr>
              <w:t>n28</w:t>
            </w:r>
          </w:p>
        </w:tc>
        <w:tc>
          <w:tcPr>
            <w:tcW w:w="2971" w:type="dxa"/>
          </w:tcPr>
          <w:p w14:paraId="05451A34" w14:textId="77777777" w:rsidR="00151699" w:rsidRPr="00EF5447" w:rsidRDefault="00151699" w:rsidP="00151699">
            <w:pPr>
              <w:pStyle w:val="TAC"/>
              <w:rPr>
                <w:lang w:eastAsia="ja-JP"/>
              </w:rPr>
            </w:pPr>
            <w:r w:rsidRPr="00EF5447">
              <w:rPr>
                <w:rFonts w:eastAsia="Malgun Gothic"/>
                <w:lang w:eastAsia="ko-KR"/>
              </w:rPr>
              <w:t>0.6</w:t>
            </w:r>
          </w:p>
        </w:tc>
      </w:tr>
      <w:tr w:rsidR="00151699" w:rsidRPr="00EF5447" w14:paraId="3D509B4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C299B80" w14:textId="77777777" w:rsidR="00151699" w:rsidRPr="00EF5447" w:rsidRDefault="00151699" w:rsidP="00151699">
            <w:pPr>
              <w:pStyle w:val="TAC"/>
            </w:pPr>
          </w:p>
        </w:tc>
        <w:tc>
          <w:tcPr>
            <w:tcW w:w="2835" w:type="dxa"/>
          </w:tcPr>
          <w:p w14:paraId="333F42BC" w14:textId="77777777" w:rsidR="00151699" w:rsidRPr="00EF5447" w:rsidRDefault="00151699" w:rsidP="00151699">
            <w:pPr>
              <w:pStyle w:val="TAC"/>
              <w:rPr>
                <w:lang w:eastAsia="ja-JP"/>
              </w:rPr>
            </w:pPr>
            <w:r w:rsidRPr="00EF5447">
              <w:rPr>
                <w:rFonts w:eastAsia="Malgun Gothic"/>
                <w:lang w:eastAsia="ko-KR"/>
              </w:rPr>
              <w:t>n78</w:t>
            </w:r>
          </w:p>
        </w:tc>
        <w:tc>
          <w:tcPr>
            <w:tcW w:w="2971" w:type="dxa"/>
          </w:tcPr>
          <w:p w14:paraId="1CEFF9D8" w14:textId="77777777" w:rsidR="00151699" w:rsidRPr="00EF5447" w:rsidRDefault="00151699" w:rsidP="00151699">
            <w:pPr>
              <w:pStyle w:val="TAC"/>
              <w:rPr>
                <w:lang w:eastAsia="ja-JP"/>
              </w:rPr>
            </w:pPr>
            <w:r w:rsidRPr="00EF5447">
              <w:rPr>
                <w:rFonts w:eastAsia="Malgun Gothic"/>
                <w:lang w:eastAsia="ko-KR"/>
              </w:rPr>
              <w:t>0.8</w:t>
            </w:r>
          </w:p>
        </w:tc>
      </w:tr>
      <w:tr w:rsidR="00151699" w:rsidRPr="00EF5447" w14:paraId="20E1D545" w14:textId="77777777" w:rsidTr="00CE49D5">
        <w:trPr>
          <w:gridAfter w:val="1"/>
          <w:wAfter w:w="6" w:type="dxa"/>
          <w:trHeight w:val="187"/>
          <w:jc w:val="center"/>
        </w:trPr>
        <w:tc>
          <w:tcPr>
            <w:tcW w:w="2268" w:type="dxa"/>
            <w:tcBorders>
              <w:top w:val="nil"/>
              <w:bottom w:val="nil"/>
            </w:tcBorders>
            <w:shd w:val="clear" w:color="auto" w:fill="auto"/>
          </w:tcPr>
          <w:p w14:paraId="5860C08A" w14:textId="77777777" w:rsidR="00151699" w:rsidRPr="00EF5447" w:rsidRDefault="00151699" w:rsidP="00151699">
            <w:pPr>
              <w:pStyle w:val="TAC"/>
            </w:pPr>
            <w:r w:rsidRPr="001338E2">
              <w:t>DC_</w:t>
            </w:r>
            <w:r>
              <w:t>3</w:t>
            </w:r>
            <w:r w:rsidRPr="001338E2">
              <w:t>-</w:t>
            </w:r>
            <w:r>
              <w:t>20-32</w:t>
            </w:r>
            <w:r>
              <w:rPr>
                <w:lang w:eastAsia="ja-JP"/>
              </w:rPr>
              <w:t>_</w:t>
            </w:r>
            <w:r w:rsidRPr="001338E2">
              <w:rPr>
                <w:lang w:eastAsia="ja-JP"/>
              </w:rPr>
              <w:t>n</w:t>
            </w:r>
            <w:r>
              <w:rPr>
                <w:lang w:eastAsia="ja-JP"/>
              </w:rPr>
              <w:t>1</w:t>
            </w:r>
          </w:p>
        </w:tc>
        <w:tc>
          <w:tcPr>
            <w:tcW w:w="2835" w:type="dxa"/>
          </w:tcPr>
          <w:p w14:paraId="12C74341" w14:textId="77777777" w:rsidR="00151699" w:rsidRPr="00EF5447" w:rsidRDefault="00151699" w:rsidP="00151699">
            <w:pPr>
              <w:pStyle w:val="TAC"/>
              <w:rPr>
                <w:rFonts w:eastAsia="Malgun Gothic"/>
                <w:lang w:eastAsia="ko-KR"/>
              </w:rPr>
            </w:pPr>
            <w:r>
              <w:rPr>
                <w:lang w:eastAsia="ja-JP"/>
              </w:rPr>
              <w:t>3</w:t>
            </w:r>
          </w:p>
        </w:tc>
        <w:tc>
          <w:tcPr>
            <w:tcW w:w="2971" w:type="dxa"/>
          </w:tcPr>
          <w:p w14:paraId="016BD548" w14:textId="77777777" w:rsidR="00151699" w:rsidRPr="00EF5447" w:rsidRDefault="00151699" w:rsidP="00151699">
            <w:pPr>
              <w:pStyle w:val="TAC"/>
              <w:rPr>
                <w:rFonts w:eastAsia="Malgun Gothic"/>
                <w:lang w:eastAsia="ko-KR"/>
              </w:rPr>
            </w:pPr>
            <w:r w:rsidRPr="001338E2">
              <w:rPr>
                <w:lang w:eastAsia="zh-CN"/>
              </w:rPr>
              <w:t>0.</w:t>
            </w:r>
            <w:r>
              <w:rPr>
                <w:lang w:eastAsia="zh-CN"/>
              </w:rPr>
              <w:t>5</w:t>
            </w:r>
          </w:p>
        </w:tc>
      </w:tr>
      <w:tr w:rsidR="00151699" w:rsidRPr="00EF5447" w14:paraId="113D9417" w14:textId="77777777" w:rsidTr="00CE49D5">
        <w:trPr>
          <w:gridAfter w:val="1"/>
          <w:wAfter w:w="6" w:type="dxa"/>
          <w:trHeight w:val="187"/>
          <w:jc w:val="center"/>
        </w:trPr>
        <w:tc>
          <w:tcPr>
            <w:tcW w:w="2268" w:type="dxa"/>
            <w:tcBorders>
              <w:top w:val="nil"/>
              <w:bottom w:val="nil"/>
            </w:tcBorders>
            <w:shd w:val="clear" w:color="auto" w:fill="auto"/>
          </w:tcPr>
          <w:p w14:paraId="12BF6EB2" w14:textId="77777777" w:rsidR="00151699" w:rsidRPr="00EF5447" w:rsidRDefault="00151699" w:rsidP="00151699">
            <w:pPr>
              <w:pStyle w:val="TAC"/>
            </w:pPr>
          </w:p>
        </w:tc>
        <w:tc>
          <w:tcPr>
            <w:tcW w:w="2835" w:type="dxa"/>
          </w:tcPr>
          <w:p w14:paraId="55064B3D" w14:textId="77777777" w:rsidR="00151699" w:rsidRPr="00EF5447" w:rsidRDefault="00151699" w:rsidP="00151699">
            <w:pPr>
              <w:pStyle w:val="TAC"/>
              <w:rPr>
                <w:rFonts w:eastAsia="Malgun Gothic"/>
                <w:lang w:eastAsia="ko-KR"/>
              </w:rPr>
            </w:pPr>
            <w:r>
              <w:rPr>
                <w:lang w:val="en-US" w:eastAsia="ja-JP"/>
              </w:rPr>
              <w:t>20</w:t>
            </w:r>
          </w:p>
        </w:tc>
        <w:tc>
          <w:tcPr>
            <w:tcW w:w="2971" w:type="dxa"/>
          </w:tcPr>
          <w:p w14:paraId="6D813790" w14:textId="77777777" w:rsidR="00151699" w:rsidRPr="00EF5447" w:rsidRDefault="00151699" w:rsidP="00151699">
            <w:pPr>
              <w:pStyle w:val="TAC"/>
              <w:rPr>
                <w:rFonts w:eastAsia="Malgun Gothic"/>
                <w:lang w:eastAsia="ko-KR"/>
              </w:rPr>
            </w:pPr>
            <w:r w:rsidRPr="001338E2">
              <w:rPr>
                <w:lang w:eastAsia="zh-CN"/>
              </w:rPr>
              <w:t>0.</w:t>
            </w:r>
            <w:r>
              <w:rPr>
                <w:lang w:eastAsia="zh-CN"/>
              </w:rPr>
              <w:t>3</w:t>
            </w:r>
          </w:p>
        </w:tc>
      </w:tr>
      <w:tr w:rsidR="00151699" w:rsidRPr="00EF5447" w14:paraId="1F27FDFA" w14:textId="77777777" w:rsidTr="00CE49D5">
        <w:trPr>
          <w:gridAfter w:val="1"/>
          <w:wAfter w:w="6" w:type="dxa"/>
          <w:trHeight w:val="187"/>
          <w:jc w:val="center"/>
        </w:trPr>
        <w:tc>
          <w:tcPr>
            <w:tcW w:w="2268" w:type="dxa"/>
            <w:tcBorders>
              <w:top w:val="nil"/>
              <w:bottom w:val="nil"/>
            </w:tcBorders>
            <w:shd w:val="clear" w:color="auto" w:fill="auto"/>
          </w:tcPr>
          <w:p w14:paraId="0266E4BD" w14:textId="77777777" w:rsidR="00151699" w:rsidRPr="00EF5447" w:rsidRDefault="00151699" w:rsidP="00151699">
            <w:pPr>
              <w:pStyle w:val="TAC"/>
            </w:pPr>
          </w:p>
        </w:tc>
        <w:tc>
          <w:tcPr>
            <w:tcW w:w="2835" w:type="dxa"/>
          </w:tcPr>
          <w:p w14:paraId="4061EAD8" w14:textId="77777777" w:rsidR="00151699" w:rsidRPr="00EF5447" w:rsidRDefault="00151699" w:rsidP="00151699">
            <w:pPr>
              <w:pStyle w:val="TAC"/>
              <w:rPr>
                <w:rFonts w:eastAsia="Malgun Gothic"/>
                <w:lang w:eastAsia="ko-KR"/>
              </w:rPr>
            </w:pPr>
            <w:r w:rsidRPr="001338E2">
              <w:rPr>
                <w:lang w:eastAsia="ja-JP"/>
              </w:rPr>
              <w:t>n</w:t>
            </w:r>
            <w:r>
              <w:rPr>
                <w:lang w:eastAsia="ja-JP"/>
              </w:rPr>
              <w:t>1</w:t>
            </w:r>
          </w:p>
        </w:tc>
        <w:tc>
          <w:tcPr>
            <w:tcW w:w="2971" w:type="dxa"/>
          </w:tcPr>
          <w:p w14:paraId="077B458E" w14:textId="77777777" w:rsidR="00151699" w:rsidRPr="00EF5447" w:rsidRDefault="00151699" w:rsidP="00151699">
            <w:pPr>
              <w:pStyle w:val="TAC"/>
              <w:rPr>
                <w:rFonts w:eastAsia="Malgun Gothic"/>
                <w:lang w:eastAsia="ko-KR"/>
              </w:rPr>
            </w:pPr>
            <w:r w:rsidRPr="001338E2">
              <w:rPr>
                <w:lang w:eastAsia="zh-CN"/>
              </w:rPr>
              <w:t>0.</w:t>
            </w:r>
            <w:r>
              <w:rPr>
                <w:lang w:eastAsia="zh-CN"/>
              </w:rPr>
              <w:t>5</w:t>
            </w:r>
          </w:p>
        </w:tc>
      </w:tr>
      <w:tr w:rsidR="00151699" w:rsidRPr="00EF5447" w14:paraId="58C26E63" w14:textId="77777777" w:rsidTr="00CE49D5">
        <w:trPr>
          <w:trHeight w:val="187"/>
          <w:jc w:val="center"/>
        </w:trPr>
        <w:tc>
          <w:tcPr>
            <w:tcW w:w="2268" w:type="dxa"/>
            <w:tcBorders>
              <w:bottom w:val="nil"/>
            </w:tcBorders>
            <w:shd w:val="clear" w:color="auto" w:fill="auto"/>
          </w:tcPr>
          <w:p w14:paraId="5C472BCC" w14:textId="77777777" w:rsidR="00151699" w:rsidRPr="00EF5447" w:rsidRDefault="00151699" w:rsidP="00151699">
            <w:pPr>
              <w:pStyle w:val="TAC"/>
            </w:pPr>
            <w:r>
              <w:rPr>
                <w:rFonts w:cs="Arial"/>
              </w:rPr>
              <w:t>DC_3-20-32_n28</w:t>
            </w:r>
          </w:p>
        </w:tc>
        <w:tc>
          <w:tcPr>
            <w:tcW w:w="2835" w:type="dxa"/>
          </w:tcPr>
          <w:p w14:paraId="316811FE" w14:textId="77777777" w:rsidR="00151699" w:rsidRPr="00EF5447" w:rsidRDefault="00151699" w:rsidP="00151699">
            <w:pPr>
              <w:pStyle w:val="TAC"/>
              <w:rPr>
                <w:lang w:eastAsia="ja-JP"/>
              </w:rPr>
            </w:pPr>
            <w:r>
              <w:rPr>
                <w:rFonts w:cs="Arial"/>
                <w:lang w:eastAsia="zh-CN"/>
              </w:rPr>
              <w:t>3</w:t>
            </w:r>
          </w:p>
        </w:tc>
        <w:tc>
          <w:tcPr>
            <w:tcW w:w="2977" w:type="dxa"/>
            <w:gridSpan w:val="2"/>
          </w:tcPr>
          <w:p w14:paraId="008711CC" w14:textId="77777777" w:rsidR="00151699" w:rsidRPr="00EF5447" w:rsidRDefault="00151699" w:rsidP="00151699">
            <w:pPr>
              <w:pStyle w:val="TAC"/>
            </w:pPr>
            <w:r w:rsidRPr="001D386E">
              <w:t>0.</w:t>
            </w:r>
            <w:r>
              <w:t>3</w:t>
            </w:r>
          </w:p>
        </w:tc>
      </w:tr>
      <w:tr w:rsidR="00151699" w:rsidRPr="00EF5447" w14:paraId="75D461C3" w14:textId="77777777" w:rsidTr="00CE49D5">
        <w:trPr>
          <w:trHeight w:val="187"/>
          <w:jc w:val="center"/>
        </w:trPr>
        <w:tc>
          <w:tcPr>
            <w:tcW w:w="2268" w:type="dxa"/>
            <w:tcBorders>
              <w:top w:val="nil"/>
              <w:bottom w:val="nil"/>
            </w:tcBorders>
            <w:shd w:val="clear" w:color="auto" w:fill="auto"/>
          </w:tcPr>
          <w:p w14:paraId="3611BD69" w14:textId="77777777" w:rsidR="00151699" w:rsidRPr="00EF5447" w:rsidRDefault="00151699" w:rsidP="00151699">
            <w:pPr>
              <w:pStyle w:val="TAC"/>
            </w:pPr>
          </w:p>
        </w:tc>
        <w:tc>
          <w:tcPr>
            <w:tcW w:w="2835" w:type="dxa"/>
          </w:tcPr>
          <w:p w14:paraId="619C243C" w14:textId="77777777" w:rsidR="00151699" w:rsidRPr="00EF5447" w:rsidRDefault="00151699" w:rsidP="00151699">
            <w:pPr>
              <w:pStyle w:val="TAC"/>
              <w:rPr>
                <w:lang w:eastAsia="ja-JP"/>
              </w:rPr>
            </w:pPr>
            <w:r>
              <w:rPr>
                <w:rFonts w:cs="Arial"/>
                <w:lang w:eastAsia="zh-CN"/>
              </w:rPr>
              <w:t>20</w:t>
            </w:r>
          </w:p>
        </w:tc>
        <w:tc>
          <w:tcPr>
            <w:tcW w:w="2977" w:type="dxa"/>
            <w:gridSpan w:val="2"/>
          </w:tcPr>
          <w:p w14:paraId="3E26E963" w14:textId="77777777" w:rsidR="00151699" w:rsidRPr="00EF5447" w:rsidRDefault="00151699" w:rsidP="00151699">
            <w:pPr>
              <w:pStyle w:val="TAC"/>
              <w:rPr>
                <w:rFonts w:eastAsia="MS Mincho"/>
                <w:lang w:eastAsia="ja-JP"/>
              </w:rPr>
            </w:pPr>
            <w:r w:rsidRPr="001D386E">
              <w:t>0.</w:t>
            </w:r>
            <w:r>
              <w:t>5</w:t>
            </w:r>
          </w:p>
        </w:tc>
      </w:tr>
      <w:tr w:rsidR="00151699" w:rsidRPr="00EF5447" w14:paraId="7A87418C" w14:textId="77777777" w:rsidTr="00CE49D5">
        <w:trPr>
          <w:trHeight w:val="187"/>
          <w:jc w:val="center"/>
        </w:trPr>
        <w:tc>
          <w:tcPr>
            <w:tcW w:w="2268" w:type="dxa"/>
            <w:tcBorders>
              <w:top w:val="nil"/>
              <w:bottom w:val="single" w:sz="4" w:space="0" w:color="auto"/>
            </w:tcBorders>
            <w:shd w:val="clear" w:color="auto" w:fill="auto"/>
          </w:tcPr>
          <w:p w14:paraId="6FB77E22" w14:textId="77777777" w:rsidR="00151699" w:rsidRPr="00EF5447" w:rsidRDefault="00151699" w:rsidP="00151699">
            <w:pPr>
              <w:pStyle w:val="TAC"/>
            </w:pPr>
          </w:p>
        </w:tc>
        <w:tc>
          <w:tcPr>
            <w:tcW w:w="2835" w:type="dxa"/>
          </w:tcPr>
          <w:p w14:paraId="6D6EC7C6" w14:textId="77777777" w:rsidR="00151699" w:rsidRPr="00EF5447" w:rsidRDefault="00151699" w:rsidP="00151699">
            <w:pPr>
              <w:pStyle w:val="TAC"/>
              <w:rPr>
                <w:lang w:eastAsia="ja-JP"/>
              </w:rPr>
            </w:pPr>
            <w:r>
              <w:rPr>
                <w:rFonts w:cs="Arial"/>
                <w:lang w:eastAsia="zh-CN"/>
              </w:rPr>
              <w:t>n28</w:t>
            </w:r>
          </w:p>
        </w:tc>
        <w:tc>
          <w:tcPr>
            <w:tcW w:w="2977" w:type="dxa"/>
            <w:gridSpan w:val="2"/>
          </w:tcPr>
          <w:p w14:paraId="4DF2E6A6" w14:textId="77777777" w:rsidR="00151699" w:rsidRPr="00EF5447" w:rsidRDefault="00151699" w:rsidP="00151699">
            <w:pPr>
              <w:pStyle w:val="TAC"/>
              <w:rPr>
                <w:rFonts w:eastAsia="MS Mincho"/>
                <w:lang w:eastAsia="ja-JP"/>
              </w:rPr>
            </w:pPr>
            <w:r w:rsidRPr="001D386E">
              <w:t>0.</w:t>
            </w:r>
            <w:r>
              <w:t>5</w:t>
            </w:r>
          </w:p>
        </w:tc>
      </w:tr>
      <w:tr w:rsidR="00151699" w:rsidRPr="00EF5447" w14:paraId="3B2FE337" w14:textId="77777777" w:rsidTr="00CE49D5">
        <w:trPr>
          <w:gridAfter w:val="1"/>
          <w:wAfter w:w="6" w:type="dxa"/>
          <w:trHeight w:val="187"/>
          <w:jc w:val="center"/>
        </w:trPr>
        <w:tc>
          <w:tcPr>
            <w:tcW w:w="2268" w:type="dxa"/>
            <w:tcBorders>
              <w:bottom w:val="nil"/>
            </w:tcBorders>
            <w:shd w:val="clear" w:color="auto" w:fill="auto"/>
          </w:tcPr>
          <w:p w14:paraId="31EA907F" w14:textId="77777777" w:rsidR="00151699" w:rsidRPr="00EF5447" w:rsidRDefault="00151699" w:rsidP="00151699">
            <w:pPr>
              <w:pStyle w:val="TAC"/>
            </w:pPr>
            <w:r>
              <w:t>DC_3-20-32_n78</w:t>
            </w:r>
          </w:p>
        </w:tc>
        <w:tc>
          <w:tcPr>
            <w:tcW w:w="2835" w:type="dxa"/>
          </w:tcPr>
          <w:p w14:paraId="0EB61CB3" w14:textId="77777777" w:rsidR="00151699" w:rsidRPr="00EF5447" w:rsidRDefault="00151699" w:rsidP="00151699">
            <w:pPr>
              <w:pStyle w:val="TAC"/>
              <w:rPr>
                <w:rFonts w:eastAsia="Malgun Gothic"/>
                <w:lang w:eastAsia="ko-KR"/>
              </w:rPr>
            </w:pPr>
            <w:r>
              <w:rPr>
                <w:rFonts w:eastAsia="Malgun Gothic" w:cs="Arial"/>
                <w:lang w:eastAsia="ko-KR"/>
              </w:rPr>
              <w:t>3</w:t>
            </w:r>
          </w:p>
        </w:tc>
        <w:tc>
          <w:tcPr>
            <w:tcW w:w="2971" w:type="dxa"/>
          </w:tcPr>
          <w:p w14:paraId="7B77BA38" w14:textId="77777777" w:rsidR="00151699" w:rsidRPr="00EF5447" w:rsidRDefault="00151699" w:rsidP="00151699">
            <w:pPr>
              <w:pStyle w:val="TAC"/>
              <w:rPr>
                <w:rFonts w:eastAsia="Malgun Gothic"/>
                <w:lang w:eastAsia="ko-KR"/>
              </w:rPr>
            </w:pPr>
            <w:r w:rsidRPr="006E2459">
              <w:rPr>
                <w:rFonts w:cs="Arial" w:hint="eastAsia"/>
                <w:lang w:eastAsia="zh-CN"/>
              </w:rPr>
              <w:t>0.5</w:t>
            </w:r>
          </w:p>
        </w:tc>
      </w:tr>
      <w:tr w:rsidR="00151699" w:rsidRPr="00EF5447" w14:paraId="4B622DFF" w14:textId="77777777" w:rsidTr="00CE49D5">
        <w:trPr>
          <w:gridAfter w:val="1"/>
          <w:wAfter w:w="6" w:type="dxa"/>
          <w:trHeight w:val="187"/>
          <w:jc w:val="center"/>
        </w:trPr>
        <w:tc>
          <w:tcPr>
            <w:tcW w:w="2268" w:type="dxa"/>
            <w:tcBorders>
              <w:top w:val="nil"/>
              <w:bottom w:val="nil"/>
            </w:tcBorders>
            <w:shd w:val="clear" w:color="auto" w:fill="auto"/>
          </w:tcPr>
          <w:p w14:paraId="372C8BF9" w14:textId="77777777" w:rsidR="00151699" w:rsidRPr="00EF5447" w:rsidRDefault="00151699" w:rsidP="00151699">
            <w:pPr>
              <w:pStyle w:val="TAC"/>
            </w:pPr>
          </w:p>
        </w:tc>
        <w:tc>
          <w:tcPr>
            <w:tcW w:w="2835" w:type="dxa"/>
          </w:tcPr>
          <w:p w14:paraId="4302A4E0" w14:textId="77777777" w:rsidR="00151699" w:rsidRPr="00EF5447" w:rsidRDefault="00151699" w:rsidP="00151699">
            <w:pPr>
              <w:pStyle w:val="TAC"/>
              <w:rPr>
                <w:rFonts w:eastAsia="Malgun Gothic"/>
                <w:lang w:eastAsia="ko-KR"/>
              </w:rPr>
            </w:pPr>
            <w:r>
              <w:rPr>
                <w:rFonts w:eastAsia="Malgun Gothic" w:cs="Arial"/>
                <w:lang w:eastAsia="ko-KR"/>
              </w:rPr>
              <w:t>20</w:t>
            </w:r>
          </w:p>
        </w:tc>
        <w:tc>
          <w:tcPr>
            <w:tcW w:w="2971" w:type="dxa"/>
          </w:tcPr>
          <w:p w14:paraId="577C01E9" w14:textId="77777777" w:rsidR="00151699" w:rsidRPr="00EF5447" w:rsidRDefault="00151699" w:rsidP="00151699">
            <w:pPr>
              <w:pStyle w:val="TAC"/>
              <w:rPr>
                <w:rFonts w:eastAsia="Malgun Gothic"/>
                <w:lang w:eastAsia="ko-KR"/>
              </w:rPr>
            </w:pPr>
            <w:r w:rsidRPr="006E2459">
              <w:rPr>
                <w:rFonts w:cs="Arial" w:hint="eastAsia"/>
                <w:lang w:eastAsia="zh-CN"/>
              </w:rPr>
              <w:t>0.3</w:t>
            </w:r>
          </w:p>
        </w:tc>
      </w:tr>
      <w:tr w:rsidR="00151699" w:rsidRPr="00EF5447" w14:paraId="075707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08B6E20" w14:textId="77777777" w:rsidR="00151699" w:rsidRPr="00EF5447" w:rsidRDefault="00151699" w:rsidP="00151699">
            <w:pPr>
              <w:pStyle w:val="TAC"/>
            </w:pPr>
          </w:p>
        </w:tc>
        <w:tc>
          <w:tcPr>
            <w:tcW w:w="2835" w:type="dxa"/>
          </w:tcPr>
          <w:p w14:paraId="500C76F9" w14:textId="77777777" w:rsidR="00151699" w:rsidRPr="00EF5447" w:rsidRDefault="00151699" w:rsidP="00151699">
            <w:pPr>
              <w:pStyle w:val="TAC"/>
              <w:rPr>
                <w:rFonts w:eastAsia="Malgun Gothic"/>
                <w:lang w:eastAsia="ko-KR"/>
              </w:rPr>
            </w:pPr>
            <w:r>
              <w:rPr>
                <w:rFonts w:cs="Arial"/>
                <w:lang w:eastAsia="ja-JP"/>
              </w:rPr>
              <w:t>n78</w:t>
            </w:r>
          </w:p>
        </w:tc>
        <w:tc>
          <w:tcPr>
            <w:tcW w:w="2971" w:type="dxa"/>
          </w:tcPr>
          <w:p w14:paraId="093D14E3" w14:textId="77777777" w:rsidR="00151699" w:rsidRPr="00EF5447" w:rsidRDefault="00151699" w:rsidP="00151699">
            <w:pPr>
              <w:pStyle w:val="TAC"/>
              <w:rPr>
                <w:rFonts w:eastAsia="Malgun Gothic"/>
                <w:lang w:eastAsia="ko-KR"/>
              </w:rPr>
            </w:pPr>
            <w:r w:rsidRPr="006E2459">
              <w:rPr>
                <w:rFonts w:cs="Arial" w:hint="eastAsia"/>
                <w:lang w:eastAsia="zh-CN"/>
              </w:rPr>
              <w:t>0.8</w:t>
            </w:r>
          </w:p>
        </w:tc>
      </w:tr>
      <w:tr w:rsidR="00151699" w:rsidRPr="00EF5447" w14:paraId="4EA0B19E" w14:textId="77777777" w:rsidTr="00CE49D5">
        <w:trPr>
          <w:gridAfter w:val="1"/>
          <w:wAfter w:w="6" w:type="dxa"/>
          <w:trHeight w:val="187"/>
          <w:jc w:val="center"/>
        </w:trPr>
        <w:tc>
          <w:tcPr>
            <w:tcW w:w="2268" w:type="dxa"/>
            <w:tcBorders>
              <w:bottom w:val="nil"/>
            </w:tcBorders>
            <w:shd w:val="clear" w:color="auto" w:fill="auto"/>
          </w:tcPr>
          <w:p w14:paraId="30C9AA2E" w14:textId="77777777" w:rsidR="00151699" w:rsidRPr="00EF5447" w:rsidRDefault="00151699" w:rsidP="00151699">
            <w:pPr>
              <w:pStyle w:val="TAC"/>
              <w:rPr>
                <w:kern w:val="2"/>
                <w:szCs w:val="22"/>
                <w:lang w:eastAsia="zh-CN"/>
              </w:rPr>
            </w:pPr>
            <w:r w:rsidRPr="00EF5447">
              <w:rPr>
                <w:kern w:val="2"/>
                <w:szCs w:val="22"/>
                <w:lang w:eastAsia="zh-CN"/>
              </w:rPr>
              <w:t>DC_3-20-38_n78</w:t>
            </w:r>
          </w:p>
          <w:p w14:paraId="43926726" w14:textId="77777777" w:rsidR="00151699" w:rsidRPr="00EF5447" w:rsidRDefault="00151699" w:rsidP="00151699">
            <w:pPr>
              <w:pStyle w:val="TAC"/>
            </w:pPr>
            <w:r w:rsidRPr="00EF5447">
              <w:rPr>
                <w:kern w:val="2"/>
                <w:szCs w:val="22"/>
                <w:lang w:eastAsia="zh-CN"/>
              </w:rPr>
              <w:t>DC_3-20_n38-n78</w:t>
            </w:r>
          </w:p>
        </w:tc>
        <w:tc>
          <w:tcPr>
            <w:tcW w:w="2835" w:type="dxa"/>
          </w:tcPr>
          <w:p w14:paraId="628BFEBC" w14:textId="77777777" w:rsidR="00151699" w:rsidRPr="00EF5447" w:rsidRDefault="00151699" w:rsidP="00151699">
            <w:pPr>
              <w:pStyle w:val="TAC"/>
              <w:rPr>
                <w:lang w:eastAsia="ja-JP"/>
              </w:rPr>
            </w:pPr>
            <w:r w:rsidRPr="00EF5447">
              <w:rPr>
                <w:lang w:eastAsia="zh-CN"/>
              </w:rPr>
              <w:t>3</w:t>
            </w:r>
          </w:p>
        </w:tc>
        <w:tc>
          <w:tcPr>
            <w:tcW w:w="2971" w:type="dxa"/>
          </w:tcPr>
          <w:p w14:paraId="2FB85BA6" w14:textId="77777777" w:rsidR="00151699" w:rsidRPr="00EF5447" w:rsidRDefault="00151699" w:rsidP="00151699">
            <w:pPr>
              <w:pStyle w:val="TAC"/>
              <w:rPr>
                <w:lang w:eastAsia="ja-JP"/>
              </w:rPr>
            </w:pPr>
            <w:r w:rsidRPr="00EF5447">
              <w:rPr>
                <w:lang w:eastAsia="zh-CN"/>
              </w:rPr>
              <w:t>0.6</w:t>
            </w:r>
          </w:p>
        </w:tc>
      </w:tr>
      <w:tr w:rsidR="00151699" w:rsidRPr="00EF5447" w14:paraId="105E3F0B" w14:textId="77777777" w:rsidTr="00CE49D5">
        <w:trPr>
          <w:gridAfter w:val="1"/>
          <w:wAfter w:w="6" w:type="dxa"/>
          <w:trHeight w:val="187"/>
          <w:jc w:val="center"/>
        </w:trPr>
        <w:tc>
          <w:tcPr>
            <w:tcW w:w="2268" w:type="dxa"/>
            <w:tcBorders>
              <w:top w:val="nil"/>
              <w:bottom w:val="nil"/>
            </w:tcBorders>
            <w:shd w:val="clear" w:color="auto" w:fill="auto"/>
          </w:tcPr>
          <w:p w14:paraId="05CACABA" w14:textId="77777777" w:rsidR="00151699" w:rsidRPr="00EF5447" w:rsidRDefault="00151699" w:rsidP="00151699">
            <w:pPr>
              <w:pStyle w:val="TAC"/>
            </w:pPr>
          </w:p>
        </w:tc>
        <w:tc>
          <w:tcPr>
            <w:tcW w:w="2835" w:type="dxa"/>
          </w:tcPr>
          <w:p w14:paraId="4FCFEA41" w14:textId="77777777" w:rsidR="00151699" w:rsidRPr="00EF5447" w:rsidRDefault="00151699" w:rsidP="00151699">
            <w:pPr>
              <w:pStyle w:val="TAC"/>
              <w:rPr>
                <w:lang w:eastAsia="ja-JP"/>
              </w:rPr>
            </w:pPr>
            <w:r w:rsidRPr="00EF5447">
              <w:rPr>
                <w:lang w:eastAsia="zh-CN"/>
              </w:rPr>
              <w:t>20</w:t>
            </w:r>
          </w:p>
        </w:tc>
        <w:tc>
          <w:tcPr>
            <w:tcW w:w="2971" w:type="dxa"/>
          </w:tcPr>
          <w:p w14:paraId="765AB1A7" w14:textId="77777777" w:rsidR="00151699" w:rsidRPr="00EF5447" w:rsidRDefault="00151699" w:rsidP="00151699">
            <w:pPr>
              <w:pStyle w:val="TAC"/>
              <w:rPr>
                <w:lang w:eastAsia="ja-JP"/>
              </w:rPr>
            </w:pPr>
            <w:r w:rsidRPr="00EF5447">
              <w:rPr>
                <w:lang w:eastAsia="zh-CN"/>
              </w:rPr>
              <w:t>0.6</w:t>
            </w:r>
          </w:p>
        </w:tc>
      </w:tr>
      <w:tr w:rsidR="00151699" w:rsidRPr="00EF5447" w14:paraId="1517F062" w14:textId="77777777" w:rsidTr="00CE49D5">
        <w:trPr>
          <w:gridAfter w:val="1"/>
          <w:wAfter w:w="6" w:type="dxa"/>
          <w:trHeight w:val="187"/>
          <w:jc w:val="center"/>
        </w:trPr>
        <w:tc>
          <w:tcPr>
            <w:tcW w:w="2268" w:type="dxa"/>
            <w:tcBorders>
              <w:top w:val="nil"/>
              <w:bottom w:val="nil"/>
            </w:tcBorders>
            <w:shd w:val="clear" w:color="auto" w:fill="auto"/>
          </w:tcPr>
          <w:p w14:paraId="0AA547B7" w14:textId="77777777" w:rsidR="00151699" w:rsidRPr="00EF5447" w:rsidRDefault="00151699" w:rsidP="00151699">
            <w:pPr>
              <w:pStyle w:val="TAC"/>
            </w:pPr>
          </w:p>
        </w:tc>
        <w:tc>
          <w:tcPr>
            <w:tcW w:w="2835" w:type="dxa"/>
          </w:tcPr>
          <w:p w14:paraId="01BCEC3C" w14:textId="77777777" w:rsidR="00151699" w:rsidRPr="00EF5447" w:rsidRDefault="00151699" w:rsidP="00151699">
            <w:pPr>
              <w:pStyle w:val="TAC"/>
              <w:rPr>
                <w:lang w:eastAsia="zh-CN"/>
              </w:rPr>
            </w:pPr>
            <w:r w:rsidRPr="00EF5447">
              <w:rPr>
                <w:rFonts w:eastAsia="Malgun Gothic"/>
                <w:lang w:eastAsia="ko-KR"/>
              </w:rPr>
              <w:t>38 or n38</w:t>
            </w:r>
          </w:p>
        </w:tc>
        <w:tc>
          <w:tcPr>
            <w:tcW w:w="2971" w:type="dxa"/>
          </w:tcPr>
          <w:p w14:paraId="47BF687A" w14:textId="77777777" w:rsidR="00151699" w:rsidRPr="00EF5447" w:rsidRDefault="00151699" w:rsidP="00151699">
            <w:pPr>
              <w:pStyle w:val="TAC"/>
              <w:rPr>
                <w:lang w:eastAsia="zh-CN"/>
              </w:rPr>
            </w:pPr>
            <w:r w:rsidRPr="00EF5447">
              <w:rPr>
                <w:rFonts w:eastAsia="Malgun Gothic"/>
                <w:lang w:eastAsia="ko-KR"/>
              </w:rPr>
              <w:t>0.5</w:t>
            </w:r>
          </w:p>
        </w:tc>
      </w:tr>
      <w:tr w:rsidR="00151699" w:rsidRPr="00EF5447" w14:paraId="445AFB0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26DA4D6" w14:textId="77777777" w:rsidR="00151699" w:rsidRPr="00EF5447" w:rsidRDefault="00151699" w:rsidP="00151699">
            <w:pPr>
              <w:pStyle w:val="TAC"/>
            </w:pPr>
          </w:p>
        </w:tc>
        <w:tc>
          <w:tcPr>
            <w:tcW w:w="2835" w:type="dxa"/>
          </w:tcPr>
          <w:p w14:paraId="53597949" w14:textId="77777777" w:rsidR="00151699" w:rsidRPr="00EF5447" w:rsidRDefault="00151699" w:rsidP="00151699">
            <w:pPr>
              <w:pStyle w:val="TAC"/>
              <w:rPr>
                <w:lang w:eastAsia="ja-JP"/>
              </w:rPr>
            </w:pPr>
            <w:r w:rsidRPr="00EF5447">
              <w:rPr>
                <w:lang w:eastAsia="zh-CN"/>
              </w:rPr>
              <w:t>n78</w:t>
            </w:r>
          </w:p>
        </w:tc>
        <w:tc>
          <w:tcPr>
            <w:tcW w:w="2971" w:type="dxa"/>
          </w:tcPr>
          <w:p w14:paraId="2A8ED3AA" w14:textId="77777777" w:rsidR="00151699" w:rsidRPr="00EF5447" w:rsidRDefault="00151699" w:rsidP="00151699">
            <w:pPr>
              <w:pStyle w:val="TAC"/>
              <w:rPr>
                <w:lang w:eastAsia="ja-JP"/>
              </w:rPr>
            </w:pPr>
            <w:r w:rsidRPr="00EF5447">
              <w:rPr>
                <w:lang w:eastAsia="zh-CN"/>
              </w:rPr>
              <w:t>0.8</w:t>
            </w:r>
          </w:p>
        </w:tc>
      </w:tr>
      <w:tr w:rsidR="00151699" w:rsidRPr="00EF5447" w14:paraId="28D660B2" w14:textId="77777777" w:rsidTr="00CE49D5">
        <w:trPr>
          <w:gridAfter w:val="1"/>
          <w:wAfter w:w="6" w:type="dxa"/>
          <w:trHeight w:val="187"/>
          <w:jc w:val="center"/>
        </w:trPr>
        <w:tc>
          <w:tcPr>
            <w:tcW w:w="2268" w:type="dxa"/>
            <w:tcBorders>
              <w:bottom w:val="nil"/>
            </w:tcBorders>
            <w:shd w:val="clear" w:color="auto" w:fill="auto"/>
          </w:tcPr>
          <w:p w14:paraId="715DD07A" w14:textId="77777777" w:rsidR="00151699" w:rsidRPr="00EF5447" w:rsidRDefault="00151699" w:rsidP="00151699">
            <w:pPr>
              <w:pStyle w:val="TAC"/>
            </w:pPr>
            <w:r w:rsidRPr="00351127">
              <w:rPr>
                <w:rFonts w:cs="Arial"/>
                <w:szCs w:val="18"/>
                <w:lang w:val="sv-SE" w:eastAsia="ja-JP"/>
              </w:rPr>
              <w:t>DC_</w:t>
            </w:r>
            <w:r>
              <w:rPr>
                <w:rFonts w:cs="Arial"/>
                <w:szCs w:val="18"/>
                <w:lang w:val="sv-SE" w:eastAsia="ja-JP"/>
              </w:rPr>
              <w:t>3-20-40_n78</w:t>
            </w:r>
          </w:p>
        </w:tc>
        <w:tc>
          <w:tcPr>
            <w:tcW w:w="2835" w:type="dxa"/>
          </w:tcPr>
          <w:p w14:paraId="3713BF59" w14:textId="77777777" w:rsidR="00151699" w:rsidRPr="00EF5447" w:rsidRDefault="00151699" w:rsidP="00151699">
            <w:pPr>
              <w:pStyle w:val="TAC"/>
              <w:rPr>
                <w:lang w:eastAsia="zh-CN"/>
              </w:rPr>
            </w:pPr>
            <w:r w:rsidRPr="001B3B6C">
              <w:rPr>
                <w:rFonts w:eastAsia="Malgun Gothic" w:cs="Arial"/>
                <w:szCs w:val="18"/>
                <w:lang w:eastAsia="ko-KR"/>
              </w:rPr>
              <w:t>3</w:t>
            </w:r>
          </w:p>
        </w:tc>
        <w:tc>
          <w:tcPr>
            <w:tcW w:w="2971" w:type="dxa"/>
          </w:tcPr>
          <w:p w14:paraId="0BA089E2" w14:textId="77777777" w:rsidR="00151699" w:rsidRPr="00EF5447" w:rsidRDefault="00151699" w:rsidP="00151699">
            <w:pPr>
              <w:pStyle w:val="TAC"/>
              <w:rPr>
                <w:lang w:eastAsia="zh-CN"/>
              </w:rPr>
            </w:pPr>
            <w:r w:rsidRPr="00E16E40">
              <w:rPr>
                <w:rFonts w:cs="Arial"/>
                <w:szCs w:val="18"/>
                <w:lang w:eastAsia="ja-JP"/>
              </w:rPr>
              <w:t>0.6</w:t>
            </w:r>
          </w:p>
        </w:tc>
      </w:tr>
      <w:tr w:rsidR="00151699" w:rsidRPr="00EF5447" w14:paraId="2F781C57" w14:textId="77777777" w:rsidTr="00CE49D5">
        <w:trPr>
          <w:gridAfter w:val="1"/>
          <w:wAfter w:w="6" w:type="dxa"/>
          <w:trHeight w:val="187"/>
          <w:jc w:val="center"/>
        </w:trPr>
        <w:tc>
          <w:tcPr>
            <w:tcW w:w="2268" w:type="dxa"/>
            <w:tcBorders>
              <w:top w:val="nil"/>
              <w:bottom w:val="nil"/>
            </w:tcBorders>
            <w:shd w:val="clear" w:color="auto" w:fill="auto"/>
          </w:tcPr>
          <w:p w14:paraId="43484BFB" w14:textId="77777777" w:rsidR="00151699" w:rsidRPr="00EF5447" w:rsidRDefault="00151699" w:rsidP="00151699">
            <w:pPr>
              <w:pStyle w:val="TAC"/>
            </w:pPr>
          </w:p>
        </w:tc>
        <w:tc>
          <w:tcPr>
            <w:tcW w:w="2835" w:type="dxa"/>
          </w:tcPr>
          <w:p w14:paraId="4797A251" w14:textId="77777777" w:rsidR="00151699" w:rsidRPr="00EF5447" w:rsidRDefault="00151699" w:rsidP="00151699">
            <w:pPr>
              <w:pStyle w:val="TAC"/>
              <w:rPr>
                <w:lang w:eastAsia="zh-CN"/>
              </w:rPr>
            </w:pPr>
            <w:r w:rsidRPr="001B3B6C">
              <w:rPr>
                <w:rFonts w:eastAsia="Malgun Gothic" w:cs="Arial"/>
                <w:szCs w:val="18"/>
                <w:lang w:eastAsia="ko-KR"/>
              </w:rPr>
              <w:t>2</w:t>
            </w:r>
            <w:r>
              <w:rPr>
                <w:rFonts w:eastAsia="Malgun Gothic" w:cs="Arial"/>
                <w:szCs w:val="18"/>
                <w:lang w:eastAsia="ko-KR"/>
              </w:rPr>
              <w:t>0</w:t>
            </w:r>
          </w:p>
        </w:tc>
        <w:tc>
          <w:tcPr>
            <w:tcW w:w="2971" w:type="dxa"/>
          </w:tcPr>
          <w:p w14:paraId="1F3AD7DE" w14:textId="77777777" w:rsidR="00151699" w:rsidRPr="00EF5447" w:rsidRDefault="00151699" w:rsidP="00151699">
            <w:pPr>
              <w:pStyle w:val="TAC"/>
              <w:rPr>
                <w:lang w:eastAsia="zh-CN"/>
              </w:rPr>
            </w:pPr>
            <w:r w:rsidRPr="00E16E40">
              <w:rPr>
                <w:rFonts w:cs="Arial"/>
                <w:szCs w:val="18"/>
                <w:lang w:eastAsia="ja-JP"/>
              </w:rPr>
              <w:t>0.5</w:t>
            </w:r>
          </w:p>
        </w:tc>
      </w:tr>
      <w:tr w:rsidR="00151699" w:rsidRPr="00EF5447" w14:paraId="54554635" w14:textId="77777777" w:rsidTr="00CE49D5">
        <w:trPr>
          <w:gridAfter w:val="1"/>
          <w:wAfter w:w="6" w:type="dxa"/>
          <w:trHeight w:val="187"/>
          <w:jc w:val="center"/>
        </w:trPr>
        <w:tc>
          <w:tcPr>
            <w:tcW w:w="2268" w:type="dxa"/>
            <w:tcBorders>
              <w:top w:val="nil"/>
              <w:bottom w:val="nil"/>
            </w:tcBorders>
            <w:shd w:val="clear" w:color="auto" w:fill="auto"/>
          </w:tcPr>
          <w:p w14:paraId="2DE41464" w14:textId="77777777" w:rsidR="00151699" w:rsidRPr="00EF5447" w:rsidRDefault="00151699" w:rsidP="00151699">
            <w:pPr>
              <w:pStyle w:val="TAC"/>
            </w:pPr>
          </w:p>
        </w:tc>
        <w:tc>
          <w:tcPr>
            <w:tcW w:w="2835" w:type="dxa"/>
          </w:tcPr>
          <w:p w14:paraId="21EF118D" w14:textId="77777777" w:rsidR="00151699" w:rsidRPr="00EF5447" w:rsidRDefault="00151699" w:rsidP="00151699">
            <w:pPr>
              <w:pStyle w:val="TAC"/>
              <w:rPr>
                <w:lang w:eastAsia="zh-CN"/>
              </w:rPr>
            </w:pPr>
            <w:r w:rsidRPr="001B3B6C">
              <w:rPr>
                <w:rFonts w:cs="Arial"/>
                <w:szCs w:val="18"/>
              </w:rPr>
              <w:t>40</w:t>
            </w:r>
          </w:p>
        </w:tc>
        <w:tc>
          <w:tcPr>
            <w:tcW w:w="2971" w:type="dxa"/>
          </w:tcPr>
          <w:p w14:paraId="6B81242A" w14:textId="77777777" w:rsidR="00151699" w:rsidRPr="00EF5447" w:rsidRDefault="00151699" w:rsidP="00151699">
            <w:pPr>
              <w:pStyle w:val="TAC"/>
              <w:rPr>
                <w:lang w:eastAsia="zh-CN"/>
              </w:rPr>
            </w:pPr>
            <w:r w:rsidRPr="00EF5447">
              <w:rPr>
                <w:lang w:eastAsia="ja-JP"/>
              </w:rPr>
              <w:t>0.3</w:t>
            </w:r>
            <w:r w:rsidRPr="00EF5447">
              <w:rPr>
                <w:vertAlign w:val="superscript"/>
                <w:lang w:eastAsia="ja-JP"/>
              </w:rPr>
              <w:t>6</w:t>
            </w:r>
          </w:p>
        </w:tc>
      </w:tr>
      <w:tr w:rsidR="00151699" w:rsidRPr="00EF5447" w14:paraId="5A0CD52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6734F45" w14:textId="77777777" w:rsidR="00151699" w:rsidRPr="00EF5447" w:rsidRDefault="00151699" w:rsidP="00151699">
            <w:pPr>
              <w:pStyle w:val="TAC"/>
            </w:pPr>
          </w:p>
        </w:tc>
        <w:tc>
          <w:tcPr>
            <w:tcW w:w="2835" w:type="dxa"/>
          </w:tcPr>
          <w:p w14:paraId="70B4F91C" w14:textId="77777777" w:rsidR="00151699" w:rsidRPr="00EF5447" w:rsidRDefault="00151699" w:rsidP="00151699">
            <w:pPr>
              <w:pStyle w:val="TAC"/>
              <w:rPr>
                <w:lang w:eastAsia="zh-CN"/>
              </w:rPr>
            </w:pPr>
            <w:r w:rsidRPr="001B3B6C">
              <w:rPr>
                <w:rFonts w:cs="Arial"/>
                <w:szCs w:val="18"/>
              </w:rPr>
              <w:t>n78</w:t>
            </w:r>
          </w:p>
        </w:tc>
        <w:tc>
          <w:tcPr>
            <w:tcW w:w="2971" w:type="dxa"/>
          </w:tcPr>
          <w:p w14:paraId="69C5885A" w14:textId="77777777" w:rsidR="00151699" w:rsidRPr="00EF5447" w:rsidRDefault="00151699" w:rsidP="00151699">
            <w:pPr>
              <w:pStyle w:val="TAC"/>
              <w:rPr>
                <w:lang w:eastAsia="zh-CN"/>
              </w:rPr>
            </w:pPr>
            <w:r w:rsidRPr="00EF5447">
              <w:rPr>
                <w:lang w:eastAsia="ja-JP"/>
              </w:rPr>
              <w:t>0.8</w:t>
            </w:r>
            <w:r w:rsidRPr="00EF5447">
              <w:rPr>
                <w:vertAlign w:val="superscript"/>
                <w:lang w:eastAsia="ja-JP"/>
              </w:rPr>
              <w:t>6</w:t>
            </w:r>
          </w:p>
        </w:tc>
      </w:tr>
      <w:tr w:rsidR="00151699" w:rsidRPr="00EF5447" w14:paraId="04C30CFC" w14:textId="77777777" w:rsidTr="00CE49D5">
        <w:trPr>
          <w:gridAfter w:val="1"/>
          <w:wAfter w:w="6" w:type="dxa"/>
          <w:trHeight w:val="187"/>
          <w:jc w:val="center"/>
        </w:trPr>
        <w:tc>
          <w:tcPr>
            <w:tcW w:w="2268" w:type="dxa"/>
            <w:tcBorders>
              <w:bottom w:val="nil"/>
            </w:tcBorders>
            <w:shd w:val="clear" w:color="auto" w:fill="auto"/>
          </w:tcPr>
          <w:p w14:paraId="395A7863" w14:textId="77777777" w:rsidR="00151699" w:rsidRPr="00EF5447" w:rsidRDefault="00151699" w:rsidP="00151699">
            <w:pPr>
              <w:pStyle w:val="TAC"/>
            </w:pPr>
            <w:r w:rsidRPr="00EF5447">
              <w:t>DC_3-20_n41-n78</w:t>
            </w:r>
          </w:p>
        </w:tc>
        <w:tc>
          <w:tcPr>
            <w:tcW w:w="2835" w:type="dxa"/>
          </w:tcPr>
          <w:p w14:paraId="5EC9366B" w14:textId="77777777" w:rsidR="00151699" w:rsidRPr="00EF5447" w:rsidRDefault="00151699" w:rsidP="00151699">
            <w:pPr>
              <w:pStyle w:val="TAC"/>
              <w:rPr>
                <w:lang w:eastAsia="zh-CN"/>
              </w:rPr>
            </w:pPr>
            <w:r w:rsidRPr="00EF5447">
              <w:rPr>
                <w:lang w:eastAsia="zh-CN"/>
              </w:rPr>
              <w:t>3</w:t>
            </w:r>
          </w:p>
        </w:tc>
        <w:tc>
          <w:tcPr>
            <w:tcW w:w="2971" w:type="dxa"/>
          </w:tcPr>
          <w:p w14:paraId="68399982" w14:textId="77777777" w:rsidR="00151699" w:rsidRPr="00EF5447" w:rsidRDefault="00151699" w:rsidP="00151699">
            <w:pPr>
              <w:pStyle w:val="TAC"/>
              <w:rPr>
                <w:lang w:eastAsia="zh-CN"/>
              </w:rPr>
            </w:pPr>
            <w:r w:rsidRPr="00EF5447">
              <w:rPr>
                <w:lang w:eastAsia="zh-CN"/>
              </w:rPr>
              <w:t>0.5</w:t>
            </w:r>
          </w:p>
        </w:tc>
      </w:tr>
      <w:tr w:rsidR="00151699" w:rsidRPr="00EF5447" w14:paraId="630A4787" w14:textId="77777777" w:rsidTr="00CE49D5">
        <w:trPr>
          <w:gridAfter w:val="1"/>
          <w:wAfter w:w="6" w:type="dxa"/>
          <w:trHeight w:val="187"/>
          <w:jc w:val="center"/>
        </w:trPr>
        <w:tc>
          <w:tcPr>
            <w:tcW w:w="2268" w:type="dxa"/>
            <w:tcBorders>
              <w:top w:val="nil"/>
              <w:bottom w:val="nil"/>
            </w:tcBorders>
            <w:shd w:val="clear" w:color="auto" w:fill="auto"/>
          </w:tcPr>
          <w:p w14:paraId="49D5E395" w14:textId="77777777" w:rsidR="00151699" w:rsidRPr="00EF5447" w:rsidRDefault="00151699" w:rsidP="00151699">
            <w:pPr>
              <w:pStyle w:val="TAC"/>
            </w:pPr>
          </w:p>
        </w:tc>
        <w:tc>
          <w:tcPr>
            <w:tcW w:w="2835" w:type="dxa"/>
          </w:tcPr>
          <w:p w14:paraId="2D88A246" w14:textId="77777777" w:rsidR="00151699" w:rsidRPr="00EF5447" w:rsidRDefault="00151699" w:rsidP="00151699">
            <w:pPr>
              <w:pStyle w:val="TAC"/>
              <w:rPr>
                <w:lang w:eastAsia="zh-CN"/>
              </w:rPr>
            </w:pPr>
            <w:r w:rsidRPr="00EF5447">
              <w:rPr>
                <w:lang w:eastAsia="zh-CN"/>
              </w:rPr>
              <w:t>20</w:t>
            </w:r>
          </w:p>
        </w:tc>
        <w:tc>
          <w:tcPr>
            <w:tcW w:w="2971" w:type="dxa"/>
          </w:tcPr>
          <w:p w14:paraId="6DC6146B" w14:textId="77777777" w:rsidR="00151699" w:rsidRPr="00EF5447" w:rsidRDefault="00151699" w:rsidP="00151699">
            <w:pPr>
              <w:pStyle w:val="TAC"/>
              <w:rPr>
                <w:lang w:eastAsia="zh-CN"/>
              </w:rPr>
            </w:pPr>
            <w:r w:rsidRPr="00EF5447">
              <w:rPr>
                <w:lang w:eastAsia="zh-CN"/>
              </w:rPr>
              <w:t>0.3</w:t>
            </w:r>
          </w:p>
        </w:tc>
      </w:tr>
      <w:tr w:rsidR="00151699" w:rsidRPr="00EF5447" w14:paraId="2D6DEF1C" w14:textId="77777777" w:rsidTr="00CE49D5">
        <w:trPr>
          <w:gridAfter w:val="1"/>
          <w:wAfter w:w="6" w:type="dxa"/>
          <w:trHeight w:val="187"/>
          <w:jc w:val="center"/>
        </w:trPr>
        <w:tc>
          <w:tcPr>
            <w:tcW w:w="2268" w:type="dxa"/>
            <w:tcBorders>
              <w:top w:val="nil"/>
              <w:bottom w:val="nil"/>
            </w:tcBorders>
            <w:shd w:val="clear" w:color="auto" w:fill="auto"/>
          </w:tcPr>
          <w:p w14:paraId="1C66ED39" w14:textId="77777777" w:rsidR="00151699" w:rsidRPr="00EF5447" w:rsidRDefault="00151699" w:rsidP="00151699">
            <w:pPr>
              <w:pStyle w:val="TAC"/>
            </w:pPr>
          </w:p>
        </w:tc>
        <w:tc>
          <w:tcPr>
            <w:tcW w:w="2835" w:type="dxa"/>
          </w:tcPr>
          <w:p w14:paraId="33A75BC1" w14:textId="77777777" w:rsidR="00151699" w:rsidRPr="00EF5447" w:rsidRDefault="00151699" w:rsidP="00151699">
            <w:pPr>
              <w:pStyle w:val="TAC"/>
              <w:rPr>
                <w:lang w:eastAsia="zh-CN"/>
              </w:rPr>
            </w:pPr>
            <w:r w:rsidRPr="00EF5447">
              <w:rPr>
                <w:lang w:eastAsia="zh-CN"/>
              </w:rPr>
              <w:t>n41</w:t>
            </w:r>
          </w:p>
        </w:tc>
        <w:tc>
          <w:tcPr>
            <w:tcW w:w="2971" w:type="dxa"/>
          </w:tcPr>
          <w:p w14:paraId="3677CFDC" w14:textId="77777777" w:rsidR="00151699" w:rsidRPr="00EF5447" w:rsidRDefault="00151699" w:rsidP="00151699">
            <w:pPr>
              <w:pStyle w:val="TAC"/>
              <w:rPr>
                <w:lang w:eastAsia="zh-CN"/>
              </w:rPr>
            </w:pPr>
            <w:r w:rsidRPr="00EF5447">
              <w:rPr>
                <w:lang w:eastAsia="zh-CN"/>
              </w:rPr>
              <w:t>0.5</w:t>
            </w:r>
          </w:p>
        </w:tc>
      </w:tr>
      <w:tr w:rsidR="00151699" w:rsidRPr="00EF5447" w14:paraId="415D854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D7AC3E2" w14:textId="77777777" w:rsidR="00151699" w:rsidRPr="00EF5447" w:rsidRDefault="00151699" w:rsidP="00151699">
            <w:pPr>
              <w:pStyle w:val="TAC"/>
            </w:pPr>
          </w:p>
        </w:tc>
        <w:tc>
          <w:tcPr>
            <w:tcW w:w="2835" w:type="dxa"/>
          </w:tcPr>
          <w:p w14:paraId="19B9B695" w14:textId="77777777" w:rsidR="00151699" w:rsidRPr="00EF5447" w:rsidRDefault="00151699" w:rsidP="00151699">
            <w:pPr>
              <w:pStyle w:val="TAC"/>
              <w:rPr>
                <w:lang w:eastAsia="zh-CN"/>
              </w:rPr>
            </w:pPr>
            <w:r w:rsidRPr="00EF5447">
              <w:rPr>
                <w:lang w:eastAsia="zh-CN"/>
              </w:rPr>
              <w:t>n78</w:t>
            </w:r>
          </w:p>
        </w:tc>
        <w:tc>
          <w:tcPr>
            <w:tcW w:w="2971" w:type="dxa"/>
          </w:tcPr>
          <w:p w14:paraId="049E20D0" w14:textId="77777777" w:rsidR="00151699" w:rsidRPr="00EF5447" w:rsidRDefault="00151699" w:rsidP="00151699">
            <w:pPr>
              <w:pStyle w:val="TAC"/>
              <w:rPr>
                <w:lang w:eastAsia="zh-CN"/>
              </w:rPr>
            </w:pPr>
            <w:r w:rsidRPr="00EF5447">
              <w:rPr>
                <w:lang w:eastAsia="zh-CN"/>
              </w:rPr>
              <w:t>0.8</w:t>
            </w:r>
          </w:p>
        </w:tc>
      </w:tr>
      <w:tr w:rsidR="00151699" w:rsidRPr="00EF5447" w14:paraId="182BDF7E" w14:textId="77777777" w:rsidTr="00CE49D5">
        <w:trPr>
          <w:gridAfter w:val="1"/>
          <w:wAfter w:w="6" w:type="dxa"/>
          <w:trHeight w:val="187"/>
          <w:jc w:val="center"/>
        </w:trPr>
        <w:tc>
          <w:tcPr>
            <w:tcW w:w="2268" w:type="dxa"/>
            <w:tcBorders>
              <w:bottom w:val="nil"/>
            </w:tcBorders>
            <w:shd w:val="clear" w:color="auto" w:fill="auto"/>
          </w:tcPr>
          <w:p w14:paraId="3BCE0992" w14:textId="77777777" w:rsidR="00151699" w:rsidRPr="00EF5447" w:rsidRDefault="00151699" w:rsidP="00151699">
            <w:pPr>
              <w:pStyle w:val="TAC"/>
            </w:pPr>
            <w:r w:rsidRPr="00EF5447">
              <w:rPr>
                <w:kern w:val="2"/>
                <w:szCs w:val="24"/>
                <w:lang w:eastAsia="ja-JP"/>
              </w:rPr>
              <w:t>DC_3_20_SUL_n78-n80</w:t>
            </w:r>
          </w:p>
        </w:tc>
        <w:tc>
          <w:tcPr>
            <w:tcW w:w="2835" w:type="dxa"/>
          </w:tcPr>
          <w:p w14:paraId="6A5202A6" w14:textId="77777777" w:rsidR="00151699" w:rsidRPr="00EF5447" w:rsidRDefault="00151699" w:rsidP="00151699">
            <w:pPr>
              <w:pStyle w:val="TAC"/>
              <w:rPr>
                <w:rFonts w:eastAsia="Malgun Gothic"/>
                <w:lang w:eastAsia="ko-KR"/>
              </w:rPr>
            </w:pPr>
            <w:r w:rsidRPr="00EF5447">
              <w:t>3, n80</w:t>
            </w:r>
          </w:p>
        </w:tc>
        <w:tc>
          <w:tcPr>
            <w:tcW w:w="2971" w:type="dxa"/>
          </w:tcPr>
          <w:p w14:paraId="673C879F" w14:textId="77777777" w:rsidR="00151699" w:rsidRPr="00EF5447" w:rsidRDefault="00151699" w:rsidP="00151699">
            <w:pPr>
              <w:pStyle w:val="TAC"/>
              <w:rPr>
                <w:rFonts w:eastAsia="Malgun Gothic"/>
                <w:lang w:eastAsia="ko-KR"/>
              </w:rPr>
            </w:pPr>
            <w:r w:rsidRPr="00EF5447">
              <w:rPr>
                <w:lang w:eastAsia="zh-CN"/>
              </w:rPr>
              <w:t>0.5</w:t>
            </w:r>
          </w:p>
        </w:tc>
      </w:tr>
      <w:tr w:rsidR="00151699" w:rsidRPr="00EF5447" w14:paraId="33A09AEF" w14:textId="77777777" w:rsidTr="00CE49D5">
        <w:trPr>
          <w:gridAfter w:val="1"/>
          <w:wAfter w:w="6" w:type="dxa"/>
          <w:trHeight w:val="187"/>
          <w:jc w:val="center"/>
        </w:trPr>
        <w:tc>
          <w:tcPr>
            <w:tcW w:w="2268" w:type="dxa"/>
            <w:tcBorders>
              <w:top w:val="nil"/>
              <w:bottom w:val="nil"/>
            </w:tcBorders>
            <w:shd w:val="clear" w:color="auto" w:fill="auto"/>
          </w:tcPr>
          <w:p w14:paraId="66299A7F" w14:textId="77777777" w:rsidR="00151699" w:rsidRPr="00EF5447" w:rsidRDefault="00151699" w:rsidP="00151699">
            <w:pPr>
              <w:pStyle w:val="TAC"/>
            </w:pPr>
          </w:p>
        </w:tc>
        <w:tc>
          <w:tcPr>
            <w:tcW w:w="2835" w:type="dxa"/>
          </w:tcPr>
          <w:p w14:paraId="6518DD0A" w14:textId="77777777" w:rsidR="00151699" w:rsidRPr="00EF5447" w:rsidRDefault="00151699" w:rsidP="00151699">
            <w:pPr>
              <w:pStyle w:val="TAC"/>
              <w:rPr>
                <w:rFonts w:eastAsia="Malgun Gothic"/>
                <w:lang w:eastAsia="ko-KR"/>
              </w:rPr>
            </w:pPr>
            <w:r w:rsidRPr="00EF5447">
              <w:rPr>
                <w:lang w:eastAsia="zh-CN"/>
              </w:rPr>
              <w:t>20</w:t>
            </w:r>
          </w:p>
        </w:tc>
        <w:tc>
          <w:tcPr>
            <w:tcW w:w="2971" w:type="dxa"/>
          </w:tcPr>
          <w:p w14:paraId="05E4BFD9" w14:textId="77777777" w:rsidR="00151699" w:rsidRPr="00EF5447" w:rsidRDefault="00151699" w:rsidP="00151699">
            <w:pPr>
              <w:pStyle w:val="TAC"/>
              <w:rPr>
                <w:rFonts w:eastAsia="Malgun Gothic"/>
                <w:lang w:eastAsia="ko-KR"/>
              </w:rPr>
            </w:pPr>
            <w:r w:rsidRPr="00EF5447">
              <w:rPr>
                <w:lang w:eastAsia="zh-CN"/>
              </w:rPr>
              <w:t>0.3</w:t>
            </w:r>
          </w:p>
        </w:tc>
      </w:tr>
      <w:tr w:rsidR="00151699" w:rsidRPr="00EF5447" w14:paraId="3D2BAE5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3649805" w14:textId="77777777" w:rsidR="00151699" w:rsidRPr="00EF5447" w:rsidRDefault="00151699" w:rsidP="00151699">
            <w:pPr>
              <w:pStyle w:val="TAC"/>
            </w:pPr>
          </w:p>
        </w:tc>
        <w:tc>
          <w:tcPr>
            <w:tcW w:w="2835" w:type="dxa"/>
          </w:tcPr>
          <w:p w14:paraId="3528BF73" w14:textId="77777777" w:rsidR="00151699" w:rsidRPr="00EF5447" w:rsidRDefault="00151699" w:rsidP="00151699">
            <w:pPr>
              <w:pStyle w:val="TAC"/>
              <w:rPr>
                <w:rFonts w:eastAsia="Malgun Gothic"/>
                <w:lang w:eastAsia="ko-KR"/>
              </w:rPr>
            </w:pPr>
            <w:r w:rsidRPr="00EF5447">
              <w:t>n78</w:t>
            </w:r>
          </w:p>
        </w:tc>
        <w:tc>
          <w:tcPr>
            <w:tcW w:w="2971" w:type="dxa"/>
          </w:tcPr>
          <w:p w14:paraId="77456B20" w14:textId="77777777" w:rsidR="00151699" w:rsidRPr="00EF5447" w:rsidRDefault="00151699" w:rsidP="00151699">
            <w:pPr>
              <w:pStyle w:val="TAC"/>
              <w:rPr>
                <w:rFonts w:eastAsia="Malgun Gothic"/>
                <w:lang w:eastAsia="ko-KR"/>
              </w:rPr>
            </w:pPr>
            <w:r w:rsidRPr="00EF5447">
              <w:rPr>
                <w:lang w:eastAsia="zh-CN"/>
              </w:rPr>
              <w:t>0.8</w:t>
            </w:r>
          </w:p>
        </w:tc>
      </w:tr>
      <w:tr w:rsidR="00151699" w:rsidRPr="00EF5447" w14:paraId="05563C9A" w14:textId="77777777" w:rsidTr="00CE49D5">
        <w:trPr>
          <w:gridAfter w:val="1"/>
          <w:wAfter w:w="6" w:type="dxa"/>
          <w:trHeight w:val="187"/>
          <w:jc w:val="center"/>
        </w:trPr>
        <w:tc>
          <w:tcPr>
            <w:tcW w:w="2268" w:type="dxa"/>
            <w:tcBorders>
              <w:top w:val="nil"/>
              <w:bottom w:val="nil"/>
            </w:tcBorders>
            <w:shd w:val="clear" w:color="auto" w:fill="auto"/>
            <w:vAlign w:val="center"/>
          </w:tcPr>
          <w:p w14:paraId="4FCC72C2" w14:textId="77777777" w:rsidR="00151699" w:rsidRPr="00EF5447" w:rsidRDefault="00151699" w:rsidP="00151699">
            <w:pPr>
              <w:pStyle w:val="TAC"/>
            </w:pPr>
            <w:r w:rsidRPr="00EF5447">
              <w:rPr>
                <w:lang w:eastAsia="zh-TW"/>
              </w:rPr>
              <w:t>DC_3-21_n1-n77</w:t>
            </w:r>
          </w:p>
        </w:tc>
        <w:tc>
          <w:tcPr>
            <w:tcW w:w="2835" w:type="dxa"/>
            <w:vAlign w:val="center"/>
          </w:tcPr>
          <w:p w14:paraId="715B61ED" w14:textId="77777777" w:rsidR="00151699" w:rsidRPr="00EF5447" w:rsidRDefault="00151699" w:rsidP="00151699">
            <w:pPr>
              <w:pStyle w:val="TAC"/>
            </w:pPr>
            <w:r w:rsidRPr="00EF5447">
              <w:rPr>
                <w:lang w:eastAsia="zh-TW"/>
              </w:rPr>
              <w:t>3</w:t>
            </w:r>
          </w:p>
        </w:tc>
        <w:tc>
          <w:tcPr>
            <w:tcW w:w="2971" w:type="dxa"/>
            <w:vAlign w:val="center"/>
          </w:tcPr>
          <w:p w14:paraId="59C8BF0D" w14:textId="77777777" w:rsidR="00151699" w:rsidRPr="00EF5447" w:rsidRDefault="00151699" w:rsidP="00151699">
            <w:pPr>
              <w:pStyle w:val="TAC"/>
              <w:rPr>
                <w:lang w:eastAsia="zh-CN"/>
              </w:rPr>
            </w:pPr>
            <w:r w:rsidRPr="00EF5447">
              <w:rPr>
                <w:rFonts w:eastAsia="Malgun Gothic"/>
                <w:szCs w:val="18"/>
                <w:lang w:eastAsia="ko-KR"/>
              </w:rPr>
              <w:t>0.8</w:t>
            </w:r>
          </w:p>
        </w:tc>
      </w:tr>
      <w:tr w:rsidR="00151699" w:rsidRPr="00EF5447" w14:paraId="64267577" w14:textId="77777777" w:rsidTr="00CE49D5">
        <w:trPr>
          <w:gridAfter w:val="1"/>
          <w:wAfter w:w="6" w:type="dxa"/>
          <w:trHeight w:val="187"/>
          <w:jc w:val="center"/>
        </w:trPr>
        <w:tc>
          <w:tcPr>
            <w:tcW w:w="2268" w:type="dxa"/>
            <w:tcBorders>
              <w:top w:val="nil"/>
              <w:bottom w:val="nil"/>
            </w:tcBorders>
            <w:shd w:val="clear" w:color="auto" w:fill="auto"/>
            <w:vAlign w:val="center"/>
          </w:tcPr>
          <w:p w14:paraId="585FA27B" w14:textId="77777777" w:rsidR="00151699" w:rsidRPr="00EF5447" w:rsidRDefault="00151699" w:rsidP="00151699">
            <w:pPr>
              <w:pStyle w:val="TAC"/>
            </w:pPr>
          </w:p>
        </w:tc>
        <w:tc>
          <w:tcPr>
            <w:tcW w:w="2835" w:type="dxa"/>
            <w:vAlign w:val="center"/>
          </w:tcPr>
          <w:p w14:paraId="67E92DE9" w14:textId="77777777" w:rsidR="00151699" w:rsidRPr="00EF5447" w:rsidRDefault="00151699" w:rsidP="00151699">
            <w:pPr>
              <w:pStyle w:val="TAC"/>
            </w:pPr>
            <w:r w:rsidRPr="00EF5447">
              <w:rPr>
                <w:lang w:eastAsia="zh-TW"/>
              </w:rPr>
              <w:t>21</w:t>
            </w:r>
          </w:p>
        </w:tc>
        <w:tc>
          <w:tcPr>
            <w:tcW w:w="2971" w:type="dxa"/>
            <w:vAlign w:val="center"/>
          </w:tcPr>
          <w:p w14:paraId="77932CB1" w14:textId="77777777" w:rsidR="00151699" w:rsidRPr="00EF5447" w:rsidRDefault="00151699" w:rsidP="00151699">
            <w:pPr>
              <w:pStyle w:val="TAC"/>
              <w:rPr>
                <w:lang w:eastAsia="zh-CN"/>
              </w:rPr>
            </w:pPr>
            <w:r w:rsidRPr="00EF5447">
              <w:rPr>
                <w:rFonts w:eastAsia="Malgun Gothic"/>
                <w:szCs w:val="18"/>
                <w:lang w:eastAsia="ko-KR"/>
              </w:rPr>
              <w:t>0.9</w:t>
            </w:r>
          </w:p>
        </w:tc>
      </w:tr>
      <w:tr w:rsidR="00151699" w:rsidRPr="00EF5447" w14:paraId="0CE0AF04" w14:textId="77777777" w:rsidTr="00CE49D5">
        <w:trPr>
          <w:gridAfter w:val="1"/>
          <w:wAfter w:w="6" w:type="dxa"/>
          <w:trHeight w:val="187"/>
          <w:jc w:val="center"/>
        </w:trPr>
        <w:tc>
          <w:tcPr>
            <w:tcW w:w="2268" w:type="dxa"/>
            <w:tcBorders>
              <w:top w:val="nil"/>
              <w:bottom w:val="nil"/>
            </w:tcBorders>
            <w:shd w:val="clear" w:color="auto" w:fill="auto"/>
            <w:vAlign w:val="center"/>
          </w:tcPr>
          <w:p w14:paraId="3275371D" w14:textId="77777777" w:rsidR="00151699" w:rsidRPr="00EF5447" w:rsidRDefault="00151699" w:rsidP="00151699">
            <w:pPr>
              <w:pStyle w:val="TAC"/>
            </w:pPr>
          </w:p>
        </w:tc>
        <w:tc>
          <w:tcPr>
            <w:tcW w:w="2835" w:type="dxa"/>
            <w:vAlign w:val="center"/>
          </w:tcPr>
          <w:p w14:paraId="55D0280E" w14:textId="77777777" w:rsidR="00151699" w:rsidRPr="00EF5447" w:rsidRDefault="00151699" w:rsidP="00151699">
            <w:pPr>
              <w:pStyle w:val="TAC"/>
            </w:pPr>
            <w:r w:rsidRPr="00EF5447">
              <w:rPr>
                <w:lang w:eastAsia="zh-TW"/>
              </w:rPr>
              <w:t>n1</w:t>
            </w:r>
          </w:p>
        </w:tc>
        <w:tc>
          <w:tcPr>
            <w:tcW w:w="2971" w:type="dxa"/>
            <w:vAlign w:val="center"/>
          </w:tcPr>
          <w:p w14:paraId="2D9D76BB" w14:textId="77777777" w:rsidR="00151699" w:rsidRPr="00EF5447" w:rsidRDefault="00151699" w:rsidP="00151699">
            <w:pPr>
              <w:pStyle w:val="TAC"/>
              <w:rPr>
                <w:lang w:eastAsia="zh-CN"/>
              </w:rPr>
            </w:pPr>
            <w:r w:rsidRPr="00EF5447">
              <w:rPr>
                <w:rFonts w:eastAsia="Malgun Gothic"/>
                <w:szCs w:val="18"/>
                <w:lang w:eastAsia="ko-KR"/>
              </w:rPr>
              <w:t>0.6</w:t>
            </w:r>
          </w:p>
        </w:tc>
      </w:tr>
      <w:tr w:rsidR="00151699" w:rsidRPr="00EF5447" w14:paraId="22242BBB"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2A6E015" w14:textId="77777777" w:rsidR="00151699" w:rsidRPr="00EF5447" w:rsidRDefault="00151699" w:rsidP="00151699">
            <w:pPr>
              <w:pStyle w:val="TAC"/>
            </w:pPr>
          </w:p>
        </w:tc>
        <w:tc>
          <w:tcPr>
            <w:tcW w:w="2835" w:type="dxa"/>
            <w:vAlign w:val="center"/>
          </w:tcPr>
          <w:p w14:paraId="76EF3EDF" w14:textId="77777777" w:rsidR="00151699" w:rsidRPr="00EF5447" w:rsidRDefault="00151699" w:rsidP="00151699">
            <w:pPr>
              <w:pStyle w:val="TAC"/>
            </w:pPr>
            <w:r w:rsidRPr="00EF5447">
              <w:rPr>
                <w:lang w:eastAsia="zh-TW"/>
              </w:rPr>
              <w:t>n77</w:t>
            </w:r>
          </w:p>
        </w:tc>
        <w:tc>
          <w:tcPr>
            <w:tcW w:w="2971" w:type="dxa"/>
            <w:vAlign w:val="center"/>
          </w:tcPr>
          <w:p w14:paraId="534BE886" w14:textId="77777777" w:rsidR="00151699" w:rsidRPr="00EF5447" w:rsidRDefault="00151699" w:rsidP="00151699">
            <w:pPr>
              <w:pStyle w:val="TAC"/>
              <w:rPr>
                <w:lang w:eastAsia="zh-CN"/>
              </w:rPr>
            </w:pPr>
            <w:r w:rsidRPr="00EF5447">
              <w:rPr>
                <w:rFonts w:eastAsia="Malgun Gothic"/>
                <w:szCs w:val="18"/>
                <w:lang w:eastAsia="ko-KR"/>
              </w:rPr>
              <w:t>0.8</w:t>
            </w:r>
          </w:p>
        </w:tc>
      </w:tr>
      <w:tr w:rsidR="00151699" w:rsidRPr="00EF5447" w14:paraId="627B2F25" w14:textId="77777777" w:rsidTr="00CE49D5">
        <w:trPr>
          <w:gridAfter w:val="1"/>
          <w:wAfter w:w="6" w:type="dxa"/>
          <w:trHeight w:val="187"/>
          <w:jc w:val="center"/>
        </w:trPr>
        <w:tc>
          <w:tcPr>
            <w:tcW w:w="2268" w:type="dxa"/>
            <w:tcBorders>
              <w:top w:val="nil"/>
              <w:bottom w:val="nil"/>
            </w:tcBorders>
            <w:shd w:val="clear" w:color="auto" w:fill="auto"/>
            <w:vAlign w:val="center"/>
          </w:tcPr>
          <w:p w14:paraId="60AE709C" w14:textId="77777777" w:rsidR="00151699" w:rsidRPr="00EF5447" w:rsidRDefault="00151699" w:rsidP="00151699">
            <w:pPr>
              <w:pStyle w:val="TAC"/>
            </w:pPr>
            <w:r w:rsidRPr="00EF5447">
              <w:rPr>
                <w:lang w:eastAsia="zh-TW"/>
              </w:rPr>
              <w:t>DC_3-21_n1-n78</w:t>
            </w:r>
          </w:p>
        </w:tc>
        <w:tc>
          <w:tcPr>
            <w:tcW w:w="2835" w:type="dxa"/>
            <w:vAlign w:val="center"/>
          </w:tcPr>
          <w:p w14:paraId="1F22FC0C" w14:textId="77777777" w:rsidR="00151699" w:rsidRPr="00EF5447" w:rsidRDefault="00151699" w:rsidP="00151699">
            <w:pPr>
              <w:pStyle w:val="TAC"/>
            </w:pPr>
            <w:r w:rsidRPr="00EF5447">
              <w:rPr>
                <w:lang w:eastAsia="zh-TW"/>
              </w:rPr>
              <w:t>3</w:t>
            </w:r>
          </w:p>
        </w:tc>
        <w:tc>
          <w:tcPr>
            <w:tcW w:w="2971" w:type="dxa"/>
            <w:vAlign w:val="center"/>
          </w:tcPr>
          <w:p w14:paraId="1C2C1700" w14:textId="77777777" w:rsidR="00151699" w:rsidRPr="00EF5447" w:rsidRDefault="00151699" w:rsidP="00151699">
            <w:pPr>
              <w:pStyle w:val="TAC"/>
              <w:rPr>
                <w:lang w:eastAsia="zh-CN"/>
              </w:rPr>
            </w:pPr>
            <w:r w:rsidRPr="00EF5447">
              <w:rPr>
                <w:rFonts w:eastAsia="Malgun Gothic"/>
                <w:szCs w:val="18"/>
                <w:lang w:eastAsia="ko-KR"/>
              </w:rPr>
              <w:t>0.8</w:t>
            </w:r>
          </w:p>
        </w:tc>
      </w:tr>
      <w:tr w:rsidR="00151699" w:rsidRPr="00EF5447" w14:paraId="4FCD032F" w14:textId="77777777" w:rsidTr="00CE49D5">
        <w:trPr>
          <w:gridAfter w:val="1"/>
          <w:wAfter w:w="6" w:type="dxa"/>
          <w:trHeight w:val="187"/>
          <w:jc w:val="center"/>
        </w:trPr>
        <w:tc>
          <w:tcPr>
            <w:tcW w:w="2268" w:type="dxa"/>
            <w:tcBorders>
              <w:top w:val="nil"/>
              <w:bottom w:val="nil"/>
            </w:tcBorders>
            <w:shd w:val="clear" w:color="auto" w:fill="auto"/>
            <w:vAlign w:val="center"/>
          </w:tcPr>
          <w:p w14:paraId="2ACC779C" w14:textId="77777777" w:rsidR="00151699" w:rsidRPr="00EF5447" w:rsidRDefault="00151699" w:rsidP="00151699">
            <w:pPr>
              <w:pStyle w:val="TAC"/>
            </w:pPr>
          </w:p>
        </w:tc>
        <w:tc>
          <w:tcPr>
            <w:tcW w:w="2835" w:type="dxa"/>
            <w:vAlign w:val="center"/>
          </w:tcPr>
          <w:p w14:paraId="011554FF" w14:textId="77777777" w:rsidR="00151699" w:rsidRPr="00EF5447" w:rsidRDefault="00151699" w:rsidP="00151699">
            <w:pPr>
              <w:pStyle w:val="TAC"/>
            </w:pPr>
            <w:r w:rsidRPr="00EF5447">
              <w:rPr>
                <w:lang w:eastAsia="zh-TW"/>
              </w:rPr>
              <w:t>21</w:t>
            </w:r>
          </w:p>
        </w:tc>
        <w:tc>
          <w:tcPr>
            <w:tcW w:w="2971" w:type="dxa"/>
            <w:vAlign w:val="center"/>
          </w:tcPr>
          <w:p w14:paraId="2A6A6C64" w14:textId="77777777" w:rsidR="00151699" w:rsidRPr="00EF5447" w:rsidRDefault="00151699" w:rsidP="00151699">
            <w:pPr>
              <w:pStyle w:val="TAC"/>
              <w:rPr>
                <w:lang w:eastAsia="zh-CN"/>
              </w:rPr>
            </w:pPr>
            <w:r w:rsidRPr="00EF5447">
              <w:rPr>
                <w:rFonts w:eastAsia="Malgun Gothic"/>
                <w:szCs w:val="18"/>
                <w:lang w:eastAsia="ko-KR"/>
              </w:rPr>
              <w:t>0.9</w:t>
            </w:r>
          </w:p>
        </w:tc>
      </w:tr>
      <w:tr w:rsidR="00151699" w:rsidRPr="00EF5447" w14:paraId="01661130" w14:textId="77777777" w:rsidTr="00CE49D5">
        <w:trPr>
          <w:gridAfter w:val="1"/>
          <w:wAfter w:w="6" w:type="dxa"/>
          <w:trHeight w:val="187"/>
          <w:jc w:val="center"/>
        </w:trPr>
        <w:tc>
          <w:tcPr>
            <w:tcW w:w="2268" w:type="dxa"/>
            <w:tcBorders>
              <w:top w:val="nil"/>
              <w:bottom w:val="nil"/>
            </w:tcBorders>
            <w:shd w:val="clear" w:color="auto" w:fill="auto"/>
            <w:vAlign w:val="center"/>
          </w:tcPr>
          <w:p w14:paraId="06FFF2AA" w14:textId="77777777" w:rsidR="00151699" w:rsidRPr="00EF5447" w:rsidRDefault="00151699" w:rsidP="00151699">
            <w:pPr>
              <w:pStyle w:val="TAC"/>
            </w:pPr>
          </w:p>
        </w:tc>
        <w:tc>
          <w:tcPr>
            <w:tcW w:w="2835" w:type="dxa"/>
            <w:vAlign w:val="center"/>
          </w:tcPr>
          <w:p w14:paraId="240D119E" w14:textId="77777777" w:rsidR="00151699" w:rsidRPr="00EF5447" w:rsidRDefault="00151699" w:rsidP="00151699">
            <w:pPr>
              <w:pStyle w:val="TAC"/>
            </w:pPr>
            <w:r w:rsidRPr="00EF5447">
              <w:rPr>
                <w:lang w:eastAsia="zh-TW"/>
              </w:rPr>
              <w:t>n1</w:t>
            </w:r>
          </w:p>
        </w:tc>
        <w:tc>
          <w:tcPr>
            <w:tcW w:w="2971" w:type="dxa"/>
            <w:vAlign w:val="center"/>
          </w:tcPr>
          <w:p w14:paraId="2469942C" w14:textId="77777777" w:rsidR="00151699" w:rsidRPr="00EF5447" w:rsidRDefault="00151699" w:rsidP="00151699">
            <w:pPr>
              <w:pStyle w:val="TAC"/>
              <w:rPr>
                <w:lang w:eastAsia="zh-CN"/>
              </w:rPr>
            </w:pPr>
            <w:r w:rsidRPr="00EF5447">
              <w:rPr>
                <w:rFonts w:eastAsia="Malgun Gothic"/>
                <w:szCs w:val="18"/>
                <w:lang w:eastAsia="ko-KR"/>
              </w:rPr>
              <w:t>0.6</w:t>
            </w:r>
          </w:p>
        </w:tc>
      </w:tr>
      <w:tr w:rsidR="00151699" w:rsidRPr="00EF5447" w14:paraId="28CA8DBC"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43AE1091" w14:textId="77777777" w:rsidR="00151699" w:rsidRPr="00EF5447" w:rsidRDefault="00151699" w:rsidP="00151699">
            <w:pPr>
              <w:pStyle w:val="TAC"/>
            </w:pPr>
          </w:p>
        </w:tc>
        <w:tc>
          <w:tcPr>
            <w:tcW w:w="2835" w:type="dxa"/>
            <w:vAlign w:val="center"/>
          </w:tcPr>
          <w:p w14:paraId="07BE5203" w14:textId="77777777" w:rsidR="00151699" w:rsidRPr="00EF5447" w:rsidRDefault="00151699" w:rsidP="00151699">
            <w:pPr>
              <w:pStyle w:val="TAC"/>
            </w:pPr>
            <w:r w:rsidRPr="00EF5447">
              <w:rPr>
                <w:lang w:eastAsia="zh-TW"/>
              </w:rPr>
              <w:t>n78</w:t>
            </w:r>
          </w:p>
        </w:tc>
        <w:tc>
          <w:tcPr>
            <w:tcW w:w="2971" w:type="dxa"/>
            <w:vAlign w:val="center"/>
          </w:tcPr>
          <w:p w14:paraId="2B5CF909" w14:textId="77777777" w:rsidR="00151699" w:rsidRPr="00EF5447" w:rsidRDefault="00151699" w:rsidP="00151699">
            <w:pPr>
              <w:pStyle w:val="TAC"/>
              <w:rPr>
                <w:lang w:eastAsia="zh-CN"/>
              </w:rPr>
            </w:pPr>
            <w:r w:rsidRPr="00EF5447">
              <w:rPr>
                <w:rFonts w:eastAsia="Malgun Gothic"/>
                <w:szCs w:val="18"/>
                <w:lang w:eastAsia="ko-KR"/>
              </w:rPr>
              <w:t>0.8</w:t>
            </w:r>
          </w:p>
        </w:tc>
      </w:tr>
      <w:tr w:rsidR="00151699" w:rsidRPr="00EF5447" w14:paraId="0BC58F8B" w14:textId="77777777" w:rsidTr="00CE49D5">
        <w:trPr>
          <w:gridAfter w:val="1"/>
          <w:wAfter w:w="6" w:type="dxa"/>
          <w:trHeight w:val="187"/>
          <w:jc w:val="center"/>
        </w:trPr>
        <w:tc>
          <w:tcPr>
            <w:tcW w:w="2268" w:type="dxa"/>
            <w:tcBorders>
              <w:top w:val="nil"/>
              <w:bottom w:val="nil"/>
            </w:tcBorders>
            <w:shd w:val="clear" w:color="auto" w:fill="auto"/>
            <w:vAlign w:val="center"/>
          </w:tcPr>
          <w:p w14:paraId="7DAC395D" w14:textId="77777777" w:rsidR="00151699" w:rsidRPr="00EF5447" w:rsidRDefault="00151699" w:rsidP="00151699">
            <w:pPr>
              <w:pStyle w:val="TAC"/>
            </w:pPr>
            <w:r w:rsidRPr="00EF5447">
              <w:rPr>
                <w:lang w:eastAsia="zh-TW"/>
              </w:rPr>
              <w:t>DC_3-21_n1-n79</w:t>
            </w:r>
          </w:p>
        </w:tc>
        <w:tc>
          <w:tcPr>
            <w:tcW w:w="2835" w:type="dxa"/>
            <w:vAlign w:val="center"/>
          </w:tcPr>
          <w:p w14:paraId="53219D58" w14:textId="77777777" w:rsidR="00151699" w:rsidRPr="00EF5447" w:rsidRDefault="00151699" w:rsidP="00151699">
            <w:pPr>
              <w:pStyle w:val="TAC"/>
            </w:pPr>
            <w:r w:rsidRPr="00EF5447">
              <w:rPr>
                <w:lang w:eastAsia="zh-TW"/>
              </w:rPr>
              <w:t>3</w:t>
            </w:r>
          </w:p>
        </w:tc>
        <w:tc>
          <w:tcPr>
            <w:tcW w:w="2971" w:type="dxa"/>
            <w:vAlign w:val="center"/>
          </w:tcPr>
          <w:p w14:paraId="4B9E1CD9" w14:textId="77777777" w:rsidR="00151699" w:rsidRPr="00EF5447" w:rsidRDefault="00151699" w:rsidP="00151699">
            <w:pPr>
              <w:pStyle w:val="TAC"/>
              <w:rPr>
                <w:lang w:eastAsia="zh-CN"/>
              </w:rPr>
            </w:pPr>
            <w:r w:rsidRPr="00EF5447">
              <w:rPr>
                <w:rFonts w:eastAsia="Malgun Gothic"/>
                <w:szCs w:val="18"/>
                <w:lang w:eastAsia="ko-KR"/>
              </w:rPr>
              <w:t>0.8</w:t>
            </w:r>
          </w:p>
        </w:tc>
      </w:tr>
      <w:tr w:rsidR="00151699" w:rsidRPr="00EF5447" w14:paraId="31BC681B" w14:textId="77777777" w:rsidTr="00CE49D5">
        <w:trPr>
          <w:gridAfter w:val="1"/>
          <w:wAfter w:w="6" w:type="dxa"/>
          <w:trHeight w:val="187"/>
          <w:jc w:val="center"/>
        </w:trPr>
        <w:tc>
          <w:tcPr>
            <w:tcW w:w="2268" w:type="dxa"/>
            <w:tcBorders>
              <w:top w:val="nil"/>
              <w:bottom w:val="nil"/>
            </w:tcBorders>
            <w:shd w:val="clear" w:color="auto" w:fill="auto"/>
            <w:vAlign w:val="center"/>
          </w:tcPr>
          <w:p w14:paraId="352091C0" w14:textId="77777777" w:rsidR="00151699" w:rsidRPr="00EF5447" w:rsidRDefault="00151699" w:rsidP="00151699">
            <w:pPr>
              <w:pStyle w:val="TAC"/>
            </w:pPr>
          </w:p>
        </w:tc>
        <w:tc>
          <w:tcPr>
            <w:tcW w:w="2835" w:type="dxa"/>
            <w:vAlign w:val="center"/>
          </w:tcPr>
          <w:p w14:paraId="3D844CD0" w14:textId="77777777" w:rsidR="00151699" w:rsidRPr="00EF5447" w:rsidRDefault="00151699" w:rsidP="00151699">
            <w:pPr>
              <w:pStyle w:val="TAC"/>
            </w:pPr>
            <w:r w:rsidRPr="00EF5447">
              <w:rPr>
                <w:lang w:eastAsia="zh-TW"/>
              </w:rPr>
              <w:t>21</w:t>
            </w:r>
          </w:p>
        </w:tc>
        <w:tc>
          <w:tcPr>
            <w:tcW w:w="2971" w:type="dxa"/>
            <w:vAlign w:val="center"/>
          </w:tcPr>
          <w:p w14:paraId="1783AE24" w14:textId="77777777" w:rsidR="00151699" w:rsidRPr="00EF5447" w:rsidRDefault="00151699" w:rsidP="00151699">
            <w:pPr>
              <w:pStyle w:val="TAC"/>
              <w:rPr>
                <w:lang w:eastAsia="zh-CN"/>
              </w:rPr>
            </w:pPr>
            <w:r w:rsidRPr="00EF5447">
              <w:rPr>
                <w:rFonts w:eastAsia="Malgun Gothic"/>
                <w:szCs w:val="18"/>
                <w:lang w:eastAsia="ko-KR"/>
              </w:rPr>
              <w:t>0.9</w:t>
            </w:r>
          </w:p>
        </w:tc>
      </w:tr>
      <w:tr w:rsidR="00151699" w:rsidRPr="00EF5447" w14:paraId="3BAA7375"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3F2A329" w14:textId="77777777" w:rsidR="00151699" w:rsidRPr="00EF5447" w:rsidRDefault="00151699" w:rsidP="00151699">
            <w:pPr>
              <w:pStyle w:val="TAC"/>
            </w:pPr>
          </w:p>
        </w:tc>
        <w:tc>
          <w:tcPr>
            <w:tcW w:w="2835" w:type="dxa"/>
            <w:vAlign w:val="center"/>
          </w:tcPr>
          <w:p w14:paraId="2E6A1D15" w14:textId="77777777" w:rsidR="00151699" w:rsidRPr="00EF5447" w:rsidRDefault="00151699" w:rsidP="00151699">
            <w:pPr>
              <w:pStyle w:val="TAC"/>
            </w:pPr>
            <w:r w:rsidRPr="00EF5447">
              <w:rPr>
                <w:lang w:eastAsia="zh-TW"/>
              </w:rPr>
              <w:t>n1</w:t>
            </w:r>
          </w:p>
        </w:tc>
        <w:tc>
          <w:tcPr>
            <w:tcW w:w="2971" w:type="dxa"/>
            <w:vAlign w:val="center"/>
          </w:tcPr>
          <w:p w14:paraId="37EA8985" w14:textId="77777777" w:rsidR="00151699" w:rsidRPr="00EF5447" w:rsidRDefault="00151699" w:rsidP="00151699">
            <w:pPr>
              <w:pStyle w:val="TAC"/>
              <w:rPr>
                <w:lang w:eastAsia="zh-CN"/>
              </w:rPr>
            </w:pPr>
            <w:r w:rsidRPr="00EF5447">
              <w:rPr>
                <w:rFonts w:eastAsia="Malgun Gothic"/>
                <w:szCs w:val="18"/>
                <w:lang w:eastAsia="ko-KR"/>
              </w:rPr>
              <w:t>0.3</w:t>
            </w:r>
          </w:p>
        </w:tc>
      </w:tr>
      <w:tr w:rsidR="00151699" w:rsidRPr="00875BED" w14:paraId="0CDC14DE"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51C1591" w14:textId="77777777" w:rsidR="00151699" w:rsidRPr="00EF5447" w:rsidRDefault="00151699" w:rsidP="00151699">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835" w:type="dxa"/>
            <w:tcBorders>
              <w:left w:val="single" w:sz="4" w:space="0" w:color="auto"/>
            </w:tcBorders>
            <w:vAlign w:val="center"/>
          </w:tcPr>
          <w:p w14:paraId="717408C8" w14:textId="77777777" w:rsidR="00151699" w:rsidRDefault="00151699" w:rsidP="00151699">
            <w:pPr>
              <w:pStyle w:val="TAC"/>
              <w:rPr>
                <w:rFonts w:cs="Arial"/>
                <w:lang w:val="x-none" w:eastAsia="zh-TW"/>
              </w:rPr>
            </w:pPr>
            <w:r>
              <w:rPr>
                <w:rFonts w:cs="Arial"/>
                <w:lang w:val="da-DK" w:eastAsia="zh-TW"/>
              </w:rPr>
              <w:t>3</w:t>
            </w:r>
          </w:p>
        </w:tc>
        <w:tc>
          <w:tcPr>
            <w:tcW w:w="2971" w:type="dxa"/>
            <w:vAlign w:val="center"/>
          </w:tcPr>
          <w:p w14:paraId="0B81C7D6" w14:textId="77777777" w:rsidR="00151699" w:rsidRPr="00875BED" w:rsidRDefault="00151699" w:rsidP="00151699">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151699" w:rsidRPr="00875BED" w14:paraId="287B1D2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2193DFF" w14:textId="77777777" w:rsidR="00151699" w:rsidRPr="00EF5447" w:rsidRDefault="00151699" w:rsidP="00151699">
            <w:pPr>
              <w:pStyle w:val="TAC"/>
            </w:pPr>
          </w:p>
        </w:tc>
        <w:tc>
          <w:tcPr>
            <w:tcW w:w="2835" w:type="dxa"/>
            <w:tcBorders>
              <w:left w:val="single" w:sz="4" w:space="0" w:color="auto"/>
            </w:tcBorders>
            <w:vAlign w:val="center"/>
          </w:tcPr>
          <w:p w14:paraId="4D6C4610" w14:textId="77777777" w:rsidR="00151699" w:rsidRDefault="00151699" w:rsidP="00151699">
            <w:pPr>
              <w:pStyle w:val="TAC"/>
              <w:rPr>
                <w:rFonts w:cs="Arial"/>
                <w:lang w:val="x-none" w:eastAsia="zh-TW"/>
              </w:rPr>
            </w:pPr>
            <w:r>
              <w:rPr>
                <w:rFonts w:cs="Arial"/>
                <w:lang w:val="da-DK" w:eastAsia="zh-TW"/>
              </w:rPr>
              <w:t>21</w:t>
            </w:r>
          </w:p>
        </w:tc>
        <w:tc>
          <w:tcPr>
            <w:tcW w:w="2971" w:type="dxa"/>
            <w:vAlign w:val="center"/>
          </w:tcPr>
          <w:p w14:paraId="4DC8B957" w14:textId="77777777" w:rsidR="00151699" w:rsidRPr="00875BED" w:rsidRDefault="00151699" w:rsidP="00151699">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151699" w:rsidRPr="00875BED" w14:paraId="4C7E220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61AB6F1" w14:textId="77777777" w:rsidR="00151699" w:rsidRPr="00EF5447" w:rsidRDefault="00151699" w:rsidP="00151699">
            <w:pPr>
              <w:pStyle w:val="TAC"/>
            </w:pPr>
          </w:p>
        </w:tc>
        <w:tc>
          <w:tcPr>
            <w:tcW w:w="2835" w:type="dxa"/>
            <w:tcBorders>
              <w:left w:val="single" w:sz="4" w:space="0" w:color="auto"/>
            </w:tcBorders>
            <w:vAlign w:val="center"/>
          </w:tcPr>
          <w:p w14:paraId="19E8F77F" w14:textId="77777777" w:rsidR="00151699" w:rsidRDefault="00151699" w:rsidP="00151699">
            <w:pPr>
              <w:pStyle w:val="TAC"/>
              <w:rPr>
                <w:rFonts w:cs="Arial"/>
                <w:lang w:val="x-none" w:eastAsia="zh-TW"/>
              </w:rPr>
            </w:pPr>
            <w:r>
              <w:rPr>
                <w:rFonts w:cs="Arial"/>
                <w:lang w:val="da-DK" w:eastAsia="zh-TW"/>
              </w:rPr>
              <w:t>n28</w:t>
            </w:r>
          </w:p>
        </w:tc>
        <w:tc>
          <w:tcPr>
            <w:tcW w:w="2971" w:type="dxa"/>
            <w:vAlign w:val="center"/>
          </w:tcPr>
          <w:p w14:paraId="196B829B" w14:textId="77777777" w:rsidR="00151699" w:rsidRPr="00875BED" w:rsidRDefault="00151699" w:rsidP="00151699">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151699" w:rsidRPr="00875BED" w14:paraId="0C93E176"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DEBC5A7" w14:textId="77777777" w:rsidR="00151699" w:rsidRPr="00EF5447" w:rsidRDefault="00151699" w:rsidP="00151699">
            <w:pPr>
              <w:pStyle w:val="TAC"/>
            </w:pPr>
          </w:p>
        </w:tc>
        <w:tc>
          <w:tcPr>
            <w:tcW w:w="2835" w:type="dxa"/>
            <w:tcBorders>
              <w:left w:val="single" w:sz="4" w:space="0" w:color="auto"/>
            </w:tcBorders>
            <w:vAlign w:val="center"/>
          </w:tcPr>
          <w:p w14:paraId="790A551B" w14:textId="77777777" w:rsidR="00151699" w:rsidRDefault="00151699" w:rsidP="00151699">
            <w:pPr>
              <w:pStyle w:val="TAC"/>
              <w:rPr>
                <w:rFonts w:cs="Arial"/>
                <w:lang w:val="x-none" w:eastAsia="zh-TW"/>
              </w:rPr>
            </w:pPr>
            <w:r>
              <w:rPr>
                <w:rFonts w:cs="Arial"/>
                <w:lang w:val="x-none" w:eastAsia="zh-TW"/>
              </w:rPr>
              <w:t>n</w:t>
            </w:r>
            <w:r>
              <w:rPr>
                <w:rFonts w:cs="Arial"/>
                <w:lang w:val="da-DK" w:eastAsia="zh-TW"/>
              </w:rPr>
              <w:t>77</w:t>
            </w:r>
          </w:p>
        </w:tc>
        <w:tc>
          <w:tcPr>
            <w:tcW w:w="2971" w:type="dxa"/>
            <w:vAlign w:val="center"/>
          </w:tcPr>
          <w:p w14:paraId="1C6FEAEA" w14:textId="77777777" w:rsidR="00151699" w:rsidRPr="00875BED" w:rsidRDefault="00151699" w:rsidP="00151699">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151699" w:rsidRPr="006970BF" w14:paraId="59841AC5"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03D262A" w14:textId="77777777" w:rsidR="00151699" w:rsidRPr="00EF5447" w:rsidRDefault="00151699" w:rsidP="00151699">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835" w:type="dxa"/>
            <w:tcBorders>
              <w:left w:val="single" w:sz="4" w:space="0" w:color="auto"/>
            </w:tcBorders>
            <w:vAlign w:val="center"/>
          </w:tcPr>
          <w:p w14:paraId="64EDD8DF" w14:textId="77777777" w:rsidR="00151699" w:rsidRDefault="00151699" w:rsidP="00151699">
            <w:pPr>
              <w:pStyle w:val="TAC"/>
              <w:rPr>
                <w:rFonts w:cs="Arial"/>
                <w:lang w:val="x-none" w:eastAsia="zh-TW"/>
              </w:rPr>
            </w:pPr>
            <w:r>
              <w:rPr>
                <w:rFonts w:cs="Arial"/>
                <w:lang w:val="da-DK" w:eastAsia="zh-TW"/>
              </w:rPr>
              <w:t>3</w:t>
            </w:r>
          </w:p>
        </w:tc>
        <w:tc>
          <w:tcPr>
            <w:tcW w:w="2971" w:type="dxa"/>
            <w:vAlign w:val="center"/>
          </w:tcPr>
          <w:p w14:paraId="13A5C505" w14:textId="77777777" w:rsidR="00151699" w:rsidRPr="006970BF" w:rsidRDefault="00151699" w:rsidP="00151699">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151699" w:rsidRPr="006970BF" w14:paraId="4E325FA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C03DC1F" w14:textId="77777777" w:rsidR="00151699" w:rsidRPr="00EF5447" w:rsidRDefault="00151699" w:rsidP="00151699">
            <w:pPr>
              <w:pStyle w:val="TAC"/>
            </w:pPr>
          </w:p>
        </w:tc>
        <w:tc>
          <w:tcPr>
            <w:tcW w:w="2835" w:type="dxa"/>
            <w:tcBorders>
              <w:left w:val="single" w:sz="4" w:space="0" w:color="auto"/>
            </w:tcBorders>
            <w:vAlign w:val="center"/>
          </w:tcPr>
          <w:p w14:paraId="7B2061F5" w14:textId="77777777" w:rsidR="00151699" w:rsidRDefault="00151699" w:rsidP="00151699">
            <w:pPr>
              <w:pStyle w:val="TAC"/>
              <w:rPr>
                <w:rFonts w:cs="Arial"/>
                <w:lang w:val="x-none" w:eastAsia="zh-TW"/>
              </w:rPr>
            </w:pPr>
            <w:r>
              <w:rPr>
                <w:rFonts w:cs="Arial"/>
                <w:lang w:val="da-DK" w:eastAsia="zh-TW"/>
              </w:rPr>
              <w:t>21</w:t>
            </w:r>
          </w:p>
        </w:tc>
        <w:tc>
          <w:tcPr>
            <w:tcW w:w="2971" w:type="dxa"/>
            <w:vAlign w:val="center"/>
          </w:tcPr>
          <w:p w14:paraId="245AE5E6" w14:textId="77777777" w:rsidR="00151699" w:rsidRPr="006970BF" w:rsidRDefault="00151699" w:rsidP="00151699">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151699" w:rsidRPr="006970BF" w14:paraId="3DA3EAD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D8B6A5E" w14:textId="77777777" w:rsidR="00151699" w:rsidRPr="00EF5447" w:rsidRDefault="00151699" w:rsidP="00151699">
            <w:pPr>
              <w:pStyle w:val="TAC"/>
            </w:pPr>
          </w:p>
        </w:tc>
        <w:tc>
          <w:tcPr>
            <w:tcW w:w="2835" w:type="dxa"/>
            <w:tcBorders>
              <w:left w:val="single" w:sz="4" w:space="0" w:color="auto"/>
            </w:tcBorders>
            <w:vAlign w:val="center"/>
          </w:tcPr>
          <w:p w14:paraId="687C91E8" w14:textId="77777777" w:rsidR="00151699" w:rsidRDefault="00151699" w:rsidP="00151699">
            <w:pPr>
              <w:pStyle w:val="TAC"/>
              <w:rPr>
                <w:rFonts w:cs="Arial"/>
                <w:lang w:val="x-none" w:eastAsia="zh-TW"/>
              </w:rPr>
            </w:pPr>
            <w:r>
              <w:rPr>
                <w:rFonts w:cs="Arial"/>
                <w:lang w:val="da-DK" w:eastAsia="zh-TW"/>
              </w:rPr>
              <w:t>n28</w:t>
            </w:r>
          </w:p>
        </w:tc>
        <w:tc>
          <w:tcPr>
            <w:tcW w:w="2971" w:type="dxa"/>
            <w:vAlign w:val="center"/>
          </w:tcPr>
          <w:p w14:paraId="0DF65191" w14:textId="77777777" w:rsidR="00151699" w:rsidRPr="006970BF" w:rsidRDefault="00151699" w:rsidP="00151699">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151699" w:rsidRPr="006970BF" w14:paraId="69F6BEA8"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473FDCF" w14:textId="77777777" w:rsidR="00151699" w:rsidRPr="00EF5447" w:rsidRDefault="00151699" w:rsidP="00151699">
            <w:pPr>
              <w:pStyle w:val="TAC"/>
            </w:pPr>
          </w:p>
        </w:tc>
        <w:tc>
          <w:tcPr>
            <w:tcW w:w="2835" w:type="dxa"/>
            <w:tcBorders>
              <w:left w:val="single" w:sz="4" w:space="0" w:color="auto"/>
            </w:tcBorders>
            <w:vAlign w:val="center"/>
          </w:tcPr>
          <w:p w14:paraId="00DCDCA6" w14:textId="77777777" w:rsidR="00151699" w:rsidRDefault="00151699" w:rsidP="00151699">
            <w:pPr>
              <w:pStyle w:val="TAC"/>
              <w:rPr>
                <w:rFonts w:cs="Arial"/>
                <w:lang w:val="x-none" w:eastAsia="zh-TW"/>
              </w:rPr>
            </w:pPr>
            <w:r>
              <w:rPr>
                <w:rFonts w:cs="Arial"/>
                <w:lang w:val="x-none" w:eastAsia="zh-TW"/>
              </w:rPr>
              <w:t>n78</w:t>
            </w:r>
          </w:p>
        </w:tc>
        <w:tc>
          <w:tcPr>
            <w:tcW w:w="2971" w:type="dxa"/>
            <w:vAlign w:val="center"/>
          </w:tcPr>
          <w:p w14:paraId="340975BE" w14:textId="77777777" w:rsidR="00151699" w:rsidRPr="006970BF" w:rsidRDefault="00151699" w:rsidP="00151699">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151699" w:rsidRPr="006970BF" w14:paraId="31CC67C5"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9FD270F" w14:textId="77777777" w:rsidR="00151699" w:rsidRPr="00EF5447" w:rsidRDefault="00151699" w:rsidP="00151699">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3FD03B86" w14:textId="77777777" w:rsidR="00151699" w:rsidRDefault="00151699" w:rsidP="00151699">
            <w:pPr>
              <w:pStyle w:val="TAC"/>
              <w:rPr>
                <w:rFonts w:cs="Arial"/>
                <w:lang w:val="x-none" w:eastAsia="zh-TW"/>
              </w:rPr>
            </w:pPr>
            <w:r>
              <w:rPr>
                <w:rFonts w:cs="Arial"/>
                <w:lang w:val="da-DK" w:eastAsia="zh-TW"/>
              </w:rPr>
              <w:t>3</w:t>
            </w:r>
          </w:p>
        </w:tc>
        <w:tc>
          <w:tcPr>
            <w:tcW w:w="2971" w:type="dxa"/>
            <w:vAlign w:val="center"/>
          </w:tcPr>
          <w:p w14:paraId="32884BB0" w14:textId="77777777" w:rsidR="00151699" w:rsidRPr="006970BF" w:rsidRDefault="00151699" w:rsidP="00151699">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.8</w:t>
            </w:r>
          </w:p>
        </w:tc>
      </w:tr>
      <w:tr w:rsidR="00151699" w:rsidRPr="006970BF" w14:paraId="509C0166"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9B5B953" w14:textId="77777777" w:rsidR="00151699" w:rsidRPr="00EF5447" w:rsidRDefault="00151699" w:rsidP="00151699">
            <w:pPr>
              <w:pStyle w:val="TAC"/>
            </w:pPr>
          </w:p>
        </w:tc>
        <w:tc>
          <w:tcPr>
            <w:tcW w:w="2835" w:type="dxa"/>
            <w:tcBorders>
              <w:left w:val="single" w:sz="4" w:space="0" w:color="auto"/>
            </w:tcBorders>
            <w:vAlign w:val="center"/>
          </w:tcPr>
          <w:p w14:paraId="1B9366F1" w14:textId="77777777" w:rsidR="00151699" w:rsidRDefault="00151699" w:rsidP="00151699">
            <w:pPr>
              <w:pStyle w:val="TAC"/>
              <w:rPr>
                <w:rFonts w:cs="Arial"/>
                <w:lang w:val="x-none" w:eastAsia="zh-TW"/>
              </w:rPr>
            </w:pPr>
            <w:r>
              <w:rPr>
                <w:rFonts w:cs="Arial"/>
                <w:lang w:val="da-DK" w:eastAsia="zh-TW"/>
              </w:rPr>
              <w:t>21</w:t>
            </w:r>
          </w:p>
        </w:tc>
        <w:tc>
          <w:tcPr>
            <w:tcW w:w="2971" w:type="dxa"/>
            <w:vAlign w:val="center"/>
          </w:tcPr>
          <w:p w14:paraId="00E0F177" w14:textId="77777777" w:rsidR="00151699" w:rsidRPr="006970BF" w:rsidRDefault="00151699" w:rsidP="00151699">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.9</w:t>
            </w:r>
          </w:p>
        </w:tc>
      </w:tr>
      <w:tr w:rsidR="00151699" w:rsidRPr="006970BF" w14:paraId="296F26B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BEE957A" w14:textId="77777777" w:rsidR="00151699" w:rsidRPr="00EF5447" w:rsidRDefault="00151699" w:rsidP="00151699">
            <w:pPr>
              <w:pStyle w:val="TAC"/>
            </w:pPr>
          </w:p>
        </w:tc>
        <w:tc>
          <w:tcPr>
            <w:tcW w:w="2835" w:type="dxa"/>
            <w:tcBorders>
              <w:left w:val="single" w:sz="4" w:space="0" w:color="auto"/>
            </w:tcBorders>
            <w:vAlign w:val="center"/>
          </w:tcPr>
          <w:p w14:paraId="5AE92C15" w14:textId="77777777" w:rsidR="00151699" w:rsidRDefault="00151699" w:rsidP="00151699">
            <w:pPr>
              <w:pStyle w:val="TAC"/>
              <w:rPr>
                <w:rFonts w:cs="Arial"/>
                <w:lang w:val="x-none" w:eastAsia="zh-TW"/>
              </w:rPr>
            </w:pPr>
            <w:r>
              <w:rPr>
                <w:rFonts w:cs="Arial"/>
                <w:lang w:val="da-DK" w:eastAsia="zh-TW"/>
              </w:rPr>
              <w:t>n28</w:t>
            </w:r>
          </w:p>
        </w:tc>
        <w:tc>
          <w:tcPr>
            <w:tcW w:w="2971" w:type="dxa"/>
            <w:vAlign w:val="center"/>
          </w:tcPr>
          <w:p w14:paraId="3E4CF566" w14:textId="77777777" w:rsidR="00151699" w:rsidRPr="006970BF" w:rsidRDefault="00151699" w:rsidP="00151699">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.3</w:t>
            </w:r>
          </w:p>
        </w:tc>
      </w:tr>
      <w:tr w:rsidR="00151699" w:rsidRPr="00EF5447" w14:paraId="0E81B7AE" w14:textId="77777777" w:rsidTr="00CE49D5">
        <w:trPr>
          <w:gridAfter w:val="1"/>
          <w:wAfter w:w="6" w:type="dxa"/>
          <w:trHeight w:val="187"/>
          <w:jc w:val="center"/>
        </w:trPr>
        <w:tc>
          <w:tcPr>
            <w:tcW w:w="2268" w:type="dxa"/>
            <w:tcBorders>
              <w:top w:val="nil"/>
              <w:bottom w:val="nil"/>
            </w:tcBorders>
            <w:shd w:val="clear" w:color="auto" w:fill="auto"/>
          </w:tcPr>
          <w:p w14:paraId="282E14F3" w14:textId="77777777" w:rsidR="00151699" w:rsidRPr="00EF5447" w:rsidRDefault="00151699" w:rsidP="00151699">
            <w:pPr>
              <w:pStyle w:val="TAC"/>
            </w:pPr>
            <w:r w:rsidRPr="00580F91">
              <w:t>DC_3-21-42_n1</w:t>
            </w:r>
          </w:p>
        </w:tc>
        <w:tc>
          <w:tcPr>
            <w:tcW w:w="2835" w:type="dxa"/>
          </w:tcPr>
          <w:p w14:paraId="0AE68486" w14:textId="77777777" w:rsidR="00151699" w:rsidRPr="00EF5447" w:rsidRDefault="00151699" w:rsidP="00151699">
            <w:pPr>
              <w:pStyle w:val="TAC"/>
              <w:rPr>
                <w:lang w:eastAsia="zh-TW"/>
              </w:rPr>
            </w:pPr>
            <w:r w:rsidRPr="00580F91">
              <w:rPr>
                <w:lang w:eastAsia="ja-JP"/>
              </w:rPr>
              <w:t>3</w:t>
            </w:r>
          </w:p>
        </w:tc>
        <w:tc>
          <w:tcPr>
            <w:tcW w:w="2971" w:type="dxa"/>
          </w:tcPr>
          <w:p w14:paraId="4876BEC7" w14:textId="77777777" w:rsidR="00151699" w:rsidRPr="00EF5447" w:rsidRDefault="00151699" w:rsidP="00151699">
            <w:pPr>
              <w:pStyle w:val="TAC"/>
              <w:rPr>
                <w:rFonts w:eastAsia="Malgun Gothic"/>
                <w:szCs w:val="18"/>
                <w:lang w:eastAsia="ko-KR"/>
              </w:rPr>
            </w:pPr>
            <w:r w:rsidRPr="00580F91">
              <w:rPr>
                <w:rFonts w:eastAsia="Yu Mincho" w:hint="eastAsia"/>
                <w:lang w:eastAsia="ja-JP"/>
              </w:rPr>
              <w:t>0.8</w:t>
            </w:r>
          </w:p>
        </w:tc>
      </w:tr>
      <w:tr w:rsidR="00151699" w:rsidRPr="00EF5447" w14:paraId="16A0ABEA" w14:textId="77777777" w:rsidTr="00CE49D5">
        <w:trPr>
          <w:gridAfter w:val="1"/>
          <w:wAfter w:w="6" w:type="dxa"/>
          <w:trHeight w:val="187"/>
          <w:jc w:val="center"/>
        </w:trPr>
        <w:tc>
          <w:tcPr>
            <w:tcW w:w="2268" w:type="dxa"/>
            <w:tcBorders>
              <w:top w:val="nil"/>
              <w:bottom w:val="nil"/>
            </w:tcBorders>
            <w:shd w:val="clear" w:color="auto" w:fill="auto"/>
          </w:tcPr>
          <w:p w14:paraId="21704A75" w14:textId="77777777" w:rsidR="00151699" w:rsidRPr="00EF5447" w:rsidRDefault="00151699" w:rsidP="00151699">
            <w:pPr>
              <w:pStyle w:val="TAC"/>
            </w:pPr>
          </w:p>
        </w:tc>
        <w:tc>
          <w:tcPr>
            <w:tcW w:w="2835" w:type="dxa"/>
          </w:tcPr>
          <w:p w14:paraId="6BE51F7A" w14:textId="77777777" w:rsidR="00151699" w:rsidRPr="00EF5447" w:rsidRDefault="00151699" w:rsidP="00151699">
            <w:pPr>
              <w:pStyle w:val="TAC"/>
              <w:rPr>
                <w:lang w:eastAsia="zh-TW"/>
              </w:rPr>
            </w:pPr>
            <w:r w:rsidRPr="00580F91">
              <w:rPr>
                <w:lang w:eastAsia="ja-JP"/>
              </w:rPr>
              <w:t>21</w:t>
            </w:r>
          </w:p>
        </w:tc>
        <w:tc>
          <w:tcPr>
            <w:tcW w:w="2971" w:type="dxa"/>
          </w:tcPr>
          <w:p w14:paraId="4FF57545" w14:textId="77777777" w:rsidR="00151699" w:rsidRPr="00EF5447" w:rsidRDefault="00151699" w:rsidP="00151699">
            <w:pPr>
              <w:pStyle w:val="TAC"/>
              <w:rPr>
                <w:rFonts w:eastAsia="Malgun Gothic"/>
                <w:szCs w:val="18"/>
                <w:lang w:eastAsia="ko-KR"/>
              </w:rPr>
            </w:pPr>
            <w:r w:rsidRPr="00580F91">
              <w:rPr>
                <w:rFonts w:eastAsia="Yu Mincho" w:hint="eastAsia"/>
                <w:lang w:eastAsia="ja-JP"/>
              </w:rPr>
              <w:t>0</w:t>
            </w:r>
            <w:r w:rsidRPr="00580F91">
              <w:rPr>
                <w:rFonts w:eastAsia="Yu Mincho"/>
                <w:lang w:eastAsia="ja-JP"/>
              </w:rPr>
              <w:t>.9</w:t>
            </w:r>
          </w:p>
        </w:tc>
      </w:tr>
      <w:tr w:rsidR="00151699" w:rsidRPr="00EF5447" w14:paraId="1FD69796" w14:textId="77777777" w:rsidTr="00CE49D5">
        <w:trPr>
          <w:gridAfter w:val="1"/>
          <w:wAfter w:w="6" w:type="dxa"/>
          <w:trHeight w:val="187"/>
          <w:jc w:val="center"/>
        </w:trPr>
        <w:tc>
          <w:tcPr>
            <w:tcW w:w="2268" w:type="dxa"/>
            <w:tcBorders>
              <w:top w:val="nil"/>
              <w:bottom w:val="nil"/>
            </w:tcBorders>
            <w:shd w:val="clear" w:color="auto" w:fill="auto"/>
          </w:tcPr>
          <w:p w14:paraId="2CEFED4D" w14:textId="77777777" w:rsidR="00151699" w:rsidRPr="00EF5447" w:rsidRDefault="00151699" w:rsidP="00151699">
            <w:pPr>
              <w:pStyle w:val="TAC"/>
            </w:pPr>
          </w:p>
        </w:tc>
        <w:tc>
          <w:tcPr>
            <w:tcW w:w="2835" w:type="dxa"/>
          </w:tcPr>
          <w:p w14:paraId="0B6F6CC8" w14:textId="77777777" w:rsidR="00151699" w:rsidRPr="00EF5447" w:rsidRDefault="00151699" w:rsidP="00151699">
            <w:pPr>
              <w:pStyle w:val="TAC"/>
              <w:rPr>
                <w:lang w:eastAsia="zh-TW"/>
              </w:rPr>
            </w:pPr>
            <w:r w:rsidRPr="00580F91">
              <w:rPr>
                <w:lang w:val="fi-FI" w:eastAsia="ja-JP"/>
              </w:rPr>
              <w:t>42</w:t>
            </w:r>
          </w:p>
        </w:tc>
        <w:tc>
          <w:tcPr>
            <w:tcW w:w="2971" w:type="dxa"/>
          </w:tcPr>
          <w:p w14:paraId="4CACE4E9" w14:textId="77777777" w:rsidR="00151699" w:rsidRPr="00EF5447" w:rsidRDefault="00151699" w:rsidP="00151699">
            <w:pPr>
              <w:pStyle w:val="TAC"/>
              <w:rPr>
                <w:rFonts w:eastAsia="Malgun Gothic"/>
                <w:szCs w:val="18"/>
                <w:lang w:eastAsia="ko-KR"/>
              </w:rPr>
            </w:pPr>
            <w:r w:rsidRPr="00580F91">
              <w:rPr>
                <w:rFonts w:eastAsia="Yu Mincho" w:hint="eastAsia"/>
                <w:lang w:eastAsia="ja-JP"/>
              </w:rPr>
              <w:t>0.8</w:t>
            </w:r>
          </w:p>
        </w:tc>
      </w:tr>
      <w:tr w:rsidR="00151699" w:rsidRPr="00EF5447" w14:paraId="13D6978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6822046" w14:textId="77777777" w:rsidR="00151699" w:rsidRPr="00EF5447" w:rsidRDefault="00151699" w:rsidP="00151699">
            <w:pPr>
              <w:pStyle w:val="TAC"/>
            </w:pPr>
          </w:p>
        </w:tc>
        <w:tc>
          <w:tcPr>
            <w:tcW w:w="2835" w:type="dxa"/>
          </w:tcPr>
          <w:p w14:paraId="491CDB8C" w14:textId="77777777" w:rsidR="00151699" w:rsidRPr="00EF5447" w:rsidRDefault="00151699" w:rsidP="00151699">
            <w:pPr>
              <w:pStyle w:val="TAC"/>
              <w:rPr>
                <w:lang w:eastAsia="zh-TW"/>
              </w:rPr>
            </w:pPr>
            <w:r w:rsidRPr="00580F91">
              <w:rPr>
                <w:lang w:val="fi-FI" w:eastAsia="ja-JP"/>
              </w:rPr>
              <w:t>n1</w:t>
            </w:r>
          </w:p>
        </w:tc>
        <w:tc>
          <w:tcPr>
            <w:tcW w:w="2971" w:type="dxa"/>
          </w:tcPr>
          <w:p w14:paraId="731F5396" w14:textId="77777777" w:rsidR="00151699" w:rsidRPr="00EF5447" w:rsidRDefault="00151699" w:rsidP="00151699">
            <w:pPr>
              <w:pStyle w:val="TAC"/>
              <w:rPr>
                <w:rFonts w:eastAsia="Malgun Gothic"/>
                <w:szCs w:val="18"/>
                <w:lang w:eastAsia="ko-KR"/>
              </w:rPr>
            </w:pPr>
            <w:r w:rsidRPr="00580F91">
              <w:rPr>
                <w:rFonts w:eastAsia="Yu Mincho" w:hint="eastAsia"/>
                <w:lang w:eastAsia="ja-JP"/>
              </w:rPr>
              <w:t>0.6</w:t>
            </w:r>
          </w:p>
        </w:tc>
      </w:tr>
      <w:tr w:rsidR="00151699" w:rsidRPr="00EF5447" w14:paraId="6AB6D509" w14:textId="77777777" w:rsidTr="00CE49D5">
        <w:trPr>
          <w:gridAfter w:val="1"/>
          <w:wAfter w:w="6" w:type="dxa"/>
          <w:trHeight w:val="187"/>
          <w:jc w:val="center"/>
        </w:trPr>
        <w:tc>
          <w:tcPr>
            <w:tcW w:w="2268" w:type="dxa"/>
            <w:tcBorders>
              <w:bottom w:val="nil"/>
            </w:tcBorders>
            <w:shd w:val="clear" w:color="auto" w:fill="auto"/>
          </w:tcPr>
          <w:p w14:paraId="2A7F0D00" w14:textId="77777777" w:rsidR="00151699" w:rsidRPr="00EF5447" w:rsidRDefault="00151699" w:rsidP="00151699">
            <w:pPr>
              <w:pStyle w:val="TAC"/>
            </w:pPr>
            <w:r w:rsidRPr="00EF5447">
              <w:t>DC_3-21-42_n77</w:t>
            </w:r>
          </w:p>
        </w:tc>
        <w:tc>
          <w:tcPr>
            <w:tcW w:w="2835" w:type="dxa"/>
          </w:tcPr>
          <w:p w14:paraId="67228A5F" w14:textId="77777777" w:rsidR="00151699" w:rsidRPr="00EF5447" w:rsidRDefault="00151699" w:rsidP="00151699">
            <w:pPr>
              <w:pStyle w:val="TAC"/>
            </w:pPr>
            <w:r w:rsidRPr="00EF5447">
              <w:t>3</w:t>
            </w:r>
          </w:p>
        </w:tc>
        <w:tc>
          <w:tcPr>
            <w:tcW w:w="2971" w:type="dxa"/>
          </w:tcPr>
          <w:p w14:paraId="33234264" w14:textId="77777777" w:rsidR="00151699" w:rsidRPr="00EF5447" w:rsidRDefault="00151699" w:rsidP="00151699">
            <w:pPr>
              <w:pStyle w:val="TAC"/>
              <w:rPr>
                <w:lang w:eastAsia="zh-CN"/>
              </w:rPr>
            </w:pPr>
            <w:r w:rsidRPr="00EF5447">
              <w:t>0.8</w:t>
            </w:r>
          </w:p>
        </w:tc>
      </w:tr>
      <w:tr w:rsidR="00151699" w:rsidRPr="00EF5447" w14:paraId="1F0C54CB" w14:textId="77777777" w:rsidTr="00CE49D5">
        <w:trPr>
          <w:gridAfter w:val="1"/>
          <w:wAfter w:w="6" w:type="dxa"/>
          <w:trHeight w:val="187"/>
          <w:jc w:val="center"/>
        </w:trPr>
        <w:tc>
          <w:tcPr>
            <w:tcW w:w="2268" w:type="dxa"/>
            <w:tcBorders>
              <w:top w:val="nil"/>
              <w:bottom w:val="nil"/>
            </w:tcBorders>
            <w:shd w:val="clear" w:color="auto" w:fill="auto"/>
          </w:tcPr>
          <w:p w14:paraId="0317AAE4" w14:textId="77777777" w:rsidR="00151699" w:rsidRPr="00EF5447" w:rsidRDefault="00151699" w:rsidP="00151699">
            <w:pPr>
              <w:pStyle w:val="TAC"/>
            </w:pPr>
          </w:p>
        </w:tc>
        <w:tc>
          <w:tcPr>
            <w:tcW w:w="2835" w:type="dxa"/>
          </w:tcPr>
          <w:p w14:paraId="3E03A087" w14:textId="77777777" w:rsidR="00151699" w:rsidRPr="00EF5447" w:rsidRDefault="00151699" w:rsidP="00151699">
            <w:pPr>
              <w:pStyle w:val="TAC"/>
            </w:pPr>
            <w:r w:rsidRPr="00EF5447">
              <w:t>21</w:t>
            </w:r>
          </w:p>
        </w:tc>
        <w:tc>
          <w:tcPr>
            <w:tcW w:w="2971" w:type="dxa"/>
          </w:tcPr>
          <w:p w14:paraId="2C3241A0" w14:textId="77777777" w:rsidR="00151699" w:rsidRPr="00EF5447" w:rsidRDefault="00151699" w:rsidP="00151699">
            <w:pPr>
              <w:pStyle w:val="TAC"/>
              <w:rPr>
                <w:lang w:eastAsia="zh-CN"/>
              </w:rPr>
            </w:pPr>
            <w:r w:rsidRPr="00EF5447">
              <w:t>0.9</w:t>
            </w:r>
          </w:p>
        </w:tc>
      </w:tr>
      <w:tr w:rsidR="00151699" w:rsidRPr="00EF5447" w14:paraId="0113969D" w14:textId="77777777" w:rsidTr="00CE49D5">
        <w:trPr>
          <w:gridAfter w:val="1"/>
          <w:wAfter w:w="6" w:type="dxa"/>
          <w:trHeight w:val="187"/>
          <w:jc w:val="center"/>
        </w:trPr>
        <w:tc>
          <w:tcPr>
            <w:tcW w:w="2268" w:type="dxa"/>
            <w:tcBorders>
              <w:top w:val="nil"/>
              <w:bottom w:val="nil"/>
            </w:tcBorders>
            <w:shd w:val="clear" w:color="auto" w:fill="auto"/>
          </w:tcPr>
          <w:p w14:paraId="371DB608" w14:textId="77777777" w:rsidR="00151699" w:rsidRPr="00EF5447" w:rsidRDefault="00151699" w:rsidP="00151699">
            <w:pPr>
              <w:pStyle w:val="TAC"/>
            </w:pPr>
          </w:p>
        </w:tc>
        <w:tc>
          <w:tcPr>
            <w:tcW w:w="2835" w:type="dxa"/>
          </w:tcPr>
          <w:p w14:paraId="09DD12EC" w14:textId="77777777" w:rsidR="00151699" w:rsidRPr="00EF5447" w:rsidRDefault="00151699" w:rsidP="00151699">
            <w:pPr>
              <w:pStyle w:val="TAC"/>
            </w:pPr>
            <w:r w:rsidRPr="00EF5447">
              <w:t>42</w:t>
            </w:r>
          </w:p>
        </w:tc>
        <w:tc>
          <w:tcPr>
            <w:tcW w:w="2971" w:type="dxa"/>
          </w:tcPr>
          <w:p w14:paraId="012B9C30" w14:textId="77777777" w:rsidR="00151699" w:rsidRPr="00EF5447" w:rsidRDefault="00151699" w:rsidP="00151699">
            <w:pPr>
              <w:pStyle w:val="TAC"/>
              <w:rPr>
                <w:lang w:eastAsia="zh-CN"/>
              </w:rPr>
            </w:pPr>
            <w:r w:rsidRPr="00EF5447">
              <w:t>0.8</w:t>
            </w:r>
          </w:p>
        </w:tc>
      </w:tr>
      <w:tr w:rsidR="00151699" w:rsidRPr="00EF5447" w14:paraId="766329A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85A8DA" w14:textId="77777777" w:rsidR="00151699" w:rsidRPr="00EF5447" w:rsidRDefault="00151699" w:rsidP="00151699">
            <w:pPr>
              <w:pStyle w:val="TAC"/>
            </w:pPr>
          </w:p>
        </w:tc>
        <w:tc>
          <w:tcPr>
            <w:tcW w:w="2835" w:type="dxa"/>
          </w:tcPr>
          <w:p w14:paraId="0DAB91CB" w14:textId="77777777" w:rsidR="00151699" w:rsidRPr="00EF5447" w:rsidRDefault="00151699" w:rsidP="00151699">
            <w:pPr>
              <w:pStyle w:val="TAC"/>
            </w:pPr>
            <w:r w:rsidRPr="00EF5447">
              <w:t>n77</w:t>
            </w:r>
          </w:p>
        </w:tc>
        <w:tc>
          <w:tcPr>
            <w:tcW w:w="2971" w:type="dxa"/>
          </w:tcPr>
          <w:p w14:paraId="0A04D4C4" w14:textId="77777777" w:rsidR="00151699" w:rsidRPr="00EF5447" w:rsidRDefault="00151699" w:rsidP="00151699">
            <w:pPr>
              <w:pStyle w:val="TAC"/>
              <w:rPr>
                <w:lang w:eastAsia="zh-CN"/>
              </w:rPr>
            </w:pPr>
            <w:r w:rsidRPr="00EF5447">
              <w:t>0.8</w:t>
            </w:r>
          </w:p>
        </w:tc>
      </w:tr>
      <w:tr w:rsidR="00151699" w:rsidRPr="00EF5447" w14:paraId="1D551700" w14:textId="77777777" w:rsidTr="00CE49D5">
        <w:trPr>
          <w:gridAfter w:val="1"/>
          <w:wAfter w:w="6" w:type="dxa"/>
          <w:trHeight w:val="187"/>
          <w:jc w:val="center"/>
        </w:trPr>
        <w:tc>
          <w:tcPr>
            <w:tcW w:w="2268" w:type="dxa"/>
            <w:tcBorders>
              <w:bottom w:val="nil"/>
            </w:tcBorders>
            <w:shd w:val="clear" w:color="auto" w:fill="auto"/>
          </w:tcPr>
          <w:p w14:paraId="5541222A" w14:textId="77777777" w:rsidR="00151699" w:rsidRPr="00EF5447" w:rsidRDefault="00151699" w:rsidP="00151699">
            <w:pPr>
              <w:pStyle w:val="TAC"/>
            </w:pPr>
            <w:r w:rsidRPr="00EF5447">
              <w:t>DC_3-21-42_n78</w:t>
            </w:r>
          </w:p>
        </w:tc>
        <w:tc>
          <w:tcPr>
            <w:tcW w:w="2835" w:type="dxa"/>
          </w:tcPr>
          <w:p w14:paraId="3EC877E7" w14:textId="77777777" w:rsidR="00151699" w:rsidRPr="00EF5447" w:rsidRDefault="00151699" w:rsidP="00151699">
            <w:pPr>
              <w:pStyle w:val="TAC"/>
            </w:pPr>
            <w:r w:rsidRPr="00EF5447">
              <w:t>3</w:t>
            </w:r>
          </w:p>
        </w:tc>
        <w:tc>
          <w:tcPr>
            <w:tcW w:w="2971" w:type="dxa"/>
          </w:tcPr>
          <w:p w14:paraId="2BACC02C" w14:textId="77777777" w:rsidR="00151699" w:rsidRPr="00EF5447" w:rsidRDefault="00151699" w:rsidP="00151699">
            <w:pPr>
              <w:pStyle w:val="TAC"/>
              <w:rPr>
                <w:lang w:eastAsia="zh-CN"/>
              </w:rPr>
            </w:pPr>
            <w:r w:rsidRPr="00EF5447">
              <w:t>0.8</w:t>
            </w:r>
          </w:p>
        </w:tc>
      </w:tr>
      <w:tr w:rsidR="00151699" w:rsidRPr="00EF5447" w14:paraId="00E0B2DD" w14:textId="77777777" w:rsidTr="00CE49D5">
        <w:trPr>
          <w:gridAfter w:val="1"/>
          <w:wAfter w:w="6" w:type="dxa"/>
          <w:trHeight w:val="187"/>
          <w:jc w:val="center"/>
        </w:trPr>
        <w:tc>
          <w:tcPr>
            <w:tcW w:w="2268" w:type="dxa"/>
            <w:tcBorders>
              <w:top w:val="nil"/>
              <w:bottom w:val="nil"/>
            </w:tcBorders>
            <w:shd w:val="clear" w:color="auto" w:fill="auto"/>
          </w:tcPr>
          <w:p w14:paraId="64602B9F" w14:textId="77777777" w:rsidR="00151699" w:rsidRPr="00EF5447" w:rsidRDefault="00151699" w:rsidP="00151699">
            <w:pPr>
              <w:pStyle w:val="TAC"/>
            </w:pPr>
          </w:p>
        </w:tc>
        <w:tc>
          <w:tcPr>
            <w:tcW w:w="2835" w:type="dxa"/>
          </w:tcPr>
          <w:p w14:paraId="58765DAF" w14:textId="77777777" w:rsidR="00151699" w:rsidRPr="00EF5447" w:rsidRDefault="00151699" w:rsidP="00151699">
            <w:pPr>
              <w:pStyle w:val="TAC"/>
            </w:pPr>
            <w:r w:rsidRPr="00EF5447">
              <w:t>21</w:t>
            </w:r>
          </w:p>
        </w:tc>
        <w:tc>
          <w:tcPr>
            <w:tcW w:w="2971" w:type="dxa"/>
          </w:tcPr>
          <w:p w14:paraId="4FF4E421" w14:textId="77777777" w:rsidR="00151699" w:rsidRPr="00EF5447" w:rsidRDefault="00151699" w:rsidP="00151699">
            <w:pPr>
              <w:pStyle w:val="TAC"/>
              <w:rPr>
                <w:lang w:eastAsia="zh-CN"/>
              </w:rPr>
            </w:pPr>
            <w:r w:rsidRPr="00EF5447">
              <w:t>0.9</w:t>
            </w:r>
          </w:p>
        </w:tc>
      </w:tr>
      <w:tr w:rsidR="00151699" w:rsidRPr="00EF5447" w14:paraId="11D292B8" w14:textId="77777777" w:rsidTr="00CE49D5">
        <w:trPr>
          <w:gridAfter w:val="1"/>
          <w:wAfter w:w="6" w:type="dxa"/>
          <w:trHeight w:val="187"/>
          <w:jc w:val="center"/>
        </w:trPr>
        <w:tc>
          <w:tcPr>
            <w:tcW w:w="2268" w:type="dxa"/>
            <w:tcBorders>
              <w:top w:val="nil"/>
              <w:bottom w:val="nil"/>
            </w:tcBorders>
            <w:shd w:val="clear" w:color="auto" w:fill="auto"/>
          </w:tcPr>
          <w:p w14:paraId="473A78D7" w14:textId="77777777" w:rsidR="00151699" w:rsidRPr="00EF5447" w:rsidRDefault="00151699" w:rsidP="00151699">
            <w:pPr>
              <w:pStyle w:val="TAC"/>
            </w:pPr>
          </w:p>
        </w:tc>
        <w:tc>
          <w:tcPr>
            <w:tcW w:w="2835" w:type="dxa"/>
          </w:tcPr>
          <w:p w14:paraId="293A9E8F" w14:textId="77777777" w:rsidR="00151699" w:rsidRPr="00EF5447" w:rsidRDefault="00151699" w:rsidP="00151699">
            <w:pPr>
              <w:pStyle w:val="TAC"/>
            </w:pPr>
            <w:r w:rsidRPr="00EF5447">
              <w:t>42</w:t>
            </w:r>
          </w:p>
        </w:tc>
        <w:tc>
          <w:tcPr>
            <w:tcW w:w="2971" w:type="dxa"/>
          </w:tcPr>
          <w:p w14:paraId="48E199B5" w14:textId="77777777" w:rsidR="00151699" w:rsidRPr="00EF5447" w:rsidRDefault="00151699" w:rsidP="00151699">
            <w:pPr>
              <w:pStyle w:val="TAC"/>
              <w:rPr>
                <w:lang w:eastAsia="zh-CN"/>
              </w:rPr>
            </w:pPr>
            <w:r w:rsidRPr="00EF5447">
              <w:t>0.8</w:t>
            </w:r>
          </w:p>
        </w:tc>
      </w:tr>
      <w:tr w:rsidR="00151699" w:rsidRPr="00EF5447" w14:paraId="3028261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5347C7" w14:textId="77777777" w:rsidR="00151699" w:rsidRPr="00EF5447" w:rsidRDefault="00151699" w:rsidP="00151699">
            <w:pPr>
              <w:pStyle w:val="TAC"/>
            </w:pPr>
          </w:p>
        </w:tc>
        <w:tc>
          <w:tcPr>
            <w:tcW w:w="2835" w:type="dxa"/>
          </w:tcPr>
          <w:p w14:paraId="53F57A34" w14:textId="77777777" w:rsidR="00151699" w:rsidRPr="00EF5447" w:rsidRDefault="00151699" w:rsidP="00151699">
            <w:pPr>
              <w:pStyle w:val="TAC"/>
            </w:pPr>
            <w:r w:rsidRPr="00EF5447">
              <w:t>n78</w:t>
            </w:r>
          </w:p>
        </w:tc>
        <w:tc>
          <w:tcPr>
            <w:tcW w:w="2971" w:type="dxa"/>
          </w:tcPr>
          <w:p w14:paraId="0B5DFFB9" w14:textId="77777777" w:rsidR="00151699" w:rsidRPr="00EF5447" w:rsidRDefault="00151699" w:rsidP="00151699">
            <w:pPr>
              <w:pStyle w:val="TAC"/>
              <w:rPr>
                <w:lang w:eastAsia="zh-CN"/>
              </w:rPr>
            </w:pPr>
            <w:r w:rsidRPr="00EF5447">
              <w:t>0.8</w:t>
            </w:r>
          </w:p>
        </w:tc>
      </w:tr>
      <w:tr w:rsidR="00151699" w:rsidRPr="00EF5447" w14:paraId="029410E7" w14:textId="77777777" w:rsidTr="00CE49D5">
        <w:trPr>
          <w:gridAfter w:val="1"/>
          <w:wAfter w:w="6" w:type="dxa"/>
          <w:trHeight w:val="187"/>
          <w:jc w:val="center"/>
        </w:trPr>
        <w:tc>
          <w:tcPr>
            <w:tcW w:w="2268" w:type="dxa"/>
            <w:tcBorders>
              <w:bottom w:val="nil"/>
            </w:tcBorders>
            <w:shd w:val="clear" w:color="auto" w:fill="auto"/>
          </w:tcPr>
          <w:p w14:paraId="0F49F795" w14:textId="77777777" w:rsidR="00151699" w:rsidRPr="00EF5447" w:rsidRDefault="00151699" w:rsidP="00151699">
            <w:pPr>
              <w:pStyle w:val="TAC"/>
            </w:pPr>
            <w:r w:rsidRPr="00EF5447">
              <w:t>DC_3-21-42_n79</w:t>
            </w:r>
          </w:p>
        </w:tc>
        <w:tc>
          <w:tcPr>
            <w:tcW w:w="2835" w:type="dxa"/>
          </w:tcPr>
          <w:p w14:paraId="23ABBD96" w14:textId="77777777" w:rsidR="00151699" w:rsidRPr="00EF5447" w:rsidRDefault="00151699" w:rsidP="00151699">
            <w:pPr>
              <w:pStyle w:val="TAC"/>
            </w:pPr>
            <w:r w:rsidRPr="00EF5447">
              <w:t>3</w:t>
            </w:r>
          </w:p>
        </w:tc>
        <w:tc>
          <w:tcPr>
            <w:tcW w:w="2971" w:type="dxa"/>
          </w:tcPr>
          <w:p w14:paraId="0E94EEA6" w14:textId="77777777" w:rsidR="00151699" w:rsidRPr="00EF5447" w:rsidRDefault="00151699" w:rsidP="00151699">
            <w:pPr>
              <w:pStyle w:val="TAC"/>
              <w:rPr>
                <w:lang w:eastAsia="zh-CN"/>
              </w:rPr>
            </w:pPr>
            <w:r w:rsidRPr="00EF5447">
              <w:t>0.8</w:t>
            </w:r>
          </w:p>
        </w:tc>
      </w:tr>
      <w:tr w:rsidR="00151699" w:rsidRPr="00EF5447" w14:paraId="2141CB52" w14:textId="77777777" w:rsidTr="00CE49D5">
        <w:trPr>
          <w:gridAfter w:val="1"/>
          <w:wAfter w:w="6" w:type="dxa"/>
          <w:trHeight w:val="187"/>
          <w:jc w:val="center"/>
        </w:trPr>
        <w:tc>
          <w:tcPr>
            <w:tcW w:w="2268" w:type="dxa"/>
            <w:tcBorders>
              <w:top w:val="nil"/>
              <w:bottom w:val="nil"/>
            </w:tcBorders>
            <w:shd w:val="clear" w:color="auto" w:fill="auto"/>
          </w:tcPr>
          <w:p w14:paraId="0559230C" w14:textId="77777777" w:rsidR="00151699" w:rsidRPr="00EF5447" w:rsidRDefault="00151699" w:rsidP="00151699">
            <w:pPr>
              <w:pStyle w:val="TAC"/>
            </w:pPr>
          </w:p>
        </w:tc>
        <w:tc>
          <w:tcPr>
            <w:tcW w:w="2835" w:type="dxa"/>
          </w:tcPr>
          <w:p w14:paraId="47A22E85" w14:textId="77777777" w:rsidR="00151699" w:rsidRPr="00EF5447" w:rsidRDefault="00151699" w:rsidP="00151699">
            <w:pPr>
              <w:pStyle w:val="TAC"/>
            </w:pPr>
            <w:r w:rsidRPr="00EF5447">
              <w:t>21</w:t>
            </w:r>
          </w:p>
        </w:tc>
        <w:tc>
          <w:tcPr>
            <w:tcW w:w="2971" w:type="dxa"/>
          </w:tcPr>
          <w:p w14:paraId="33DF86C4" w14:textId="77777777" w:rsidR="00151699" w:rsidRPr="00EF5447" w:rsidRDefault="00151699" w:rsidP="00151699">
            <w:pPr>
              <w:pStyle w:val="TAC"/>
              <w:rPr>
                <w:lang w:eastAsia="zh-CN"/>
              </w:rPr>
            </w:pPr>
            <w:r w:rsidRPr="00EF5447">
              <w:t>0.9</w:t>
            </w:r>
          </w:p>
        </w:tc>
      </w:tr>
      <w:tr w:rsidR="00151699" w:rsidRPr="00EF5447" w14:paraId="2582F50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421D284" w14:textId="77777777" w:rsidR="00151699" w:rsidRPr="00EF5447" w:rsidRDefault="00151699" w:rsidP="00151699">
            <w:pPr>
              <w:pStyle w:val="TAC"/>
            </w:pPr>
          </w:p>
        </w:tc>
        <w:tc>
          <w:tcPr>
            <w:tcW w:w="2835" w:type="dxa"/>
          </w:tcPr>
          <w:p w14:paraId="509607F7" w14:textId="77777777" w:rsidR="00151699" w:rsidRPr="00EF5447" w:rsidRDefault="00151699" w:rsidP="00151699">
            <w:pPr>
              <w:pStyle w:val="TAC"/>
            </w:pPr>
            <w:r w:rsidRPr="00EF5447">
              <w:t>42</w:t>
            </w:r>
          </w:p>
        </w:tc>
        <w:tc>
          <w:tcPr>
            <w:tcW w:w="2971" w:type="dxa"/>
          </w:tcPr>
          <w:p w14:paraId="26BC6BDE" w14:textId="77777777" w:rsidR="00151699" w:rsidRPr="00EF5447" w:rsidRDefault="00151699" w:rsidP="00151699">
            <w:pPr>
              <w:pStyle w:val="TAC"/>
              <w:rPr>
                <w:lang w:eastAsia="zh-CN"/>
              </w:rPr>
            </w:pPr>
            <w:r w:rsidRPr="00EF5447">
              <w:t>0.8</w:t>
            </w:r>
          </w:p>
        </w:tc>
      </w:tr>
      <w:tr w:rsidR="00151699" w:rsidRPr="00EF5447" w14:paraId="2D637C0E" w14:textId="77777777" w:rsidTr="00CE49D5">
        <w:trPr>
          <w:gridAfter w:val="1"/>
          <w:wAfter w:w="6" w:type="dxa"/>
          <w:trHeight w:val="187"/>
          <w:jc w:val="center"/>
        </w:trPr>
        <w:tc>
          <w:tcPr>
            <w:tcW w:w="2268" w:type="dxa"/>
            <w:tcBorders>
              <w:bottom w:val="nil"/>
            </w:tcBorders>
            <w:shd w:val="clear" w:color="auto" w:fill="auto"/>
          </w:tcPr>
          <w:p w14:paraId="2BFEA4B3" w14:textId="77777777" w:rsidR="00151699" w:rsidRPr="00EF5447" w:rsidRDefault="00151699" w:rsidP="00151699">
            <w:pPr>
              <w:pStyle w:val="TAC"/>
            </w:pPr>
            <w:r w:rsidRPr="00EF5447">
              <w:rPr>
                <w:lang w:eastAsia="ko-KR"/>
              </w:rPr>
              <w:t>DC_3-21_n77-n79</w:t>
            </w:r>
          </w:p>
        </w:tc>
        <w:tc>
          <w:tcPr>
            <w:tcW w:w="2835" w:type="dxa"/>
          </w:tcPr>
          <w:p w14:paraId="63011F5F" w14:textId="77777777" w:rsidR="00151699" w:rsidRPr="00EF5447" w:rsidRDefault="00151699" w:rsidP="00151699">
            <w:pPr>
              <w:pStyle w:val="TAC"/>
              <w:rPr>
                <w:rFonts w:eastAsia="Malgun Gothic"/>
                <w:lang w:eastAsia="ko-KR"/>
              </w:rPr>
            </w:pPr>
            <w:r w:rsidRPr="00EF5447">
              <w:rPr>
                <w:lang w:eastAsia="ko-KR"/>
              </w:rPr>
              <w:t>3</w:t>
            </w:r>
          </w:p>
        </w:tc>
        <w:tc>
          <w:tcPr>
            <w:tcW w:w="2971" w:type="dxa"/>
          </w:tcPr>
          <w:p w14:paraId="3D1D7021" w14:textId="77777777" w:rsidR="00151699" w:rsidRPr="00EF5447" w:rsidRDefault="00151699" w:rsidP="00151699">
            <w:pPr>
              <w:pStyle w:val="TAC"/>
              <w:rPr>
                <w:rFonts w:eastAsia="Malgun Gothic"/>
                <w:lang w:eastAsia="ko-KR"/>
              </w:rPr>
            </w:pPr>
            <w:r w:rsidRPr="00EF5447">
              <w:rPr>
                <w:lang w:eastAsia="ko-KR"/>
              </w:rPr>
              <w:t>0.8</w:t>
            </w:r>
          </w:p>
        </w:tc>
      </w:tr>
      <w:tr w:rsidR="00151699" w:rsidRPr="00EF5447" w14:paraId="0DC138E3" w14:textId="77777777" w:rsidTr="00CE49D5">
        <w:trPr>
          <w:gridAfter w:val="1"/>
          <w:wAfter w:w="6" w:type="dxa"/>
          <w:trHeight w:val="187"/>
          <w:jc w:val="center"/>
        </w:trPr>
        <w:tc>
          <w:tcPr>
            <w:tcW w:w="2268" w:type="dxa"/>
            <w:tcBorders>
              <w:top w:val="nil"/>
              <w:bottom w:val="nil"/>
            </w:tcBorders>
            <w:shd w:val="clear" w:color="auto" w:fill="auto"/>
          </w:tcPr>
          <w:p w14:paraId="5C9AE54C" w14:textId="77777777" w:rsidR="00151699" w:rsidRPr="00EF5447" w:rsidRDefault="00151699" w:rsidP="00151699">
            <w:pPr>
              <w:pStyle w:val="TAC"/>
            </w:pPr>
          </w:p>
        </w:tc>
        <w:tc>
          <w:tcPr>
            <w:tcW w:w="2835" w:type="dxa"/>
          </w:tcPr>
          <w:p w14:paraId="3D5B8800" w14:textId="77777777" w:rsidR="00151699" w:rsidRPr="00EF5447" w:rsidRDefault="00151699" w:rsidP="00151699">
            <w:pPr>
              <w:pStyle w:val="TAC"/>
              <w:rPr>
                <w:rFonts w:eastAsia="Malgun Gothic"/>
                <w:lang w:eastAsia="ko-KR"/>
              </w:rPr>
            </w:pPr>
            <w:r w:rsidRPr="00EF5447">
              <w:rPr>
                <w:lang w:eastAsia="ko-KR"/>
              </w:rPr>
              <w:t>21</w:t>
            </w:r>
          </w:p>
        </w:tc>
        <w:tc>
          <w:tcPr>
            <w:tcW w:w="2971" w:type="dxa"/>
          </w:tcPr>
          <w:p w14:paraId="7B7D3759" w14:textId="77777777" w:rsidR="00151699" w:rsidRPr="00EF5447" w:rsidRDefault="00151699" w:rsidP="00151699">
            <w:pPr>
              <w:pStyle w:val="TAC"/>
              <w:rPr>
                <w:rFonts w:eastAsia="Malgun Gothic"/>
                <w:lang w:eastAsia="ko-KR"/>
              </w:rPr>
            </w:pPr>
            <w:r w:rsidRPr="00EF5447">
              <w:rPr>
                <w:lang w:eastAsia="ko-KR"/>
              </w:rPr>
              <w:t>0.9</w:t>
            </w:r>
          </w:p>
        </w:tc>
      </w:tr>
      <w:tr w:rsidR="00151699" w:rsidRPr="00EF5447" w14:paraId="7279D68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B01124" w14:textId="77777777" w:rsidR="00151699" w:rsidRPr="00EF5447" w:rsidRDefault="00151699" w:rsidP="00151699">
            <w:pPr>
              <w:pStyle w:val="TAC"/>
            </w:pPr>
          </w:p>
        </w:tc>
        <w:tc>
          <w:tcPr>
            <w:tcW w:w="2835" w:type="dxa"/>
          </w:tcPr>
          <w:p w14:paraId="258E6028" w14:textId="77777777" w:rsidR="00151699" w:rsidRPr="00EF5447" w:rsidRDefault="00151699" w:rsidP="00151699">
            <w:pPr>
              <w:pStyle w:val="TAC"/>
              <w:rPr>
                <w:rFonts w:eastAsia="Malgun Gothic"/>
                <w:lang w:eastAsia="ko-KR"/>
              </w:rPr>
            </w:pPr>
            <w:r w:rsidRPr="00EF5447">
              <w:rPr>
                <w:lang w:eastAsia="ko-KR"/>
              </w:rPr>
              <w:t>n77</w:t>
            </w:r>
          </w:p>
        </w:tc>
        <w:tc>
          <w:tcPr>
            <w:tcW w:w="2971" w:type="dxa"/>
          </w:tcPr>
          <w:p w14:paraId="620B9C58" w14:textId="77777777" w:rsidR="00151699" w:rsidRPr="00EF5447" w:rsidRDefault="00151699" w:rsidP="00151699">
            <w:pPr>
              <w:pStyle w:val="TAC"/>
              <w:rPr>
                <w:rFonts w:eastAsia="Malgun Gothic"/>
                <w:lang w:eastAsia="ko-KR"/>
              </w:rPr>
            </w:pPr>
            <w:r w:rsidRPr="00EF5447">
              <w:rPr>
                <w:lang w:eastAsia="ko-KR"/>
              </w:rPr>
              <w:t>0.8</w:t>
            </w:r>
          </w:p>
        </w:tc>
      </w:tr>
      <w:tr w:rsidR="00151699" w:rsidRPr="00EF5447" w14:paraId="560E13D6" w14:textId="77777777" w:rsidTr="00CE49D5">
        <w:trPr>
          <w:gridAfter w:val="1"/>
          <w:wAfter w:w="6" w:type="dxa"/>
          <w:trHeight w:val="187"/>
          <w:jc w:val="center"/>
        </w:trPr>
        <w:tc>
          <w:tcPr>
            <w:tcW w:w="2268" w:type="dxa"/>
            <w:tcBorders>
              <w:bottom w:val="nil"/>
            </w:tcBorders>
            <w:shd w:val="clear" w:color="auto" w:fill="auto"/>
          </w:tcPr>
          <w:p w14:paraId="4728BF5B" w14:textId="77777777" w:rsidR="00151699" w:rsidRPr="00EF5447" w:rsidRDefault="00151699" w:rsidP="00151699">
            <w:pPr>
              <w:pStyle w:val="TAC"/>
            </w:pPr>
            <w:r w:rsidRPr="00EF5447">
              <w:rPr>
                <w:lang w:eastAsia="ko-KR"/>
              </w:rPr>
              <w:t>DC_3-21_n78-n79</w:t>
            </w:r>
          </w:p>
        </w:tc>
        <w:tc>
          <w:tcPr>
            <w:tcW w:w="2835" w:type="dxa"/>
          </w:tcPr>
          <w:p w14:paraId="0141E1B3" w14:textId="77777777" w:rsidR="00151699" w:rsidRPr="00EF5447" w:rsidRDefault="00151699" w:rsidP="00151699">
            <w:pPr>
              <w:pStyle w:val="TAC"/>
              <w:rPr>
                <w:rFonts w:eastAsia="Malgun Gothic"/>
                <w:lang w:eastAsia="ko-KR"/>
              </w:rPr>
            </w:pPr>
            <w:r w:rsidRPr="00EF5447">
              <w:rPr>
                <w:lang w:eastAsia="ko-KR"/>
              </w:rPr>
              <w:t>3</w:t>
            </w:r>
          </w:p>
        </w:tc>
        <w:tc>
          <w:tcPr>
            <w:tcW w:w="2971" w:type="dxa"/>
          </w:tcPr>
          <w:p w14:paraId="577C491F" w14:textId="77777777" w:rsidR="00151699" w:rsidRPr="00EF5447" w:rsidRDefault="00151699" w:rsidP="00151699">
            <w:pPr>
              <w:pStyle w:val="TAC"/>
              <w:rPr>
                <w:rFonts w:eastAsia="Malgun Gothic"/>
                <w:lang w:eastAsia="ko-KR"/>
              </w:rPr>
            </w:pPr>
            <w:r w:rsidRPr="00EF5447">
              <w:rPr>
                <w:lang w:eastAsia="ko-KR"/>
              </w:rPr>
              <w:t>0.8</w:t>
            </w:r>
          </w:p>
        </w:tc>
      </w:tr>
      <w:tr w:rsidR="00151699" w:rsidRPr="00EF5447" w14:paraId="6E38B86F" w14:textId="77777777" w:rsidTr="00CE49D5">
        <w:trPr>
          <w:gridAfter w:val="1"/>
          <w:wAfter w:w="6" w:type="dxa"/>
          <w:trHeight w:val="187"/>
          <w:jc w:val="center"/>
        </w:trPr>
        <w:tc>
          <w:tcPr>
            <w:tcW w:w="2268" w:type="dxa"/>
            <w:tcBorders>
              <w:top w:val="nil"/>
              <w:bottom w:val="nil"/>
            </w:tcBorders>
            <w:shd w:val="clear" w:color="auto" w:fill="auto"/>
          </w:tcPr>
          <w:p w14:paraId="751BDB6B" w14:textId="77777777" w:rsidR="00151699" w:rsidRPr="00EF5447" w:rsidRDefault="00151699" w:rsidP="00151699">
            <w:pPr>
              <w:pStyle w:val="TAC"/>
            </w:pPr>
          </w:p>
        </w:tc>
        <w:tc>
          <w:tcPr>
            <w:tcW w:w="2835" w:type="dxa"/>
          </w:tcPr>
          <w:p w14:paraId="48BDA08A" w14:textId="77777777" w:rsidR="00151699" w:rsidRPr="00EF5447" w:rsidRDefault="00151699" w:rsidP="00151699">
            <w:pPr>
              <w:pStyle w:val="TAC"/>
              <w:rPr>
                <w:rFonts w:eastAsia="Malgun Gothic"/>
                <w:lang w:eastAsia="ko-KR"/>
              </w:rPr>
            </w:pPr>
            <w:r w:rsidRPr="00EF5447">
              <w:rPr>
                <w:lang w:eastAsia="ko-KR"/>
              </w:rPr>
              <w:t>21</w:t>
            </w:r>
          </w:p>
        </w:tc>
        <w:tc>
          <w:tcPr>
            <w:tcW w:w="2971" w:type="dxa"/>
          </w:tcPr>
          <w:p w14:paraId="2DC4B3F6" w14:textId="77777777" w:rsidR="00151699" w:rsidRPr="00EF5447" w:rsidRDefault="00151699" w:rsidP="00151699">
            <w:pPr>
              <w:pStyle w:val="TAC"/>
              <w:rPr>
                <w:rFonts w:eastAsia="Malgun Gothic"/>
                <w:lang w:eastAsia="ko-KR"/>
              </w:rPr>
            </w:pPr>
            <w:r w:rsidRPr="00EF5447">
              <w:rPr>
                <w:lang w:eastAsia="ko-KR"/>
              </w:rPr>
              <w:t>0.9</w:t>
            </w:r>
          </w:p>
        </w:tc>
      </w:tr>
      <w:tr w:rsidR="00151699" w:rsidRPr="00EF5447" w14:paraId="3A348D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10872E3" w14:textId="77777777" w:rsidR="00151699" w:rsidRPr="00EF5447" w:rsidRDefault="00151699" w:rsidP="00151699">
            <w:pPr>
              <w:pStyle w:val="TAC"/>
            </w:pPr>
          </w:p>
        </w:tc>
        <w:tc>
          <w:tcPr>
            <w:tcW w:w="2835" w:type="dxa"/>
          </w:tcPr>
          <w:p w14:paraId="0C2C2BFC" w14:textId="77777777" w:rsidR="00151699" w:rsidRPr="00EF5447" w:rsidRDefault="00151699" w:rsidP="00151699">
            <w:pPr>
              <w:pStyle w:val="TAC"/>
              <w:rPr>
                <w:rFonts w:eastAsia="Malgun Gothic"/>
                <w:lang w:eastAsia="ko-KR"/>
              </w:rPr>
            </w:pPr>
            <w:r w:rsidRPr="00EF5447">
              <w:rPr>
                <w:lang w:eastAsia="ko-KR"/>
              </w:rPr>
              <w:t>n78</w:t>
            </w:r>
          </w:p>
        </w:tc>
        <w:tc>
          <w:tcPr>
            <w:tcW w:w="2971" w:type="dxa"/>
          </w:tcPr>
          <w:p w14:paraId="15A01AE5" w14:textId="77777777" w:rsidR="00151699" w:rsidRPr="00EF5447" w:rsidRDefault="00151699" w:rsidP="00151699">
            <w:pPr>
              <w:pStyle w:val="TAC"/>
              <w:rPr>
                <w:rFonts w:eastAsia="Malgun Gothic"/>
                <w:lang w:eastAsia="ko-KR"/>
              </w:rPr>
            </w:pPr>
            <w:r w:rsidRPr="00EF5447">
              <w:rPr>
                <w:lang w:eastAsia="ko-KR"/>
              </w:rPr>
              <w:t>0.8</w:t>
            </w:r>
          </w:p>
        </w:tc>
      </w:tr>
      <w:tr w:rsidR="00151699" w:rsidRPr="00EF5447" w14:paraId="52C7BD7A" w14:textId="77777777" w:rsidTr="00CE49D5">
        <w:trPr>
          <w:gridAfter w:val="1"/>
          <w:wAfter w:w="6" w:type="dxa"/>
          <w:trHeight w:val="187"/>
          <w:jc w:val="center"/>
        </w:trPr>
        <w:tc>
          <w:tcPr>
            <w:tcW w:w="2268" w:type="dxa"/>
            <w:tcBorders>
              <w:top w:val="nil"/>
              <w:bottom w:val="nil"/>
            </w:tcBorders>
            <w:shd w:val="clear" w:color="auto" w:fill="auto"/>
          </w:tcPr>
          <w:p w14:paraId="0D23287B" w14:textId="77777777" w:rsidR="00151699" w:rsidRPr="00EF5447" w:rsidRDefault="00151699" w:rsidP="00151699">
            <w:pPr>
              <w:pStyle w:val="TAC"/>
            </w:pPr>
            <w:r w:rsidRPr="00EF5447">
              <w:rPr>
                <w:lang w:eastAsia="ko-KR"/>
              </w:rPr>
              <w:t>DC_3-28_n1-n40</w:t>
            </w:r>
          </w:p>
        </w:tc>
        <w:tc>
          <w:tcPr>
            <w:tcW w:w="2835" w:type="dxa"/>
          </w:tcPr>
          <w:p w14:paraId="18D4B6E6" w14:textId="77777777" w:rsidR="00151699" w:rsidRPr="00EF5447" w:rsidRDefault="00151699" w:rsidP="00151699">
            <w:pPr>
              <w:pStyle w:val="TAC"/>
              <w:rPr>
                <w:lang w:eastAsia="ko-KR"/>
              </w:rPr>
            </w:pPr>
            <w:r w:rsidRPr="00EF5447">
              <w:rPr>
                <w:lang w:eastAsia="zh-TW"/>
              </w:rPr>
              <w:t>3</w:t>
            </w:r>
          </w:p>
        </w:tc>
        <w:tc>
          <w:tcPr>
            <w:tcW w:w="2971" w:type="dxa"/>
          </w:tcPr>
          <w:p w14:paraId="33796295" w14:textId="77777777" w:rsidR="00151699" w:rsidRPr="00EF5447" w:rsidRDefault="00151699" w:rsidP="00151699">
            <w:pPr>
              <w:pStyle w:val="TAC"/>
              <w:rPr>
                <w:lang w:eastAsia="ko-KR"/>
              </w:rPr>
            </w:pPr>
            <w:r w:rsidRPr="00EF5447">
              <w:rPr>
                <w:lang w:eastAsia="ko-KR"/>
              </w:rPr>
              <w:t>0.5</w:t>
            </w:r>
          </w:p>
        </w:tc>
      </w:tr>
      <w:tr w:rsidR="00151699" w:rsidRPr="00EF5447" w14:paraId="31ED9082" w14:textId="77777777" w:rsidTr="00CE49D5">
        <w:trPr>
          <w:gridAfter w:val="1"/>
          <w:wAfter w:w="6" w:type="dxa"/>
          <w:trHeight w:val="187"/>
          <w:jc w:val="center"/>
        </w:trPr>
        <w:tc>
          <w:tcPr>
            <w:tcW w:w="2268" w:type="dxa"/>
            <w:tcBorders>
              <w:top w:val="nil"/>
              <w:bottom w:val="nil"/>
            </w:tcBorders>
            <w:shd w:val="clear" w:color="auto" w:fill="auto"/>
          </w:tcPr>
          <w:p w14:paraId="53BCD8DF" w14:textId="77777777" w:rsidR="00151699" w:rsidRPr="00EF5447" w:rsidRDefault="00151699" w:rsidP="00151699">
            <w:pPr>
              <w:pStyle w:val="TAC"/>
            </w:pPr>
          </w:p>
        </w:tc>
        <w:tc>
          <w:tcPr>
            <w:tcW w:w="2835" w:type="dxa"/>
          </w:tcPr>
          <w:p w14:paraId="0ED8BDE7" w14:textId="77777777" w:rsidR="00151699" w:rsidRPr="00EF5447" w:rsidRDefault="00151699" w:rsidP="00151699">
            <w:pPr>
              <w:pStyle w:val="TAC"/>
              <w:rPr>
                <w:lang w:eastAsia="ko-KR"/>
              </w:rPr>
            </w:pPr>
            <w:r w:rsidRPr="00EF5447">
              <w:rPr>
                <w:lang w:eastAsia="zh-TW"/>
              </w:rPr>
              <w:t>28</w:t>
            </w:r>
          </w:p>
        </w:tc>
        <w:tc>
          <w:tcPr>
            <w:tcW w:w="2971" w:type="dxa"/>
          </w:tcPr>
          <w:p w14:paraId="2BFA070F" w14:textId="77777777" w:rsidR="00151699" w:rsidRPr="00EF5447" w:rsidRDefault="00151699" w:rsidP="00151699">
            <w:pPr>
              <w:pStyle w:val="TAC"/>
              <w:rPr>
                <w:lang w:eastAsia="ko-KR"/>
              </w:rPr>
            </w:pPr>
            <w:r w:rsidRPr="00EF5447">
              <w:rPr>
                <w:lang w:eastAsia="ko-KR"/>
              </w:rPr>
              <w:t>0.6</w:t>
            </w:r>
          </w:p>
        </w:tc>
      </w:tr>
      <w:tr w:rsidR="00151699" w:rsidRPr="00EF5447" w14:paraId="48D332B3" w14:textId="77777777" w:rsidTr="00CE49D5">
        <w:trPr>
          <w:gridAfter w:val="1"/>
          <w:wAfter w:w="6" w:type="dxa"/>
          <w:trHeight w:val="187"/>
          <w:jc w:val="center"/>
        </w:trPr>
        <w:tc>
          <w:tcPr>
            <w:tcW w:w="2268" w:type="dxa"/>
            <w:tcBorders>
              <w:top w:val="nil"/>
              <w:bottom w:val="nil"/>
            </w:tcBorders>
            <w:shd w:val="clear" w:color="auto" w:fill="auto"/>
          </w:tcPr>
          <w:p w14:paraId="01CD9EB3" w14:textId="77777777" w:rsidR="00151699" w:rsidRPr="00EF5447" w:rsidRDefault="00151699" w:rsidP="00151699">
            <w:pPr>
              <w:pStyle w:val="TAC"/>
            </w:pPr>
          </w:p>
        </w:tc>
        <w:tc>
          <w:tcPr>
            <w:tcW w:w="2835" w:type="dxa"/>
          </w:tcPr>
          <w:p w14:paraId="484DF9D7" w14:textId="77777777" w:rsidR="00151699" w:rsidRPr="00EF5447" w:rsidRDefault="00151699" w:rsidP="00151699">
            <w:pPr>
              <w:pStyle w:val="TAC"/>
              <w:rPr>
                <w:lang w:eastAsia="ko-KR"/>
              </w:rPr>
            </w:pPr>
            <w:r w:rsidRPr="00EF5447">
              <w:rPr>
                <w:lang w:eastAsia="zh-TW"/>
              </w:rPr>
              <w:t>n1</w:t>
            </w:r>
          </w:p>
        </w:tc>
        <w:tc>
          <w:tcPr>
            <w:tcW w:w="2971" w:type="dxa"/>
          </w:tcPr>
          <w:p w14:paraId="72768B84" w14:textId="77777777" w:rsidR="00151699" w:rsidRPr="00EF5447" w:rsidRDefault="00151699" w:rsidP="00151699">
            <w:pPr>
              <w:pStyle w:val="TAC"/>
              <w:rPr>
                <w:lang w:eastAsia="ko-KR"/>
              </w:rPr>
            </w:pPr>
            <w:r w:rsidRPr="00EF5447">
              <w:rPr>
                <w:lang w:eastAsia="ko-KR"/>
              </w:rPr>
              <w:t>0.5</w:t>
            </w:r>
          </w:p>
        </w:tc>
      </w:tr>
      <w:tr w:rsidR="00151699" w:rsidRPr="00EF5447" w14:paraId="4485730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94CDEA8" w14:textId="77777777" w:rsidR="00151699" w:rsidRPr="00EF5447" w:rsidRDefault="00151699" w:rsidP="00151699">
            <w:pPr>
              <w:pStyle w:val="TAC"/>
            </w:pPr>
          </w:p>
        </w:tc>
        <w:tc>
          <w:tcPr>
            <w:tcW w:w="2835" w:type="dxa"/>
          </w:tcPr>
          <w:p w14:paraId="4506C6DF" w14:textId="77777777" w:rsidR="00151699" w:rsidRPr="00EF5447" w:rsidRDefault="00151699" w:rsidP="00151699">
            <w:pPr>
              <w:pStyle w:val="TAC"/>
              <w:rPr>
                <w:lang w:eastAsia="ko-KR"/>
              </w:rPr>
            </w:pPr>
            <w:r w:rsidRPr="00EF5447">
              <w:rPr>
                <w:lang w:eastAsia="zh-TW"/>
              </w:rPr>
              <w:t>n40</w:t>
            </w:r>
          </w:p>
        </w:tc>
        <w:tc>
          <w:tcPr>
            <w:tcW w:w="2971" w:type="dxa"/>
          </w:tcPr>
          <w:p w14:paraId="30082BCF" w14:textId="77777777" w:rsidR="00151699" w:rsidRPr="00EF5447" w:rsidRDefault="00151699" w:rsidP="00151699">
            <w:pPr>
              <w:pStyle w:val="TAC"/>
              <w:rPr>
                <w:lang w:eastAsia="ko-KR"/>
              </w:rPr>
            </w:pPr>
            <w:r w:rsidRPr="00EF5447">
              <w:rPr>
                <w:lang w:eastAsia="ko-KR"/>
              </w:rPr>
              <w:t>0.5</w:t>
            </w:r>
          </w:p>
        </w:tc>
      </w:tr>
      <w:tr w:rsidR="00151699" w14:paraId="2EEA8F9F"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E9A8A51" w14:textId="77777777" w:rsidR="00151699" w:rsidRPr="00EF5447" w:rsidRDefault="00151699" w:rsidP="00151699">
            <w:pPr>
              <w:pStyle w:val="TAC"/>
            </w:pPr>
            <w:r>
              <w:t>DC_3-28_n1-n78</w:t>
            </w:r>
          </w:p>
        </w:tc>
        <w:tc>
          <w:tcPr>
            <w:tcW w:w="2835" w:type="dxa"/>
            <w:tcBorders>
              <w:left w:val="single" w:sz="4" w:space="0" w:color="auto"/>
            </w:tcBorders>
            <w:vAlign w:val="center"/>
          </w:tcPr>
          <w:p w14:paraId="19B916CD" w14:textId="77777777" w:rsidR="00151699" w:rsidRDefault="00151699" w:rsidP="00151699">
            <w:pPr>
              <w:pStyle w:val="TAC"/>
              <w:rPr>
                <w:rFonts w:eastAsia="MS Mincho" w:cs="Arial"/>
                <w:bCs/>
                <w:szCs w:val="18"/>
              </w:rPr>
            </w:pPr>
            <w:r>
              <w:rPr>
                <w:lang w:val="sv-SE"/>
              </w:rPr>
              <w:t>3</w:t>
            </w:r>
          </w:p>
        </w:tc>
        <w:tc>
          <w:tcPr>
            <w:tcW w:w="2971" w:type="dxa"/>
            <w:vAlign w:val="center"/>
          </w:tcPr>
          <w:p w14:paraId="6CAC73FD" w14:textId="77777777" w:rsidR="00151699" w:rsidRDefault="00151699" w:rsidP="00151699">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r>
      <w:tr w:rsidR="00151699" w14:paraId="327F442D"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7949103" w14:textId="77777777" w:rsidR="00151699" w:rsidRPr="00EF5447" w:rsidRDefault="00151699" w:rsidP="00151699">
            <w:pPr>
              <w:pStyle w:val="TAC"/>
            </w:pPr>
          </w:p>
        </w:tc>
        <w:tc>
          <w:tcPr>
            <w:tcW w:w="2835" w:type="dxa"/>
            <w:tcBorders>
              <w:left w:val="single" w:sz="4" w:space="0" w:color="auto"/>
            </w:tcBorders>
            <w:vAlign w:val="center"/>
          </w:tcPr>
          <w:p w14:paraId="198C2085" w14:textId="77777777" w:rsidR="00151699" w:rsidRDefault="00151699" w:rsidP="00151699">
            <w:pPr>
              <w:pStyle w:val="TAC"/>
              <w:rPr>
                <w:rFonts w:eastAsia="MS Mincho" w:cs="Arial"/>
                <w:bCs/>
                <w:szCs w:val="18"/>
              </w:rPr>
            </w:pPr>
            <w:r>
              <w:rPr>
                <w:lang w:val="sv-SE"/>
              </w:rPr>
              <w:t>28</w:t>
            </w:r>
          </w:p>
        </w:tc>
        <w:tc>
          <w:tcPr>
            <w:tcW w:w="2971" w:type="dxa"/>
            <w:vAlign w:val="center"/>
          </w:tcPr>
          <w:p w14:paraId="2FC84EAE" w14:textId="77777777" w:rsidR="00151699" w:rsidRDefault="00151699" w:rsidP="00151699">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151699" w14:paraId="11C0E5D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7673974" w14:textId="77777777" w:rsidR="00151699" w:rsidRPr="00EF5447" w:rsidRDefault="00151699" w:rsidP="00151699">
            <w:pPr>
              <w:pStyle w:val="TAC"/>
            </w:pPr>
          </w:p>
        </w:tc>
        <w:tc>
          <w:tcPr>
            <w:tcW w:w="2835" w:type="dxa"/>
            <w:tcBorders>
              <w:left w:val="single" w:sz="4" w:space="0" w:color="auto"/>
            </w:tcBorders>
            <w:vAlign w:val="center"/>
          </w:tcPr>
          <w:p w14:paraId="2E13FF71" w14:textId="77777777" w:rsidR="00151699" w:rsidRDefault="00151699" w:rsidP="00151699">
            <w:pPr>
              <w:pStyle w:val="TAC"/>
              <w:rPr>
                <w:rFonts w:eastAsia="MS Mincho" w:cs="Arial"/>
                <w:bCs/>
                <w:szCs w:val="18"/>
              </w:rPr>
            </w:pPr>
            <w:r>
              <w:t>n</w:t>
            </w:r>
            <w:r>
              <w:rPr>
                <w:lang w:val="sv-SE"/>
              </w:rPr>
              <w:t>1</w:t>
            </w:r>
          </w:p>
        </w:tc>
        <w:tc>
          <w:tcPr>
            <w:tcW w:w="2971" w:type="dxa"/>
            <w:vAlign w:val="center"/>
          </w:tcPr>
          <w:p w14:paraId="503B65E5" w14:textId="77777777" w:rsidR="00151699" w:rsidRDefault="00151699" w:rsidP="00151699">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151699" w14:paraId="609D5E9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03E7FA3" w14:textId="77777777" w:rsidR="00151699" w:rsidRPr="00EF5447" w:rsidRDefault="00151699" w:rsidP="00151699">
            <w:pPr>
              <w:pStyle w:val="TAC"/>
            </w:pPr>
          </w:p>
        </w:tc>
        <w:tc>
          <w:tcPr>
            <w:tcW w:w="2835" w:type="dxa"/>
            <w:tcBorders>
              <w:left w:val="single" w:sz="4" w:space="0" w:color="auto"/>
            </w:tcBorders>
            <w:vAlign w:val="center"/>
          </w:tcPr>
          <w:p w14:paraId="68B366D4" w14:textId="77777777" w:rsidR="00151699" w:rsidRDefault="00151699" w:rsidP="00151699">
            <w:pPr>
              <w:pStyle w:val="TAC"/>
              <w:rPr>
                <w:rFonts w:eastAsia="MS Mincho" w:cs="Arial"/>
                <w:bCs/>
                <w:szCs w:val="18"/>
              </w:rPr>
            </w:pPr>
            <w:r>
              <w:t>n</w:t>
            </w:r>
            <w:r>
              <w:rPr>
                <w:lang w:val="sv-SE"/>
              </w:rPr>
              <w:t>78</w:t>
            </w:r>
          </w:p>
        </w:tc>
        <w:tc>
          <w:tcPr>
            <w:tcW w:w="2971" w:type="dxa"/>
            <w:vAlign w:val="center"/>
          </w:tcPr>
          <w:p w14:paraId="457CD252" w14:textId="77777777" w:rsidR="00151699" w:rsidRDefault="00151699" w:rsidP="00151699">
            <w:pPr>
              <w:pStyle w:val="TAC"/>
              <w:tabs>
                <w:tab w:val="left" w:pos="1110"/>
                <w:tab w:val="center" w:pos="1368"/>
              </w:tabs>
              <w:rPr>
                <w:rFonts w:eastAsia="MS Mincho"/>
                <w:lang w:eastAsia="ja-JP"/>
              </w:rPr>
            </w:pPr>
            <w:r>
              <w:rPr>
                <w:rFonts w:eastAsia="Malgun Gothic" w:cs="Arial"/>
                <w:szCs w:val="18"/>
                <w:lang w:eastAsia="ko-KR"/>
              </w:rPr>
              <w:t>0.8</w:t>
            </w:r>
          </w:p>
        </w:tc>
      </w:tr>
      <w:tr w:rsidR="00151699" w14:paraId="404D7CF9"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041C528" w14:textId="77777777" w:rsidR="00151699" w:rsidRPr="00EF5447" w:rsidRDefault="00151699" w:rsidP="00151699">
            <w:pPr>
              <w:pStyle w:val="TAC"/>
            </w:pPr>
            <w:r>
              <w:rPr>
                <w:rFonts w:cs="Arial"/>
                <w:lang w:eastAsia="ja-JP"/>
              </w:rPr>
              <w:t>DC_3-28_n3-n78</w:t>
            </w:r>
          </w:p>
        </w:tc>
        <w:tc>
          <w:tcPr>
            <w:tcW w:w="2835" w:type="dxa"/>
            <w:tcBorders>
              <w:left w:val="single" w:sz="4" w:space="0" w:color="auto"/>
            </w:tcBorders>
            <w:vAlign w:val="center"/>
          </w:tcPr>
          <w:p w14:paraId="46355943" w14:textId="77777777" w:rsidR="00151699" w:rsidRDefault="00151699" w:rsidP="00151699">
            <w:pPr>
              <w:pStyle w:val="TAC"/>
            </w:pPr>
            <w:r>
              <w:rPr>
                <w:lang w:val="sv-SE"/>
              </w:rPr>
              <w:t>3</w:t>
            </w:r>
          </w:p>
        </w:tc>
        <w:tc>
          <w:tcPr>
            <w:tcW w:w="2971" w:type="dxa"/>
            <w:vAlign w:val="center"/>
          </w:tcPr>
          <w:p w14:paraId="07AE2EFE" w14:textId="77777777" w:rsidR="00151699" w:rsidRDefault="00151699" w:rsidP="00151699">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151699" w14:paraId="00952152"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7C026DC" w14:textId="77777777" w:rsidR="00151699" w:rsidRPr="00EF5447" w:rsidRDefault="00151699" w:rsidP="00151699">
            <w:pPr>
              <w:pStyle w:val="TAC"/>
            </w:pPr>
          </w:p>
        </w:tc>
        <w:tc>
          <w:tcPr>
            <w:tcW w:w="2835" w:type="dxa"/>
            <w:tcBorders>
              <w:left w:val="single" w:sz="4" w:space="0" w:color="auto"/>
            </w:tcBorders>
            <w:vAlign w:val="center"/>
          </w:tcPr>
          <w:p w14:paraId="219FADED" w14:textId="77777777" w:rsidR="00151699" w:rsidRDefault="00151699" w:rsidP="00151699">
            <w:pPr>
              <w:pStyle w:val="TAC"/>
            </w:pPr>
            <w:r>
              <w:rPr>
                <w:lang w:val="sv-SE"/>
              </w:rPr>
              <w:t>28</w:t>
            </w:r>
          </w:p>
        </w:tc>
        <w:tc>
          <w:tcPr>
            <w:tcW w:w="2971" w:type="dxa"/>
            <w:vAlign w:val="center"/>
          </w:tcPr>
          <w:p w14:paraId="05E01513" w14:textId="77777777" w:rsidR="00151699" w:rsidRDefault="00151699" w:rsidP="00151699">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3</w:t>
            </w:r>
          </w:p>
        </w:tc>
      </w:tr>
      <w:tr w:rsidR="00151699" w14:paraId="6A939B9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42BE8BB" w14:textId="77777777" w:rsidR="00151699" w:rsidRPr="00EF5447" w:rsidRDefault="00151699" w:rsidP="00151699">
            <w:pPr>
              <w:pStyle w:val="TAC"/>
            </w:pPr>
          </w:p>
        </w:tc>
        <w:tc>
          <w:tcPr>
            <w:tcW w:w="2835" w:type="dxa"/>
            <w:tcBorders>
              <w:left w:val="single" w:sz="4" w:space="0" w:color="auto"/>
            </w:tcBorders>
            <w:vAlign w:val="center"/>
          </w:tcPr>
          <w:p w14:paraId="538C32A3" w14:textId="77777777" w:rsidR="00151699" w:rsidRDefault="00151699" w:rsidP="00151699">
            <w:pPr>
              <w:pStyle w:val="TAC"/>
            </w:pPr>
            <w:r>
              <w:t>n</w:t>
            </w:r>
            <w:r>
              <w:rPr>
                <w:lang w:val="sv-SE"/>
              </w:rPr>
              <w:t>3</w:t>
            </w:r>
          </w:p>
        </w:tc>
        <w:tc>
          <w:tcPr>
            <w:tcW w:w="2971" w:type="dxa"/>
            <w:vAlign w:val="center"/>
          </w:tcPr>
          <w:p w14:paraId="447F8163" w14:textId="77777777" w:rsidR="00151699" w:rsidRDefault="00151699" w:rsidP="00151699">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151699" w14:paraId="6AF6E09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BC3D308" w14:textId="77777777" w:rsidR="00151699" w:rsidRPr="00EF5447" w:rsidRDefault="00151699" w:rsidP="00151699">
            <w:pPr>
              <w:pStyle w:val="TAC"/>
            </w:pPr>
          </w:p>
        </w:tc>
        <w:tc>
          <w:tcPr>
            <w:tcW w:w="2835" w:type="dxa"/>
            <w:tcBorders>
              <w:left w:val="single" w:sz="4" w:space="0" w:color="auto"/>
            </w:tcBorders>
            <w:vAlign w:val="center"/>
          </w:tcPr>
          <w:p w14:paraId="6283AD13" w14:textId="77777777" w:rsidR="00151699" w:rsidRDefault="00151699" w:rsidP="00151699">
            <w:pPr>
              <w:pStyle w:val="TAC"/>
            </w:pPr>
            <w:r>
              <w:t>n</w:t>
            </w:r>
            <w:r>
              <w:rPr>
                <w:lang w:val="sv-SE"/>
              </w:rPr>
              <w:t>78</w:t>
            </w:r>
          </w:p>
        </w:tc>
        <w:tc>
          <w:tcPr>
            <w:tcW w:w="2971" w:type="dxa"/>
            <w:vAlign w:val="center"/>
          </w:tcPr>
          <w:p w14:paraId="7093A391" w14:textId="77777777" w:rsidR="00151699" w:rsidRDefault="00151699" w:rsidP="00151699">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151699" w:rsidRPr="00EF5447" w14:paraId="7494CEDC" w14:textId="77777777" w:rsidTr="00CE49D5">
        <w:trPr>
          <w:gridAfter w:val="1"/>
          <w:wAfter w:w="6" w:type="dxa"/>
          <w:trHeight w:val="187"/>
          <w:jc w:val="center"/>
        </w:trPr>
        <w:tc>
          <w:tcPr>
            <w:tcW w:w="2268" w:type="dxa"/>
            <w:tcBorders>
              <w:bottom w:val="nil"/>
            </w:tcBorders>
            <w:shd w:val="clear" w:color="auto" w:fill="auto"/>
          </w:tcPr>
          <w:p w14:paraId="1C121449" w14:textId="77777777" w:rsidR="00151699" w:rsidRPr="00EF5447" w:rsidRDefault="00151699" w:rsidP="00151699">
            <w:pPr>
              <w:pStyle w:val="TAC"/>
              <w:rPr>
                <w:rFonts w:eastAsia="Malgun Gothic"/>
                <w:lang w:eastAsia="ko-KR"/>
              </w:rPr>
            </w:pPr>
            <w:r w:rsidRPr="00EF5447">
              <w:rPr>
                <w:rFonts w:eastAsia="Malgun Gothic"/>
                <w:lang w:eastAsia="ko-KR"/>
              </w:rPr>
              <w:t>DC_3-28_n7-n78</w:t>
            </w:r>
          </w:p>
          <w:p w14:paraId="7CA106DD" w14:textId="77777777" w:rsidR="00151699" w:rsidRPr="00EF5447" w:rsidRDefault="00151699" w:rsidP="00151699">
            <w:pPr>
              <w:pStyle w:val="TAC"/>
            </w:pPr>
            <w:r w:rsidRPr="00EF5447">
              <w:rPr>
                <w:rFonts w:eastAsia="Malgun Gothic"/>
                <w:lang w:eastAsia="ko-KR"/>
              </w:rPr>
              <w:t>DC_3-3-28_n7-n78</w:t>
            </w:r>
          </w:p>
        </w:tc>
        <w:tc>
          <w:tcPr>
            <w:tcW w:w="2835" w:type="dxa"/>
          </w:tcPr>
          <w:p w14:paraId="48913E07" w14:textId="77777777" w:rsidR="00151699" w:rsidRPr="00EF5447" w:rsidRDefault="00151699" w:rsidP="00151699">
            <w:pPr>
              <w:pStyle w:val="TAC"/>
              <w:rPr>
                <w:lang w:eastAsia="ko-KR"/>
              </w:rPr>
            </w:pPr>
            <w:r w:rsidRPr="00EF5447">
              <w:rPr>
                <w:lang w:eastAsia="ja-JP"/>
              </w:rPr>
              <w:t>3</w:t>
            </w:r>
          </w:p>
        </w:tc>
        <w:tc>
          <w:tcPr>
            <w:tcW w:w="2971" w:type="dxa"/>
          </w:tcPr>
          <w:p w14:paraId="07056232" w14:textId="77777777" w:rsidR="00151699" w:rsidRPr="00EF5447" w:rsidRDefault="00151699" w:rsidP="00151699">
            <w:pPr>
              <w:pStyle w:val="TAC"/>
              <w:rPr>
                <w:lang w:eastAsia="ko-KR"/>
              </w:rPr>
            </w:pPr>
            <w:r w:rsidRPr="00EF5447">
              <w:rPr>
                <w:rFonts w:eastAsia="Malgun Gothic"/>
              </w:rPr>
              <w:t>1</w:t>
            </w:r>
          </w:p>
        </w:tc>
      </w:tr>
      <w:tr w:rsidR="00151699" w:rsidRPr="00EF5447" w14:paraId="5D882258" w14:textId="77777777" w:rsidTr="00CE49D5">
        <w:trPr>
          <w:gridAfter w:val="1"/>
          <w:wAfter w:w="6" w:type="dxa"/>
          <w:trHeight w:val="187"/>
          <w:jc w:val="center"/>
        </w:trPr>
        <w:tc>
          <w:tcPr>
            <w:tcW w:w="2268" w:type="dxa"/>
            <w:tcBorders>
              <w:top w:val="nil"/>
              <w:bottom w:val="nil"/>
            </w:tcBorders>
            <w:shd w:val="clear" w:color="auto" w:fill="auto"/>
          </w:tcPr>
          <w:p w14:paraId="0BD0BEB1" w14:textId="77777777" w:rsidR="00151699" w:rsidRPr="00EF5447" w:rsidRDefault="00151699" w:rsidP="00151699">
            <w:pPr>
              <w:pStyle w:val="TAC"/>
            </w:pPr>
          </w:p>
        </w:tc>
        <w:tc>
          <w:tcPr>
            <w:tcW w:w="2835" w:type="dxa"/>
          </w:tcPr>
          <w:p w14:paraId="62304E03" w14:textId="77777777" w:rsidR="00151699" w:rsidRPr="00EF5447" w:rsidRDefault="00151699" w:rsidP="00151699">
            <w:pPr>
              <w:pStyle w:val="TAC"/>
              <w:rPr>
                <w:lang w:eastAsia="ko-KR"/>
              </w:rPr>
            </w:pPr>
            <w:r w:rsidRPr="00EF5447">
              <w:rPr>
                <w:rFonts w:eastAsia="Malgun Gothic"/>
                <w:lang w:eastAsia="ko-KR"/>
              </w:rPr>
              <w:t>28</w:t>
            </w:r>
          </w:p>
        </w:tc>
        <w:tc>
          <w:tcPr>
            <w:tcW w:w="2971" w:type="dxa"/>
          </w:tcPr>
          <w:p w14:paraId="722DAE64" w14:textId="77777777" w:rsidR="00151699" w:rsidRPr="00EF5447" w:rsidRDefault="00151699" w:rsidP="00151699">
            <w:pPr>
              <w:pStyle w:val="TAC"/>
              <w:rPr>
                <w:lang w:eastAsia="ko-KR"/>
              </w:rPr>
            </w:pPr>
            <w:r w:rsidRPr="00EF5447">
              <w:rPr>
                <w:rFonts w:eastAsia="Malgun Gothic"/>
              </w:rPr>
              <w:t>0.5</w:t>
            </w:r>
          </w:p>
        </w:tc>
      </w:tr>
      <w:tr w:rsidR="00151699" w:rsidRPr="00EF5447" w14:paraId="0970E03C" w14:textId="77777777" w:rsidTr="00CE49D5">
        <w:trPr>
          <w:gridAfter w:val="1"/>
          <w:wAfter w:w="6" w:type="dxa"/>
          <w:trHeight w:val="187"/>
          <w:jc w:val="center"/>
        </w:trPr>
        <w:tc>
          <w:tcPr>
            <w:tcW w:w="2268" w:type="dxa"/>
            <w:tcBorders>
              <w:top w:val="nil"/>
              <w:bottom w:val="nil"/>
            </w:tcBorders>
            <w:shd w:val="clear" w:color="auto" w:fill="auto"/>
          </w:tcPr>
          <w:p w14:paraId="4A9A7916" w14:textId="77777777" w:rsidR="00151699" w:rsidRPr="00EF5447" w:rsidRDefault="00151699" w:rsidP="00151699">
            <w:pPr>
              <w:pStyle w:val="TAC"/>
            </w:pPr>
          </w:p>
        </w:tc>
        <w:tc>
          <w:tcPr>
            <w:tcW w:w="2835" w:type="dxa"/>
          </w:tcPr>
          <w:p w14:paraId="23242925" w14:textId="77777777" w:rsidR="00151699" w:rsidRPr="00EF5447" w:rsidRDefault="00151699" w:rsidP="00151699">
            <w:pPr>
              <w:pStyle w:val="TAC"/>
              <w:rPr>
                <w:lang w:eastAsia="ko-KR"/>
              </w:rPr>
            </w:pPr>
            <w:r w:rsidRPr="00EF5447">
              <w:rPr>
                <w:rFonts w:eastAsia="Malgun Gothic"/>
                <w:lang w:eastAsia="ko-KR"/>
              </w:rPr>
              <w:t>n7</w:t>
            </w:r>
          </w:p>
        </w:tc>
        <w:tc>
          <w:tcPr>
            <w:tcW w:w="2971" w:type="dxa"/>
          </w:tcPr>
          <w:p w14:paraId="3D4B365A" w14:textId="77777777" w:rsidR="00151699" w:rsidRPr="00EF5447" w:rsidRDefault="00151699" w:rsidP="00151699">
            <w:pPr>
              <w:pStyle w:val="TAC"/>
              <w:rPr>
                <w:lang w:eastAsia="ko-KR"/>
              </w:rPr>
            </w:pPr>
            <w:r w:rsidRPr="00EF5447">
              <w:rPr>
                <w:rFonts w:eastAsia="Malgun Gothic"/>
              </w:rPr>
              <w:t>0.8</w:t>
            </w:r>
          </w:p>
        </w:tc>
      </w:tr>
      <w:tr w:rsidR="00151699" w:rsidRPr="00EF5447" w14:paraId="714B148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A57007D" w14:textId="77777777" w:rsidR="00151699" w:rsidRPr="00EF5447" w:rsidRDefault="00151699" w:rsidP="00151699">
            <w:pPr>
              <w:pStyle w:val="TAC"/>
            </w:pPr>
          </w:p>
        </w:tc>
        <w:tc>
          <w:tcPr>
            <w:tcW w:w="2835" w:type="dxa"/>
          </w:tcPr>
          <w:p w14:paraId="06BA9913" w14:textId="77777777" w:rsidR="00151699" w:rsidRPr="00EF5447" w:rsidRDefault="00151699" w:rsidP="00151699">
            <w:pPr>
              <w:pStyle w:val="TAC"/>
              <w:rPr>
                <w:lang w:eastAsia="ko-KR"/>
              </w:rPr>
            </w:pPr>
            <w:r w:rsidRPr="00EF5447">
              <w:rPr>
                <w:lang w:eastAsia="ja-JP"/>
              </w:rPr>
              <w:t>n78</w:t>
            </w:r>
          </w:p>
        </w:tc>
        <w:tc>
          <w:tcPr>
            <w:tcW w:w="2971" w:type="dxa"/>
          </w:tcPr>
          <w:p w14:paraId="3F8F2354" w14:textId="77777777" w:rsidR="00151699" w:rsidRPr="00EF5447" w:rsidRDefault="00151699" w:rsidP="00151699">
            <w:pPr>
              <w:pStyle w:val="TAC"/>
              <w:rPr>
                <w:lang w:eastAsia="ko-KR"/>
              </w:rPr>
            </w:pPr>
            <w:r w:rsidRPr="00EF5447">
              <w:rPr>
                <w:rFonts w:eastAsia="Malgun Gothic"/>
              </w:rPr>
              <w:t>0.8</w:t>
            </w:r>
          </w:p>
        </w:tc>
      </w:tr>
      <w:tr w:rsidR="00151699" w:rsidRPr="00EF5447" w14:paraId="6AF84D43" w14:textId="77777777" w:rsidTr="00CE49D5">
        <w:trPr>
          <w:trHeight w:val="187"/>
          <w:jc w:val="center"/>
        </w:trPr>
        <w:tc>
          <w:tcPr>
            <w:tcW w:w="2268" w:type="dxa"/>
            <w:tcBorders>
              <w:bottom w:val="nil"/>
            </w:tcBorders>
            <w:shd w:val="clear" w:color="auto" w:fill="auto"/>
          </w:tcPr>
          <w:p w14:paraId="68602030" w14:textId="77777777" w:rsidR="00151699" w:rsidRPr="00EF5447" w:rsidRDefault="00151699" w:rsidP="00151699">
            <w:pPr>
              <w:pStyle w:val="TAC"/>
            </w:pPr>
            <w:r>
              <w:rPr>
                <w:rFonts w:cs="Arial"/>
              </w:rPr>
              <w:t>DC_3-28-32_n1</w:t>
            </w:r>
          </w:p>
        </w:tc>
        <w:tc>
          <w:tcPr>
            <w:tcW w:w="2835" w:type="dxa"/>
          </w:tcPr>
          <w:p w14:paraId="4ABFCFD7" w14:textId="77777777" w:rsidR="00151699" w:rsidRPr="00EF5447" w:rsidRDefault="00151699" w:rsidP="00151699">
            <w:pPr>
              <w:pStyle w:val="TAC"/>
              <w:rPr>
                <w:lang w:eastAsia="ja-JP"/>
              </w:rPr>
            </w:pPr>
            <w:r>
              <w:rPr>
                <w:rFonts w:cs="Arial"/>
                <w:lang w:eastAsia="zh-CN"/>
              </w:rPr>
              <w:t>3</w:t>
            </w:r>
          </w:p>
        </w:tc>
        <w:tc>
          <w:tcPr>
            <w:tcW w:w="2977" w:type="dxa"/>
            <w:gridSpan w:val="2"/>
          </w:tcPr>
          <w:p w14:paraId="3B95555B" w14:textId="77777777" w:rsidR="00151699" w:rsidRPr="00EF5447" w:rsidRDefault="00151699" w:rsidP="00151699">
            <w:pPr>
              <w:pStyle w:val="TAC"/>
              <w:rPr>
                <w:rFonts w:eastAsia="Malgun Gothic"/>
              </w:rPr>
            </w:pPr>
            <w:r w:rsidRPr="001D386E">
              <w:t>0.3</w:t>
            </w:r>
          </w:p>
        </w:tc>
      </w:tr>
      <w:tr w:rsidR="00151699" w:rsidRPr="00EF5447" w14:paraId="6325BD8D" w14:textId="77777777" w:rsidTr="00CE49D5">
        <w:trPr>
          <w:trHeight w:val="187"/>
          <w:jc w:val="center"/>
        </w:trPr>
        <w:tc>
          <w:tcPr>
            <w:tcW w:w="2268" w:type="dxa"/>
            <w:tcBorders>
              <w:top w:val="nil"/>
              <w:bottom w:val="nil"/>
            </w:tcBorders>
            <w:shd w:val="clear" w:color="auto" w:fill="auto"/>
          </w:tcPr>
          <w:p w14:paraId="52B8EEF0" w14:textId="77777777" w:rsidR="00151699" w:rsidRPr="00EF5447" w:rsidRDefault="00151699" w:rsidP="00151699">
            <w:pPr>
              <w:pStyle w:val="TAC"/>
            </w:pPr>
          </w:p>
        </w:tc>
        <w:tc>
          <w:tcPr>
            <w:tcW w:w="2835" w:type="dxa"/>
          </w:tcPr>
          <w:p w14:paraId="1BB340BC" w14:textId="77777777" w:rsidR="00151699" w:rsidRPr="00EF5447" w:rsidRDefault="00151699" w:rsidP="00151699">
            <w:pPr>
              <w:pStyle w:val="TAC"/>
              <w:rPr>
                <w:lang w:eastAsia="ja-JP"/>
              </w:rPr>
            </w:pPr>
            <w:r>
              <w:rPr>
                <w:rFonts w:cs="Arial"/>
                <w:lang w:eastAsia="zh-CN"/>
              </w:rPr>
              <w:t>28</w:t>
            </w:r>
          </w:p>
        </w:tc>
        <w:tc>
          <w:tcPr>
            <w:tcW w:w="2977" w:type="dxa"/>
            <w:gridSpan w:val="2"/>
          </w:tcPr>
          <w:p w14:paraId="46C73414" w14:textId="77777777" w:rsidR="00151699" w:rsidRPr="00EF5447" w:rsidRDefault="00151699" w:rsidP="00151699">
            <w:pPr>
              <w:pStyle w:val="TAC"/>
              <w:rPr>
                <w:rFonts w:eastAsia="Malgun Gothic"/>
              </w:rPr>
            </w:pPr>
            <w:r w:rsidRPr="001D386E">
              <w:t>0.</w:t>
            </w:r>
            <w:r>
              <w:t>6</w:t>
            </w:r>
          </w:p>
        </w:tc>
      </w:tr>
      <w:tr w:rsidR="00151699" w:rsidRPr="00EF5447" w14:paraId="21DE9AF5" w14:textId="77777777" w:rsidTr="00CE49D5">
        <w:trPr>
          <w:trHeight w:val="187"/>
          <w:jc w:val="center"/>
        </w:trPr>
        <w:tc>
          <w:tcPr>
            <w:tcW w:w="2268" w:type="dxa"/>
            <w:tcBorders>
              <w:top w:val="nil"/>
              <w:bottom w:val="nil"/>
            </w:tcBorders>
            <w:shd w:val="clear" w:color="auto" w:fill="auto"/>
          </w:tcPr>
          <w:p w14:paraId="39E5C5B5" w14:textId="77777777" w:rsidR="00151699" w:rsidRPr="00EF5447" w:rsidRDefault="00151699" w:rsidP="00151699">
            <w:pPr>
              <w:pStyle w:val="TAC"/>
            </w:pPr>
          </w:p>
        </w:tc>
        <w:tc>
          <w:tcPr>
            <w:tcW w:w="2835" w:type="dxa"/>
          </w:tcPr>
          <w:p w14:paraId="3EDE716B" w14:textId="77777777" w:rsidR="00151699" w:rsidRPr="00EF5447" w:rsidRDefault="00151699" w:rsidP="00151699">
            <w:pPr>
              <w:pStyle w:val="TAC"/>
              <w:rPr>
                <w:lang w:eastAsia="ja-JP"/>
              </w:rPr>
            </w:pPr>
            <w:r>
              <w:rPr>
                <w:rFonts w:cs="Arial"/>
                <w:lang w:eastAsia="zh-CN"/>
              </w:rPr>
              <w:t>n1</w:t>
            </w:r>
          </w:p>
        </w:tc>
        <w:tc>
          <w:tcPr>
            <w:tcW w:w="2977" w:type="dxa"/>
            <w:gridSpan w:val="2"/>
          </w:tcPr>
          <w:p w14:paraId="76B1E657" w14:textId="77777777" w:rsidR="00151699" w:rsidRPr="00EF5447" w:rsidRDefault="00151699" w:rsidP="00151699">
            <w:pPr>
              <w:pStyle w:val="TAC"/>
              <w:rPr>
                <w:rFonts w:eastAsia="Malgun Gothic"/>
              </w:rPr>
            </w:pPr>
            <w:r w:rsidRPr="001D386E">
              <w:t>0.</w:t>
            </w:r>
            <w:r>
              <w:t>3</w:t>
            </w:r>
          </w:p>
        </w:tc>
      </w:tr>
      <w:tr w:rsidR="00151699" w:rsidRPr="00EF5447" w14:paraId="39322D65" w14:textId="77777777" w:rsidTr="00CE49D5">
        <w:trPr>
          <w:gridAfter w:val="1"/>
          <w:wAfter w:w="6" w:type="dxa"/>
          <w:trHeight w:val="187"/>
          <w:jc w:val="center"/>
        </w:trPr>
        <w:tc>
          <w:tcPr>
            <w:tcW w:w="2268" w:type="dxa"/>
            <w:tcBorders>
              <w:bottom w:val="nil"/>
            </w:tcBorders>
            <w:shd w:val="clear" w:color="auto" w:fill="auto"/>
          </w:tcPr>
          <w:p w14:paraId="73EB6C83" w14:textId="77777777" w:rsidR="00151699" w:rsidRPr="00EF5447" w:rsidRDefault="00151699" w:rsidP="00151699">
            <w:pPr>
              <w:pStyle w:val="TAC"/>
            </w:pPr>
            <w:r w:rsidRPr="00EF5447">
              <w:rPr>
                <w:szCs w:val="16"/>
                <w:lang w:eastAsia="zh-CN"/>
              </w:rPr>
              <w:t>DC_3-28</w:t>
            </w:r>
            <w:r>
              <w:rPr>
                <w:szCs w:val="16"/>
                <w:lang w:eastAsia="zh-CN"/>
              </w:rPr>
              <w:t>-</w:t>
            </w:r>
            <w:r w:rsidRPr="00EF5447">
              <w:rPr>
                <w:szCs w:val="16"/>
                <w:lang w:eastAsia="zh-CN"/>
              </w:rPr>
              <w:t>40</w:t>
            </w:r>
            <w:r>
              <w:rPr>
                <w:szCs w:val="16"/>
                <w:lang w:eastAsia="zh-CN"/>
              </w:rPr>
              <w:t>_</w:t>
            </w:r>
            <w:r w:rsidRPr="00EF5447">
              <w:rPr>
                <w:szCs w:val="16"/>
                <w:lang w:eastAsia="zh-CN"/>
              </w:rPr>
              <w:t>n78</w:t>
            </w:r>
          </w:p>
        </w:tc>
        <w:tc>
          <w:tcPr>
            <w:tcW w:w="2835" w:type="dxa"/>
          </w:tcPr>
          <w:p w14:paraId="29AED0AE" w14:textId="77777777" w:rsidR="00151699" w:rsidRPr="00EF5447" w:rsidRDefault="00151699" w:rsidP="00151699">
            <w:pPr>
              <w:pStyle w:val="TAC"/>
              <w:rPr>
                <w:lang w:eastAsia="ja-JP"/>
              </w:rPr>
            </w:pPr>
            <w:r w:rsidRPr="00EF5447">
              <w:rPr>
                <w:rFonts w:eastAsia="Malgun Gothic"/>
                <w:lang w:eastAsia="ko-KR"/>
              </w:rPr>
              <w:t>3</w:t>
            </w:r>
          </w:p>
        </w:tc>
        <w:tc>
          <w:tcPr>
            <w:tcW w:w="2971" w:type="dxa"/>
          </w:tcPr>
          <w:p w14:paraId="32887D0D" w14:textId="77777777" w:rsidR="00151699" w:rsidRPr="00EF5447" w:rsidRDefault="00151699" w:rsidP="00151699">
            <w:pPr>
              <w:pStyle w:val="TAC"/>
              <w:rPr>
                <w:rFonts w:eastAsia="Malgun Gothic"/>
              </w:rPr>
            </w:pPr>
            <w:r w:rsidRPr="00EF5447">
              <w:rPr>
                <w:lang w:eastAsia="ja-JP"/>
              </w:rPr>
              <w:t>0.6</w:t>
            </w:r>
          </w:p>
        </w:tc>
      </w:tr>
      <w:tr w:rsidR="00151699" w:rsidRPr="00EF5447" w14:paraId="2D63460B" w14:textId="77777777" w:rsidTr="00CE49D5">
        <w:trPr>
          <w:gridAfter w:val="1"/>
          <w:wAfter w:w="6" w:type="dxa"/>
          <w:trHeight w:val="187"/>
          <w:jc w:val="center"/>
        </w:trPr>
        <w:tc>
          <w:tcPr>
            <w:tcW w:w="2268" w:type="dxa"/>
            <w:tcBorders>
              <w:top w:val="nil"/>
              <w:bottom w:val="nil"/>
            </w:tcBorders>
            <w:shd w:val="clear" w:color="auto" w:fill="auto"/>
          </w:tcPr>
          <w:p w14:paraId="55045514" w14:textId="77777777" w:rsidR="00151699" w:rsidRPr="00EF5447" w:rsidRDefault="00151699" w:rsidP="00151699">
            <w:pPr>
              <w:pStyle w:val="TAC"/>
            </w:pPr>
          </w:p>
        </w:tc>
        <w:tc>
          <w:tcPr>
            <w:tcW w:w="2835" w:type="dxa"/>
          </w:tcPr>
          <w:p w14:paraId="2240D4DB" w14:textId="77777777" w:rsidR="00151699" w:rsidRPr="00EF5447" w:rsidRDefault="00151699" w:rsidP="00151699">
            <w:pPr>
              <w:pStyle w:val="TAC"/>
              <w:rPr>
                <w:lang w:eastAsia="ja-JP"/>
              </w:rPr>
            </w:pPr>
            <w:r w:rsidRPr="00EF5447">
              <w:rPr>
                <w:rFonts w:eastAsia="Malgun Gothic"/>
                <w:lang w:eastAsia="ko-KR"/>
              </w:rPr>
              <w:t>28</w:t>
            </w:r>
          </w:p>
        </w:tc>
        <w:tc>
          <w:tcPr>
            <w:tcW w:w="2971" w:type="dxa"/>
          </w:tcPr>
          <w:p w14:paraId="2C32A150" w14:textId="77777777" w:rsidR="00151699" w:rsidRPr="00EF5447" w:rsidRDefault="00151699" w:rsidP="00151699">
            <w:pPr>
              <w:pStyle w:val="TAC"/>
              <w:rPr>
                <w:rFonts w:eastAsia="Malgun Gothic"/>
              </w:rPr>
            </w:pPr>
            <w:r w:rsidRPr="00EF5447">
              <w:rPr>
                <w:lang w:eastAsia="ja-JP"/>
              </w:rPr>
              <w:t>0.5</w:t>
            </w:r>
          </w:p>
        </w:tc>
      </w:tr>
      <w:tr w:rsidR="00151699" w:rsidRPr="00EF5447" w14:paraId="73521C05" w14:textId="77777777" w:rsidTr="00CE49D5">
        <w:trPr>
          <w:gridAfter w:val="1"/>
          <w:wAfter w:w="6" w:type="dxa"/>
          <w:trHeight w:val="187"/>
          <w:jc w:val="center"/>
        </w:trPr>
        <w:tc>
          <w:tcPr>
            <w:tcW w:w="2268" w:type="dxa"/>
            <w:tcBorders>
              <w:top w:val="nil"/>
              <w:bottom w:val="nil"/>
            </w:tcBorders>
            <w:shd w:val="clear" w:color="auto" w:fill="auto"/>
          </w:tcPr>
          <w:p w14:paraId="5482CE84" w14:textId="77777777" w:rsidR="00151699" w:rsidRPr="00EF5447" w:rsidRDefault="00151699" w:rsidP="00151699">
            <w:pPr>
              <w:pStyle w:val="TAC"/>
            </w:pPr>
          </w:p>
        </w:tc>
        <w:tc>
          <w:tcPr>
            <w:tcW w:w="2835" w:type="dxa"/>
          </w:tcPr>
          <w:p w14:paraId="39397279" w14:textId="77777777" w:rsidR="00151699" w:rsidRPr="00EF5447" w:rsidRDefault="00151699" w:rsidP="00151699">
            <w:pPr>
              <w:pStyle w:val="TAC"/>
              <w:rPr>
                <w:lang w:eastAsia="ja-JP"/>
              </w:rPr>
            </w:pPr>
            <w:r w:rsidRPr="00EF5447">
              <w:t>40</w:t>
            </w:r>
          </w:p>
        </w:tc>
        <w:tc>
          <w:tcPr>
            <w:tcW w:w="2971" w:type="dxa"/>
          </w:tcPr>
          <w:p w14:paraId="6BE96199" w14:textId="77777777" w:rsidR="00151699" w:rsidRPr="00EF5447" w:rsidRDefault="00151699" w:rsidP="00151699">
            <w:pPr>
              <w:pStyle w:val="TAC"/>
              <w:rPr>
                <w:rFonts w:eastAsia="Malgun Gothic"/>
              </w:rPr>
            </w:pPr>
            <w:r w:rsidRPr="00EF5447">
              <w:rPr>
                <w:lang w:eastAsia="ja-JP"/>
              </w:rPr>
              <w:t>0.3</w:t>
            </w:r>
            <w:r w:rsidRPr="00EF5447">
              <w:rPr>
                <w:vertAlign w:val="superscript"/>
                <w:lang w:eastAsia="ja-JP"/>
              </w:rPr>
              <w:t>6</w:t>
            </w:r>
          </w:p>
        </w:tc>
      </w:tr>
      <w:tr w:rsidR="00151699" w:rsidRPr="00EF5447" w14:paraId="46596A6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09EC52" w14:textId="77777777" w:rsidR="00151699" w:rsidRPr="00EF5447" w:rsidRDefault="00151699" w:rsidP="00151699">
            <w:pPr>
              <w:pStyle w:val="TAC"/>
            </w:pPr>
          </w:p>
        </w:tc>
        <w:tc>
          <w:tcPr>
            <w:tcW w:w="2835" w:type="dxa"/>
          </w:tcPr>
          <w:p w14:paraId="07BBCD0D" w14:textId="77777777" w:rsidR="00151699" w:rsidRPr="00EF5447" w:rsidRDefault="00151699" w:rsidP="00151699">
            <w:pPr>
              <w:pStyle w:val="TAC"/>
              <w:rPr>
                <w:lang w:eastAsia="ja-JP"/>
              </w:rPr>
            </w:pPr>
            <w:r w:rsidRPr="00EF5447">
              <w:t>n78</w:t>
            </w:r>
          </w:p>
        </w:tc>
        <w:tc>
          <w:tcPr>
            <w:tcW w:w="2971" w:type="dxa"/>
          </w:tcPr>
          <w:p w14:paraId="4AB6153C" w14:textId="77777777" w:rsidR="00151699" w:rsidRPr="00EF5447" w:rsidRDefault="00151699" w:rsidP="00151699">
            <w:pPr>
              <w:pStyle w:val="TAC"/>
              <w:rPr>
                <w:rFonts w:eastAsia="Malgun Gothic"/>
              </w:rPr>
            </w:pPr>
            <w:r w:rsidRPr="00EF5447">
              <w:rPr>
                <w:lang w:eastAsia="ja-JP"/>
              </w:rPr>
              <w:t>0.8</w:t>
            </w:r>
            <w:r w:rsidRPr="00EF5447">
              <w:rPr>
                <w:vertAlign w:val="superscript"/>
                <w:lang w:eastAsia="ja-JP"/>
              </w:rPr>
              <w:t>6</w:t>
            </w:r>
          </w:p>
        </w:tc>
      </w:tr>
      <w:tr w:rsidR="00151699" w:rsidRPr="00EF5447" w14:paraId="516C689C" w14:textId="77777777" w:rsidTr="00CE49D5">
        <w:trPr>
          <w:gridAfter w:val="1"/>
          <w:wAfter w:w="6" w:type="dxa"/>
          <w:trHeight w:val="187"/>
          <w:jc w:val="center"/>
        </w:trPr>
        <w:tc>
          <w:tcPr>
            <w:tcW w:w="2268" w:type="dxa"/>
            <w:tcBorders>
              <w:bottom w:val="nil"/>
            </w:tcBorders>
            <w:shd w:val="clear" w:color="auto" w:fill="auto"/>
          </w:tcPr>
          <w:p w14:paraId="6F53AF75" w14:textId="77777777" w:rsidR="00151699" w:rsidRPr="00EF5447" w:rsidRDefault="00151699" w:rsidP="00151699">
            <w:pPr>
              <w:pStyle w:val="TAC"/>
            </w:pPr>
            <w:r w:rsidRPr="00EF5447">
              <w:rPr>
                <w:szCs w:val="16"/>
                <w:lang w:eastAsia="zh-CN"/>
              </w:rPr>
              <w:t>DC_3-28_n40-n78</w:t>
            </w:r>
          </w:p>
        </w:tc>
        <w:tc>
          <w:tcPr>
            <w:tcW w:w="2835" w:type="dxa"/>
          </w:tcPr>
          <w:p w14:paraId="787F04A0" w14:textId="77777777" w:rsidR="00151699" w:rsidRPr="00EF5447" w:rsidRDefault="00151699" w:rsidP="00151699">
            <w:pPr>
              <w:pStyle w:val="TAC"/>
              <w:rPr>
                <w:lang w:eastAsia="ja-JP"/>
              </w:rPr>
            </w:pPr>
            <w:r w:rsidRPr="00EF5447">
              <w:rPr>
                <w:rFonts w:eastAsia="Malgun Gothic"/>
                <w:lang w:eastAsia="ko-KR"/>
              </w:rPr>
              <w:t>3</w:t>
            </w:r>
          </w:p>
        </w:tc>
        <w:tc>
          <w:tcPr>
            <w:tcW w:w="2971" w:type="dxa"/>
          </w:tcPr>
          <w:p w14:paraId="3BE16855" w14:textId="77777777" w:rsidR="00151699" w:rsidRPr="00EF5447" w:rsidRDefault="00151699" w:rsidP="00151699">
            <w:pPr>
              <w:pStyle w:val="TAC"/>
              <w:rPr>
                <w:rFonts w:eastAsia="Malgun Gothic"/>
              </w:rPr>
            </w:pPr>
            <w:r w:rsidRPr="00EF5447">
              <w:rPr>
                <w:lang w:eastAsia="ja-JP"/>
              </w:rPr>
              <w:t>0.6</w:t>
            </w:r>
          </w:p>
        </w:tc>
      </w:tr>
      <w:tr w:rsidR="00151699" w:rsidRPr="00EF5447" w14:paraId="11D8B7A1" w14:textId="77777777" w:rsidTr="00CE49D5">
        <w:trPr>
          <w:gridAfter w:val="1"/>
          <w:wAfter w:w="6" w:type="dxa"/>
          <w:trHeight w:val="187"/>
          <w:jc w:val="center"/>
        </w:trPr>
        <w:tc>
          <w:tcPr>
            <w:tcW w:w="2268" w:type="dxa"/>
            <w:tcBorders>
              <w:top w:val="nil"/>
              <w:bottom w:val="nil"/>
            </w:tcBorders>
            <w:shd w:val="clear" w:color="auto" w:fill="auto"/>
          </w:tcPr>
          <w:p w14:paraId="46F5F972" w14:textId="77777777" w:rsidR="00151699" w:rsidRPr="00EF5447" w:rsidRDefault="00151699" w:rsidP="00151699">
            <w:pPr>
              <w:pStyle w:val="TAC"/>
            </w:pPr>
          </w:p>
        </w:tc>
        <w:tc>
          <w:tcPr>
            <w:tcW w:w="2835" w:type="dxa"/>
          </w:tcPr>
          <w:p w14:paraId="656F5CE8" w14:textId="77777777" w:rsidR="00151699" w:rsidRPr="00EF5447" w:rsidRDefault="00151699" w:rsidP="00151699">
            <w:pPr>
              <w:pStyle w:val="TAC"/>
              <w:rPr>
                <w:lang w:eastAsia="ja-JP"/>
              </w:rPr>
            </w:pPr>
            <w:r w:rsidRPr="00EF5447">
              <w:rPr>
                <w:rFonts w:eastAsia="Malgun Gothic"/>
                <w:lang w:eastAsia="ko-KR"/>
              </w:rPr>
              <w:t>28</w:t>
            </w:r>
          </w:p>
        </w:tc>
        <w:tc>
          <w:tcPr>
            <w:tcW w:w="2971" w:type="dxa"/>
          </w:tcPr>
          <w:p w14:paraId="7C4C2FF5" w14:textId="77777777" w:rsidR="00151699" w:rsidRPr="00EF5447" w:rsidRDefault="00151699" w:rsidP="00151699">
            <w:pPr>
              <w:pStyle w:val="TAC"/>
              <w:rPr>
                <w:rFonts w:eastAsia="Malgun Gothic"/>
              </w:rPr>
            </w:pPr>
            <w:r w:rsidRPr="00EF5447">
              <w:rPr>
                <w:lang w:eastAsia="ja-JP"/>
              </w:rPr>
              <w:t>0.5</w:t>
            </w:r>
          </w:p>
        </w:tc>
      </w:tr>
      <w:tr w:rsidR="00151699" w:rsidRPr="00EF5447" w14:paraId="5C4863BC" w14:textId="77777777" w:rsidTr="00CE49D5">
        <w:trPr>
          <w:gridAfter w:val="1"/>
          <w:wAfter w:w="6" w:type="dxa"/>
          <w:trHeight w:val="187"/>
          <w:jc w:val="center"/>
        </w:trPr>
        <w:tc>
          <w:tcPr>
            <w:tcW w:w="2268" w:type="dxa"/>
            <w:tcBorders>
              <w:top w:val="nil"/>
              <w:bottom w:val="nil"/>
            </w:tcBorders>
            <w:shd w:val="clear" w:color="auto" w:fill="auto"/>
          </w:tcPr>
          <w:p w14:paraId="42094513" w14:textId="77777777" w:rsidR="00151699" w:rsidRPr="00EF5447" w:rsidRDefault="00151699" w:rsidP="00151699">
            <w:pPr>
              <w:pStyle w:val="TAC"/>
            </w:pPr>
          </w:p>
        </w:tc>
        <w:tc>
          <w:tcPr>
            <w:tcW w:w="2835" w:type="dxa"/>
          </w:tcPr>
          <w:p w14:paraId="78ABBC78" w14:textId="77777777" w:rsidR="00151699" w:rsidRPr="00EF5447" w:rsidRDefault="00151699" w:rsidP="00151699">
            <w:pPr>
              <w:pStyle w:val="TAC"/>
              <w:rPr>
                <w:lang w:eastAsia="ja-JP"/>
              </w:rPr>
            </w:pPr>
            <w:r w:rsidRPr="00EF5447">
              <w:t>n40</w:t>
            </w:r>
          </w:p>
        </w:tc>
        <w:tc>
          <w:tcPr>
            <w:tcW w:w="2971" w:type="dxa"/>
          </w:tcPr>
          <w:p w14:paraId="6F6A4E3D" w14:textId="77777777" w:rsidR="00151699" w:rsidRPr="00EF5447" w:rsidRDefault="00151699" w:rsidP="00151699">
            <w:pPr>
              <w:pStyle w:val="TAC"/>
              <w:rPr>
                <w:rFonts w:eastAsia="Malgun Gothic"/>
              </w:rPr>
            </w:pPr>
            <w:r w:rsidRPr="00EF5447">
              <w:rPr>
                <w:lang w:eastAsia="ja-JP"/>
              </w:rPr>
              <w:t>0.3</w:t>
            </w:r>
            <w:r w:rsidRPr="00EF5447">
              <w:rPr>
                <w:vertAlign w:val="superscript"/>
                <w:lang w:eastAsia="ja-JP"/>
              </w:rPr>
              <w:t>6</w:t>
            </w:r>
          </w:p>
        </w:tc>
      </w:tr>
      <w:tr w:rsidR="00151699" w:rsidRPr="00EF5447" w14:paraId="0469DE6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026FA96" w14:textId="77777777" w:rsidR="00151699" w:rsidRPr="00EF5447" w:rsidRDefault="00151699" w:rsidP="00151699">
            <w:pPr>
              <w:pStyle w:val="TAC"/>
            </w:pPr>
          </w:p>
        </w:tc>
        <w:tc>
          <w:tcPr>
            <w:tcW w:w="2835" w:type="dxa"/>
          </w:tcPr>
          <w:p w14:paraId="52683DC8" w14:textId="77777777" w:rsidR="00151699" w:rsidRPr="00EF5447" w:rsidRDefault="00151699" w:rsidP="00151699">
            <w:pPr>
              <w:pStyle w:val="TAC"/>
              <w:rPr>
                <w:lang w:eastAsia="ja-JP"/>
              </w:rPr>
            </w:pPr>
            <w:r w:rsidRPr="00EF5447">
              <w:t>n78</w:t>
            </w:r>
          </w:p>
        </w:tc>
        <w:tc>
          <w:tcPr>
            <w:tcW w:w="2971" w:type="dxa"/>
          </w:tcPr>
          <w:p w14:paraId="04171413" w14:textId="77777777" w:rsidR="00151699" w:rsidRPr="00EF5447" w:rsidRDefault="00151699" w:rsidP="00151699">
            <w:pPr>
              <w:pStyle w:val="TAC"/>
              <w:rPr>
                <w:rFonts w:eastAsia="Malgun Gothic"/>
              </w:rPr>
            </w:pPr>
            <w:r w:rsidRPr="00EF5447">
              <w:rPr>
                <w:lang w:eastAsia="ja-JP"/>
              </w:rPr>
              <w:t>0.8</w:t>
            </w:r>
            <w:r w:rsidRPr="00EF5447">
              <w:rPr>
                <w:vertAlign w:val="superscript"/>
                <w:lang w:eastAsia="ja-JP"/>
              </w:rPr>
              <w:t>6</w:t>
            </w:r>
          </w:p>
        </w:tc>
      </w:tr>
      <w:tr w:rsidR="00151699" w:rsidRPr="00EF5447" w14:paraId="79ABC6E3" w14:textId="77777777" w:rsidTr="00CE49D5">
        <w:trPr>
          <w:gridAfter w:val="1"/>
          <w:wAfter w:w="6" w:type="dxa"/>
          <w:trHeight w:val="187"/>
          <w:jc w:val="center"/>
        </w:trPr>
        <w:tc>
          <w:tcPr>
            <w:tcW w:w="2268" w:type="dxa"/>
            <w:tcBorders>
              <w:bottom w:val="nil"/>
            </w:tcBorders>
            <w:shd w:val="clear" w:color="auto" w:fill="auto"/>
          </w:tcPr>
          <w:p w14:paraId="6C8572B9" w14:textId="77777777" w:rsidR="00151699" w:rsidRPr="00EF5447" w:rsidRDefault="00151699" w:rsidP="00151699">
            <w:pPr>
              <w:pStyle w:val="TAC"/>
            </w:pPr>
            <w:r w:rsidRPr="00EF5447">
              <w:rPr>
                <w:lang w:eastAsia="ja-JP"/>
              </w:rPr>
              <w:t>DC_3-28-41_n78</w:t>
            </w:r>
          </w:p>
        </w:tc>
        <w:tc>
          <w:tcPr>
            <w:tcW w:w="2835" w:type="dxa"/>
          </w:tcPr>
          <w:p w14:paraId="568F1F96" w14:textId="77777777" w:rsidR="00151699" w:rsidRPr="00EF5447" w:rsidRDefault="00151699" w:rsidP="00151699">
            <w:pPr>
              <w:pStyle w:val="TAC"/>
              <w:rPr>
                <w:lang w:eastAsia="ja-JP"/>
              </w:rPr>
            </w:pPr>
            <w:r w:rsidRPr="00EF5447">
              <w:rPr>
                <w:lang w:eastAsia="zh-CN"/>
              </w:rPr>
              <w:t>3</w:t>
            </w:r>
          </w:p>
        </w:tc>
        <w:tc>
          <w:tcPr>
            <w:tcW w:w="2971" w:type="dxa"/>
          </w:tcPr>
          <w:p w14:paraId="4BBBAB69" w14:textId="77777777" w:rsidR="00151699" w:rsidRPr="00EF5447" w:rsidRDefault="00151699" w:rsidP="00151699">
            <w:pPr>
              <w:pStyle w:val="TAC"/>
            </w:pPr>
            <w:r w:rsidRPr="00EF5447">
              <w:rPr>
                <w:rFonts w:eastAsia="Malgun Gothic"/>
              </w:rPr>
              <w:t>1</w:t>
            </w:r>
          </w:p>
        </w:tc>
      </w:tr>
      <w:tr w:rsidR="00151699" w:rsidRPr="00EF5447" w14:paraId="6743EF83" w14:textId="77777777" w:rsidTr="00CE49D5">
        <w:trPr>
          <w:gridAfter w:val="1"/>
          <w:wAfter w:w="6" w:type="dxa"/>
          <w:trHeight w:val="187"/>
          <w:jc w:val="center"/>
        </w:trPr>
        <w:tc>
          <w:tcPr>
            <w:tcW w:w="2268" w:type="dxa"/>
            <w:tcBorders>
              <w:top w:val="nil"/>
              <w:bottom w:val="nil"/>
            </w:tcBorders>
            <w:shd w:val="clear" w:color="auto" w:fill="auto"/>
          </w:tcPr>
          <w:p w14:paraId="4DF9FA4F" w14:textId="77777777" w:rsidR="00151699" w:rsidRPr="00EF5447" w:rsidRDefault="00151699" w:rsidP="00151699">
            <w:pPr>
              <w:pStyle w:val="TAC"/>
            </w:pPr>
          </w:p>
        </w:tc>
        <w:tc>
          <w:tcPr>
            <w:tcW w:w="2835" w:type="dxa"/>
          </w:tcPr>
          <w:p w14:paraId="0A048EAE" w14:textId="77777777" w:rsidR="00151699" w:rsidRPr="00EF5447" w:rsidRDefault="00151699" w:rsidP="00151699">
            <w:pPr>
              <w:pStyle w:val="TAC"/>
              <w:rPr>
                <w:lang w:eastAsia="ja-JP"/>
              </w:rPr>
            </w:pPr>
            <w:r w:rsidRPr="00EF5447">
              <w:rPr>
                <w:lang w:eastAsia="ja-JP"/>
              </w:rPr>
              <w:t>28</w:t>
            </w:r>
          </w:p>
        </w:tc>
        <w:tc>
          <w:tcPr>
            <w:tcW w:w="2971" w:type="dxa"/>
          </w:tcPr>
          <w:p w14:paraId="6BE264DA" w14:textId="77777777" w:rsidR="00151699" w:rsidRPr="00EF5447" w:rsidRDefault="00151699" w:rsidP="00151699">
            <w:pPr>
              <w:pStyle w:val="TAC"/>
              <w:rPr>
                <w:rFonts w:eastAsia="MS Mincho"/>
                <w:lang w:eastAsia="ja-JP"/>
              </w:rPr>
            </w:pPr>
            <w:r w:rsidRPr="00EF5447">
              <w:rPr>
                <w:rFonts w:eastAsia="Malgun Gothic"/>
              </w:rPr>
              <w:t>0.5</w:t>
            </w:r>
          </w:p>
        </w:tc>
      </w:tr>
      <w:tr w:rsidR="00151699" w:rsidRPr="00EF5447" w14:paraId="0073D0F3" w14:textId="77777777" w:rsidTr="00CE49D5">
        <w:trPr>
          <w:gridAfter w:val="1"/>
          <w:wAfter w:w="6" w:type="dxa"/>
          <w:trHeight w:val="187"/>
          <w:jc w:val="center"/>
        </w:trPr>
        <w:tc>
          <w:tcPr>
            <w:tcW w:w="2268" w:type="dxa"/>
            <w:tcBorders>
              <w:top w:val="nil"/>
              <w:bottom w:val="nil"/>
            </w:tcBorders>
            <w:shd w:val="clear" w:color="auto" w:fill="auto"/>
          </w:tcPr>
          <w:p w14:paraId="34485938" w14:textId="77777777" w:rsidR="00151699" w:rsidRPr="00EF5447" w:rsidRDefault="00151699" w:rsidP="00151699">
            <w:pPr>
              <w:pStyle w:val="TAC"/>
            </w:pPr>
          </w:p>
        </w:tc>
        <w:tc>
          <w:tcPr>
            <w:tcW w:w="2835" w:type="dxa"/>
          </w:tcPr>
          <w:p w14:paraId="56939102" w14:textId="77777777" w:rsidR="00151699" w:rsidRPr="00EF5447" w:rsidRDefault="00151699" w:rsidP="00151699">
            <w:pPr>
              <w:pStyle w:val="TAC"/>
              <w:rPr>
                <w:lang w:eastAsia="ja-JP"/>
              </w:rPr>
            </w:pPr>
            <w:r w:rsidRPr="00EF5447">
              <w:rPr>
                <w:lang w:eastAsia="ja-JP"/>
              </w:rPr>
              <w:t>41</w:t>
            </w:r>
          </w:p>
        </w:tc>
        <w:tc>
          <w:tcPr>
            <w:tcW w:w="2971" w:type="dxa"/>
          </w:tcPr>
          <w:p w14:paraId="762EE77E" w14:textId="77777777" w:rsidR="00151699" w:rsidRPr="00EF5447" w:rsidRDefault="00151699" w:rsidP="00151699">
            <w:pPr>
              <w:pStyle w:val="TAC"/>
              <w:rPr>
                <w:rFonts w:eastAsia="MS Mincho"/>
                <w:lang w:eastAsia="ja-JP"/>
              </w:rPr>
            </w:pPr>
            <w:r w:rsidRPr="00EF5447">
              <w:rPr>
                <w:rFonts w:eastAsia="Malgun Gothic"/>
              </w:rPr>
              <w:t>0.3</w:t>
            </w:r>
            <w:r w:rsidRPr="00EF5447">
              <w:rPr>
                <w:rFonts w:eastAsia="Malgun Gothic"/>
                <w:vertAlign w:val="superscript"/>
              </w:rPr>
              <w:t>4</w:t>
            </w:r>
            <w:r w:rsidRPr="00EF5447">
              <w:rPr>
                <w:rFonts w:eastAsia="Malgun Gothic"/>
              </w:rPr>
              <w:t>/0.8</w:t>
            </w:r>
            <w:r w:rsidRPr="00EF5447">
              <w:rPr>
                <w:rFonts w:eastAsia="Malgun Gothic"/>
                <w:vertAlign w:val="superscript"/>
              </w:rPr>
              <w:t>5</w:t>
            </w:r>
          </w:p>
        </w:tc>
      </w:tr>
      <w:tr w:rsidR="00151699" w:rsidRPr="00EF5447" w14:paraId="039E7F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623BDA3" w14:textId="77777777" w:rsidR="00151699" w:rsidRPr="00EF5447" w:rsidRDefault="00151699" w:rsidP="00151699">
            <w:pPr>
              <w:pStyle w:val="TAC"/>
            </w:pPr>
          </w:p>
        </w:tc>
        <w:tc>
          <w:tcPr>
            <w:tcW w:w="2835" w:type="dxa"/>
          </w:tcPr>
          <w:p w14:paraId="542EFB5E" w14:textId="77777777" w:rsidR="00151699" w:rsidRPr="00EF5447" w:rsidRDefault="00151699" w:rsidP="00151699">
            <w:pPr>
              <w:pStyle w:val="TAC"/>
              <w:rPr>
                <w:lang w:eastAsia="ja-JP"/>
              </w:rPr>
            </w:pPr>
            <w:r w:rsidRPr="00EF5447">
              <w:rPr>
                <w:lang w:eastAsia="ja-JP"/>
              </w:rPr>
              <w:t>n78</w:t>
            </w:r>
          </w:p>
        </w:tc>
        <w:tc>
          <w:tcPr>
            <w:tcW w:w="2971" w:type="dxa"/>
          </w:tcPr>
          <w:p w14:paraId="296E32C5" w14:textId="77777777" w:rsidR="00151699" w:rsidRPr="00EF5447" w:rsidRDefault="00151699" w:rsidP="00151699">
            <w:pPr>
              <w:pStyle w:val="TAC"/>
            </w:pPr>
            <w:r w:rsidRPr="00EF5447">
              <w:rPr>
                <w:rFonts w:eastAsia="Malgun Gothic"/>
              </w:rPr>
              <w:t>0.8</w:t>
            </w:r>
          </w:p>
        </w:tc>
      </w:tr>
      <w:tr w:rsidR="00151699" w:rsidRPr="00EF5447" w14:paraId="0D7B709B" w14:textId="77777777" w:rsidTr="00CE49D5">
        <w:trPr>
          <w:gridAfter w:val="1"/>
          <w:wAfter w:w="6" w:type="dxa"/>
          <w:trHeight w:val="187"/>
          <w:jc w:val="center"/>
        </w:trPr>
        <w:tc>
          <w:tcPr>
            <w:tcW w:w="2268" w:type="dxa"/>
            <w:tcBorders>
              <w:bottom w:val="nil"/>
            </w:tcBorders>
            <w:shd w:val="clear" w:color="auto" w:fill="auto"/>
          </w:tcPr>
          <w:p w14:paraId="728BDDA7" w14:textId="77777777" w:rsidR="00151699" w:rsidRPr="00EF5447" w:rsidRDefault="00151699" w:rsidP="00151699">
            <w:pPr>
              <w:pStyle w:val="TAC"/>
            </w:pPr>
            <w:r w:rsidRPr="00EF5447">
              <w:t>DC_</w:t>
            </w:r>
            <w:r w:rsidRPr="00EF5447">
              <w:rPr>
                <w:lang w:eastAsia="ja-JP"/>
              </w:rPr>
              <w:t>3-28-42_n77</w:t>
            </w:r>
          </w:p>
        </w:tc>
        <w:tc>
          <w:tcPr>
            <w:tcW w:w="2835" w:type="dxa"/>
          </w:tcPr>
          <w:p w14:paraId="7AC33412" w14:textId="77777777" w:rsidR="00151699" w:rsidRPr="00EF5447" w:rsidRDefault="00151699" w:rsidP="00151699">
            <w:pPr>
              <w:pStyle w:val="TAC"/>
              <w:rPr>
                <w:lang w:eastAsia="ja-JP"/>
              </w:rPr>
            </w:pPr>
            <w:r w:rsidRPr="00EF5447">
              <w:rPr>
                <w:lang w:eastAsia="ja-JP"/>
              </w:rPr>
              <w:t>3</w:t>
            </w:r>
          </w:p>
        </w:tc>
        <w:tc>
          <w:tcPr>
            <w:tcW w:w="2971" w:type="dxa"/>
          </w:tcPr>
          <w:p w14:paraId="2DB17FAA" w14:textId="77777777" w:rsidR="00151699" w:rsidRPr="00EF5447" w:rsidRDefault="00151699" w:rsidP="00151699">
            <w:pPr>
              <w:pStyle w:val="TAC"/>
            </w:pPr>
            <w:r w:rsidRPr="00EF5447">
              <w:rPr>
                <w:lang w:eastAsia="ja-JP"/>
              </w:rPr>
              <w:t>0.6</w:t>
            </w:r>
          </w:p>
        </w:tc>
      </w:tr>
      <w:tr w:rsidR="00151699" w:rsidRPr="00EF5447" w14:paraId="34346317" w14:textId="77777777" w:rsidTr="00CE49D5">
        <w:trPr>
          <w:gridAfter w:val="1"/>
          <w:wAfter w:w="6" w:type="dxa"/>
          <w:trHeight w:val="187"/>
          <w:jc w:val="center"/>
        </w:trPr>
        <w:tc>
          <w:tcPr>
            <w:tcW w:w="2268" w:type="dxa"/>
            <w:tcBorders>
              <w:top w:val="nil"/>
              <w:bottom w:val="nil"/>
            </w:tcBorders>
            <w:shd w:val="clear" w:color="auto" w:fill="auto"/>
          </w:tcPr>
          <w:p w14:paraId="539BA799" w14:textId="77777777" w:rsidR="00151699" w:rsidRPr="00EF5447" w:rsidRDefault="00151699" w:rsidP="00151699">
            <w:pPr>
              <w:pStyle w:val="TAC"/>
            </w:pPr>
          </w:p>
        </w:tc>
        <w:tc>
          <w:tcPr>
            <w:tcW w:w="2835" w:type="dxa"/>
          </w:tcPr>
          <w:p w14:paraId="157988C1" w14:textId="77777777" w:rsidR="00151699" w:rsidRPr="00EF5447" w:rsidRDefault="00151699" w:rsidP="00151699">
            <w:pPr>
              <w:pStyle w:val="TAC"/>
              <w:rPr>
                <w:lang w:eastAsia="ja-JP"/>
              </w:rPr>
            </w:pPr>
            <w:r w:rsidRPr="00EF5447">
              <w:rPr>
                <w:lang w:eastAsia="ja-JP"/>
              </w:rPr>
              <w:t>28</w:t>
            </w:r>
          </w:p>
        </w:tc>
        <w:tc>
          <w:tcPr>
            <w:tcW w:w="2971" w:type="dxa"/>
          </w:tcPr>
          <w:p w14:paraId="7280045D" w14:textId="77777777" w:rsidR="00151699" w:rsidRPr="00EF5447" w:rsidRDefault="00151699" w:rsidP="00151699">
            <w:pPr>
              <w:pStyle w:val="TAC"/>
              <w:rPr>
                <w:rFonts w:eastAsia="MS Mincho"/>
                <w:lang w:eastAsia="ja-JP"/>
              </w:rPr>
            </w:pPr>
            <w:r w:rsidRPr="00EF5447">
              <w:rPr>
                <w:lang w:eastAsia="ja-JP"/>
              </w:rPr>
              <w:t>0.5</w:t>
            </w:r>
          </w:p>
        </w:tc>
      </w:tr>
      <w:tr w:rsidR="00151699" w:rsidRPr="00EF5447" w14:paraId="3D36F306" w14:textId="77777777" w:rsidTr="00CE49D5">
        <w:trPr>
          <w:gridAfter w:val="1"/>
          <w:wAfter w:w="6" w:type="dxa"/>
          <w:trHeight w:val="187"/>
          <w:jc w:val="center"/>
        </w:trPr>
        <w:tc>
          <w:tcPr>
            <w:tcW w:w="2268" w:type="dxa"/>
            <w:tcBorders>
              <w:top w:val="nil"/>
              <w:bottom w:val="nil"/>
            </w:tcBorders>
            <w:shd w:val="clear" w:color="auto" w:fill="auto"/>
          </w:tcPr>
          <w:p w14:paraId="58CA3435" w14:textId="77777777" w:rsidR="00151699" w:rsidRPr="00EF5447" w:rsidRDefault="00151699" w:rsidP="00151699">
            <w:pPr>
              <w:pStyle w:val="TAC"/>
            </w:pPr>
          </w:p>
        </w:tc>
        <w:tc>
          <w:tcPr>
            <w:tcW w:w="2835" w:type="dxa"/>
          </w:tcPr>
          <w:p w14:paraId="6041C0B3" w14:textId="77777777" w:rsidR="00151699" w:rsidRPr="00EF5447" w:rsidRDefault="00151699" w:rsidP="00151699">
            <w:pPr>
              <w:pStyle w:val="TAC"/>
              <w:rPr>
                <w:lang w:eastAsia="ja-JP"/>
              </w:rPr>
            </w:pPr>
            <w:r w:rsidRPr="00EF5447">
              <w:rPr>
                <w:lang w:eastAsia="zh-CN"/>
              </w:rPr>
              <w:t>42</w:t>
            </w:r>
          </w:p>
        </w:tc>
        <w:tc>
          <w:tcPr>
            <w:tcW w:w="2971" w:type="dxa"/>
          </w:tcPr>
          <w:p w14:paraId="558A7EFF"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0405138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1606B9" w14:textId="77777777" w:rsidR="00151699" w:rsidRPr="00EF5447" w:rsidRDefault="00151699" w:rsidP="00151699">
            <w:pPr>
              <w:pStyle w:val="TAC"/>
            </w:pPr>
          </w:p>
        </w:tc>
        <w:tc>
          <w:tcPr>
            <w:tcW w:w="2835" w:type="dxa"/>
          </w:tcPr>
          <w:p w14:paraId="680C9D01" w14:textId="77777777" w:rsidR="00151699" w:rsidRPr="00EF5447" w:rsidRDefault="00151699" w:rsidP="00151699">
            <w:pPr>
              <w:pStyle w:val="TAC"/>
              <w:rPr>
                <w:lang w:eastAsia="ja-JP"/>
              </w:rPr>
            </w:pPr>
            <w:r w:rsidRPr="00EF5447">
              <w:rPr>
                <w:lang w:eastAsia="ja-JP"/>
              </w:rPr>
              <w:t>n77</w:t>
            </w:r>
          </w:p>
        </w:tc>
        <w:tc>
          <w:tcPr>
            <w:tcW w:w="2971" w:type="dxa"/>
          </w:tcPr>
          <w:p w14:paraId="46F0193D" w14:textId="77777777" w:rsidR="00151699" w:rsidRPr="00EF5447" w:rsidRDefault="00151699" w:rsidP="00151699">
            <w:pPr>
              <w:pStyle w:val="TAC"/>
            </w:pPr>
            <w:r w:rsidRPr="00EF5447">
              <w:rPr>
                <w:lang w:eastAsia="ja-JP"/>
              </w:rPr>
              <w:t>0.8</w:t>
            </w:r>
          </w:p>
        </w:tc>
      </w:tr>
      <w:tr w:rsidR="00151699" w:rsidRPr="00EF5447" w14:paraId="0183B55C" w14:textId="77777777" w:rsidTr="00CE49D5">
        <w:trPr>
          <w:gridAfter w:val="1"/>
          <w:wAfter w:w="6" w:type="dxa"/>
          <w:trHeight w:val="187"/>
          <w:jc w:val="center"/>
        </w:trPr>
        <w:tc>
          <w:tcPr>
            <w:tcW w:w="2268" w:type="dxa"/>
            <w:tcBorders>
              <w:bottom w:val="nil"/>
            </w:tcBorders>
            <w:shd w:val="clear" w:color="auto" w:fill="auto"/>
          </w:tcPr>
          <w:p w14:paraId="51CAD7C4" w14:textId="77777777" w:rsidR="00151699" w:rsidRPr="00EF5447" w:rsidRDefault="00151699" w:rsidP="00151699">
            <w:pPr>
              <w:pStyle w:val="TAC"/>
            </w:pPr>
            <w:r w:rsidRPr="00EF5447">
              <w:t>DC_</w:t>
            </w:r>
            <w:r w:rsidRPr="00EF5447">
              <w:rPr>
                <w:lang w:eastAsia="ja-JP"/>
              </w:rPr>
              <w:t>3-28-42_n78</w:t>
            </w:r>
          </w:p>
        </w:tc>
        <w:tc>
          <w:tcPr>
            <w:tcW w:w="2835" w:type="dxa"/>
          </w:tcPr>
          <w:p w14:paraId="6DC45D1B" w14:textId="77777777" w:rsidR="00151699" w:rsidRPr="00EF5447" w:rsidRDefault="00151699" w:rsidP="00151699">
            <w:pPr>
              <w:pStyle w:val="TAC"/>
              <w:rPr>
                <w:lang w:eastAsia="ja-JP"/>
              </w:rPr>
            </w:pPr>
            <w:r w:rsidRPr="00EF5447">
              <w:rPr>
                <w:lang w:eastAsia="ja-JP"/>
              </w:rPr>
              <w:t>3</w:t>
            </w:r>
          </w:p>
        </w:tc>
        <w:tc>
          <w:tcPr>
            <w:tcW w:w="2971" w:type="dxa"/>
          </w:tcPr>
          <w:p w14:paraId="2134CC06" w14:textId="77777777" w:rsidR="00151699" w:rsidRPr="00EF5447" w:rsidRDefault="00151699" w:rsidP="00151699">
            <w:pPr>
              <w:pStyle w:val="TAC"/>
            </w:pPr>
            <w:r w:rsidRPr="00EF5447">
              <w:rPr>
                <w:lang w:eastAsia="ja-JP"/>
              </w:rPr>
              <w:t>0.6</w:t>
            </w:r>
          </w:p>
        </w:tc>
      </w:tr>
      <w:tr w:rsidR="00151699" w:rsidRPr="00EF5447" w14:paraId="0B28137E" w14:textId="77777777" w:rsidTr="00CE49D5">
        <w:trPr>
          <w:gridAfter w:val="1"/>
          <w:wAfter w:w="6" w:type="dxa"/>
          <w:trHeight w:val="187"/>
          <w:jc w:val="center"/>
        </w:trPr>
        <w:tc>
          <w:tcPr>
            <w:tcW w:w="2268" w:type="dxa"/>
            <w:tcBorders>
              <w:top w:val="nil"/>
              <w:bottom w:val="nil"/>
            </w:tcBorders>
            <w:shd w:val="clear" w:color="auto" w:fill="auto"/>
          </w:tcPr>
          <w:p w14:paraId="34D14039" w14:textId="77777777" w:rsidR="00151699" w:rsidRPr="00EF5447" w:rsidRDefault="00151699" w:rsidP="00151699">
            <w:pPr>
              <w:pStyle w:val="TAC"/>
            </w:pPr>
          </w:p>
        </w:tc>
        <w:tc>
          <w:tcPr>
            <w:tcW w:w="2835" w:type="dxa"/>
          </w:tcPr>
          <w:p w14:paraId="5A998E38" w14:textId="77777777" w:rsidR="00151699" w:rsidRPr="00EF5447" w:rsidRDefault="00151699" w:rsidP="00151699">
            <w:pPr>
              <w:pStyle w:val="TAC"/>
              <w:rPr>
                <w:lang w:eastAsia="ja-JP"/>
              </w:rPr>
            </w:pPr>
            <w:r w:rsidRPr="00EF5447">
              <w:rPr>
                <w:lang w:eastAsia="ja-JP"/>
              </w:rPr>
              <w:t>28</w:t>
            </w:r>
          </w:p>
        </w:tc>
        <w:tc>
          <w:tcPr>
            <w:tcW w:w="2971" w:type="dxa"/>
          </w:tcPr>
          <w:p w14:paraId="4FF1D292" w14:textId="77777777" w:rsidR="00151699" w:rsidRPr="00EF5447" w:rsidRDefault="00151699" w:rsidP="00151699">
            <w:pPr>
              <w:pStyle w:val="TAC"/>
              <w:rPr>
                <w:rFonts w:eastAsia="MS Mincho"/>
                <w:lang w:eastAsia="ja-JP"/>
              </w:rPr>
            </w:pPr>
            <w:r w:rsidRPr="00EF5447">
              <w:rPr>
                <w:lang w:eastAsia="ja-JP"/>
              </w:rPr>
              <w:t>0.5</w:t>
            </w:r>
          </w:p>
        </w:tc>
      </w:tr>
      <w:tr w:rsidR="00151699" w:rsidRPr="00EF5447" w14:paraId="071ADE59" w14:textId="77777777" w:rsidTr="00CE49D5">
        <w:trPr>
          <w:gridAfter w:val="1"/>
          <w:wAfter w:w="6" w:type="dxa"/>
          <w:trHeight w:val="187"/>
          <w:jc w:val="center"/>
        </w:trPr>
        <w:tc>
          <w:tcPr>
            <w:tcW w:w="2268" w:type="dxa"/>
            <w:tcBorders>
              <w:top w:val="nil"/>
              <w:bottom w:val="nil"/>
            </w:tcBorders>
            <w:shd w:val="clear" w:color="auto" w:fill="auto"/>
          </w:tcPr>
          <w:p w14:paraId="1B808432" w14:textId="77777777" w:rsidR="00151699" w:rsidRPr="00EF5447" w:rsidRDefault="00151699" w:rsidP="00151699">
            <w:pPr>
              <w:pStyle w:val="TAC"/>
            </w:pPr>
          </w:p>
        </w:tc>
        <w:tc>
          <w:tcPr>
            <w:tcW w:w="2835" w:type="dxa"/>
          </w:tcPr>
          <w:p w14:paraId="2C5C2737" w14:textId="77777777" w:rsidR="00151699" w:rsidRPr="00EF5447" w:rsidRDefault="00151699" w:rsidP="00151699">
            <w:pPr>
              <w:pStyle w:val="TAC"/>
              <w:rPr>
                <w:lang w:eastAsia="ja-JP"/>
              </w:rPr>
            </w:pPr>
            <w:r w:rsidRPr="00EF5447">
              <w:rPr>
                <w:lang w:eastAsia="zh-CN"/>
              </w:rPr>
              <w:t>42</w:t>
            </w:r>
          </w:p>
        </w:tc>
        <w:tc>
          <w:tcPr>
            <w:tcW w:w="2971" w:type="dxa"/>
          </w:tcPr>
          <w:p w14:paraId="66593388"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364FB88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CD0AC10" w14:textId="77777777" w:rsidR="00151699" w:rsidRPr="00EF5447" w:rsidRDefault="00151699" w:rsidP="00151699">
            <w:pPr>
              <w:pStyle w:val="TAC"/>
            </w:pPr>
          </w:p>
        </w:tc>
        <w:tc>
          <w:tcPr>
            <w:tcW w:w="2835" w:type="dxa"/>
          </w:tcPr>
          <w:p w14:paraId="5C65B056" w14:textId="77777777" w:rsidR="00151699" w:rsidRPr="00EF5447" w:rsidRDefault="00151699" w:rsidP="00151699">
            <w:pPr>
              <w:pStyle w:val="TAC"/>
              <w:rPr>
                <w:lang w:eastAsia="ja-JP"/>
              </w:rPr>
            </w:pPr>
            <w:r w:rsidRPr="00EF5447">
              <w:rPr>
                <w:lang w:eastAsia="ja-JP"/>
              </w:rPr>
              <w:t>n78</w:t>
            </w:r>
          </w:p>
        </w:tc>
        <w:tc>
          <w:tcPr>
            <w:tcW w:w="2971" w:type="dxa"/>
          </w:tcPr>
          <w:p w14:paraId="442ABADE" w14:textId="77777777" w:rsidR="00151699" w:rsidRPr="00EF5447" w:rsidRDefault="00151699" w:rsidP="00151699">
            <w:pPr>
              <w:pStyle w:val="TAC"/>
            </w:pPr>
            <w:r w:rsidRPr="00EF5447">
              <w:rPr>
                <w:lang w:eastAsia="ja-JP"/>
              </w:rPr>
              <w:t>0.8</w:t>
            </w:r>
          </w:p>
        </w:tc>
      </w:tr>
      <w:tr w:rsidR="00151699" w:rsidRPr="00EF5447" w14:paraId="52BFB43B" w14:textId="77777777" w:rsidTr="00CE49D5">
        <w:trPr>
          <w:gridAfter w:val="1"/>
          <w:wAfter w:w="6" w:type="dxa"/>
          <w:trHeight w:val="187"/>
          <w:jc w:val="center"/>
        </w:trPr>
        <w:tc>
          <w:tcPr>
            <w:tcW w:w="2268" w:type="dxa"/>
            <w:tcBorders>
              <w:bottom w:val="nil"/>
            </w:tcBorders>
            <w:shd w:val="clear" w:color="auto" w:fill="auto"/>
          </w:tcPr>
          <w:p w14:paraId="2B660F3F" w14:textId="77777777" w:rsidR="00151699" w:rsidRPr="00EF5447" w:rsidRDefault="00151699" w:rsidP="00151699">
            <w:pPr>
              <w:pStyle w:val="TAC"/>
            </w:pPr>
            <w:r w:rsidRPr="00EF5447">
              <w:t>DC_</w:t>
            </w:r>
            <w:r w:rsidRPr="00EF5447">
              <w:rPr>
                <w:lang w:eastAsia="ja-JP"/>
              </w:rPr>
              <w:t>3-28-42_n79</w:t>
            </w:r>
          </w:p>
        </w:tc>
        <w:tc>
          <w:tcPr>
            <w:tcW w:w="2835" w:type="dxa"/>
          </w:tcPr>
          <w:p w14:paraId="0563AA53" w14:textId="77777777" w:rsidR="00151699" w:rsidRPr="00EF5447" w:rsidRDefault="00151699" w:rsidP="00151699">
            <w:pPr>
              <w:pStyle w:val="TAC"/>
              <w:rPr>
                <w:lang w:eastAsia="ja-JP"/>
              </w:rPr>
            </w:pPr>
            <w:r w:rsidRPr="00EF5447">
              <w:rPr>
                <w:lang w:eastAsia="ja-JP"/>
              </w:rPr>
              <w:t>3</w:t>
            </w:r>
          </w:p>
        </w:tc>
        <w:tc>
          <w:tcPr>
            <w:tcW w:w="2971" w:type="dxa"/>
          </w:tcPr>
          <w:p w14:paraId="5B89DBBC" w14:textId="77777777" w:rsidR="00151699" w:rsidRPr="00EF5447" w:rsidRDefault="00151699" w:rsidP="00151699">
            <w:pPr>
              <w:pStyle w:val="TAC"/>
            </w:pPr>
            <w:r w:rsidRPr="00EF5447">
              <w:rPr>
                <w:lang w:eastAsia="ja-JP"/>
              </w:rPr>
              <w:t>0.6</w:t>
            </w:r>
          </w:p>
        </w:tc>
      </w:tr>
      <w:tr w:rsidR="00151699" w:rsidRPr="00EF5447" w14:paraId="005B477C" w14:textId="77777777" w:rsidTr="00CE49D5">
        <w:trPr>
          <w:gridAfter w:val="1"/>
          <w:wAfter w:w="6" w:type="dxa"/>
          <w:trHeight w:val="187"/>
          <w:jc w:val="center"/>
        </w:trPr>
        <w:tc>
          <w:tcPr>
            <w:tcW w:w="2268" w:type="dxa"/>
            <w:tcBorders>
              <w:top w:val="nil"/>
              <w:bottom w:val="nil"/>
            </w:tcBorders>
            <w:shd w:val="clear" w:color="auto" w:fill="auto"/>
          </w:tcPr>
          <w:p w14:paraId="1F721BB8" w14:textId="77777777" w:rsidR="00151699" w:rsidRPr="00EF5447" w:rsidRDefault="00151699" w:rsidP="00151699">
            <w:pPr>
              <w:pStyle w:val="TAC"/>
            </w:pPr>
          </w:p>
        </w:tc>
        <w:tc>
          <w:tcPr>
            <w:tcW w:w="2835" w:type="dxa"/>
          </w:tcPr>
          <w:p w14:paraId="779E24FA" w14:textId="77777777" w:rsidR="00151699" w:rsidRPr="00EF5447" w:rsidRDefault="00151699" w:rsidP="00151699">
            <w:pPr>
              <w:pStyle w:val="TAC"/>
              <w:rPr>
                <w:lang w:eastAsia="ja-JP"/>
              </w:rPr>
            </w:pPr>
            <w:r w:rsidRPr="00EF5447">
              <w:rPr>
                <w:lang w:eastAsia="ja-JP"/>
              </w:rPr>
              <w:t>28</w:t>
            </w:r>
          </w:p>
        </w:tc>
        <w:tc>
          <w:tcPr>
            <w:tcW w:w="2971" w:type="dxa"/>
          </w:tcPr>
          <w:p w14:paraId="08FD816F" w14:textId="77777777" w:rsidR="00151699" w:rsidRPr="00EF5447" w:rsidRDefault="00151699" w:rsidP="00151699">
            <w:pPr>
              <w:pStyle w:val="TAC"/>
              <w:rPr>
                <w:rFonts w:eastAsia="MS Mincho"/>
                <w:lang w:eastAsia="ja-JP"/>
              </w:rPr>
            </w:pPr>
            <w:r w:rsidRPr="00EF5447">
              <w:rPr>
                <w:lang w:eastAsia="ja-JP"/>
              </w:rPr>
              <w:t>0.5</w:t>
            </w:r>
          </w:p>
        </w:tc>
      </w:tr>
      <w:tr w:rsidR="00151699" w:rsidRPr="00EF5447" w14:paraId="3BE95C1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D21073" w14:textId="77777777" w:rsidR="00151699" w:rsidRPr="00EF5447" w:rsidRDefault="00151699" w:rsidP="00151699">
            <w:pPr>
              <w:pStyle w:val="TAC"/>
            </w:pPr>
          </w:p>
        </w:tc>
        <w:tc>
          <w:tcPr>
            <w:tcW w:w="2835" w:type="dxa"/>
          </w:tcPr>
          <w:p w14:paraId="3DCDF2A8" w14:textId="77777777" w:rsidR="00151699" w:rsidRPr="00EF5447" w:rsidRDefault="00151699" w:rsidP="00151699">
            <w:pPr>
              <w:pStyle w:val="TAC"/>
              <w:rPr>
                <w:lang w:eastAsia="ja-JP"/>
              </w:rPr>
            </w:pPr>
            <w:r w:rsidRPr="00EF5447">
              <w:rPr>
                <w:lang w:eastAsia="zh-CN"/>
              </w:rPr>
              <w:t>42</w:t>
            </w:r>
          </w:p>
        </w:tc>
        <w:tc>
          <w:tcPr>
            <w:tcW w:w="2971" w:type="dxa"/>
          </w:tcPr>
          <w:p w14:paraId="20E2E7F5" w14:textId="77777777" w:rsidR="00151699" w:rsidRPr="00EF5447" w:rsidRDefault="00151699" w:rsidP="00151699">
            <w:pPr>
              <w:pStyle w:val="TAC"/>
              <w:rPr>
                <w:rFonts w:eastAsia="MS Mincho"/>
                <w:lang w:eastAsia="ja-JP"/>
              </w:rPr>
            </w:pPr>
            <w:r w:rsidRPr="00EF5447">
              <w:rPr>
                <w:lang w:eastAsia="ja-JP"/>
              </w:rPr>
              <w:t>0.8</w:t>
            </w:r>
          </w:p>
        </w:tc>
      </w:tr>
      <w:tr w:rsidR="00151699" w14:paraId="2761B498" w14:textId="77777777" w:rsidTr="00CE49D5">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027E15FB" w14:textId="77777777" w:rsidR="00151699" w:rsidRPr="001B0107" w:rsidRDefault="00151699" w:rsidP="00151699">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2835" w:type="dxa"/>
            <w:tcBorders>
              <w:left w:val="single" w:sz="4" w:space="0" w:color="auto"/>
            </w:tcBorders>
            <w:vAlign w:val="center"/>
          </w:tcPr>
          <w:p w14:paraId="3A1DDFD4" w14:textId="77777777" w:rsidR="00151699" w:rsidRDefault="00151699" w:rsidP="00151699">
            <w:pPr>
              <w:pStyle w:val="TAC"/>
              <w:rPr>
                <w:rFonts w:eastAsia="DengXian" w:cs="Arial"/>
                <w:bCs/>
                <w:szCs w:val="18"/>
                <w:lang w:eastAsia="zh-CN"/>
              </w:rPr>
            </w:pPr>
            <w:r>
              <w:rPr>
                <w:lang w:val="en-US" w:eastAsia="ja-JP"/>
              </w:rPr>
              <w:t>3</w:t>
            </w:r>
          </w:p>
        </w:tc>
        <w:tc>
          <w:tcPr>
            <w:tcW w:w="2971" w:type="dxa"/>
            <w:vAlign w:val="center"/>
          </w:tcPr>
          <w:p w14:paraId="272090DA" w14:textId="77777777" w:rsidR="00151699" w:rsidRPr="00E062F1" w:rsidRDefault="00151699" w:rsidP="00151699">
            <w:pPr>
              <w:pStyle w:val="TAC"/>
              <w:tabs>
                <w:tab w:val="left" w:pos="1110"/>
                <w:tab w:val="center" w:pos="1368"/>
              </w:tabs>
              <w:rPr>
                <w:rFonts w:cs="Arial"/>
                <w:lang w:eastAsia="ja-JP"/>
              </w:rPr>
            </w:pPr>
            <w:r>
              <w:rPr>
                <w:rFonts w:eastAsia="Yu Mincho" w:cs="Arial" w:hint="eastAsia"/>
                <w:lang w:eastAsia="ja-JP"/>
              </w:rPr>
              <w:t>0.6</w:t>
            </w:r>
          </w:p>
        </w:tc>
      </w:tr>
      <w:tr w:rsidR="00151699" w14:paraId="6B7D9345"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6A59E3F0" w14:textId="77777777" w:rsidR="00151699" w:rsidRPr="001B0107" w:rsidRDefault="00151699" w:rsidP="00151699">
            <w:pPr>
              <w:pStyle w:val="TAC"/>
              <w:rPr>
                <w:rFonts w:eastAsia="MS Mincho" w:cs="Arial"/>
                <w:bCs/>
                <w:szCs w:val="18"/>
              </w:rPr>
            </w:pPr>
          </w:p>
        </w:tc>
        <w:tc>
          <w:tcPr>
            <w:tcW w:w="2835" w:type="dxa"/>
            <w:tcBorders>
              <w:left w:val="single" w:sz="4" w:space="0" w:color="auto"/>
            </w:tcBorders>
            <w:vAlign w:val="center"/>
          </w:tcPr>
          <w:p w14:paraId="158A5B49" w14:textId="77777777" w:rsidR="00151699" w:rsidRDefault="00151699" w:rsidP="00151699">
            <w:pPr>
              <w:pStyle w:val="TAC"/>
              <w:rPr>
                <w:rFonts w:eastAsia="DengXian" w:cs="Arial"/>
                <w:bCs/>
                <w:szCs w:val="18"/>
                <w:lang w:eastAsia="zh-CN"/>
              </w:rPr>
            </w:pPr>
            <w:r>
              <w:rPr>
                <w:rFonts w:hint="eastAsia"/>
                <w:lang w:val="en-US" w:eastAsia="ja-JP"/>
              </w:rPr>
              <w:t>n28</w:t>
            </w:r>
          </w:p>
        </w:tc>
        <w:tc>
          <w:tcPr>
            <w:tcW w:w="2971" w:type="dxa"/>
            <w:vAlign w:val="center"/>
          </w:tcPr>
          <w:p w14:paraId="77DCC4FA" w14:textId="77777777" w:rsidR="00151699" w:rsidRPr="00E062F1" w:rsidRDefault="00151699" w:rsidP="00151699">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151699" w14:paraId="2530B2EC"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4B879FFF" w14:textId="77777777" w:rsidR="00151699" w:rsidRPr="001B0107" w:rsidRDefault="00151699" w:rsidP="00151699">
            <w:pPr>
              <w:pStyle w:val="TAC"/>
              <w:rPr>
                <w:rFonts w:eastAsia="MS Mincho" w:cs="Arial"/>
                <w:bCs/>
                <w:szCs w:val="18"/>
              </w:rPr>
            </w:pPr>
          </w:p>
        </w:tc>
        <w:tc>
          <w:tcPr>
            <w:tcW w:w="2835" w:type="dxa"/>
            <w:tcBorders>
              <w:left w:val="single" w:sz="4" w:space="0" w:color="auto"/>
            </w:tcBorders>
            <w:vAlign w:val="center"/>
          </w:tcPr>
          <w:p w14:paraId="2D11E310" w14:textId="77777777" w:rsidR="00151699" w:rsidRDefault="00151699" w:rsidP="00151699">
            <w:pPr>
              <w:pStyle w:val="TAC"/>
              <w:rPr>
                <w:rFonts w:eastAsia="DengXian" w:cs="Arial"/>
                <w:bCs/>
                <w:szCs w:val="18"/>
                <w:lang w:eastAsia="zh-CN"/>
              </w:rPr>
            </w:pPr>
            <w:r>
              <w:rPr>
                <w:lang w:val="en-US" w:eastAsia="ja-JP"/>
              </w:rPr>
              <w:t>n77</w:t>
            </w:r>
          </w:p>
        </w:tc>
        <w:tc>
          <w:tcPr>
            <w:tcW w:w="2971" w:type="dxa"/>
            <w:vAlign w:val="center"/>
          </w:tcPr>
          <w:p w14:paraId="2240A618" w14:textId="77777777" w:rsidR="00151699" w:rsidRPr="00E062F1" w:rsidRDefault="00151699" w:rsidP="00151699">
            <w:pPr>
              <w:pStyle w:val="TAC"/>
              <w:tabs>
                <w:tab w:val="left" w:pos="1110"/>
                <w:tab w:val="center" w:pos="1368"/>
              </w:tabs>
              <w:rPr>
                <w:rFonts w:cs="Arial"/>
                <w:lang w:eastAsia="ja-JP"/>
              </w:rPr>
            </w:pPr>
            <w:r>
              <w:rPr>
                <w:rFonts w:eastAsia="Yu Mincho" w:cs="Arial" w:hint="eastAsia"/>
                <w:lang w:eastAsia="ja-JP"/>
              </w:rPr>
              <w:t>0.8</w:t>
            </w:r>
          </w:p>
        </w:tc>
      </w:tr>
      <w:tr w:rsidR="00151699" w14:paraId="25A1EF4A" w14:textId="77777777" w:rsidTr="00CE49D5">
        <w:trPr>
          <w:gridAfter w:val="1"/>
          <w:wAfter w:w="6" w:type="dxa"/>
          <w:trHeight w:val="187"/>
          <w:jc w:val="center"/>
        </w:trPr>
        <w:tc>
          <w:tcPr>
            <w:tcW w:w="2268" w:type="dxa"/>
            <w:vMerge/>
            <w:tcBorders>
              <w:left w:val="single" w:sz="4" w:space="0" w:color="auto"/>
              <w:bottom w:val="nil"/>
              <w:right w:val="single" w:sz="4" w:space="0" w:color="auto"/>
            </w:tcBorders>
            <w:shd w:val="clear" w:color="auto" w:fill="auto"/>
            <w:vAlign w:val="center"/>
          </w:tcPr>
          <w:p w14:paraId="584CD728" w14:textId="77777777" w:rsidR="00151699" w:rsidRPr="001B0107" w:rsidRDefault="00151699" w:rsidP="00151699">
            <w:pPr>
              <w:pStyle w:val="TAC"/>
              <w:rPr>
                <w:rFonts w:eastAsia="MS Mincho" w:cs="Arial"/>
                <w:bCs/>
                <w:szCs w:val="18"/>
              </w:rPr>
            </w:pPr>
          </w:p>
        </w:tc>
        <w:tc>
          <w:tcPr>
            <w:tcW w:w="2835" w:type="dxa"/>
            <w:tcBorders>
              <w:left w:val="single" w:sz="4" w:space="0" w:color="auto"/>
            </w:tcBorders>
            <w:vAlign w:val="center"/>
          </w:tcPr>
          <w:p w14:paraId="16E7080E" w14:textId="77777777" w:rsidR="00151699" w:rsidRDefault="00151699" w:rsidP="00151699">
            <w:pPr>
              <w:pStyle w:val="TAC"/>
              <w:rPr>
                <w:rFonts w:eastAsia="DengXian" w:cs="Arial"/>
                <w:bCs/>
                <w:szCs w:val="18"/>
                <w:lang w:eastAsia="zh-CN"/>
              </w:rPr>
            </w:pPr>
            <w:r>
              <w:rPr>
                <w:lang w:val="en-US" w:eastAsia="ja-JP"/>
              </w:rPr>
              <w:t>n79</w:t>
            </w:r>
          </w:p>
        </w:tc>
        <w:tc>
          <w:tcPr>
            <w:tcW w:w="2971" w:type="dxa"/>
          </w:tcPr>
          <w:p w14:paraId="382CB17E" w14:textId="77777777" w:rsidR="00151699" w:rsidRPr="00E062F1" w:rsidRDefault="00151699" w:rsidP="00151699">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151699" w14:paraId="64D82727"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065AC6B" w14:textId="77777777" w:rsidR="00151699" w:rsidRPr="001B0107" w:rsidRDefault="00151699" w:rsidP="00151699">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2835" w:type="dxa"/>
            <w:tcBorders>
              <w:left w:val="single" w:sz="4" w:space="0" w:color="auto"/>
            </w:tcBorders>
            <w:vAlign w:val="center"/>
          </w:tcPr>
          <w:p w14:paraId="67946A19" w14:textId="77777777" w:rsidR="00151699" w:rsidRDefault="00151699" w:rsidP="00151699">
            <w:pPr>
              <w:pStyle w:val="TAC"/>
              <w:rPr>
                <w:rFonts w:eastAsia="DengXian" w:cs="Arial"/>
                <w:bCs/>
                <w:szCs w:val="18"/>
                <w:lang w:eastAsia="zh-CN"/>
              </w:rPr>
            </w:pPr>
            <w:r>
              <w:rPr>
                <w:lang w:val="en-US" w:eastAsia="ja-JP"/>
              </w:rPr>
              <w:t>3</w:t>
            </w:r>
          </w:p>
        </w:tc>
        <w:tc>
          <w:tcPr>
            <w:tcW w:w="2971" w:type="dxa"/>
            <w:vAlign w:val="center"/>
          </w:tcPr>
          <w:p w14:paraId="43B72A22" w14:textId="77777777" w:rsidR="00151699" w:rsidRPr="00E062F1" w:rsidRDefault="00151699" w:rsidP="00151699">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6</w:t>
            </w:r>
          </w:p>
        </w:tc>
      </w:tr>
      <w:tr w:rsidR="00151699" w14:paraId="27243F8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362E3F9" w14:textId="77777777" w:rsidR="00151699" w:rsidRPr="001B0107" w:rsidRDefault="00151699" w:rsidP="00151699">
            <w:pPr>
              <w:pStyle w:val="TAC"/>
              <w:rPr>
                <w:rFonts w:eastAsia="MS Mincho" w:cs="Arial"/>
                <w:bCs/>
                <w:szCs w:val="18"/>
              </w:rPr>
            </w:pPr>
          </w:p>
        </w:tc>
        <w:tc>
          <w:tcPr>
            <w:tcW w:w="2835" w:type="dxa"/>
            <w:tcBorders>
              <w:left w:val="single" w:sz="4" w:space="0" w:color="auto"/>
            </w:tcBorders>
            <w:vAlign w:val="center"/>
          </w:tcPr>
          <w:p w14:paraId="13D0BB60" w14:textId="77777777" w:rsidR="00151699" w:rsidRDefault="00151699" w:rsidP="00151699">
            <w:pPr>
              <w:pStyle w:val="TAC"/>
              <w:rPr>
                <w:rFonts w:eastAsia="DengXian" w:cs="Arial"/>
                <w:bCs/>
                <w:szCs w:val="18"/>
                <w:lang w:eastAsia="zh-CN"/>
              </w:rPr>
            </w:pPr>
            <w:r>
              <w:rPr>
                <w:rFonts w:hint="eastAsia"/>
                <w:lang w:val="en-US" w:eastAsia="ja-JP"/>
              </w:rPr>
              <w:t>n28</w:t>
            </w:r>
          </w:p>
        </w:tc>
        <w:tc>
          <w:tcPr>
            <w:tcW w:w="2971" w:type="dxa"/>
            <w:vAlign w:val="center"/>
          </w:tcPr>
          <w:p w14:paraId="49B10547" w14:textId="77777777" w:rsidR="00151699" w:rsidRPr="00E062F1" w:rsidRDefault="00151699" w:rsidP="00151699">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151699" w14:paraId="4AF1BE6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4A4C8A6" w14:textId="77777777" w:rsidR="00151699" w:rsidRPr="001B0107" w:rsidRDefault="00151699" w:rsidP="00151699">
            <w:pPr>
              <w:pStyle w:val="TAC"/>
              <w:rPr>
                <w:rFonts w:eastAsia="MS Mincho" w:cs="Arial"/>
                <w:bCs/>
                <w:szCs w:val="18"/>
              </w:rPr>
            </w:pPr>
          </w:p>
        </w:tc>
        <w:tc>
          <w:tcPr>
            <w:tcW w:w="2835" w:type="dxa"/>
            <w:tcBorders>
              <w:left w:val="single" w:sz="4" w:space="0" w:color="auto"/>
            </w:tcBorders>
            <w:vAlign w:val="center"/>
          </w:tcPr>
          <w:p w14:paraId="30B25628" w14:textId="77777777" w:rsidR="00151699" w:rsidRDefault="00151699" w:rsidP="00151699">
            <w:pPr>
              <w:pStyle w:val="TAC"/>
              <w:rPr>
                <w:rFonts w:eastAsia="DengXian" w:cs="Arial"/>
                <w:bCs/>
                <w:szCs w:val="18"/>
                <w:lang w:eastAsia="zh-CN"/>
              </w:rPr>
            </w:pPr>
            <w:r>
              <w:rPr>
                <w:lang w:val="en-US" w:eastAsia="ja-JP"/>
              </w:rPr>
              <w:t>n78</w:t>
            </w:r>
          </w:p>
        </w:tc>
        <w:tc>
          <w:tcPr>
            <w:tcW w:w="2971" w:type="dxa"/>
            <w:vAlign w:val="center"/>
          </w:tcPr>
          <w:p w14:paraId="44A00BCE" w14:textId="77777777" w:rsidR="00151699" w:rsidRPr="00E062F1" w:rsidRDefault="00151699" w:rsidP="00151699">
            <w:pPr>
              <w:pStyle w:val="TAC"/>
              <w:tabs>
                <w:tab w:val="left" w:pos="1110"/>
                <w:tab w:val="center" w:pos="1368"/>
              </w:tabs>
              <w:rPr>
                <w:rFonts w:cs="Arial"/>
                <w:lang w:eastAsia="ja-JP"/>
              </w:rPr>
            </w:pPr>
            <w:r>
              <w:rPr>
                <w:rFonts w:eastAsia="Yu Mincho" w:cs="Arial" w:hint="eastAsia"/>
                <w:lang w:eastAsia="ja-JP"/>
              </w:rPr>
              <w:t>0.8</w:t>
            </w:r>
          </w:p>
        </w:tc>
      </w:tr>
      <w:tr w:rsidR="00151699" w14:paraId="693D9525"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722EDE2" w14:textId="77777777" w:rsidR="00151699" w:rsidRPr="001B0107" w:rsidRDefault="00151699" w:rsidP="00151699">
            <w:pPr>
              <w:pStyle w:val="TAC"/>
              <w:rPr>
                <w:rFonts w:eastAsia="MS Mincho" w:cs="Arial"/>
                <w:bCs/>
                <w:szCs w:val="18"/>
              </w:rPr>
            </w:pPr>
          </w:p>
        </w:tc>
        <w:tc>
          <w:tcPr>
            <w:tcW w:w="2835" w:type="dxa"/>
            <w:tcBorders>
              <w:left w:val="single" w:sz="4" w:space="0" w:color="auto"/>
            </w:tcBorders>
            <w:vAlign w:val="center"/>
          </w:tcPr>
          <w:p w14:paraId="520CB6DD" w14:textId="77777777" w:rsidR="00151699" w:rsidRDefault="00151699" w:rsidP="00151699">
            <w:pPr>
              <w:pStyle w:val="TAC"/>
              <w:rPr>
                <w:rFonts w:eastAsia="DengXian" w:cs="Arial"/>
                <w:bCs/>
                <w:szCs w:val="18"/>
                <w:lang w:eastAsia="zh-CN"/>
              </w:rPr>
            </w:pPr>
            <w:r>
              <w:rPr>
                <w:lang w:val="en-US" w:eastAsia="ja-JP"/>
              </w:rPr>
              <w:t>n79</w:t>
            </w:r>
          </w:p>
        </w:tc>
        <w:tc>
          <w:tcPr>
            <w:tcW w:w="2971" w:type="dxa"/>
          </w:tcPr>
          <w:p w14:paraId="4CD02C3A" w14:textId="77777777" w:rsidR="00151699" w:rsidRPr="00E062F1" w:rsidRDefault="00151699" w:rsidP="00151699">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151699" w14:paraId="61D9E9F9"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A8F91BE" w14:textId="77777777" w:rsidR="00151699" w:rsidRPr="001B0107" w:rsidRDefault="00151699" w:rsidP="00151699">
            <w:pPr>
              <w:pStyle w:val="TAC"/>
              <w:rPr>
                <w:rFonts w:eastAsia="MS Mincho" w:cs="Arial"/>
                <w:bCs/>
                <w:szCs w:val="18"/>
              </w:rPr>
            </w:pPr>
            <w:r>
              <w:rPr>
                <w:rFonts w:cs="Arial"/>
              </w:rPr>
              <w:t>DC_3-32_n1-n28</w:t>
            </w:r>
          </w:p>
        </w:tc>
        <w:tc>
          <w:tcPr>
            <w:tcW w:w="2835" w:type="dxa"/>
            <w:tcBorders>
              <w:left w:val="single" w:sz="4" w:space="0" w:color="auto"/>
            </w:tcBorders>
          </w:tcPr>
          <w:p w14:paraId="70D7160A" w14:textId="77777777" w:rsidR="00151699" w:rsidRDefault="00151699" w:rsidP="00151699">
            <w:pPr>
              <w:pStyle w:val="TAC"/>
              <w:rPr>
                <w:lang w:val="en-US" w:eastAsia="ja-JP"/>
              </w:rPr>
            </w:pPr>
            <w:r>
              <w:rPr>
                <w:rFonts w:cs="Arial"/>
                <w:lang w:val="x-none" w:eastAsia="zh-CN"/>
              </w:rPr>
              <w:t>n1</w:t>
            </w:r>
          </w:p>
        </w:tc>
        <w:tc>
          <w:tcPr>
            <w:tcW w:w="2971" w:type="dxa"/>
          </w:tcPr>
          <w:p w14:paraId="06756CC1" w14:textId="77777777" w:rsidR="00151699" w:rsidRDefault="00151699" w:rsidP="00151699">
            <w:pPr>
              <w:pStyle w:val="TAC"/>
              <w:tabs>
                <w:tab w:val="left" w:pos="1110"/>
                <w:tab w:val="center" w:pos="1368"/>
              </w:tabs>
              <w:rPr>
                <w:rFonts w:eastAsia="Yu Mincho"/>
                <w:lang w:val="en-US" w:eastAsia="ja-JP"/>
              </w:rPr>
            </w:pPr>
            <w:r>
              <w:rPr>
                <w:rFonts w:cs="Arial"/>
                <w:lang w:val="x-none" w:eastAsia="zh-CN"/>
              </w:rPr>
              <w:t>0.3</w:t>
            </w:r>
          </w:p>
        </w:tc>
      </w:tr>
      <w:tr w:rsidR="00151699" w14:paraId="098EBCC6"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FF1E8B1" w14:textId="77777777" w:rsidR="00151699" w:rsidRPr="001B0107" w:rsidRDefault="00151699" w:rsidP="00151699">
            <w:pPr>
              <w:pStyle w:val="TAC"/>
              <w:rPr>
                <w:rFonts w:eastAsia="MS Mincho" w:cs="Arial"/>
                <w:bCs/>
                <w:szCs w:val="18"/>
              </w:rPr>
            </w:pPr>
          </w:p>
        </w:tc>
        <w:tc>
          <w:tcPr>
            <w:tcW w:w="2835" w:type="dxa"/>
            <w:tcBorders>
              <w:left w:val="single" w:sz="4" w:space="0" w:color="auto"/>
            </w:tcBorders>
          </w:tcPr>
          <w:p w14:paraId="7E78DC70" w14:textId="77777777" w:rsidR="00151699" w:rsidRDefault="00151699" w:rsidP="00151699">
            <w:pPr>
              <w:pStyle w:val="TAC"/>
              <w:rPr>
                <w:lang w:val="en-US" w:eastAsia="ja-JP"/>
              </w:rPr>
            </w:pPr>
            <w:r w:rsidRPr="00CF4CB9">
              <w:rPr>
                <w:rFonts w:cs="Arial"/>
                <w:lang w:val="x-none" w:eastAsia="zh-CN"/>
              </w:rPr>
              <w:t>3</w:t>
            </w:r>
          </w:p>
        </w:tc>
        <w:tc>
          <w:tcPr>
            <w:tcW w:w="2971" w:type="dxa"/>
          </w:tcPr>
          <w:p w14:paraId="7DADA48D" w14:textId="77777777" w:rsidR="00151699" w:rsidRDefault="00151699" w:rsidP="00151699">
            <w:pPr>
              <w:pStyle w:val="TAC"/>
              <w:tabs>
                <w:tab w:val="left" w:pos="1110"/>
                <w:tab w:val="center" w:pos="1368"/>
              </w:tabs>
              <w:rPr>
                <w:rFonts w:eastAsia="Yu Mincho"/>
                <w:lang w:val="en-US" w:eastAsia="ja-JP"/>
              </w:rPr>
            </w:pPr>
            <w:r w:rsidRPr="00CF4CB9">
              <w:rPr>
                <w:rFonts w:cs="Arial"/>
                <w:lang w:val="x-none" w:eastAsia="zh-CN"/>
              </w:rPr>
              <w:t>0.3</w:t>
            </w:r>
          </w:p>
        </w:tc>
      </w:tr>
      <w:tr w:rsidR="00151699" w14:paraId="01D40A0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3EC9BAC" w14:textId="77777777" w:rsidR="00151699" w:rsidRPr="001B0107" w:rsidRDefault="00151699" w:rsidP="00151699">
            <w:pPr>
              <w:pStyle w:val="TAC"/>
              <w:rPr>
                <w:rFonts w:eastAsia="MS Mincho" w:cs="Arial"/>
                <w:bCs/>
                <w:szCs w:val="18"/>
              </w:rPr>
            </w:pPr>
          </w:p>
        </w:tc>
        <w:tc>
          <w:tcPr>
            <w:tcW w:w="2835" w:type="dxa"/>
            <w:tcBorders>
              <w:left w:val="single" w:sz="4" w:space="0" w:color="auto"/>
            </w:tcBorders>
          </w:tcPr>
          <w:p w14:paraId="671CE19C" w14:textId="77777777" w:rsidR="00151699" w:rsidRDefault="00151699" w:rsidP="00151699">
            <w:pPr>
              <w:pStyle w:val="TAC"/>
              <w:rPr>
                <w:lang w:val="en-US" w:eastAsia="ja-JP"/>
              </w:rPr>
            </w:pPr>
            <w:r>
              <w:rPr>
                <w:rFonts w:cs="Arial"/>
                <w:lang w:val="x-none" w:eastAsia="zh-CN"/>
              </w:rPr>
              <w:t>n28</w:t>
            </w:r>
          </w:p>
        </w:tc>
        <w:tc>
          <w:tcPr>
            <w:tcW w:w="2971" w:type="dxa"/>
          </w:tcPr>
          <w:p w14:paraId="5A080C7D" w14:textId="77777777" w:rsidR="00151699" w:rsidRDefault="00151699" w:rsidP="00151699">
            <w:pPr>
              <w:pStyle w:val="TAC"/>
              <w:tabs>
                <w:tab w:val="left" w:pos="1110"/>
                <w:tab w:val="center" w:pos="1368"/>
              </w:tabs>
              <w:rPr>
                <w:rFonts w:eastAsia="Yu Mincho"/>
                <w:lang w:val="en-US" w:eastAsia="ja-JP"/>
              </w:rPr>
            </w:pPr>
            <w:r w:rsidRPr="00A76781">
              <w:rPr>
                <w:rFonts w:cs="Arial"/>
                <w:lang w:val="x-none" w:eastAsia="zh-CN"/>
              </w:rPr>
              <w:t>0</w:t>
            </w:r>
            <w:r>
              <w:rPr>
                <w:rFonts w:cs="Arial"/>
                <w:lang w:val="x-none" w:eastAsia="zh-CN"/>
              </w:rPr>
              <w:t>.6</w:t>
            </w:r>
          </w:p>
        </w:tc>
      </w:tr>
      <w:tr w:rsidR="00151699" w14:paraId="41D5F362"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E926B1E" w14:textId="77777777" w:rsidR="00151699" w:rsidRPr="001B0107" w:rsidRDefault="00151699" w:rsidP="00151699">
            <w:pPr>
              <w:pStyle w:val="TAC"/>
              <w:rPr>
                <w:rFonts w:eastAsia="MS Mincho" w:cs="Arial"/>
                <w:bCs/>
                <w:szCs w:val="18"/>
              </w:rPr>
            </w:pPr>
            <w:r>
              <w:rPr>
                <w:rFonts w:cs="Arial"/>
              </w:rPr>
              <w:t>DC_3-32-38_n28</w:t>
            </w:r>
          </w:p>
        </w:tc>
        <w:tc>
          <w:tcPr>
            <w:tcW w:w="2835" w:type="dxa"/>
            <w:tcBorders>
              <w:left w:val="single" w:sz="4" w:space="0" w:color="auto"/>
            </w:tcBorders>
          </w:tcPr>
          <w:p w14:paraId="122421F0" w14:textId="77777777" w:rsidR="00151699" w:rsidRDefault="00151699" w:rsidP="00151699">
            <w:pPr>
              <w:pStyle w:val="TAC"/>
              <w:rPr>
                <w:rFonts w:cs="Arial"/>
                <w:lang w:val="x-none" w:eastAsia="zh-CN"/>
              </w:rPr>
            </w:pPr>
            <w:r>
              <w:rPr>
                <w:rFonts w:cs="Arial"/>
                <w:lang w:eastAsia="zh-CN"/>
              </w:rPr>
              <w:t>3</w:t>
            </w:r>
          </w:p>
        </w:tc>
        <w:tc>
          <w:tcPr>
            <w:tcW w:w="2971" w:type="dxa"/>
          </w:tcPr>
          <w:p w14:paraId="0F36BBF9" w14:textId="77777777" w:rsidR="00151699" w:rsidRPr="00A76781" w:rsidRDefault="00151699" w:rsidP="00151699">
            <w:pPr>
              <w:pStyle w:val="TAC"/>
              <w:tabs>
                <w:tab w:val="left" w:pos="1110"/>
                <w:tab w:val="center" w:pos="1368"/>
              </w:tabs>
              <w:rPr>
                <w:rFonts w:cs="Arial"/>
                <w:lang w:val="x-none" w:eastAsia="zh-CN"/>
              </w:rPr>
            </w:pPr>
            <w:r>
              <w:rPr>
                <w:rFonts w:cs="Arial"/>
                <w:lang w:eastAsia="zh-CN"/>
              </w:rPr>
              <w:t>0.7</w:t>
            </w:r>
          </w:p>
        </w:tc>
      </w:tr>
      <w:tr w:rsidR="00151699" w14:paraId="59E2D92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7E6CBB8" w14:textId="77777777" w:rsidR="00151699" w:rsidRPr="001B0107" w:rsidRDefault="00151699" w:rsidP="00151699">
            <w:pPr>
              <w:pStyle w:val="TAC"/>
              <w:rPr>
                <w:rFonts w:eastAsia="MS Mincho" w:cs="Arial"/>
                <w:bCs/>
                <w:szCs w:val="18"/>
              </w:rPr>
            </w:pPr>
          </w:p>
        </w:tc>
        <w:tc>
          <w:tcPr>
            <w:tcW w:w="2835" w:type="dxa"/>
            <w:tcBorders>
              <w:left w:val="single" w:sz="4" w:space="0" w:color="auto"/>
            </w:tcBorders>
          </w:tcPr>
          <w:p w14:paraId="7C2238DE" w14:textId="77777777" w:rsidR="00151699" w:rsidRDefault="00151699" w:rsidP="00151699">
            <w:pPr>
              <w:pStyle w:val="TAC"/>
              <w:rPr>
                <w:rFonts w:cs="Arial"/>
                <w:lang w:val="x-none" w:eastAsia="zh-CN"/>
              </w:rPr>
            </w:pPr>
            <w:r>
              <w:rPr>
                <w:rFonts w:cs="Arial"/>
                <w:lang w:eastAsia="zh-CN"/>
              </w:rPr>
              <w:t>38</w:t>
            </w:r>
          </w:p>
        </w:tc>
        <w:tc>
          <w:tcPr>
            <w:tcW w:w="2971" w:type="dxa"/>
          </w:tcPr>
          <w:p w14:paraId="47EC937C" w14:textId="77777777" w:rsidR="00151699" w:rsidRPr="00A76781" w:rsidRDefault="00151699" w:rsidP="00151699">
            <w:pPr>
              <w:pStyle w:val="TAC"/>
              <w:tabs>
                <w:tab w:val="left" w:pos="1110"/>
                <w:tab w:val="center" w:pos="1368"/>
              </w:tabs>
              <w:rPr>
                <w:rFonts w:cs="Arial"/>
                <w:lang w:val="x-none" w:eastAsia="zh-CN"/>
              </w:rPr>
            </w:pPr>
            <w:r>
              <w:rPr>
                <w:rFonts w:cs="Arial"/>
                <w:lang w:eastAsia="zh-CN"/>
              </w:rPr>
              <w:t>0.7</w:t>
            </w:r>
          </w:p>
        </w:tc>
      </w:tr>
      <w:tr w:rsidR="00151699" w14:paraId="601B2620"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EB2B172" w14:textId="77777777" w:rsidR="00151699" w:rsidRPr="001B0107" w:rsidRDefault="00151699" w:rsidP="00151699">
            <w:pPr>
              <w:pStyle w:val="TAC"/>
              <w:rPr>
                <w:rFonts w:eastAsia="MS Mincho" w:cs="Arial"/>
                <w:bCs/>
                <w:szCs w:val="18"/>
              </w:rPr>
            </w:pPr>
          </w:p>
        </w:tc>
        <w:tc>
          <w:tcPr>
            <w:tcW w:w="2835" w:type="dxa"/>
            <w:tcBorders>
              <w:left w:val="single" w:sz="4" w:space="0" w:color="auto"/>
            </w:tcBorders>
          </w:tcPr>
          <w:p w14:paraId="584E464B" w14:textId="77777777" w:rsidR="00151699" w:rsidRDefault="00151699" w:rsidP="00151699">
            <w:pPr>
              <w:pStyle w:val="TAC"/>
              <w:rPr>
                <w:rFonts w:cs="Arial"/>
                <w:lang w:val="x-none" w:eastAsia="zh-CN"/>
              </w:rPr>
            </w:pPr>
            <w:r>
              <w:rPr>
                <w:rFonts w:cs="Arial"/>
                <w:lang w:eastAsia="zh-CN"/>
              </w:rPr>
              <w:t>n28</w:t>
            </w:r>
          </w:p>
        </w:tc>
        <w:tc>
          <w:tcPr>
            <w:tcW w:w="2971" w:type="dxa"/>
          </w:tcPr>
          <w:p w14:paraId="4DEB8A08" w14:textId="77777777" w:rsidR="00151699" w:rsidRPr="00A76781" w:rsidRDefault="00151699" w:rsidP="00151699">
            <w:pPr>
              <w:pStyle w:val="TAC"/>
              <w:tabs>
                <w:tab w:val="left" w:pos="1110"/>
                <w:tab w:val="center" w:pos="1368"/>
              </w:tabs>
              <w:rPr>
                <w:rFonts w:cs="Arial"/>
                <w:lang w:val="x-none" w:eastAsia="zh-CN"/>
              </w:rPr>
            </w:pPr>
            <w:r>
              <w:rPr>
                <w:rFonts w:cs="Arial"/>
                <w:lang w:eastAsia="zh-CN"/>
              </w:rPr>
              <w:t>0.6</w:t>
            </w:r>
          </w:p>
        </w:tc>
      </w:tr>
      <w:tr w:rsidR="00151699" w14:paraId="2B739246"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C9295EF" w14:textId="77777777" w:rsidR="00151699" w:rsidRPr="00EF5447" w:rsidRDefault="00151699" w:rsidP="00151699">
            <w:pPr>
              <w:pStyle w:val="TAC"/>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6E8EB269" w14:textId="77777777" w:rsidR="00151699" w:rsidRDefault="00151699" w:rsidP="00151699">
            <w:pPr>
              <w:pStyle w:val="TAC"/>
              <w:rPr>
                <w:rFonts w:cs="Arial"/>
                <w:lang w:eastAsia="zh-CN"/>
              </w:rPr>
            </w:pPr>
            <w:r>
              <w:rPr>
                <w:rFonts w:eastAsia="DengXian" w:cs="Arial"/>
                <w:bCs/>
                <w:szCs w:val="18"/>
                <w:lang w:eastAsia="zh-CN"/>
              </w:rPr>
              <w:t>n1</w:t>
            </w:r>
          </w:p>
        </w:tc>
        <w:tc>
          <w:tcPr>
            <w:tcW w:w="2971" w:type="dxa"/>
            <w:vAlign w:val="center"/>
          </w:tcPr>
          <w:p w14:paraId="735F5602" w14:textId="77777777" w:rsidR="00151699" w:rsidRDefault="00151699" w:rsidP="00151699">
            <w:pPr>
              <w:pStyle w:val="TAC"/>
              <w:tabs>
                <w:tab w:val="left" w:pos="1110"/>
                <w:tab w:val="center" w:pos="1368"/>
              </w:tabs>
              <w:rPr>
                <w:rFonts w:cs="Arial"/>
                <w:lang w:eastAsia="zh-CN"/>
              </w:rPr>
            </w:pPr>
            <w:r w:rsidRPr="00E062F1">
              <w:rPr>
                <w:rFonts w:cs="Arial"/>
                <w:lang w:eastAsia="ja-JP"/>
              </w:rPr>
              <w:t>0.5</w:t>
            </w:r>
          </w:p>
        </w:tc>
      </w:tr>
      <w:tr w:rsidR="00151699" w14:paraId="482D3F5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BBF518A" w14:textId="77777777" w:rsidR="00151699" w:rsidRPr="00EF5447" w:rsidRDefault="00151699" w:rsidP="00151699">
            <w:pPr>
              <w:pStyle w:val="TAC"/>
            </w:pPr>
          </w:p>
        </w:tc>
        <w:tc>
          <w:tcPr>
            <w:tcW w:w="2835" w:type="dxa"/>
            <w:tcBorders>
              <w:left w:val="single" w:sz="4" w:space="0" w:color="auto"/>
            </w:tcBorders>
            <w:vAlign w:val="center"/>
          </w:tcPr>
          <w:p w14:paraId="45A7C0E6" w14:textId="77777777" w:rsidR="00151699" w:rsidRDefault="00151699" w:rsidP="00151699">
            <w:pPr>
              <w:pStyle w:val="TAC"/>
              <w:rPr>
                <w:rFonts w:cs="Arial"/>
                <w:lang w:eastAsia="zh-CN"/>
              </w:rPr>
            </w:pPr>
            <w:r>
              <w:rPr>
                <w:rFonts w:eastAsia="DengXian" w:cs="Arial"/>
                <w:bCs/>
                <w:szCs w:val="18"/>
                <w:lang w:eastAsia="zh-CN"/>
              </w:rPr>
              <w:t>3</w:t>
            </w:r>
          </w:p>
        </w:tc>
        <w:tc>
          <w:tcPr>
            <w:tcW w:w="2971" w:type="dxa"/>
            <w:vAlign w:val="center"/>
          </w:tcPr>
          <w:p w14:paraId="4FA00002" w14:textId="77777777" w:rsidR="00151699" w:rsidRDefault="00151699" w:rsidP="00151699">
            <w:pPr>
              <w:pStyle w:val="TAC"/>
              <w:tabs>
                <w:tab w:val="left" w:pos="1110"/>
                <w:tab w:val="center" w:pos="1368"/>
              </w:tabs>
              <w:rPr>
                <w:rFonts w:cs="Arial"/>
                <w:lang w:eastAsia="zh-CN"/>
              </w:rPr>
            </w:pPr>
            <w:r w:rsidRPr="00E062F1">
              <w:rPr>
                <w:rFonts w:cs="Arial"/>
                <w:lang w:eastAsia="ja-JP"/>
              </w:rPr>
              <w:t>0.6</w:t>
            </w:r>
          </w:p>
        </w:tc>
      </w:tr>
      <w:tr w:rsidR="00151699" w14:paraId="7C4B9936"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AE4CF8B" w14:textId="77777777" w:rsidR="00151699" w:rsidRPr="00EF5447" w:rsidRDefault="00151699" w:rsidP="00151699">
            <w:pPr>
              <w:pStyle w:val="TAC"/>
            </w:pPr>
          </w:p>
        </w:tc>
        <w:tc>
          <w:tcPr>
            <w:tcW w:w="2835" w:type="dxa"/>
            <w:tcBorders>
              <w:left w:val="single" w:sz="4" w:space="0" w:color="auto"/>
            </w:tcBorders>
            <w:vAlign w:val="center"/>
          </w:tcPr>
          <w:p w14:paraId="06FACB89" w14:textId="77777777" w:rsidR="00151699" w:rsidRDefault="00151699" w:rsidP="00151699">
            <w:pPr>
              <w:pStyle w:val="TAC"/>
              <w:rPr>
                <w:rFonts w:cs="Arial"/>
                <w:lang w:eastAsia="zh-CN"/>
              </w:rPr>
            </w:pPr>
            <w:r>
              <w:rPr>
                <w:rFonts w:cs="Arial"/>
                <w:bCs/>
                <w:szCs w:val="18"/>
                <w:lang w:eastAsia="zh-CN"/>
              </w:rPr>
              <w:t>40</w:t>
            </w:r>
          </w:p>
        </w:tc>
        <w:tc>
          <w:tcPr>
            <w:tcW w:w="2971" w:type="dxa"/>
          </w:tcPr>
          <w:p w14:paraId="5E5EF78C" w14:textId="77777777" w:rsidR="00151699" w:rsidRDefault="00151699" w:rsidP="00151699">
            <w:pPr>
              <w:pStyle w:val="TAC"/>
              <w:tabs>
                <w:tab w:val="left" w:pos="1110"/>
                <w:tab w:val="center" w:pos="1368"/>
              </w:tabs>
              <w:rPr>
                <w:rFonts w:cs="Arial"/>
                <w:lang w:eastAsia="zh-CN"/>
              </w:rPr>
            </w:pPr>
            <w:r w:rsidRPr="00E062F1">
              <w:rPr>
                <w:rFonts w:cs="Arial"/>
                <w:szCs w:val="18"/>
                <w:lang w:eastAsia="ja-JP"/>
              </w:rPr>
              <w:t>0.3</w:t>
            </w:r>
            <w:r>
              <w:rPr>
                <w:rFonts w:cs="Arial"/>
                <w:szCs w:val="18"/>
                <w:vertAlign w:val="superscript"/>
                <w:lang w:eastAsia="ja-JP"/>
              </w:rPr>
              <w:t>6</w:t>
            </w:r>
          </w:p>
        </w:tc>
      </w:tr>
      <w:tr w:rsidR="00151699" w14:paraId="50C9C675"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B41A746" w14:textId="77777777" w:rsidR="00151699" w:rsidRPr="00EF5447" w:rsidRDefault="00151699" w:rsidP="00151699">
            <w:pPr>
              <w:pStyle w:val="TAC"/>
            </w:pPr>
          </w:p>
        </w:tc>
        <w:tc>
          <w:tcPr>
            <w:tcW w:w="2835" w:type="dxa"/>
            <w:tcBorders>
              <w:left w:val="single" w:sz="4" w:space="0" w:color="auto"/>
            </w:tcBorders>
            <w:vAlign w:val="center"/>
          </w:tcPr>
          <w:p w14:paraId="20BB0F9C" w14:textId="77777777" w:rsidR="00151699" w:rsidRDefault="00151699" w:rsidP="00151699">
            <w:pPr>
              <w:pStyle w:val="TAC"/>
              <w:rPr>
                <w:rFonts w:cs="Arial"/>
                <w:lang w:eastAsia="zh-CN"/>
              </w:rPr>
            </w:pPr>
            <w:r>
              <w:rPr>
                <w:rFonts w:eastAsia="MS Mincho" w:cs="Arial"/>
                <w:bCs/>
                <w:szCs w:val="18"/>
              </w:rPr>
              <w:t>n</w:t>
            </w:r>
            <w:r>
              <w:rPr>
                <w:rFonts w:eastAsia="DengXian" w:cs="Arial"/>
                <w:bCs/>
                <w:szCs w:val="18"/>
                <w:lang w:eastAsia="zh-CN"/>
              </w:rPr>
              <w:t>78</w:t>
            </w:r>
          </w:p>
        </w:tc>
        <w:tc>
          <w:tcPr>
            <w:tcW w:w="2971" w:type="dxa"/>
          </w:tcPr>
          <w:p w14:paraId="43528BCB" w14:textId="77777777" w:rsidR="00151699" w:rsidRDefault="00151699" w:rsidP="00151699">
            <w:pPr>
              <w:pStyle w:val="TAC"/>
              <w:tabs>
                <w:tab w:val="left" w:pos="1110"/>
                <w:tab w:val="center" w:pos="1368"/>
              </w:tabs>
              <w:rPr>
                <w:rFonts w:cs="Arial"/>
                <w:lang w:eastAsia="zh-CN"/>
              </w:rPr>
            </w:pPr>
            <w:r w:rsidRPr="00E062F1">
              <w:rPr>
                <w:rFonts w:cs="Arial"/>
                <w:szCs w:val="18"/>
                <w:lang w:eastAsia="ja-JP"/>
              </w:rPr>
              <w:t>0.8</w:t>
            </w:r>
            <w:r>
              <w:rPr>
                <w:rFonts w:cs="Arial"/>
                <w:szCs w:val="18"/>
                <w:vertAlign w:val="superscript"/>
                <w:lang w:eastAsia="ja-JP"/>
              </w:rPr>
              <w:t>6</w:t>
            </w:r>
          </w:p>
        </w:tc>
      </w:tr>
      <w:tr w:rsidR="00151699" w:rsidRPr="00EF5447" w14:paraId="569B2F62" w14:textId="77777777" w:rsidTr="00CE49D5">
        <w:trPr>
          <w:gridAfter w:val="1"/>
          <w:wAfter w:w="6" w:type="dxa"/>
          <w:trHeight w:val="187"/>
          <w:jc w:val="center"/>
        </w:trPr>
        <w:tc>
          <w:tcPr>
            <w:tcW w:w="2268" w:type="dxa"/>
            <w:tcBorders>
              <w:top w:val="nil"/>
              <w:bottom w:val="nil"/>
            </w:tcBorders>
            <w:shd w:val="clear" w:color="auto" w:fill="auto"/>
          </w:tcPr>
          <w:p w14:paraId="67CF5CEE" w14:textId="77777777" w:rsidR="00151699" w:rsidRPr="00EF5447" w:rsidRDefault="00151699" w:rsidP="00151699">
            <w:pPr>
              <w:pStyle w:val="TAC"/>
            </w:pPr>
            <w:r w:rsidRPr="00EF5447">
              <w:t>DC_3-41_n3-n41</w:t>
            </w:r>
          </w:p>
        </w:tc>
        <w:tc>
          <w:tcPr>
            <w:tcW w:w="2835" w:type="dxa"/>
          </w:tcPr>
          <w:p w14:paraId="192CFBEB" w14:textId="77777777" w:rsidR="00151699" w:rsidRPr="00EF5447" w:rsidRDefault="00151699" w:rsidP="00151699">
            <w:pPr>
              <w:pStyle w:val="TAC"/>
              <w:rPr>
                <w:lang w:eastAsia="zh-CN"/>
              </w:rPr>
            </w:pPr>
            <w:r w:rsidRPr="00EF5447">
              <w:rPr>
                <w:rFonts w:eastAsia="DengXian"/>
                <w:lang w:eastAsia="zh-CN"/>
              </w:rPr>
              <w:t>3</w:t>
            </w:r>
          </w:p>
        </w:tc>
        <w:tc>
          <w:tcPr>
            <w:tcW w:w="2971" w:type="dxa"/>
          </w:tcPr>
          <w:p w14:paraId="6DC91799" w14:textId="77777777" w:rsidR="00151699" w:rsidRPr="00EF5447" w:rsidRDefault="00151699" w:rsidP="00151699">
            <w:pPr>
              <w:pStyle w:val="TAC"/>
              <w:rPr>
                <w:lang w:eastAsia="ja-JP"/>
              </w:rPr>
            </w:pPr>
            <w:r w:rsidRPr="00EF5447">
              <w:t>0</w:t>
            </w:r>
            <w:r w:rsidRPr="00EF5447">
              <w:rPr>
                <w:rFonts w:eastAsia="DengXian"/>
                <w:lang w:eastAsia="zh-CN"/>
              </w:rPr>
              <w:t>.5</w:t>
            </w:r>
          </w:p>
        </w:tc>
      </w:tr>
      <w:tr w:rsidR="00151699" w:rsidRPr="00EF5447" w14:paraId="5E0667B4" w14:textId="77777777" w:rsidTr="00CE49D5">
        <w:trPr>
          <w:gridAfter w:val="1"/>
          <w:wAfter w:w="6" w:type="dxa"/>
          <w:trHeight w:val="187"/>
          <w:jc w:val="center"/>
        </w:trPr>
        <w:tc>
          <w:tcPr>
            <w:tcW w:w="2268" w:type="dxa"/>
            <w:tcBorders>
              <w:top w:val="nil"/>
              <w:bottom w:val="nil"/>
            </w:tcBorders>
            <w:shd w:val="clear" w:color="auto" w:fill="auto"/>
          </w:tcPr>
          <w:p w14:paraId="1A75A489" w14:textId="77777777" w:rsidR="00151699" w:rsidRPr="00EF5447" w:rsidRDefault="00151699" w:rsidP="00151699">
            <w:pPr>
              <w:pStyle w:val="TAC"/>
            </w:pPr>
          </w:p>
        </w:tc>
        <w:tc>
          <w:tcPr>
            <w:tcW w:w="2835" w:type="dxa"/>
          </w:tcPr>
          <w:p w14:paraId="2E35DEC2" w14:textId="77777777" w:rsidR="00151699" w:rsidRPr="00EF5447" w:rsidRDefault="00151699" w:rsidP="00151699">
            <w:pPr>
              <w:pStyle w:val="TAC"/>
              <w:rPr>
                <w:lang w:eastAsia="zh-CN"/>
              </w:rPr>
            </w:pPr>
            <w:r w:rsidRPr="00EF5447">
              <w:rPr>
                <w:rFonts w:eastAsia="DengXian"/>
                <w:lang w:eastAsia="zh-CN"/>
              </w:rPr>
              <w:t>41</w:t>
            </w:r>
          </w:p>
        </w:tc>
        <w:tc>
          <w:tcPr>
            <w:tcW w:w="2971" w:type="dxa"/>
          </w:tcPr>
          <w:p w14:paraId="63AF7AC9" w14:textId="77777777" w:rsidR="00151699" w:rsidRPr="00EF5447" w:rsidRDefault="00151699" w:rsidP="00151699">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151699" w:rsidRPr="00EF5447" w14:paraId="4CF9D55F" w14:textId="77777777" w:rsidTr="00CE49D5">
        <w:trPr>
          <w:gridAfter w:val="1"/>
          <w:wAfter w:w="6" w:type="dxa"/>
          <w:trHeight w:val="187"/>
          <w:jc w:val="center"/>
        </w:trPr>
        <w:tc>
          <w:tcPr>
            <w:tcW w:w="2268" w:type="dxa"/>
            <w:tcBorders>
              <w:top w:val="nil"/>
              <w:bottom w:val="nil"/>
            </w:tcBorders>
            <w:shd w:val="clear" w:color="auto" w:fill="auto"/>
          </w:tcPr>
          <w:p w14:paraId="36C559CE" w14:textId="77777777" w:rsidR="00151699" w:rsidRPr="00EF5447" w:rsidRDefault="00151699" w:rsidP="00151699">
            <w:pPr>
              <w:pStyle w:val="TAC"/>
            </w:pPr>
          </w:p>
        </w:tc>
        <w:tc>
          <w:tcPr>
            <w:tcW w:w="2835" w:type="dxa"/>
          </w:tcPr>
          <w:p w14:paraId="4C12FF83" w14:textId="77777777" w:rsidR="00151699" w:rsidRPr="00EF5447" w:rsidRDefault="00151699" w:rsidP="00151699">
            <w:pPr>
              <w:pStyle w:val="TAC"/>
              <w:rPr>
                <w:lang w:eastAsia="zh-CN"/>
              </w:rPr>
            </w:pPr>
            <w:r w:rsidRPr="00EF5447">
              <w:rPr>
                <w:rFonts w:eastAsia="DengXian"/>
                <w:lang w:eastAsia="zh-CN"/>
              </w:rPr>
              <w:t>n3</w:t>
            </w:r>
          </w:p>
        </w:tc>
        <w:tc>
          <w:tcPr>
            <w:tcW w:w="2971" w:type="dxa"/>
          </w:tcPr>
          <w:p w14:paraId="0FE12FF7" w14:textId="77777777" w:rsidR="00151699" w:rsidRPr="00EF5447" w:rsidRDefault="00151699" w:rsidP="00151699">
            <w:pPr>
              <w:pStyle w:val="TAC"/>
              <w:rPr>
                <w:lang w:eastAsia="ja-JP"/>
              </w:rPr>
            </w:pPr>
            <w:r w:rsidRPr="00EF5447">
              <w:rPr>
                <w:rFonts w:eastAsia="DengXian"/>
                <w:lang w:eastAsia="zh-CN"/>
              </w:rPr>
              <w:t>0.5</w:t>
            </w:r>
          </w:p>
        </w:tc>
      </w:tr>
      <w:tr w:rsidR="00151699" w:rsidRPr="00EF5447" w14:paraId="2D5B10F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77B71A8" w14:textId="77777777" w:rsidR="00151699" w:rsidRPr="00EF5447" w:rsidRDefault="00151699" w:rsidP="00151699">
            <w:pPr>
              <w:pStyle w:val="TAC"/>
            </w:pPr>
          </w:p>
        </w:tc>
        <w:tc>
          <w:tcPr>
            <w:tcW w:w="2835" w:type="dxa"/>
          </w:tcPr>
          <w:p w14:paraId="45C41332" w14:textId="77777777" w:rsidR="00151699" w:rsidRPr="00EF5447" w:rsidRDefault="00151699" w:rsidP="00151699">
            <w:pPr>
              <w:pStyle w:val="TAC"/>
              <w:rPr>
                <w:lang w:eastAsia="zh-CN"/>
              </w:rPr>
            </w:pPr>
            <w:r w:rsidRPr="00EF5447">
              <w:rPr>
                <w:rFonts w:eastAsia="DengXian"/>
                <w:lang w:eastAsia="zh-CN"/>
              </w:rPr>
              <w:t>n41</w:t>
            </w:r>
          </w:p>
        </w:tc>
        <w:tc>
          <w:tcPr>
            <w:tcW w:w="2971" w:type="dxa"/>
          </w:tcPr>
          <w:p w14:paraId="0E2144DA" w14:textId="77777777" w:rsidR="00151699" w:rsidRPr="00EF5447" w:rsidRDefault="00151699" w:rsidP="00151699">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151699" w:rsidRPr="00EF5447" w14:paraId="7F3E67A1" w14:textId="77777777" w:rsidTr="00CE49D5">
        <w:trPr>
          <w:gridAfter w:val="1"/>
          <w:wAfter w:w="6" w:type="dxa"/>
          <w:trHeight w:val="187"/>
          <w:jc w:val="center"/>
        </w:trPr>
        <w:tc>
          <w:tcPr>
            <w:tcW w:w="2268" w:type="dxa"/>
            <w:tcBorders>
              <w:top w:val="nil"/>
              <w:bottom w:val="nil"/>
            </w:tcBorders>
            <w:shd w:val="clear" w:color="auto" w:fill="auto"/>
          </w:tcPr>
          <w:p w14:paraId="19A60522" w14:textId="77777777" w:rsidR="00151699" w:rsidRPr="00EF5447" w:rsidRDefault="00151699" w:rsidP="00151699">
            <w:pPr>
              <w:pStyle w:val="TAC"/>
            </w:pPr>
            <w:r w:rsidRPr="00EF5447">
              <w:t>DC_3-41_n3-n77</w:t>
            </w:r>
          </w:p>
        </w:tc>
        <w:tc>
          <w:tcPr>
            <w:tcW w:w="2835" w:type="dxa"/>
          </w:tcPr>
          <w:p w14:paraId="111FAE70" w14:textId="77777777" w:rsidR="00151699" w:rsidRPr="00EF5447" w:rsidRDefault="00151699" w:rsidP="00151699">
            <w:pPr>
              <w:pStyle w:val="TAC"/>
              <w:rPr>
                <w:lang w:eastAsia="zh-CN"/>
              </w:rPr>
            </w:pPr>
            <w:r w:rsidRPr="00EF5447">
              <w:rPr>
                <w:rFonts w:eastAsia="DengXian"/>
                <w:lang w:eastAsia="zh-CN"/>
              </w:rPr>
              <w:t>3</w:t>
            </w:r>
          </w:p>
        </w:tc>
        <w:tc>
          <w:tcPr>
            <w:tcW w:w="2971" w:type="dxa"/>
          </w:tcPr>
          <w:p w14:paraId="0773C44D" w14:textId="77777777" w:rsidR="00151699" w:rsidRPr="00EF5447" w:rsidRDefault="00151699" w:rsidP="00151699">
            <w:pPr>
              <w:pStyle w:val="TAC"/>
              <w:rPr>
                <w:lang w:eastAsia="ja-JP"/>
              </w:rPr>
            </w:pPr>
            <w:r w:rsidRPr="00EF5447">
              <w:t>0</w:t>
            </w:r>
            <w:r w:rsidRPr="00EF5447">
              <w:rPr>
                <w:rFonts w:eastAsia="DengXian"/>
                <w:lang w:eastAsia="zh-CN"/>
              </w:rPr>
              <w:t>.6</w:t>
            </w:r>
          </w:p>
        </w:tc>
      </w:tr>
      <w:tr w:rsidR="00151699" w:rsidRPr="00EF5447" w14:paraId="5BCC6723" w14:textId="77777777" w:rsidTr="00CE49D5">
        <w:trPr>
          <w:gridAfter w:val="1"/>
          <w:wAfter w:w="6" w:type="dxa"/>
          <w:trHeight w:val="187"/>
          <w:jc w:val="center"/>
        </w:trPr>
        <w:tc>
          <w:tcPr>
            <w:tcW w:w="2268" w:type="dxa"/>
            <w:tcBorders>
              <w:top w:val="nil"/>
              <w:bottom w:val="nil"/>
            </w:tcBorders>
            <w:shd w:val="clear" w:color="auto" w:fill="auto"/>
          </w:tcPr>
          <w:p w14:paraId="181A8B65" w14:textId="77777777" w:rsidR="00151699" w:rsidRPr="00EF5447" w:rsidRDefault="00151699" w:rsidP="00151699">
            <w:pPr>
              <w:pStyle w:val="TAC"/>
            </w:pPr>
          </w:p>
        </w:tc>
        <w:tc>
          <w:tcPr>
            <w:tcW w:w="2835" w:type="dxa"/>
          </w:tcPr>
          <w:p w14:paraId="4D625790" w14:textId="77777777" w:rsidR="00151699" w:rsidRPr="00EF5447" w:rsidRDefault="00151699" w:rsidP="00151699">
            <w:pPr>
              <w:pStyle w:val="TAC"/>
              <w:rPr>
                <w:lang w:eastAsia="zh-CN"/>
              </w:rPr>
            </w:pPr>
            <w:r w:rsidRPr="00EF5447">
              <w:rPr>
                <w:rFonts w:eastAsia="DengXian"/>
                <w:lang w:eastAsia="zh-CN"/>
              </w:rPr>
              <w:t>41</w:t>
            </w:r>
          </w:p>
        </w:tc>
        <w:tc>
          <w:tcPr>
            <w:tcW w:w="2971" w:type="dxa"/>
          </w:tcPr>
          <w:p w14:paraId="50C62027" w14:textId="77777777" w:rsidR="00151699" w:rsidRPr="00EF5447" w:rsidRDefault="00151699" w:rsidP="00151699">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151699" w:rsidRPr="00EF5447" w14:paraId="058F4E8B" w14:textId="77777777" w:rsidTr="00CE49D5">
        <w:trPr>
          <w:gridAfter w:val="1"/>
          <w:wAfter w:w="6" w:type="dxa"/>
          <w:trHeight w:val="187"/>
          <w:jc w:val="center"/>
        </w:trPr>
        <w:tc>
          <w:tcPr>
            <w:tcW w:w="2268" w:type="dxa"/>
            <w:tcBorders>
              <w:top w:val="nil"/>
              <w:bottom w:val="nil"/>
            </w:tcBorders>
            <w:shd w:val="clear" w:color="auto" w:fill="auto"/>
          </w:tcPr>
          <w:p w14:paraId="4B9D83EE" w14:textId="77777777" w:rsidR="00151699" w:rsidRPr="00EF5447" w:rsidRDefault="00151699" w:rsidP="00151699">
            <w:pPr>
              <w:pStyle w:val="TAC"/>
            </w:pPr>
          </w:p>
        </w:tc>
        <w:tc>
          <w:tcPr>
            <w:tcW w:w="2835" w:type="dxa"/>
          </w:tcPr>
          <w:p w14:paraId="74DB0F9C" w14:textId="77777777" w:rsidR="00151699" w:rsidRPr="00EF5447" w:rsidRDefault="00151699" w:rsidP="00151699">
            <w:pPr>
              <w:pStyle w:val="TAC"/>
              <w:rPr>
                <w:lang w:eastAsia="zh-CN"/>
              </w:rPr>
            </w:pPr>
            <w:r w:rsidRPr="00EF5447">
              <w:rPr>
                <w:rFonts w:eastAsia="DengXian"/>
                <w:lang w:eastAsia="zh-CN"/>
              </w:rPr>
              <w:t>n3</w:t>
            </w:r>
          </w:p>
        </w:tc>
        <w:tc>
          <w:tcPr>
            <w:tcW w:w="2971" w:type="dxa"/>
          </w:tcPr>
          <w:p w14:paraId="12F2BED3" w14:textId="77777777" w:rsidR="00151699" w:rsidRPr="00EF5447" w:rsidRDefault="00151699" w:rsidP="00151699">
            <w:pPr>
              <w:pStyle w:val="TAC"/>
              <w:rPr>
                <w:lang w:eastAsia="ja-JP"/>
              </w:rPr>
            </w:pPr>
            <w:r w:rsidRPr="00EF5447">
              <w:rPr>
                <w:rFonts w:eastAsia="DengXian"/>
                <w:lang w:eastAsia="zh-CN"/>
              </w:rPr>
              <w:t>0.6</w:t>
            </w:r>
          </w:p>
        </w:tc>
      </w:tr>
      <w:tr w:rsidR="00151699" w:rsidRPr="00EF5447" w14:paraId="3304D9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5C4CC36" w14:textId="77777777" w:rsidR="00151699" w:rsidRPr="00EF5447" w:rsidRDefault="00151699" w:rsidP="00151699">
            <w:pPr>
              <w:pStyle w:val="TAC"/>
            </w:pPr>
          </w:p>
        </w:tc>
        <w:tc>
          <w:tcPr>
            <w:tcW w:w="2835" w:type="dxa"/>
          </w:tcPr>
          <w:p w14:paraId="49DB29C7" w14:textId="77777777" w:rsidR="00151699" w:rsidRPr="00EF5447" w:rsidRDefault="00151699" w:rsidP="00151699">
            <w:pPr>
              <w:pStyle w:val="TAC"/>
              <w:rPr>
                <w:lang w:eastAsia="zh-CN"/>
              </w:rPr>
            </w:pPr>
            <w:r w:rsidRPr="00EF5447">
              <w:rPr>
                <w:rFonts w:eastAsia="DengXian"/>
                <w:lang w:eastAsia="zh-CN"/>
              </w:rPr>
              <w:t>n77</w:t>
            </w:r>
          </w:p>
        </w:tc>
        <w:tc>
          <w:tcPr>
            <w:tcW w:w="2971" w:type="dxa"/>
          </w:tcPr>
          <w:p w14:paraId="77DEA24A" w14:textId="77777777" w:rsidR="00151699" w:rsidRPr="00EF5447" w:rsidRDefault="00151699" w:rsidP="00151699">
            <w:pPr>
              <w:pStyle w:val="TAC"/>
              <w:rPr>
                <w:lang w:eastAsia="ja-JP"/>
              </w:rPr>
            </w:pPr>
            <w:r w:rsidRPr="00EF5447">
              <w:rPr>
                <w:rFonts w:eastAsia="DengXian"/>
                <w:lang w:eastAsia="zh-CN"/>
              </w:rPr>
              <w:t>0.8</w:t>
            </w:r>
          </w:p>
        </w:tc>
      </w:tr>
      <w:tr w:rsidR="00151699" w:rsidRPr="00EF5447" w14:paraId="56DF7342" w14:textId="77777777" w:rsidTr="00CE49D5">
        <w:trPr>
          <w:gridAfter w:val="1"/>
          <w:wAfter w:w="6" w:type="dxa"/>
          <w:trHeight w:val="187"/>
          <w:jc w:val="center"/>
        </w:trPr>
        <w:tc>
          <w:tcPr>
            <w:tcW w:w="2268" w:type="dxa"/>
            <w:tcBorders>
              <w:top w:val="nil"/>
              <w:bottom w:val="nil"/>
            </w:tcBorders>
            <w:shd w:val="clear" w:color="auto" w:fill="auto"/>
          </w:tcPr>
          <w:p w14:paraId="5C15539B" w14:textId="77777777" w:rsidR="00151699" w:rsidRPr="00EF5447" w:rsidRDefault="00151699" w:rsidP="00151699">
            <w:pPr>
              <w:pStyle w:val="TAC"/>
            </w:pPr>
            <w:r w:rsidRPr="00EF5447">
              <w:t>DC_3-41_n3-n78</w:t>
            </w:r>
          </w:p>
        </w:tc>
        <w:tc>
          <w:tcPr>
            <w:tcW w:w="2835" w:type="dxa"/>
          </w:tcPr>
          <w:p w14:paraId="39353F92" w14:textId="77777777" w:rsidR="00151699" w:rsidRPr="00EF5447" w:rsidRDefault="00151699" w:rsidP="00151699">
            <w:pPr>
              <w:pStyle w:val="TAC"/>
              <w:rPr>
                <w:lang w:eastAsia="zh-CN"/>
              </w:rPr>
            </w:pPr>
            <w:r w:rsidRPr="00EF5447">
              <w:rPr>
                <w:rFonts w:eastAsia="DengXian"/>
                <w:lang w:eastAsia="zh-CN"/>
              </w:rPr>
              <w:t>3</w:t>
            </w:r>
          </w:p>
        </w:tc>
        <w:tc>
          <w:tcPr>
            <w:tcW w:w="2971" w:type="dxa"/>
          </w:tcPr>
          <w:p w14:paraId="4AD48AD9" w14:textId="77777777" w:rsidR="00151699" w:rsidRPr="00EF5447" w:rsidRDefault="00151699" w:rsidP="00151699">
            <w:pPr>
              <w:pStyle w:val="TAC"/>
              <w:rPr>
                <w:lang w:eastAsia="ja-JP"/>
              </w:rPr>
            </w:pPr>
            <w:r w:rsidRPr="00EF5447">
              <w:t>0</w:t>
            </w:r>
            <w:r w:rsidRPr="00EF5447">
              <w:rPr>
                <w:rFonts w:eastAsia="DengXian"/>
                <w:lang w:eastAsia="zh-CN"/>
              </w:rPr>
              <w:t>.6</w:t>
            </w:r>
          </w:p>
        </w:tc>
      </w:tr>
      <w:tr w:rsidR="00151699" w:rsidRPr="00EF5447" w14:paraId="629AF811" w14:textId="77777777" w:rsidTr="00CE49D5">
        <w:trPr>
          <w:gridAfter w:val="1"/>
          <w:wAfter w:w="6" w:type="dxa"/>
          <w:trHeight w:val="187"/>
          <w:jc w:val="center"/>
        </w:trPr>
        <w:tc>
          <w:tcPr>
            <w:tcW w:w="2268" w:type="dxa"/>
            <w:tcBorders>
              <w:top w:val="nil"/>
              <w:bottom w:val="nil"/>
            </w:tcBorders>
            <w:shd w:val="clear" w:color="auto" w:fill="auto"/>
          </w:tcPr>
          <w:p w14:paraId="55558F4E" w14:textId="77777777" w:rsidR="00151699" w:rsidRPr="00EF5447" w:rsidRDefault="00151699" w:rsidP="00151699">
            <w:pPr>
              <w:pStyle w:val="TAC"/>
            </w:pPr>
          </w:p>
        </w:tc>
        <w:tc>
          <w:tcPr>
            <w:tcW w:w="2835" w:type="dxa"/>
          </w:tcPr>
          <w:p w14:paraId="4E67857E" w14:textId="77777777" w:rsidR="00151699" w:rsidRPr="00EF5447" w:rsidRDefault="00151699" w:rsidP="00151699">
            <w:pPr>
              <w:pStyle w:val="TAC"/>
              <w:rPr>
                <w:lang w:eastAsia="zh-CN"/>
              </w:rPr>
            </w:pPr>
            <w:r w:rsidRPr="00EF5447">
              <w:rPr>
                <w:rFonts w:eastAsia="DengXian"/>
                <w:lang w:eastAsia="zh-CN"/>
              </w:rPr>
              <w:t>41</w:t>
            </w:r>
          </w:p>
        </w:tc>
        <w:tc>
          <w:tcPr>
            <w:tcW w:w="2971" w:type="dxa"/>
          </w:tcPr>
          <w:p w14:paraId="74790AA9" w14:textId="77777777" w:rsidR="00151699" w:rsidRPr="00EF5447" w:rsidRDefault="00151699" w:rsidP="00151699">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151699" w:rsidRPr="00EF5447" w14:paraId="2C08E287" w14:textId="77777777" w:rsidTr="00CE49D5">
        <w:trPr>
          <w:gridAfter w:val="1"/>
          <w:wAfter w:w="6" w:type="dxa"/>
          <w:trHeight w:val="187"/>
          <w:jc w:val="center"/>
        </w:trPr>
        <w:tc>
          <w:tcPr>
            <w:tcW w:w="2268" w:type="dxa"/>
            <w:tcBorders>
              <w:top w:val="nil"/>
              <w:bottom w:val="nil"/>
            </w:tcBorders>
            <w:shd w:val="clear" w:color="auto" w:fill="auto"/>
          </w:tcPr>
          <w:p w14:paraId="6E2B9BFC" w14:textId="77777777" w:rsidR="00151699" w:rsidRPr="00EF5447" w:rsidRDefault="00151699" w:rsidP="00151699">
            <w:pPr>
              <w:pStyle w:val="TAC"/>
            </w:pPr>
          </w:p>
        </w:tc>
        <w:tc>
          <w:tcPr>
            <w:tcW w:w="2835" w:type="dxa"/>
          </w:tcPr>
          <w:p w14:paraId="1A0BFD66" w14:textId="77777777" w:rsidR="00151699" w:rsidRPr="00EF5447" w:rsidRDefault="00151699" w:rsidP="00151699">
            <w:pPr>
              <w:pStyle w:val="TAC"/>
              <w:rPr>
                <w:lang w:eastAsia="zh-CN"/>
              </w:rPr>
            </w:pPr>
            <w:r w:rsidRPr="00EF5447">
              <w:rPr>
                <w:rFonts w:eastAsia="DengXian"/>
                <w:lang w:eastAsia="zh-CN"/>
              </w:rPr>
              <w:t>n3</w:t>
            </w:r>
          </w:p>
        </w:tc>
        <w:tc>
          <w:tcPr>
            <w:tcW w:w="2971" w:type="dxa"/>
          </w:tcPr>
          <w:p w14:paraId="5904E66E" w14:textId="77777777" w:rsidR="00151699" w:rsidRPr="00EF5447" w:rsidRDefault="00151699" w:rsidP="00151699">
            <w:pPr>
              <w:pStyle w:val="TAC"/>
              <w:rPr>
                <w:lang w:eastAsia="ja-JP"/>
              </w:rPr>
            </w:pPr>
            <w:r w:rsidRPr="00EF5447">
              <w:rPr>
                <w:rFonts w:eastAsia="DengXian"/>
                <w:lang w:eastAsia="zh-CN"/>
              </w:rPr>
              <w:t>0.6</w:t>
            </w:r>
          </w:p>
        </w:tc>
      </w:tr>
      <w:tr w:rsidR="00151699" w:rsidRPr="00EF5447" w14:paraId="4EAF76C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E72357" w14:textId="77777777" w:rsidR="00151699" w:rsidRPr="00EF5447" w:rsidRDefault="00151699" w:rsidP="00151699">
            <w:pPr>
              <w:pStyle w:val="TAC"/>
            </w:pPr>
          </w:p>
        </w:tc>
        <w:tc>
          <w:tcPr>
            <w:tcW w:w="2835" w:type="dxa"/>
          </w:tcPr>
          <w:p w14:paraId="1D43B9B1" w14:textId="77777777" w:rsidR="00151699" w:rsidRPr="00EF5447" w:rsidRDefault="00151699" w:rsidP="00151699">
            <w:pPr>
              <w:pStyle w:val="TAC"/>
              <w:rPr>
                <w:lang w:eastAsia="zh-CN"/>
              </w:rPr>
            </w:pPr>
            <w:r w:rsidRPr="00EF5447">
              <w:rPr>
                <w:rFonts w:eastAsia="DengXian"/>
                <w:lang w:eastAsia="zh-CN"/>
              </w:rPr>
              <w:t>n78</w:t>
            </w:r>
          </w:p>
        </w:tc>
        <w:tc>
          <w:tcPr>
            <w:tcW w:w="2971" w:type="dxa"/>
          </w:tcPr>
          <w:p w14:paraId="4A378328" w14:textId="77777777" w:rsidR="00151699" w:rsidRPr="00EF5447" w:rsidRDefault="00151699" w:rsidP="00151699">
            <w:pPr>
              <w:pStyle w:val="TAC"/>
              <w:rPr>
                <w:lang w:eastAsia="ja-JP"/>
              </w:rPr>
            </w:pPr>
            <w:r w:rsidRPr="00EF5447">
              <w:rPr>
                <w:rFonts w:eastAsia="DengXian"/>
                <w:lang w:eastAsia="zh-CN"/>
              </w:rPr>
              <w:t>0.8</w:t>
            </w:r>
          </w:p>
        </w:tc>
      </w:tr>
      <w:tr w:rsidR="00151699" w:rsidRPr="00EF5447" w14:paraId="06F0BDCA" w14:textId="77777777" w:rsidTr="00CE49D5">
        <w:trPr>
          <w:gridAfter w:val="1"/>
          <w:wAfter w:w="6" w:type="dxa"/>
          <w:trHeight w:val="187"/>
          <w:jc w:val="center"/>
        </w:trPr>
        <w:tc>
          <w:tcPr>
            <w:tcW w:w="2268" w:type="dxa"/>
            <w:tcBorders>
              <w:top w:val="nil"/>
              <w:bottom w:val="nil"/>
            </w:tcBorders>
            <w:shd w:val="clear" w:color="auto" w:fill="auto"/>
          </w:tcPr>
          <w:p w14:paraId="3C6CF461" w14:textId="77777777" w:rsidR="00151699" w:rsidRPr="001F0987" w:rsidRDefault="00151699" w:rsidP="00151699">
            <w:pPr>
              <w:pStyle w:val="TAC"/>
            </w:pPr>
            <w:r w:rsidRPr="001F0987">
              <w:t>DC_3-41_n28-n41</w:t>
            </w:r>
          </w:p>
        </w:tc>
        <w:tc>
          <w:tcPr>
            <w:tcW w:w="2835" w:type="dxa"/>
          </w:tcPr>
          <w:p w14:paraId="3AE814A4" w14:textId="77777777" w:rsidR="00151699" w:rsidRPr="001F0987" w:rsidRDefault="00151699" w:rsidP="00151699">
            <w:pPr>
              <w:pStyle w:val="TAC"/>
              <w:rPr>
                <w:lang w:eastAsia="zh-CN"/>
              </w:rPr>
            </w:pPr>
            <w:r w:rsidRPr="001F0987">
              <w:rPr>
                <w:rFonts w:eastAsia="Yu Mincho"/>
                <w:lang w:eastAsia="ja-JP"/>
              </w:rPr>
              <w:t>3</w:t>
            </w:r>
          </w:p>
        </w:tc>
        <w:tc>
          <w:tcPr>
            <w:tcW w:w="2971" w:type="dxa"/>
          </w:tcPr>
          <w:p w14:paraId="746CA487" w14:textId="77777777" w:rsidR="00151699" w:rsidRPr="001F0987" w:rsidRDefault="00151699" w:rsidP="00151699">
            <w:pPr>
              <w:pStyle w:val="TAC"/>
              <w:rPr>
                <w:lang w:eastAsia="ja-JP"/>
              </w:rPr>
            </w:pPr>
            <w:r w:rsidRPr="001F0987">
              <w:rPr>
                <w:lang w:eastAsia="zh-CN"/>
              </w:rPr>
              <w:t>0.6</w:t>
            </w:r>
          </w:p>
        </w:tc>
      </w:tr>
      <w:tr w:rsidR="00151699" w:rsidRPr="00EF5447" w14:paraId="1BE47590" w14:textId="77777777" w:rsidTr="00CE49D5">
        <w:trPr>
          <w:gridAfter w:val="1"/>
          <w:wAfter w:w="6" w:type="dxa"/>
          <w:trHeight w:val="187"/>
          <w:jc w:val="center"/>
        </w:trPr>
        <w:tc>
          <w:tcPr>
            <w:tcW w:w="2268" w:type="dxa"/>
            <w:tcBorders>
              <w:top w:val="nil"/>
              <w:bottom w:val="nil"/>
            </w:tcBorders>
            <w:shd w:val="clear" w:color="auto" w:fill="auto"/>
          </w:tcPr>
          <w:p w14:paraId="5CADB3D7" w14:textId="77777777" w:rsidR="00151699" w:rsidRPr="001F0987" w:rsidRDefault="00151699" w:rsidP="00151699">
            <w:pPr>
              <w:pStyle w:val="TAC"/>
            </w:pPr>
          </w:p>
        </w:tc>
        <w:tc>
          <w:tcPr>
            <w:tcW w:w="2835" w:type="dxa"/>
          </w:tcPr>
          <w:p w14:paraId="0ED9278F" w14:textId="77777777" w:rsidR="00151699" w:rsidRPr="001F0987" w:rsidRDefault="00151699" w:rsidP="00151699">
            <w:pPr>
              <w:pStyle w:val="TAC"/>
              <w:rPr>
                <w:lang w:eastAsia="zh-CN"/>
              </w:rPr>
            </w:pPr>
            <w:r w:rsidRPr="001F0987">
              <w:rPr>
                <w:rFonts w:eastAsia="DengXian"/>
                <w:lang w:eastAsia="zh-CN"/>
              </w:rPr>
              <w:t>41</w:t>
            </w:r>
          </w:p>
        </w:tc>
        <w:tc>
          <w:tcPr>
            <w:tcW w:w="2971" w:type="dxa"/>
          </w:tcPr>
          <w:p w14:paraId="3BCF545E" w14:textId="77777777" w:rsidR="00151699" w:rsidRPr="001F0987" w:rsidRDefault="00151699" w:rsidP="00151699">
            <w:pPr>
              <w:pStyle w:val="TAC"/>
              <w:rPr>
                <w:lang w:eastAsia="ja-JP"/>
              </w:rPr>
            </w:pPr>
            <w:r w:rsidRPr="001F0987">
              <w:t>0.3</w:t>
            </w:r>
            <w:r>
              <w:rPr>
                <w:vertAlign w:val="superscript"/>
              </w:rPr>
              <w:t>4</w:t>
            </w:r>
            <w:r w:rsidRPr="001F0987">
              <w:t>/0.8</w:t>
            </w:r>
            <w:r>
              <w:rPr>
                <w:vertAlign w:val="superscript"/>
              </w:rPr>
              <w:t>4</w:t>
            </w:r>
          </w:p>
        </w:tc>
      </w:tr>
      <w:tr w:rsidR="00151699" w:rsidRPr="00EF5447" w14:paraId="11D37613" w14:textId="77777777" w:rsidTr="00CE49D5">
        <w:trPr>
          <w:gridAfter w:val="1"/>
          <w:wAfter w:w="6" w:type="dxa"/>
          <w:trHeight w:val="187"/>
          <w:jc w:val="center"/>
        </w:trPr>
        <w:tc>
          <w:tcPr>
            <w:tcW w:w="2268" w:type="dxa"/>
            <w:tcBorders>
              <w:top w:val="nil"/>
              <w:bottom w:val="nil"/>
            </w:tcBorders>
            <w:shd w:val="clear" w:color="auto" w:fill="auto"/>
          </w:tcPr>
          <w:p w14:paraId="267EDFDE" w14:textId="77777777" w:rsidR="00151699" w:rsidRPr="001F0987" w:rsidRDefault="00151699" w:rsidP="00151699">
            <w:pPr>
              <w:pStyle w:val="TAC"/>
            </w:pPr>
          </w:p>
        </w:tc>
        <w:tc>
          <w:tcPr>
            <w:tcW w:w="2835" w:type="dxa"/>
          </w:tcPr>
          <w:p w14:paraId="6C5F1738" w14:textId="77777777" w:rsidR="00151699" w:rsidRPr="001F0987" w:rsidRDefault="00151699" w:rsidP="00151699">
            <w:pPr>
              <w:pStyle w:val="TAC"/>
              <w:rPr>
                <w:lang w:eastAsia="zh-CN"/>
              </w:rPr>
            </w:pPr>
            <w:r w:rsidRPr="001F0987">
              <w:rPr>
                <w:lang w:eastAsia="zh-CN"/>
              </w:rPr>
              <w:t>n28</w:t>
            </w:r>
          </w:p>
        </w:tc>
        <w:tc>
          <w:tcPr>
            <w:tcW w:w="2971" w:type="dxa"/>
          </w:tcPr>
          <w:p w14:paraId="170ABBCD" w14:textId="77777777" w:rsidR="00151699" w:rsidRPr="001F0987" w:rsidRDefault="00151699" w:rsidP="00151699">
            <w:pPr>
              <w:pStyle w:val="TAC"/>
              <w:rPr>
                <w:lang w:eastAsia="ja-JP"/>
              </w:rPr>
            </w:pPr>
            <w:r w:rsidRPr="001F0987">
              <w:rPr>
                <w:lang w:eastAsia="zh-CN"/>
              </w:rPr>
              <w:t>0.5</w:t>
            </w:r>
          </w:p>
        </w:tc>
      </w:tr>
      <w:tr w:rsidR="00151699" w:rsidRPr="00EF5447" w14:paraId="36CCBF8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8657F21" w14:textId="77777777" w:rsidR="00151699" w:rsidRPr="001F0987" w:rsidRDefault="00151699" w:rsidP="00151699">
            <w:pPr>
              <w:pStyle w:val="TAC"/>
            </w:pPr>
          </w:p>
        </w:tc>
        <w:tc>
          <w:tcPr>
            <w:tcW w:w="2835" w:type="dxa"/>
          </w:tcPr>
          <w:p w14:paraId="68CB1916" w14:textId="77777777" w:rsidR="00151699" w:rsidRPr="001F0987" w:rsidRDefault="00151699" w:rsidP="00151699">
            <w:pPr>
              <w:pStyle w:val="TAC"/>
              <w:rPr>
                <w:lang w:eastAsia="zh-CN"/>
              </w:rPr>
            </w:pPr>
            <w:r w:rsidRPr="001F0987">
              <w:t>n</w:t>
            </w:r>
            <w:r w:rsidRPr="001F0987">
              <w:rPr>
                <w:rFonts w:eastAsia="DengXian"/>
                <w:lang w:eastAsia="zh-CN"/>
              </w:rPr>
              <w:t>41</w:t>
            </w:r>
          </w:p>
        </w:tc>
        <w:tc>
          <w:tcPr>
            <w:tcW w:w="2971" w:type="dxa"/>
          </w:tcPr>
          <w:p w14:paraId="528E43D2" w14:textId="77777777" w:rsidR="00151699" w:rsidRPr="001F0987" w:rsidRDefault="00151699" w:rsidP="00151699">
            <w:pPr>
              <w:pStyle w:val="TAC"/>
              <w:rPr>
                <w:lang w:eastAsia="ja-JP"/>
              </w:rPr>
            </w:pPr>
            <w:r w:rsidRPr="001F0987">
              <w:t>0.3</w:t>
            </w:r>
            <w:r>
              <w:rPr>
                <w:vertAlign w:val="superscript"/>
              </w:rPr>
              <w:t>4</w:t>
            </w:r>
            <w:r w:rsidRPr="001F0987">
              <w:t>/0.8</w:t>
            </w:r>
            <w:r>
              <w:rPr>
                <w:vertAlign w:val="superscript"/>
              </w:rPr>
              <w:t>4</w:t>
            </w:r>
          </w:p>
        </w:tc>
      </w:tr>
      <w:tr w:rsidR="00151699" w:rsidRPr="00EF5447" w14:paraId="3FF234F8" w14:textId="77777777" w:rsidTr="00CE49D5">
        <w:trPr>
          <w:gridAfter w:val="1"/>
          <w:wAfter w:w="6" w:type="dxa"/>
          <w:trHeight w:val="187"/>
          <w:jc w:val="center"/>
        </w:trPr>
        <w:tc>
          <w:tcPr>
            <w:tcW w:w="2268" w:type="dxa"/>
            <w:tcBorders>
              <w:bottom w:val="nil"/>
            </w:tcBorders>
            <w:shd w:val="clear" w:color="auto" w:fill="auto"/>
          </w:tcPr>
          <w:p w14:paraId="67DCA1FD" w14:textId="77777777" w:rsidR="00151699" w:rsidRPr="00EF5447" w:rsidRDefault="00151699" w:rsidP="00151699">
            <w:pPr>
              <w:pStyle w:val="TAC"/>
            </w:pPr>
            <w:r w:rsidRPr="00EF5447">
              <w:t>DC_3-41_n28-n77</w:t>
            </w:r>
          </w:p>
        </w:tc>
        <w:tc>
          <w:tcPr>
            <w:tcW w:w="2835" w:type="dxa"/>
          </w:tcPr>
          <w:p w14:paraId="163F6218" w14:textId="77777777" w:rsidR="00151699" w:rsidRPr="00EF5447" w:rsidRDefault="00151699" w:rsidP="00151699">
            <w:pPr>
              <w:pStyle w:val="TAC"/>
            </w:pPr>
            <w:r w:rsidRPr="00EF5447">
              <w:rPr>
                <w:rFonts w:eastAsia="DengXian"/>
                <w:lang w:eastAsia="zh-CN"/>
              </w:rPr>
              <w:t>3</w:t>
            </w:r>
          </w:p>
        </w:tc>
        <w:tc>
          <w:tcPr>
            <w:tcW w:w="2971" w:type="dxa"/>
          </w:tcPr>
          <w:p w14:paraId="18A2FDE0" w14:textId="77777777" w:rsidR="00151699" w:rsidRPr="00EF5447" w:rsidRDefault="00151699" w:rsidP="00151699">
            <w:pPr>
              <w:pStyle w:val="TAC"/>
            </w:pPr>
            <w:r w:rsidRPr="00EF5447">
              <w:rPr>
                <w:lang w:eastAsia="zh-CN"/>
              </w:rPr>
              <w:t>0.6</w:t>
            </w:r>
          </w:p>
        </w:tc>
      </w:tr>
      <w:tr w:rsidR="00151699" w:rsidRPr="00EF5447" w14:paraId="536E5FBA" w14:textId="77777777" w:rsidTr="00CE49D5">
        <w:trPr>
          <w:gridAfter w:val="1"/>
          <w:wAfter w:w="6" w:type="dxa"/>
          <w:trHeight w:val="187"/>
          <w:jc w:val="center"/>
        </w:trPr>
        <w:tc>
          <w:tcPr>
            <w:tcW w:w="2268" w:type="dxa"/>
            <w:tcBorders>
              <w:top w:val="nil"/>
              <w:bottom w:val="nil"/>
            </w:tcBorders>
            <w:shd w:val="clear" w:color="auto" w:fill="auto"/>
          </w:tcPr>
          <w:p w14:paraId="49E6E995" w14:textId="77777777" w:rsidR="00151699" w:rsidRPr="00EF5447" w:rsidRDefault="00151699" w:rsidP="00151699">
            <w:pPr>
              <w:pStyle w:val="TAC"/>
            </w:pPr>
          </w:p>
        </w:tc>
        <w:tc>
          <w:tcPr>
            <w:tcW w:w="2835" w:type="dxa"/>
          </w:tcPr>
          <w:p w14:paraId="3A9BCAA7" w14:textId="77777777" w:rsidR="00151699" w:rsidRPr="00EF5447" w:rsidRDefault="00151699" w:rsidP="00151699">
            <w:pPr>
              <w:pStyle w:val="TAC"/>
            </w:pPr>
            <w:r w:rsidRPr="00EF5447">
              <w:rPr>
                <w:rFonts w:eastAsia="DengXian"/>
                <w:lang w:eastAsia="zh-CN"/>
              </w:rPr>
              <w:t>41</w:t>
            </w:r>
          </w:p>
        </w:tc>
        <w:tc>
          <w:tcPr>
            <w:tcW w:w="2971" w:type="dxa"/>
          </w:tcPr>
          <w:p w14:paraId="05BA3420" w14:textId="77777777" w:rsidR="00151699" w:rsidRPr="00EF5447" w:rsidRDefault="00151699" w:rsidP="00151699">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51699" w:rsidRPr="00EF5447" w14:paraId="5D4CD151" w14:textId="77777777" w:rsidTr="00CE49D5">
        <w:trPr>
          <w:gridAfter w:val="1"/>
          <w:wAfter w:w="6" w:type="dxa"/>
          <w:trHeight w:val="187"/>
          <w:jc w:val="center"/>
        </w:trPr>
        <w:tc>
          <w:tcPr>
            <w:tcW w:w="2268" w:type="dxa"/>
            <w:tcBorders>
              <w:top w:val="nil"/>
              <w:bottom w:val="nil"/>
            </w:tcBorders>
            <w:shd w:val="clear" w:color="auto" w:fill="auto"/>
          </w:tcPr>
          <w:p w14:paraId="4C5B53F0" w14:textId="77777777" w:rsidR="00151699" w:rsidRPr="00EF5447" w:rsidRDefault="00151699" w:rsidP="00151699">
            <w:pPr>
              <w:pStyle w:val="TAC"/>
            </w:pPr>
          </w:p>
        </w:tc>
        <w:tc>
          <w:tcPr>
            <w:tcW w:w="2835" w:type="dxa"/>
          </w:tcPr>
          <w:p w14:paraId="66AFF135" w14:textId="77777777" w:rsidR="00151699" w:rsidRPr="00EF5447" w:rsidRDefault="00151699" w:rsidP="00151699">
            <w:pPr>
              <w:pStyle w:val="TAC"/>
            </w:pPr>
            <w:r w:rsidRPr="00EF5447">
              <w:rPr>
                <w:lang w:eastAsia="zh-CN"/>
              </w:rPr>
              <w:t>n28</w:t>
            </w:r>
          </w:p>
        </w:tc>
        <w:tc>
          <w:tcPr>
            <w:tcW w:w="2971" w:type="dxa"/>
          </w:tcPr>
          <w:p w14:paraId="06C561FD" w14:textId="77777777" w:rsidR="00151699" w:rsidRPr="00EF5447" w:rsidRDefault="00151699" w:rsidP="00151699">
            <w:pPr>
              <w:pStyle w:val="TAC"/>
            </w:pPr>
            <w:r w:rsidRPr="00EF5447">
              <w:rPr>
                <w:lang w:eastAsia="zh-CN"/>
              </w:rPr>
              <w:t>0.5</w:t>
            </w:r>
          </w:p>
        </w:tc>
      </w:tr>
      <w:tr w:rsidR="00151699" w:rsidRPr="00EF5447" w14:paraId="5BCAA2D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070948" w14:textId="77777777" w:rsidR="00151699" w:rsidRPr="00EF5447" w:rsidRDefault="00151699" w:rsidP="00151699">
            <w:pPr>
              <w:pStyle w:val="TAC"/>
            </w:pPr>
          </w:p>
        </w:tc>
        <w:tc>
          <w:tcPr>
            <w:tcW w:w="2835" w:type="dxa"/>
          </w:tcPr>
          <w:p w14:paraId="13FC0ED6" w14:textId="77777777" w:rsidR="00151699" w:rsidRPr="00EF5447" w:rsidRDefault="00151699" w:rsidP="00151699">
            <w:pPr>
              <w:pStyle w:val="TAC"/>
            </w:pPr>
            <w:r w:rsidRPr="00EF5447">
              <w:t>n7</w:t>
            </w:r>
            <w:r w:rsidRPr="00EF5447">
              <w:rPr>
                <w:rFonts w:eastAsia="DengXian"/>
                <w:lang w:eastAsia="zh-CN"/>
              </w:rPr>
              <w:t>7</w:t>
            </w:r>
          </w:p>
        </w:tc>
        <w:tc>
          <w:tcPr>
            <w:tcW w:w="2971" w:type="dxa"/>
          </w:tcPr>
          <w:p w14:paraId="47D1EF00" w14:textId="77777777" w:rsidR="00151699" w:rsidRPr="00EF5447" w:rsidRDefault="00151699" w:rsidP="00151699">
            <w:pPr>
              <w:pStyle w:val="TAC"/>
            </w:pPr>
            <w:r w:rsidRPr="00EF5447">
              <w:rPr>
                <w:lang w:eastAsia="zh-CN"/>
              </w:rPr>
              <w:t>0.8</w:t>
            </w:r>
          </w:p>
        </w:tc>
      </w:tr>
      <w:tr w:rsidR="00151699" w:rsidRPr="00EF5447" w14:paraId="59260726" w14:textId="77777777" w:rsidTr="00CE49D5">
        <w:trPr>
          <w:gridAfter w:val="1"/>
          <w:wAfter w:w="6" w:type="dxa"/>
          <w:trHeight w:val="187"/>
          <w:jc w:val="center"/>
        </w:trPr>
        <w:tc>
          <w:tcPr>
            <w:tcW w:w="2268" w:type="dxa"/>
            <w:tcBorders>
              <w:bottom w:val="nil"/>
            </w:tcBorders>
            <w:shd w:val="clear" w:color="auto" w:fill="auto"/>
          </w:tcPr>
          <w:p w14:paraId="07D736FB" w14:textId="77777777" w:rsidR="00151699" w:rsidRPr="00EF5447" w:rsidRDefault="00151699" w:rsidP="00151699">
            <w:pPr>
              <w:pStyle w:val="TAC"/>
            </w:pPr>
            <w:r w:rsidRPr="00EF5447">
              <w:t>DC_3-41_n28-n78</w:t>
            </w:r>
          </w:p>
        </w:tc>
        <w:tc>
          <w:tcPr>
            <w:tcW w:w="2835" w:type="dxa"/>
          </w:tcPr>
          <w:p w14:paraId="6664F939" w14:textId="77777777" w:rsidR="00151699" w:rsidRPr="00EF5447" w:rsidRDefault="00151699" w:rsidP="00151699">
            <w:pPr>
              <w:pStyle w:val="TAC"/>
            </w:pPr>
            <w:r w:rsidRPr="00EF5447">
              <w:rPr>
                <w:rFonts w:eastAsia="DengXian"/>
                <w:lang w:eastAsia="zh-CN"/>
              </w:rPr>
              <w:t>3</w:t>
            </w:r>
          </w:p>
        </w:tc>
        <w:tc>
          <w:tcPr>
            <w:tcW w:w="2971" w:type="dxa"/>
          </w:tcPr>
          <w:p w14:paraId="4AB9E8D5" w14:textId="77777777" w:rsidR="00151699" w:rsidRPr="00EF5447" w:rsidRDefault="00151699" w:rsidP="00151699">
            <w:pPr>
              <w:pStyle w:val="TAC"/>
            </w:pPr>
            <w:r w:rsidRPr="00EF5447">
              <w:rPr>
                <w:lang w:eastAsia="zh-CN"/>
              </w:rPr>
              <w:t>1.0</w:t>
            </w:r>
          </w:p>
        </w:tc>
      </w:tr>
      <w:tr w:rsidR="00151699" w:rsidRPr="00EF5447" w14:paraId="21D27C9B" w14:textId="77777777" w:rsidTr="00CE49D5">
        <w:trPr>
          <w:gridAfter w:val="1"/>
          <w:wAfter w:w="6" w:type="dxa"/>
          <w:trHeight w:val="187"/>
          <w:jc w:val="center"/>
        </w:trPr>
        <w:tc>
          <w:tcPr>
            <w:tcW w:w="2268" w:type="dxa"/>
            <w:tcBorders>
              <w:top w:val="nil"/>
              <w:bottom w:val="nil"/>
            </w:tcBorders>
            <w:shd w:val="clear" w:color="auto" w:fill="auto"/>
          </w:tcPr>
          <w:p w14:paraId="22ED197E" w14:textId="77777777" w:rsidR="00151699" w:rsidRPr="00EF5447" w:rsidRDefault="00151699" w:rsidP="00151699">
            <w:pPr>
              <w:pStyle w:val="TAC"/>
            </w:pPr>
          </w:p>
        </w:tc>
        <w:tc>
          <w:tcPr>
            <w:tcW w:w="2835" w:type="dxa"/>
          </w:tcPr>
          <w:p w14:paraId="7CF7C4B2" w14:textId="77777777" w:rsidR="00151699" w:rsidRPr="00EF5447" w:rsidRDefault="00151699" w:rsidP="00151699">
            <w:pPr>
              <w:pStyle w:val="TAC"/>
            </w:pPr>
            <w:r w:rsidRPr="00EF5447">
              <w:rPr>
                <w:rFonts w:eastAsia="DengXian"/>
                <w:lang w:eastAsia="zh-CN"/>
              </w:rPr>
              <w:t>41</w:t>
            </w:r>
          </w:p>
        </w:tc>
        <w:tc>
          <w:tcPr>
            <w:tcW w:w="2971" w:type="dxa"/>
          </w:tcPr>
          <w:p w14:paraId="4841DD45" w14:textId="77777777" w:rsidR="00151699" w:rsidRPr="00EF5447" w:rsidRDefault="00151699" w:rsidP="00151699">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51699" w:rsidRPr="00EF5447" w14:paraId="4BD47663" w14:textId="77777777" w:rsidTr="00CE49D5">
        <w:trPr>
          <w:gridAfter w:val="1"/>
          <w:wAfter w:w="6" w:type="dxa"/>
          <w:trHeight w:val="187"/>
          <w:jc w:val="center"/>
        </w:trPr>
        <w:tc>
          <w:tcPr>
            <w:tcW w:w="2268" w:type="dxa"/>
            <w:tcBorders>
              <w:top w:val="nil"/>
              <w:bottom w:val="nil"/>
            </w:tcBorders>
            <w:shd w:val="clear" w:color="auto" w:fill="auto"/>
          </w:tcPr>
          <w:p w14:paraId="2303064D" w14:textId="77777777" w:rsidR="00151699" w:rsidRPr="00EF5447" w:rsidRDefault="00151699" w:rsidP="00151699">
            <w:pPr>
              <w:pStyle w:val="TAC"/>
            </w:pPr>
          </w:p>
        </w:tc>
        <w:tc>
          <w:tcPr>
            <w:tcW w:w="2835" w:type="dxa"/>
          </w:tcPr>
          <w:p w14:paraId="46157018" w14:textId="77777777" w:rsidR="00151699" w:rsidRPr="00EF5447" w:rsidRDefault="00151699" w:rsidP="00151699">
            <w:pPr>
              <w:pStyle w:val="TAC"/>
            </w:pPr>
            <w:r w:rsidRPr="00EF5447">
              <w:rPr>
                <w:lang w:eastAsia="zh-CN"/>
              </w:rPr>
              <w:t>n28</w:t>
            </w:r>
          </w:p>
        </w:tc>
        <w:tc>
          <w:tcPr>
            <w:tcW w:w="2971" w:type="dxa"/>
          </w:tcPr>
          <w:p w14:paraId="3F7A246E" w14:textId="77777777" w:rsidR="00151699" w:rsidRPr="00EF5447" w:rsidRDefault="00151699" w:rsidP="00151699">
            <w:pPr>
              <w:pStyle w:val="TAC"/>
            </w:pPr>
            <w:r w:rsidRPr="00EF5447">
              <w:rPr>
                <w:lang w:eastAsia="zh-CN"/>
              </w:rPr>
              <w:t>0.5</w:t>
            </w:r>
          </w:p>
        </w:tc>
      </w:tr>
      <w:tr w:rsidR="00151699" w:rsidRPr="00EF5447" w14:paraId="30FD800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CE996B" w14:textId="77777777" w:rsidR="00151699" w:rsidRPr="00EF5447" w:rsidRDefault="00151699" w:rsidP="00151699">
            <w:pPr>
              <w:pStyle w:val="TAC"/>
            </w:pPr>
          </w:p>
        </w:tc>
        <w:tc>
          <w:tcPr>
            <w:tcW w:w="2835" w:type="dxa"/>
          </w:tcPr>
          <w:p w14:paraId="00E07577" w14:textId="77777777" w:rsidR="00151699" w:rsidRPr="00EF5447" w:rsidRDefault="00151699" w:rsidP="00151699">
            <w:pPr>
              <w:pStyle w:val="TAC"/>
            </w:pPr>
            <w:r w:rsidRPr="00EF5447">
              <w:t>n7</w:t>
            </w:r>
            <w:r w:rsidRPr="00EF5447">
              <w:rPr>
                <w:rFonts w:eastAsia="DengXian"/>
                <w:lang w:eastAsia="zh-CN"/>
              </w:rPr>
              <w:t>8</w:t>
            </w:r>
          </w:p>
        </w:tc>
        <w:tc>
          <w:tcPr>
            <w:tcW w:w="2971" w:type="dxa"/>
          </w:tcPr>
          <w:p w14:paraId="3E0716AB" w14:textId="77777777" w:rsidR="00151699" w:rsidRPr="00EF5447" w:rsidRDefault="00151699" w:rsidP="00151699">
            <w:pPr>
              <w:pStyle w:val="TAC"/>
            </w:pPr>
            <w:r w:rsidRPr="00EF5447">
              <w:rPr>
                <w:lang w:eastAsia="zh-CN"/>
              </w:rPr>
              <w:t>0.8</w:t>
            </w:r>
          </w:p>
        </w:tc>
      </w:tr>
      <w:tr w:rsidR="00151699" w:rsidRPr="00EF5447" w14:paraId="68BE0368" w14:textId="77777777" w:rsidTr="00CE49D5">
        <w:trPr>
          <w:gridAfter w:val="1"/>
          <w:wAfter w:w="6" w:type="dxa"/>
          <w:trHeight w:val="187"/>
          <w:jc w:val="center"/>
        </w:trPr>
        <w:tc>
          <w:tcPr>
            <w:tcW w:w="2268" w:type="dxa"/>
            <w:tcBorders>
              <w:top w:val="nil"/>
              <w:bottom w:val="nil"/>
            </w:tcBorders>
            <w:shd w:val="clear" w:color="auto" w:fill="auto"/>
          </w:tcPr>
          <w:p w14:paraId="0826678A" w14:textId="77777777" w:rsidR="00151699" w:rsidRPr="00EF5447" w:rsidRDefault="00151699" w:rsidP="00151699">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2835" w:type="dxa"/>
          </w:tcPr>
          <w:p w14:paraId="445ED36D" w14:textId="77777777" w:rsidR="00151699" w:rsidRPr="00EF5447" w:rsidRDefault="00151699" w:rsidP="00151699">
            <w:pPr>
              <w:pStyle w:val="TAC"/>
            </w:pPr>
            <w:r w:rsidRPr="00EF5447">
              <w:rPr>
                <w:rFonts w:eastAsia="DengXian"/>
                <w:lang w:eastAsia="zh-CN"/>
              </w:rPr>
              <w:t>3</w:t>
            </w:r>
          </w:p>
        </w:tc>
        <w:tc>
          <w:tcPr>
            <w:tcW w:w="2971" w:type="dxa"/>
          </w:tcPr>
          <w:p w14:paraId="04E1E294" w14:textId="77777777" w:rsidR="00151699" w:rsidRPr="00EF5447" w:rsidRDefault="00151699" w:rsidP="00151699">
            <w:pPr>
              <w:pStyle w:val="TAC"/>
              <w:rPr>
                <w:lang w:eastAsia="zh-CN"/>
              </w:rPr>
            </w:pPr>
            <w:r w:rsidRPr="00EF5447">
              <w:t>0.</w:t>
            </w:r>
            <w:r w:rsidRPr="00EF5447">
              <w:rPr>
                <w:rFonts w:eastAsia="DengXian"/>
                <w:lang w:eastAsia="zh-CN"/>
              </w:rPr>
              <w:t>6</w:t>
            </w:r>
          </w:p>
        </w:tc>
      </w:tr>
      <w:tr w:rsidR="00151699" w:rsidRPr="00EF5447" w14:paraId="3CC0119C" w14:textId="77777777" w:rsidTr="00CE49D5">
        <w:trPr>
          <w:gridAfter w:val="1"/>
          <w:wAfter w:w="6" w:type="dxa"/>
          <w:trHeight w:val="187"/>
          <w:jc w:val="center"/>
        </w:trPr>
        <w:tc>
          <w:tcPr>
            <w:tcW w:w="2268" w:type="dxa"/>
            <w:tcBorders>
              <w:top w:val="nil"/>
              <w:bottom w:val="nil"/>
            </w:tcBorders>
            <w:shd w:val="clear" w:color="auto" w:fill="auto"/>
          </w:tcPr>
          <w:p w14:paraId="5C959D19" w14:textId="77777777" w:rsidR="00151699" w:rsidRPr="00EF5447" w:rsidRDefault="00151699" w:rsidP="00151699">
            <w:pPr>
              <w:pStyle w:val="TAC"/>
            </w:pPr>
          </w:p>
        </w:tc>
        <w:tc>
          <w:tcPr>
            <w:tcW w:w="2835" w:type="dxa"/>
          </w:tcPr>
          <w:p w14:paraId="72B8ACA2" w14:textId="77777777" w:rsidR="00151699" w:rsidRPr="00EF5447" w:rsidRDefault="00151699" w:rsidP="00151699">
            <w:pPr>
              <w:pStyle w:val="TAC"/>
            </w:pPr>
            <w:r w:rsidRPr="00EF5447">
              <w:rPr>
                <w:rFonts w:eastAsia="DengXian"/>
                <w:lang w:eastAsia="zh-CN"/>
              </w:rPr>
              <w:t>41</w:t>
            </w:r>
          </w:p>
        </w:tc>
        <w:tc>
          <w:tcPr>
            <w:tcW w:w="2971" w:type="dxa"/>
          </w:tcPr>
          <w:p w14:paraId="31C3B9EA" w14:textId="77777777" w:rsidR="00151699" w:rsidRPr="00EF5447" w:rsidRDefault="00151699" w:rsidP="00151699">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51699" w:rsidRPr="00EF5447" w14:paraId="5A3EC5BF" w14:textId="77777777" w:rsidTr="00CE49D5">
        <w:trPr>
          <w:gridAfter w:val="1"/>
          <w:wAfter w:w="6" w:type="dxa"/>
          <w:trHeight w:val="187"/>
          <w:jc w:val="center"/>
        </w:trPr>
        <w:tc>
          <w:tcPr>
            <w:tcW w:w="2268" w:type="dxa"/>
            <w:tcBorders>
              <w:top w:val="nil"/>
              <w:bottom w:val="nil"/>
            </w:tcBorders>
            <w:shd w:val="clear" w:color="auto" w:fill="auto"/>
          </w:tcPr>
          <w:p w14:paraId="2F707214" w14:textId="77777777" w:rsidR="00151699" w:rsidRPr="00EF5447" w:rsidRDefault="00151699" w:rsidP="00151699">
            <w:pPr>
              <w:pStyle w:val="TAC"/>
            </w:pPr>
          </w:p>
        </w:tc>
        <w:tc>
          <w:tcPr>
            <w:tcW w:w="2835" w:type="dxa"/>
          </w:tcPr>
          <w:p w14:paraId="07D52C08" w14:textId="77777777" w:rsidR="00151699" w:rsidRPr="00EF5447" w:rsidRDefault="00151699" w:rsidP="00151699">
            <w:pPr>
              <w:pStyle w:val="TAC"/>
            </w:pPr>
            <w:r w:rsidRPr="00EF5447">
              <w:rPr>
                <w:lang w:eastAsia="zh-CN"/>
              </w:rPr>
              <w:t>n41</w:t>
            </w:r>
          </w:p>
        </w:tc>
        <w:tc>
          <w:tcPr>
            <w:tcW w:w="2971" w:type="dxa"/>
          </w:tcPr>
          <w:p w14:paraId="1806DC51" w14:textId="77777777" w:rsidR="00151699" w:rsidRPr="00EF5447" w:rsidRDefault="00151699" w:rsidP="00151699">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51699" w:rsidRPr="00EF5447" w14:paraId="023C565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3524AD" w14:textId="77777777" w:rsidR="00151699" w:rsidRPr="00EF5447" w:rsidRDefault="00151699" w:rsidP="00151699">
            <w:pPr>
              <w:pStyle w:val="TAC"/>
            </w:pPr>
          </w:p>
        </w:tc>
        <w:tc>
          <w:tcPr>
            <w:tcW w:w="2835" w:type="dxa"/>
          </w:tcPr>
          <w:p w14:paraId="52CCD717" w14:textId="77777777" w:rsidR="00151699" w:rsidRPr="00EF5447" w:rsidRDefault="00151699" w:rsidP="00151699">
            <w:pPr>
              <w:pStyle w:val="TAC"/>
            </w:pPr>
            <w:r w:rsidRPr="00EF5447">
              <w:t>n</w:t>
            </w:r>
            <w:r w:rsidRPr="00EF5447">
              <w:rPr>
                <w:rFonts w:eastAsia="DengXian"/>
                <w:lang w:eastAsia="zh-CN"/>
              </w:rPr>
              <w:t>77</w:t>
            </w:r>
          </w:p>
        </w:tc>
        <w:tc>
          <w:tcPr>
            <w:tcW w:w="2971" w:type="dxa"/>
          </w:tcPr>
          <w:p w14:paraId="176469D2" w14:textId="77777777" w:rsidR="00151699" w:rsidRPr="00EF5447" w:rsidRDefault="00151699" w:rsidP="00151699">
            <w:pPr>
              <w:pStyle w:val="TAC"/>
              <w:rPr>
                <w:lang w:eastAsia="zh-CN"/>
              </w:rPr>
            </w:pPr>
            <w:r w:rsidRPr="00EF5447">
              <w:t>0.</w:t>
            </w:r>
            <w:r w:rsidRPr="00EF5447">
              <w:rPr>
                <w:rFonts w:eastAsia="DengXian"/>
                <w:lang w:eastAsia="zh-CN"/>
              </w:rPr>
              <w:t>8</w:t>
            </w:r>
          </w:p>
        </w:tc>
      </w:tr>
      <w:tr w:rsidR="00151699" w:rsidRPr="00EF5447" w14:paraId="0081D452" w14:textId="77777777" w:rsidTr="00CE49D5">
        <w:trPr>
          <w:gridAfter w:val="1"/>
          <w:wAfter w:w="6" w:type="dxa"/>
          <w:trHeight w:val="187"/>
          <w:jc w:val="center"/>
        </w:trPr>
        <w:tc>
          <w:tcPr>
            <w:tcW w:w="2268" w:type="dxa"/>
            <w:tcBorders>
              <w:top w:val="nil"/>
              <w:bottom w:val="nil"/>
            </w:tcBorders>
            <w:shd w:val="clear" w:color="auto" w:fill="auto"/>
          </w:tcPr>
          <w:p w14:paraId="5FC7F74E" w14:textId="77777777" w:rsidR="00151699" w:rsidRPr="00EF5447" w:rsidRDefault="00151699" w:rsidP="00151699">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2835" w:type="dxa"/>
          </w:tcPr>
          <w:p w14:paraId="156746AE" w14:textId="77777777" w:rsidR="00151699" w:rsidRPr="00EF5447" w:rsidRDefault="00151699" w:rsidP="00151699">
            <w:pPr>
              <w:pStyle w:val="TAC"/>
            </w:pPr>
            <w:r w:rsidRPr="00EF5447">
              <w:rPr>
                <w:rFonts w:eastAsia="DengXian"/>
                <w:lang w:eastAsia="zh-CN"/>
              </w:rPr>
              <w:t>3</w:t>
            </w:r>
          </w:p>
        </w:tc>
        <w:tc>
          <w:tcPr>
            <w:tcW w:w="2971" w:type="dxa"/>
          </w:tcPr>
          <w:p w14:paraId="360F3570" w14:textId="77777777" w:rsidR="00151699" w:rsidRPr="00EF5447" w:rsidRDefault="00151699" w:rsidP="00151699">
            <w:pPr>
              <w:pStyle w:val="TAC"/>
              <w:rPr>
                <w:lang w:eastAsia="zh-CN"/>
              </w:rPr>
            </w:pPr>
            <w:r w:rsidRPr="00EF5447">
              <w:t>0.</w:t>
            </w:r>
            <w:r w:rsidRPr="00EF5447">
              <w:rPr>
                <w:rFonts w:eastAsia="DengXian"/>
                <w:lang w:eastAsia="zh-CN"/>
              </w:rPr>
              <w:t>6</w:t>
            </w:r>
          </w:p>
        </w:tc>
      </w:tr>
      <w:tr w:rsidR="00151699" w:rsidRPr="00EF5447" w14:paraId="6978D527" w14:textId="77777777" w:rsidTr="00CE49D5">
        <w:trPr>
          <w:gridAfter w:val="1"/>
          <w:wAfter w:w="6" w:type="dxa"/>
          <w:trHeight w:val="187"/>
          <w:jc w:val="center"/>
        </w:trPr>
        <w:tc>
          <w:tcPr>
            <w:tcW w:w="2268" w:type="dxa"/>
            <w:tcBorders>
              <w:top w:val="nil"/>
              <w:bottom w:val="nil"/>
            </w:tcBorders>
            <w:shd w:val="clear" w:color="auto" w:fill="auto"/>
          </w:tcPr>
          <w:p w14:paraId="0FBAFDF9" w14:textId="77777777" w:rsidR="00151699" w:rsidRPr="00EF5447" w:rsidRDefault="00151699" w:rsidP="00151699">
            <w:pPr>
              <w:pStyle w:val="TAC"/>
            </w:pPr>
          </w:p>
        </w:tc>
        <w:tc>
          <w:tcPr>
            <w:tcW w:w="2835" w:type="dxa"/>
          </w:tcPr>
          <w:p w14:paraId="13ADE512" w14:textId="77777777" w:rsidR="00151699" w:rsidRPr="00EF5447" w:rsidRDefault="00151699" w:rsidP="00151699">
            <w:pPr>
              <w:pStyle w:val="TAC"/>
            </w:pPr>
            <w:r w:rsidRPr="00EF5447">
              <w:rPr>
                <w:rFonts w:eastAsia="DengXian"/>
                <w:lang w:eastAsia="zh-CN"/>
              </w:rPr>
              <w:t>41</w:t>
            </w:r>
          </w:p>
        </w:tc>
        <w:tc>
          <w:tcPr>
            <w:tcW w:w="2971" w:type="dxa"/>
          </w:tcPr>
          <w:p w14:paraId="11399794" w14:textId="77777777" w:rsidR="00151699" w:rsidRPr="00EF5447" w:rsidRDefault="00151699" w:rsidP="00151699">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51699" w:rsidRPr="00EF5447" w14:paraId="196DDE74" w14:textId="77777777" w:rsidTr="00CE49D5">
        <w:trPr>
          <w:gridAfter w:val="1"/>
          <w:wAfter w:w="6" w:type="dxa"/>
          <w:trHeight w:val="187"/>
          <w:jc w:val="center"/>
        </w:trPr>
        <w:tc>
          <w:tcPr>
            <w:tcW w:w="2268" w:type="dxa"/>
            <w:tcBorders>
              <w:top w:val="nil"/>
              <w:bottom w:val="nil"/>
            </w:tcBorders>
            <w:shd w:val="clear" w:color="auto" w:fill="auto"/>
          </w:tcPr>
          <w:p w14:paraId="5B962D31" w14:textId="77777777" w:rsidR="00151699" w:rsidRPr="00EF5447" w:rsidRDefault="00151699" w:rsidP="00151699">
            <w:pPr>
              <w:pStyle w:val="TAC"/>
            </w:pPr>
          </w:p>
        </w:tc>
        <w:tc>
          <w:tcPr>
            <w:tcW w:w="2835" w:type="dxa"/>
          </w:tcPr>
          <w:p w14:paraId="2B50A83D" w14:textId="77777777" w:rsidR="00151699" w:rsidRPr="00EF5447" w:rsidRDefault="00151699" w:rsidP="00151699">
            <w:pPr>
              <w:pStyle w:val="TAC"/>
            </w:pPr>
            <w:r w:rsidRPr="00EF5447">
              <w:rPr>
                <w:lang w:eastAsia="zh-CN"/>
              </w:rPr>
              <w:t>n41</w:t>
            </w:r>
          </w:p>
        </w:tc>
        <w:tc>
          <w:tcPr>
            <w:tcW w:w="2971" w:type="dxa"/>
          </w:tcPr>
          <w:p w14:paraId="5052F42A" w14:textId="77777777" w:rsidR="00151699" w:rsidRPr="00EF5447" w:rsidRDefault="00151699" w:rsidP="00151699">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51699" w:rsidRPr="00EF5447" w14:paraId="778E4F4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6FBD0E6" w14:textId="77777777" w:rsidR="00151699" w:rsidRPr="00EF5447" w:rsidRDefault="00151699" w:rsidP="00151699">
            <w:pPr>
              <w:pStyle w:val="TAC"/>
            </w:pPr>
          </w:p>
        </w:tc>
        <w:tc>
          <w:tcPr>
            <w:tcW w:w="2835" w:type="dxa"/>
          </w:tcPr>
          <w:p w14:paraId="2589C958" w14:textId="77777777" w:rsidR="00151699" w:rsidRPr="00EF5447" w:rsidRDefault="00151699" w:rsidP="00151699">
            <w:pPr>
              <w:pStyle w:val="TAC"/>
            </w:pPr>
            <w:r w:rsidRPr="00EF5447">
              <w:t>n</w:t>
            </w:r>
            <w:r w:rsidRPr="00EF5447">
              <w:rPr>
                <w:rFonts w:eastAsia="DengXian"/>
                <w:lang w:eastAsia="zh-CN"/>
              </w:rPr>
              <w:t>78</w:t>
            </w:r>
          </w:p>
        </w:tc>
        <w:tc>
          <w:tcPr>
            <w:tcW w:w="2971" w:type="dxa"/>
          </w:tcPr>
          <w:p w14:paraId="31FDFAE1" w14:textId="77777777" w:rsidR="00151699" w:rsidRPr="00EF5447" w:rsidRDefault="00151699" w:rsidP="00151699">
            <w:pPr>
              <w:pStyle w:val="TAC"/>
              <w:rPr>
                <w:lang w:eastAsia="zh-CN"/>
              </w:rPr>
            </w:pPr>
            <w:r w:rsidRPr="00EF5447">
              <w:t>0.</w:t>
            </w:r>
            <w:r w:rsidRPr="00EF5447">
              <w:rPr>
                <w:rFonts w:eastAsia="DengXian"/>
                <w:lang w:eastAsia="zh-CN"/>
              </w:rPr>
              <w:t>8</w:t>
            </w:r>
          </w:p>
        </w:tc>
      </w:tr>
      <w:tr w:rsidR="00151699" w:rsidRPr="00EF5447" w14:paraId="0C26936C" w14:textId="77777777" w:rsidTr="00CE49D5">
        <w:trPr>
          <w:gridAfter w:val="1"/>
          <w:wAfter w:w="6" w:type="dxa"/>
          <w:trHeight w:val="187"/>
          <w:jc w:val="center"/>
        </w:trPr>
        <w:tc>
          <w:tcPr>
            <w:tcW w:w="2268" w:type="dxa"/>
            <w:tcBorders>
              <w:bottom w:val="nil"/>
            </w:tcBorders>
            <w:shd w:val="clear" w:color="auto" w:fill="auto"/>
          </w:tcPr>
          <w:p w14:paraId="2983F97D" w14:textId="77777777" w:rsidR="00151699" w:rsidRPr="00EF5447" w:rsidRDefault="00151699" w:rsidP="00151699">
            <w:pPr>
              <w:pStyle w:val="TAC"/>
            </w:pPr>
            <w:r w:rsidRPr="00EF5447">
              <w:t>DC_3-41-42_n77</w:t>
            </w:r>
          </w:p>
        </w:tc>
        <w:tc>
          <w:tcPr>
            <w:tcW w:w="2835" w:type="dxa"/>
          </w:tcPr>
          <w:p w14:paraId="4706E7C8" w14:textId="77777777" w:rsidR="00151699" w:rsidRPr="00EF5447" w:rsidRDefault="00151699" w:rsidP="00151699">
            <w:pPr>
              <w:pStyle w:val="TAC"/>
              <w:rPr>
                <w:lang w:eastAsia="ja-JP"/>
              </w:rPr>
            </w:pPr>
            <w:r w:rsidRPr="00EF5447">
              <w:t>3</w:t>
            </w:r>
          </w:p>
        </w:tc>
        <w:tc>
          <w:tcPr>
            <w:tcW w:w="2971" w:type="dxa"/>
          </w:tcPr>
          <w:p w14:paraId="6EF6C669" w14:textId="77777777" w:rsidR="00151699" w:rsidRPr="00EF5447" w:rsidRDefault="00151699" w:rsidP="00151699">
            <w:pPr>
              <w:pStyle w:val="TAC"/>
              <w:rPr>
                <w:lang w:eastAsia="ja-JP"/>
              </w:rPr>
            </w:pPr>
            <w:r w:rsidRPr="00EF5447">
              <w:rPr>
                <w:lang w:eastAsia="zh-CN"/>
              </w:rPr>
              <w:t>1</w:t>
            </w:r>
          </w:p>
        </w:tc>
      </w:tr>
      <w:tr w:rsidR="00151699" w:rsidRPr="00EF5447" w14:paraId="011A11BA" w14:textId="77777777" w:rsidTr="00CE49D5">
        <w:trPr>
          <w:gridAfter w:val="1"/>
          <w:wAfter w:w="6" w:type="dxa"/>
          <w:trHeight w:val="187"/>
          <w:jc w:val="center"/>
        </w:trPr>
        <w:tc>
          <w:tcPr>
            <w:tcW w:w="2268" w:type="dxa"/>
            <w:tcBorders>
              <w:top w:val="nil"/>
              <w:bottom w:val="nil"/>
            </w:tcBorders>
            <w:shd w:val="clear" w:color="auto" w:fill="auto"/>
          </w:tcPr>
          <w:p w14:paraId="3EF251A7" w14:textId="77777777" w:rsidR="00151699" w:rsidRPr="00EF5447" w:rsidRDefault="00151699" w:rsidP="00151699">
            <w:pPr>
              <w:pStyle w:val="TAC"/>
            </w:pPr>
          </w:p>
        </w:tc>
        <w:tc>
          <w:tcPr>
            <w:tcW w:w="2835" w:type="dxa"/>
          </w:tcPr>
          <w:p w14:paraId="71334F14" w14:textId="77777777" w:rsidR="00151699" w:rsidRPr="00EF5447" w:rsidRDefault="00151699" w:rsidP="00151699">
            <w:pPr>
              <w:pStyle w:val="TAC"/>
              <w:rPr>
                <w:lang w:eastAsia="ja-JP"/>
              </w:rPr>
            </w:pPr>
            <w:r w:rsidRPr="00EF5447">
              <w:t>41</w:t>
            </w:r>
          </w:p>
        </w:tc>
        <w:tc>
          <w:tcPr>
            <w:tcW w:w="2971" w:type="dxa"/>
          </w:tcPr>
          <w:p w14:paraId="586DA32E" w14:textId="77777777" w:rsidR="00151699" w:rsidRPr="00EF5447" w:rsidRDefault="00151699" w:rsidP="00151699">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51699" w:rsidRPr="00EF5447" w14:paraId="6665A0C4" w14:textId="77777777" w:rsidTr="00CE49D5">
        <w:trPr>
          <w:gridAfter w:val="1"/>
          <w:wAfter w:w="6" w:type="dxa"/>
          <w:trHeight w:val="187"/>
          <w:jc w:val="center"/>
        </w:trPr>
        <w:tc>
          <w:tcPr>
            <w:tcW w:w="2268" w:type="dxa"/>
            <w:tcBorders>
              <w:top w:val="nil"/>
              <w:bottom w:val="nil"/>
            </w:tcBorders>
            <w:shd w:val="clear" w:color="auto" w:fill="auto"/>
          </w:tcPr>
          <w:p w14:paraId="6026C344" w14:textId="77777777" w:rsidR="00151699" w:rsidRPr="00EF5447" w:rsidRDefault="00151699" w:rsidP="00151699">
            <w:pPr>
              <w:pStyle w:val="TAC"/>
            </w:pPr>
          </w:p>
        </w:tc>
        <w:tc>
          <w:tcPr>
            <w:tcW w:w="2835" w:type="dxa"/>
          </w:tcPr>
          <w:p w14:paraId="4A1DF879" w14:textId="77777777" w:rsidR="00151699" w:rsidRPr="00EF5447" w:rsidRDefault="00151699" w:rsidP="00151699">
            <w:pPr>
              <w:pStyle w:val="TAC"/>
              <w:rPr>
                <w:lang w:eastAsia="ja-JP"/>
              </w:rPr>
            </w:pPr>
            <w:r w:rsidRPr="00EF5447">
              <w:t>42</w:t>
            </w:r>
          </w:p>
        </w:tc>
        <w:tc>
          <w:tcPr>
            <w:tcW w:w="2971" w:type="dxa"/>
          </w:tcPr>
          <w:p w14:paraId="7AD2070E" w14:textId="77777777" w:rsidR="00151699" w:rsidRPr="00EF5447" w:rsidRDefault="00151699" w:rsidP="00151699">
            <w:pPr>
              <w:pStyle w:val="TAC"/>
              <w:rPr>
                <w:lang w:eastAsia="ja-JP"/>
              </w:rPr>
            </w:pPr>
            <w:r w:rsidRPr="00EF5447">
              <w:rPr>
                <w:lang w:eastAsia="zh-CN"/>
              </w:rPr>
              <w:t>0.8</w:t>
            </w:r>
          </w:p>
        </w:tc>
      </w:tr>
      <w:tr w:rsidR="00151699" w:rsidRPr="00EF5447" w14:paraId="0521AAC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3D562A2" w14:textId="77777777" w:rsidR="00151699" w:rsidRPr="00EF5447" w:rsidRDefault="00151699" w:rsidP="00151699">
            <w:pPr>
              <w:pStyle w:val="TAC"/>
            </w:pPr>
          </w:p>
        </w:tc>
        <w:tc>
          <w:tcPr>
            <w:tcW w:w="2835" w:type="dxa"/>
          </w:tcPr>
          <w:p w14:paraId="0C35BC1E" w14:textId="77777777" w:rsidR="00151699" w:rsidRPr="00EF5447" w:rsidRDefault="00151699" w:rsidP="00151699">
            <w:pPr>
              <w:pStyle w:val="TAC"/>
              <w:rPr>
                <w:lang w:eastAsia="ja-JP"/>
              </w:rPr>
            </w:pPr>
            <w:r w:rsidRPr="00EF5447">
              <w:t>n77</w:t>
            </w:r>
          </w:p>
        </w:tc>
        <w:tc>
          <w:tcPr>
            <w:tcW w:w="2971" w:type="dxa"/>
          </w:tcPr>
          <w:p w14:paraId="047E8785" w14:textId="77777777" w:rsidR="00151699" w:rsidRPr="00EF5447" w:rsidRDefault="00151699" w:rsidP="00151699">
            <w:pPr>
              <w:pStyle w:val="TAC"/>
              <w:rPr>
                <w:lang w:eastAsia="ja-JP"/>
              </w:rPr>
            </w:pPr>
            <w:r w:rsidRPr="00EF5447">
              <w:rPr>
                <w:lang w:eastAsia="zh-CN"/>
              </w:rPr>
              <w:t>0.8</w:t>
            </w:r>
          </w:p>
        </w:tc>
      </w:tr>
      <w:tr w:rsidR="00151699" w:rsidRPr="00EF5447" w14:paraId="31471648" w14:textId="77777777" w:rsidTr="00CE49D5">
        <w:trPr>
          <w:gridAfter w:val="1"/>
          <w:wAfter w:w="6" w:type="dxa"/>
          <w:trHeight w:val="187"/>
          <w:jc w:val="center"/>
        </w:trPr>
        <w:tc>
          <w:tcPr>
            <w:tcW w:w="2268" w:type="dxa"/>
            <w:tcBorders>
              <w:bottom w:val="nil"/>
            </w:tcBorders>
            <w:shd w:val="clear" w:color="auto" w:fill="auto"/>
          </w:tcPr>
          <w:p w14:paraId="77A11CE8" w14:textId="77777777" w:rsidR="00151699" w:rsidRPr="00EF5447" w:rsidRDefault="00151699" w:rsidP="00151699">
            <w:pPr>
              <w:pStyle w:val="TAC"/>
            </w:pPr>
            <w:r w:rsidRPr="00EF5447">
              <w:t>DC_3-41-42_n78</w:t>
            </w:r>
          </w:p>
        </w:tc>
        <w:tc>
          <w:tcPr>
            <w:tcW w:w="2835" w:type="dxa"/>
          </w:tcPr>
          <w:p w14:paraId="7ADEEC36" w14:textId="77777777" w:rsidR="00151699" w:rsidRPr="00EF5447" w:rsidRDefault="00151699" w:rsidP="00151699">
            <w:pPr>
              <w:pStyle w:val="TAC"/>
              <w:rPr>
                <w:lang w:eastAsia="ja-JP"/>
              </w:rPr>
            </w:pPr>
            <w:r w:rsidRPr="00EF5447">
              <w:t>3</w:t>
            </w:r>
          </w:p>
        </w:tc>
        <w:tc>
          <w:tcPr>
            <w:tcW w:w="2971" w:type="dxa"/>
          </w:tcPr>
          <w:p w14:paraId="5518BE3D" w14:textId="77777777" w:rsidR="00151699" w:rsidRPr="00EF5447" w:rsidRDefault="00151699" w:rsidP="00151699">
            <w:pPr>
              <w:pStyle w:val="TAC"/>
              <w:rPr>
                <w:lang w:eastAsia="ja-JP"/>
              </w:rPr>
            </w:pPr>
            <w:r w:rsidRPr="00EF5447">
              <w:rPr>
                <w:lang w:eastAsia="ja-JP"/>
              </w:rPr>
              <w:t>1</w:t>
            </w:r>
          </w:p>
        </w:tc>
      </w:tr>
      <w:tr w:rsidR="00151699" w:rsidRPr="00EF5447" w14:paraId="3F37D8BC" w14:textId="77777777" w:rsidTr="00CE49D5">
        <w:trPr>
          <w:gridAfter w:val="1"/>
          <w:wAfter w:w="6" w:type="dxa"/>
          <w:trHeight w:val="187"/>
          <w:jc w:val="center"/>
        </w:trPr>
        <w:tc>
          <w:tcPr>
            <w:tcW w:w="2268" w:type="dxa"/>
            <w:tcBorders>
              <w:top w:val="nil"/>
              <w:bottom w:val="nil"/>
            </w:tcBorders>
            <w:shd w:val="clear" w:color="auto" w:fill="auto"/>
          </w:tcPr>
          <w:p w14:paraId="0F2EA61F" w14:textId="77777777" w:rsidR="00151699" w:rsidRPr="00EF5447" w:rsidRDefault="00151699" w:rsidP="00151699">
            <w:pPr>
              <w:pStyle w:val="TAC"/>
            </w:pPr>
          </w:p>
        </w:tc>
        <w:tc>
          <w:tcPr>
            <w:tcW w:w="2835" w:type="dxa"/>
          </w:tcPr>
          <w:p w14:paraId="0BA79E33" w14:textId="77777777" w:rsidR="00151699" w:rsidRPr="00EF5447" w:rsidRDefault="00151699" w:rsidP="00151699">
            <w:pPr>
              <w:pStyle w:val="TAC"/>
              <w:rPr>
                <w:lang w:eastAsia="ja-JP"/>
              </w:rPr>
            </w:pPr>
            <w:r w:rsidRPr="00EF5447">
              <w:t>41</w:t>
            </w:r>
          </w:p>
        </w:tc>
        <w:tc>
          <w:tcPr>
            <w:tcW w:w="2971" w:type="dxa"/>
          </w:tcPr>
          <w:p w14:paraId="386CC113" w14:textId="77777777" w:rsidR="00151699" w:rsidRPr="00EF5447" w:rsidRDefault="00151699" w:rsidP="00151699">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51699" w:rsidRPr="00EF5447" w14:paraId="739F4F17" w14:textId="77777777" w:rsidTr="00CE49D5">
        <w:trPr>
          <w:gridAfter w:val="1"/>
          <w:wAfter w:w="6" w:type="dxa"/>
          <w:trHeight w:val="187"/>
          <w:jc w:val="center"/>
        </w:trPr>
        <w:tc>
          <w:tcPr>
            <w:tcW w:w="2268" w:type="dxa"/>
            <w:tcBorders>
              <w:top w:val="nil"/>
              <w:bottom w:val="nil"/>
            </w:tcBorders>
            <w:shd w:val="clear" w:color="auto" w:fill="auto"/>
          </w:tcPr>
          <w:p w14:paraId="5C826E2D" w14:textId="77777777" w:rsidR="00151699" w:rsidRPr="00EF5447" w:rsidRDefault="00151699" w:rsidP="00151699">
            <w:pPr>
              <w:pStyle w:val="TAC"/>
            </w:pPr>
          </w:p>
        </w:tc>
        <w:tc>
          <w:tcPr>
            <w:tcW w:w="2835" w:type="dxa"/>
          </w:tcPr>
          <w:p w14:paraId="12C991F0" w14:textId="77777777" w:rsidR="00151699" w:rsidRPr="00EF5447" w:rsidRDefault="00151699" w:rsidP="00151699">
            <w:pPr>
              <w:pStyle w:val="TAC"/>
              <w:rPr>
                <w:lang w:eastAsia="ja-JP"/>
              </w:rPr>
            </w:pPr>
            <w:r w:rsidRPr="00EF5447">
              <w:t>42</w:t>
            </w:r>
          </w:p>
        </w:tc>
        <w:tc>
          <w:tcPr>
            <w:tcW w:w="2971" w:type="dxa"/>
          </w:tcPr>
          <w:p w14:paraId="59F052A4" w14:textId="77777777" w:rsidR="00151699" w:rsidRPr="00EF5447" w:rsidRDefault="00151699" w:rsidP="00151699">
            <w:pPr>
              <w:pStyle w:val="TAC"/>
              <w:rPr>
                <w:lang w:eastAsia="ja-JP"/>
              </w:rPr>
            </w:pPr>
            <w:r w:rsidRPr="00EF5447">
              <w:rPr>
                <w:lang w:eastAsia="zh-CN"/>
              </w:rPr>
              <w:t>0.8</w:t>
            </w:r>
          </w:p>
        </w:tc>
      </w:tr>
      <w:tr w:rsidR="00151699" w:rsidRPr="00EF5447" w14:paraId="4A93467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1AA2CAD" w14:textId="77777777" w:rsidR="00151699" w:rsidRPr="00EF5447" w:rsidRDefault="00151699" w:rsidP="00151699">
            <w:pPr>
              <w:pStyle w:val="TAC"/>
            </w:pPr>
          </w:p>
        </w:tc>
        <w:tc>
          <w:tcPr>
            <w:tcW w:w="2835" w:type="dxa"/>
          </w:tcPr>
          <w:p w14:paraId="3880C47C" w14:textId="77777777" w:rsidR="00151699" w:rsidRPr="00EF5447" w:rsidRDefault="00151699" w:rsidP="00151699">
            <w:pPr>
              <w:pStyle w:val="TAC"/>
              <w:rPr>
                <w:lang w:eastAsia="ja-JP"/>
              </w:rPr>
            </w:pPr>
            <w:r w:rsidRPr="00EF5447">
              <w:t>n78</w:t>
            </w:r>
          </w:p>
        </w:tc>
        <w:tc>
          <w:tcPr>
            <w:tcW w:w="2971" w:type="dxa"/>
          </w:tcPr>
          <w:p w14:paraId="3EFEA882" w14:textId="77777777" w:rsidR="00151699" w:rsidRPr="00EF5447" w:rsidRDefault="00151699" w:rsidP="00151699">
            <w:pPr>
              <w:pStyle w:val="TAC"/>
              <w:rPr>
                <w:lang w:eastAsia="ja-JP"/>
              </w:rPr>
            </w:pPr>
            <w:r w:rsidRPr="00EF5447">
              <w:rPr>
                <w:lang w:eastAsia="zh-CN"/>
              </w:rPr>
              <w:t>0.8</w:t>
            </w:r>
          </w:p>
        </w:tc>
      </w:tr>
      <w:tr w:rsidR="00151699" w:rsidRPr="00EF5447" w14:paraId="3DF70F24" w14:textId="77777777" w:rsidTr="00CE49D5">
        <w:trPr>
          <w:gridAfter w:val="1"/>
          <w:wAfter w:w="6" w:type="dxa"/>
          <w:trHeight w:val="187"/>
          <w:jc w:val="center"/>
        </w:trPr>
        <w:tc>
          <w:tcPr>
            <w:tcW w:w="2268" w:type="dxa"/>
            <w:tcBorders>
              <w:bottom w:val="nil"/>
            </w:tcBorders>
            <w:shd w:val="clear" w:color="auto" w:fill="auto"/>
          </w:tcPr>
          <w:p w14:paraId="0F020DE8" w14:textId="77777777" w:rsidR="00151699" w:rsidRPr="00EF5447" w:rsidRDefault="00151699" w:rsidP="00151699">
            <w:pPr>
              <w:pStyle w:val="TAC"/>
            </w:pPr>
            <w:r w:rsidRPr="00EF5447">
              <w:t>DC_3-41-42_n79</w:t>
            </w:r>
          </w:p>
        </w:tc>
        <w:tc>
          <w:tcPr>
            <w:tcW w:w="2835" w:type="dxa"/>
          </w:tcPr>
          <w:p w14:paraId="5CDC413D" w14:textId="77777777" w:rsidR="00151699" w:rsidRPr="00EF5447" w:rsidRDefault="00151699" w:rsidP="00151699">
            <w:pPr>
              <w:pStyle w:val="TAC"/>
              <w:rPr>
                <w:lang w:eastAsia="ja-JP"/>
              </w:rPr>
            </w:pPr>
            <w:r w:rsidRPr="00EF5447">
              <w:t>3</w:t>
            </w:r>
          </w:p>
        </w:tc>
        <w:tc>
          <w:tcPr>
            <w:tcW w:w="2971" w:type="dxa"/>
          </w:tcPr>
          <w:p w14:paraId="08BFB7B3" w14:textId="77777777" w:rsidR="00151699" w:rsidRPr="00EF5447" w:rsidRDefault="00151699" w:rsidP="00151699">
            <w:pPr>
              <w:pStyle w:val="TAC"/>
              <w:rPr>
                <w:lang w:eastAsia="ja-JP"/>
              </w:rPr>
            </w:pPr>
            <w:r w:rsidRPr="00EF5447">
              <w:rPr>
                <w:lang w:eastAsia="zh-CN"/>
              </w:rPr>
              <w:t>1</w:t>
            </w:r>
          </w:p>
        </w:tc>
      </w:tr>
      <w:tr w:rsidR="00151699" w:rsidRPr="00EF5447" w14:paraId="57908D2C" w14:textId="77777777" w:rsidTr="00CE49D5">
        <w:trPr>
          <w:gridAfter w:val="1"/>
          <w:wAfter w:w="6" w:type="dxa"/>
          <w:trHeight w:val="187"/>
          <w:jc w:val="center"/>
        </w:trPr>
        <w:tc>
          <w:tcPr>
            <w:tcW w:w="2268" w:type="dxa"/>
            <w:tcBorders>
              <w:top w:val="nil"/>
              <w:bottom w:val="nil"/>
            </w:tcBorders>
            <w:shd w:val="clear" w:color="auto" w:fill="auto"/>
          </w:tcPr>
          <w:p w14:paraId="4A0CABFF" w14:textId="77777777" w:rsidR="00151699" w:rsidRPr="00EF5447" w:rsidRDefault="00151699" w:rsidP="00151699">
            <w:pPr>
              <w:pStyle w:val="TAC"/>
            </w:pPr>
          </w:p>
        </w:tc>
        <w:tc>
          <w:tcPr>
            <w:tcW w:w="2835" w:type="dxa"/>
          </w:tcPr>
          <w:p w14:paraId="632F4042" w14:textId="77777777" w:rsidR="00151699" w:rsidRPr="00EF5447" w:rsidRDefault="00151699" w:rsidP="00151699">
            <w:pPr>
              <w:pStyle w:val="TAC"/>
              <w:rPr>
                <w:lang w:eastAsia="ja-JP"/>
              </w:rPr>
            </w:pPr>
            <w:r w:rsidRPr="00EF5447">
              <w:t>41</w:t>
            </w:r>
          </w:p>
        </w:tc>
        <w:tc>
          <w:tcPr>
            <w:tcW w:w="2971" w:type="dxa"/>
          </w:tcPr>
          <w:p w14:paraId="26C11006" w14:textId="77777777" w:rsidR="00151699" w:rsidRPr="00EF5447" w:rsidRDefault="00151699" w:rsidP="00151699">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51699" w:rsidRPr="00EF5447" w14:paraId="468BEDE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F84A667" w14:textId="77777777" w:rsidR="00151699" w:rsidRPr="00EF5447" w:rsidRDefault="00151699" w:rsidP="00151699">
            <w:pPr>
              <w:pStyle w:val="TAC"/>
            </w:pPr>
          </w:p>
        </w:tc>
        <w:tc>
          <w:tcPr>
            <w:tcW w:w="2835" w:type="dxa"/>
          </w:tcPr>
          <w:p w14:paraId="7EF099F3" w14:textId="77777777" w:rsidR="00151699" w:rsidRPr="00EF5447" w:rsidRDefault="00151699" w:rsidP="00151699">
            <w:pPr>
              <w:pStyle w:val="TAC"/>
              <w:rPr>
                <w:lang w:eastAsia="ja-JP"/>
              </w:rPr>
            </w:pPr>
            <w:r w:rsidRPr="00EF5447">
              <w:t>42</w:t>
            </w:r>
          </w:p>
        </w:tc>
        <w:tc>
          <w:tcPr>
            <w:tcW w:w="2971" w:type="dxa"/>
          </w:tcPr>
          <w:p w14:paraId="6F4F0BFD" w14:textId="77777777" w:rsidR="00151699" w:rsidRPr="00EF5447" w:rsidRDefault="00151699" w:rsidP="00151699">
            <w:pPr>
              <w:pStyle w:val="TAC"/>
              <w:rPr>
                <w:lang w:eastAsia="ja-JP"/>
              </w:rPr>
            </w:pPr>
            <w:r w:rsidRPr="00EF5447">
              <w:rPr>
                <w:lang w:eastAsia="zh-CN"/>
              </w:rPr>
              <w:t>0.8</w:t>
            </w:r>
          </w:p>
        </w:tc>
      </w:tr>
      <w:tr w:rsidR="00151699" w:rsidRPr="00EF5447" w14:paraId="18FA7DB2" w14:textId="77777777" w:rsidTr="00CE49D5">
        <w:trPr>
          <w:gridAfter w:val="1"/>
          <w:wAfter w:w="6" w:type="dxa"/>
          <w:trHeight w:val="187"/>
          <w:jc w:val="center"/>
        </w:trPr>
        <w:tc>
          <w:tcPr>
            <w:tcW w:w="2268" w:type="dxa"/>
            <w:tcBorders>
              <w:top w:val="nil"/>
              <w:bottom w:val="nil"/>
            </w:tcBorders>
            <w:shd w:val="clear" w:color="auto" w:fill="auto"/>
          </w:tcPr>
          <w:p w14:paraId="0132C702" w14:textId="77777777" w:rsidR="00151699" w:rsidRPr="00EF5447" w:rsidRDefault="00151699" w:rsidP="00151699">
            <w:pPr>
              <w:pStyle w:val="TAC"/>
            </w:pPr>
            <w:r w:rsidRPr="00EF5447">
              <w:t>DC_3-42_n1-n77</w:t>
            </w:r>
          </w:p>
        </w:tc>
        <w:tc>
          <w:tcPr>
            <w:tcW w:w="2835" w:type="dxa"/>
          </w:tcPr>
          <w:p w14:paraId="14095685" w14:textId="77777777" w:rsidR="00151699" w:rsidRPr="00EF5447" w:rsidRDefault="00151699" w:rsidP="00151699">
            <w:pPr>
              <w:pStyle w:val="TAC"/>
            </w:pPr>
            <w:r w:rsidRPr="00EF5447">
              <w:t>3</w:t>
            </w:r>
          </w:p>
        </w:tc>
        <w:tc>
          <w:tcPr>
            <w:tcW w:w="2971" w:type="dxa"/>
          </w:tcPr>
          <w:p w14:paraId="4548E809" w14:textId="77777777" w:rsidR="00151699" w:rsidRPr="00EF5447" w:rsidRDefault="00151699" w:rsidP="00151699">
            <w:pPr>
              <w:pStyle w:val="TAC"/>
              <w:rPr>
                <w:lang w:eastAsia="zh-CN"/>
              </w:rPr>
            </w:pPr>
            <w:r w:rsidRPr="00EF5447">
              <w:t>0.6</w:t>
            </w:r>
          </w:p>
        </w:tc>
      </w:tr>
      <w:tr w:rsidR="00151699" w:rsidRPr="00EF5447" w14:paraId="00E1F2B1" w14:textId="77777777" w:rsidTr="00CE49D5">
        <w:trPr>
          <w:gridAfter w:val="1"/>
          <w:wAfter w:w="6" w:type="dxa"/>
          <w:trHeight w:val="187"/>
          <w:jc w:val="center"/>
        </w:trPr>
        <w:tc>
          <w:tcPr>
            <w:tcW w:w="2268" w:type="dxa"/>
            <w:tcBorders>
              <w:top w:val="nil"/>
              <w:bottom w:val="nil"/>
            </w:tcBorders>
            <w:shd w:val="clear" w:color="auto" w:fill="auto"/>
          </w:tcPr>
          <w:p w14:paraId="5CB4DE58" w14:textId="77777777" w:rsidR="00151699" w:rsidRPr="00EF5447" w:rsidRDefault="00151699" w:rsidP="00151699">
            <w:pPr>
              <w:pStyle w:val="TAC"/>
            </w:pPr>
          </w:p>
        </w:tc>
        <w:tc>
          <w:tcPr>
            <w:tcW w:w="2835" w:type="dxa"/>
          </w:tcPr>
          <w:p w14:paraId="21C2B727" w14:textId="77777777" w:rsidR="00151699" w:rsidRPr="00EF5447" w:rsidRDefault="00151699" w:rsidP="00151699">
            <w:pPr>
              <w:pStyle w:val="TAC"/>
            </w:pPr>
            <w:r w:rsidRPr="00EF5447">
              <w:t>42</w:t>
            </w:r>
          </w:p>
        </w:tc>
        <w:tc>
          <w:tcPr>
            <w:tcW w:w="2971" w:type="dxa"/>
          </w:tcPr>
          <w:p w14:paraId="45F91D32" w14:textId="77777777" w:rsidR="00151699" w:rsidRPr="00EF5447" w:rsidRDefault="00151699" w:rsidP="00151699">
            <w:pPr>
              <w:pStyle w:val="TAC"/>
              <w:rPr>
                <w:lang w:eastAsia="zh-CN"/>
              </w:rPr>
            </w:pPr>
            <w:r w:rsidRPr="00EF5447">
              <w:t>0.8</w:t>
            </w:r>
          </w:p>
        </w:tc>
      </w:tr>
      <w:tr w:rsidR="00151699" w:rsidRPr="00EF5447" w14:paraId="10E87E8E" w14:textId="77777777" w:rsidTr="00CE49D5">
        <w:trPr>
          <w:gridAfter w:val="1"/>
          <w:wAfter w:w="6" w:type="dxa"/>
          <w:trHeight w:val="187"/>
          <w:jc w:val="center"/>
        </w:trPr>
        <w:tc>
          <w:tcPr>
            <w:tcW w:w="2268" w:type="dxa"/>
            <w:tcBorders>
              <w:top w:val="nil"/>
              <w:bottom w:val="nil"/>
            </w:tcBorders>
            <w:shd w:val="clear" w:color="auto" w:fill="auto"/>
          </w:tcPr>
          <w:p w14:paraId="77281683" w14:textId="77777777" w:rsidR="00151699" w:rsidRPr="00EF5447" w:rsidRDefault="00151699" w:rsidP="00151699">
            <w:pPr>
              <w:pStyle w:val="TAC"/>
            </w:pPr>
          </w:p>
        </w:tc>
        <w:tc>
          <w:tcPr>
            <w:tcW w:w="2835" w:type="dxa"/>
          </w:tcPr>
          <w:p w14:paraId="57F491DB" w14:textId="77777777" w:rsidR="00151699" w:rsidRPr="00EF5447" w:rsidRDefault="00151699" w:rsidP="00151699">
            <w:pPr>
              <w:pStyle w:val="TAC"/>
            </w:pPr>
            <w:r w:rsidRPr="00EF5447">
              <w:t>n1</w:t>
            </w:r>
          </w:p>
        </w:tc>
        <w:tc>
          <w:tcPr>
            <w:tcW w:w="2971" w:type="dxa"/>
          </w:tcPr>
          <w:p w14:paraId="5C8C6416" w14:textId="77777777" w:rsidR="00151699" w:rsidRPr="00EF5447" w:rsidRDefault="00151699" w:rsidP="00151699">
            <w:pPr>
              <w:pStyle w:val="TAC"/>
              <w:rPr>
                <w:lang w:eastAsia="zh-CN"/>
              </w:rPr>
            </w:pPr>
            <w:r w:rsidRPr="00EF5447">
              <w:t>0.6</w:t>
            </w:r>
          </w:p>
        </w:tc>
      </w:tr>
      <w:tr w:rsidR="00151699" w:rsidRPr="00EF5447" w14:paraId="35D978E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4BC9E7" w14:textId="77777777" w:rsidR="00151699" w:rsidRPr="00EF5447" w:rsidRDefault="00151699" w:rsidP="00151699">
            <w:pPr>
              <w:pStyle w:val="TAC"/>
            </w:pPr>
          </w:p>
        </w:tc>
        <w:tc>
          <w:tcPr>
            <w:tcW w:w="2835" w:type="dxa"/>
          </w:tcPr>
          <w:p w14:paraId="708D8539" w14:textId="77777777" w:rsidR="00151699" w:rsidRPr="00EF5447" w:rsidRDefault="00151699" w:rsidP="00151699">
            <w:pPr>
              <w:pStyle w:val="TAC"/>
            </w:pPr>
            <w:r w:rsidRPr="00EF5447">
              <w:t>n77</w:t>
            </w:r>
          </w:p>
        </w:tc>
        <w:tc>
          <w:tcPr>
            <w:tcW w:w="2971" w:type="dxa"/>
          </w:tcPr>
          <w:p w14:paraId="003CC18A" w14:textId="77777777" w:rsidR="00151699" w:rsidRPr="00EF5447" w:rsidRDefault="00151699" w:rsidP="00151699">
            <w:pPr>
              <w:pStyle w:val="TAC"/>
              <w:rPr>
                <w:lang w:eastAsia="zh-CN"/>
              </w:rPr>
            </w:pPr>
            <w:r w:rsidRPr="00EF5447">
              <w:t>0.8</w:t>
            </w:r>
          </w:p>
        </w:tc>
      </w:tr>
      <w:tr w:rsidR="00151699" w:rsidRPr="00EF5447" w14:paraId="1767CAF8" w14:textId="77777777" w:rsidTr="00CE49D5">
        <w:trPr>
          <w:gridAfter w:val="1"/>
          <w:wAfter w:w="6" w:type="dxa"/>
          <w:trHeight w:val="187"/>
          <w:jc w:val="center"/>
        </w:trPr>
        <w:tc>
          <w:tcPr>
            <w:tcW w:w="2268" w:type="dxa"/>
            <w:tcBorders>
              <w:top w:val="nil"/>
              <w:bottom w:val="nil"/>
            </w:tcBorders>
            <w:shd w:val="clear" w:color="auto" w:fill="auto"/>
          </w:tcPr>
          <w:p w14:paraId="7300822C" w14:textId="77777777" w:rsidR="00151699" w:rsidRPr="00EF5447" w:rsidRDefault="00151699" w:rsidP="00151699">
            <w:pPr>
              <w:pStyle w:val="TAC"/>
            </w:pPr>
            <w:r w:rsidRPr="00EF5447">
              <w:t>DC_3-42_n1-n78</w:t>
            </w:r>
          </w:p>
        </w:tc>
        <w:tc>
          <w:tcPr>
            <w:tcW w:w="2835" w:type="dxa"/>
          </w:tcPr>
          <w:p w14:paraId="758EC00D" w14:textId="77777777" w:rsidR="00151699" w:rsidRPr="00EF5447" w:rsidRDefault="00151699" w:rsidP="00151699">
            <w:pPr>
              <w:pStyle w:val="TAC"/>
            </w:pPr>
            <w:r w:rsidRPr="00EF5447">
              <w:t>3</w:t>
            </w:r>
          </w:p>
        </w:tc>
        <w:tc>
          <w:tcPr>
            <w:tcW w:w="2971" w:type="dxa"/>
          </w:tcPr>
          <w:p w14:paraId="006AAC7C" w14:textId="77777777" w:rsidR="00151699" w:rsidRPr="00EF5447" w:rsidRDefault="00151699" w:rsidP="00151699">
            <w:pPr>
              <w:pStyle w:val="TAC"/>
              <w:rPr>
                <w:lang w:eastAsia="zh-CN"/>
              </w:rPr>
            </w:pPr>
            <w:r w:rsidRPr="00EF5447">
              <w:t>0.6</w:t>
            </w:r>
          </w:p>
        </w:tc>
      </w:tr>
      <w:tr w:rsidR="00151699" w:rsidRPr="00EF5447" w14:paraId="391E820C" w14:textId="77777777" w:rsidTr="00CE49D5">
        <w:trPr>
          <w:gridAfter w:val="1"/>
          <w:wAfter w:w="6" w:type="dxa"/>
          <w:trHeight w:val="187"/>
          <w:jc w:val="center"/>
        </w:trPr>
        <w:tc>
          <w:tcPr>
            <w:tcW w:w="2268" w:type="dxa"/>
            <w:tcBorders>
              <w:top w:val="nil"/>
              <w:bottom w:val="nil"/>
            </w:tcBorders>
            <w:shd w:val="clear" w:color="auto" w:fill="auto"/>
          </w:tcPr>
          <w:p w14:paraId="03E24F3C" w14:textId="77777777" w:rsidR="00151699" w:rsidRPr="00EF5447" w:rsidRDefault="00151699" w:rsidP="00151699">
            <w:pPr>
              <w:pStyle w:val="TAC"/>
            </w:pPr>
          </w:p>
        </w:tc>
        <w:tc>
          <w:tcPr>
            <w:tcW w:w="2835" w:type="dxa"/>
          </w:tcPr>
          <w:p w14:paraId="1C066630" w14:textId="77777777" w:rsidR="00151699" w:rsidRPr="00EF5447" w:rsidRDefault="00151699" w:rsidP="00151699">
            <w:pPr>
              <w:pStyle w:val="TAC"/>
            </w:pPr>
            <w:r w:rsidRPr="00EF5447">
              <w:t>42</w:t>
            </w:r>
          </w:p>
        </w:tc>
        <w:tc>
          <w:tcPr>
            <w:tcW w:w="2971" w:type="dxa"/>
          </w:tcPr>
          <w:p w14:paraId="3C8AEFCE" w14:textId="77777777" w:rsidR="00151699" w:rsidRPr="00EF5447" w:rsidRDefault="00151699" w:rsidP="00151699">
            <w:pPr>
              <w:pStyle w:val="TAC"/>
              <w:rPr>
                <w:lang w:eastAsia="zh-CN"/>
              </w:rPr>
            </w:pPr>
            <w:r w:rsidRPr="00EF5447">
              <w:t>0.8</w:t>
            </w:r>
          </w:p>
        </w:tc>
      </w:tr>
      <w:tr w:rsidR="00151699" w:rsidRPr="00EF5447" w14:paraId="7E80FF45" w14:textId="77777777" w:rsidTr="00CE49D5">
        <w:trPr>
          <w:gridAfter w:val="1"/>
          <w:wAfter w:w="6" w:type="dxa"/>
          <w:trHeight w:val="187"/>
          <w:jc w:val="center"/>
        </w:trPr>
        <w:tc>
          <w:tcPr>
            <w:tcW w:w="2268" w:type="dxa"/>
            <w:tcBorders>
              <w:top w:val="nil"/>
              <w:bottom w:val="nil"/>
            </w:tcBorders>
            <w:shd w:val="clear" w:color="auto" w:fill="auto"/>
          </w:tcPr>
          <w:p w14:paraId="626FDE2C" w14:textId="77777777" w:rsidR="00151699" w:rsidRPr="00EF5447" w:rsidRDefault="00151699" w:rsidP="00151699">
            <w:pPr>
              <w:pStyle w:val="TAC"/>
            </w:pPr>
          </w:p>
        </w:tc>
        <w:tc>
          <w:tcPr>
            <w:tcW w:w="2835" w:type="dxa"/>
          </w:tcPr>
          <w:p w14:paraId="78AB39B0" w14:textId="77777777" w:rsidR="00151699" w:rsidRPr="00EF5447" w:rsidRDefault="00151699" w:rsidP="00151699">
            <w:pPr>
              <w:pStyle w:val="TAC"/>
            </w:pPr>
            <w:r w:rsidRPr="00EF5447">
              <w:t>n1</w:t>
            </w:r>
          </w:p>
        </w:tc>
        <w:tc>
          <w:tcPr>
            <w:tcW w:w="2971" w:type="dxa"/>
          </w:tcPr>
          <w:p w14:paraId="5BD110DE" w14:textId="77777777" w:rsidR="00151699" w:rsidRPr="00EF5447" w:rsidRDefault="00151699" w:rsidP="00151699">
            <w:pPr>
              <w:pStyle w:val="TAC"/>
              <w:rPr>
                <w:lang w:eastAsia="zh-CN"/>
              </w:rPr>
            </w:pPr>
            <w:r w:rsidRPr="00EF5447">
              <w:t>0.6</w:t>
            </w:r>
          </w:p>
        </w:tc>
      </w:tr>
      <w:tr w:rsidR="00151699" w:rsidRPr="00EF5447" w14:paraId="36F4943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CDE61D" w14:textId="77777777" w:rsidR="00151699" w:rsidRPr="00EF5447" w:rsidRDefault="00151699" w:rsidP="00151699">
            <w:pPr>
              <w:pStyle w:val="TAC"/>
            </w:pPr>
          </w:p>
        </w:tc>
        <w:tc>
          <w:tcPr>
            <w:tcW w:w="2835" w:type="dxa"/>
          </w:tcPr>
          <w:p w14:paraId="3701BDAD" w14:textId="77777777" w:rsidR="00151699" w:rsidRPr="00EF5447" w:rsidRDefault="00151699" w:rsidP="00151699">
            <w:pPr>
              <w:pStyle w:val="TAC"/>
            </w:pPr>
            <w:r w:rsidRPr="00EF5447">
              <w:t>n78</w:t>
            </w:r>
          </w:p>
        </w:tc>
        <w:tc>
          <w:tcPr>
            <w:tcW w:w="2971" w:type="dxa"/>
          </w:tcPr>
          <w:p w14:paraId="58D67934" w14:textId="77777777" w:rsidR="00151699" w:rsidRPr="00EF5447" w:rsidRDefault="00151699" w:rsidP="00151699">
            <w:pPr>
              <w:pStyle w:val="TAC"/>
              <w:rPr>
                <w:lang w:eastAsia="zh-CN"/>
              </w:rPr>
            </w:pPr>
            <w:r w:rsidRPr="00EF5447">
              <w:t>0.8</w:t>
            </w:r>
          </w:p>
        </w:tc>
      </w:tr>
      <w:tr w:rsidR="00151699" w:rsidRPr="00EF5447" w14:paraId="1A41CC10" w14:textId="77777777" w:rsidTr="00CE49D5">
        <w:trPr>
          <w:gridAfter w:val="1"/>
          <w:wAfter w:w="6" w:type="dxa"/>
          <w:trHeight w:val="187"/>
          <w:jc w:val="center"/>
        </w:trPr>
        <w:tc>
          <w:tcPr>
            <w:tcW w:w="2268" w:type="dxa"/>
            <w:tcBorders>
              <w:top w:val="nil"/>
              <w:bottom w:val="nil"/>
            </w:tcBorders>
            <w:shd w:val="clear" w:color="auto" w:fill="auto"/>
          </w:tcPr>
          <w:p w14:paraId="5FE5B62D" w14:textId="77777777" w:rsidR="00151699" w:rsidRPr="00EF5447" w:rsidRDefault="00151699" w:rsidP="00151699">
            <w:pPr>
              <w:pStyle w:val="TAC"/>
            </w:pPr>
            <w:r w:rsidRPr="00EF5447">
              <w:t>DC_3-42_n1-n79</w:t>
            </w:r>
          </w:p>
        </w:tc>
        <w:tc>
          <w:tcPr>
            <w:tcW w:w="2835" w:type="dxa"/>
          </w:tcPr>
          <w:p w14:paraId="0A8AB3CB" w14:textId="77777777" w:rsidR="00151699" w:rsidRPr="00EF5447" w:rsidRDefault="00151699" w:rsidP="00151699">
            <w:pPr>
              <w:pStyle w:val="TAC"/>
            </w:pPr>
            <w:r w:rsidRPr="00EF5447">
              <w:t>3</w:t>
            </w:r>
          </w:p>
        </w:tc>
        <w:tc>
          <w:tcPr>
            <w:tcW w:w="2971" w:type="dxa"/>
          </w:tcPr>
          <w:p w14:paraId="06202540" w14:textId="77777777" w:rsidR="00151699" w:rsidRPr="00EF5447" w:rsidRDefault="00151699" w:rsidP="00151699">
            <w:pPr>
              <w:pStyle w:val="TAC"/>
              <w:rPr>
                <w:lang w:eastAsia="zh-CN"/>
              </w:rPr>
            </w:pPr>
            <w:r w:rsidRPr="00EF5447">
              <w:t>0.6</w:t>
            </w:r>
          </w:p>
        </w:tc>
      </w:tr>
      <w:tr w:rsidR="00151699" w:rsidRPr="00EF5447" w14:paraId="6BBDCDFD" w14:textId="77777777" w:rsidTr="00CE49D5">
        <w:trPr>
          <w:gridAfter w:val="1"/>
          <w:wAfter w:w="6" w:type="dxa"/>
          <w:trHeight w:val="187"/>
          <w:jc w:val="center"/>
        </w:trPr>
        <w:tc>
          <w:tcPr>
            <w:tcW w:w="2268" w:type="dxa"/>
            <w:tcBorders>
              <w:top w:val="nil"/>
              <w:bottom w:val="nil"/>
            </w:tcBorders>
            <w:shd w:val="clear" w:color="auto" w:fill="auto"/>
          </w:tcPr>
          <w:p w14:paraId="693E440C" w14:textId="77777777" w:rsidR="00151699" w:rsidRPr="00EF5447" w:rsidRDefault="00151699" w:rsidP="00151699">
            <w:pPr>
              <w:pStyle w:val="TAC"/>
            </w:pPr>
          </w:p>
        </w:tc>
        <w:tc>
          <w:tcPr>
            <w:tcW w:w="2835" w:type="dxa"/>
          </w:tcPr>
          <w:p w14:paraId="14C57015" w14:textId="77777777" w:rsidR="00151699" w:rsidRPr="00EF5447" w:rsidRDefault="00151699" w:rsidP="00151699">
            <w:pPr>
              <w:pStyle w:val="TAC"/>
            </w:pPr>
            <w:r w:rsidRPr="00EF5447">
              <w:t>42</w:t>
            </w:r>
          </w:p>
        </w:tc>
        <w:tc>
          <w:tcPr>
            <w:tcW w:w="2971" w:type="dxa"/>
          </w:tcPr>
          <w:p w14:paraId="7569826F" w14:textId="77777777" w:rsidR="00151699" w:rsidRPr="00EF5447" w:rsidRDefault="00151699" w:rsidP="00151699">
            <w:pPr>
              <w:pStyle w:val="TAC"/>
              <w:rPr>
                <w:lang w:eastAsia="zh-CN"/>
              </w:rPr>
            </w:pPr>
            <w:r w:rsidRPr="00EF5447">
              <w:t>0.8</w:t>
            </w:r>
          </w:p>
        </w:tc>
      </w:tr>
      <w:tr w:rsidR="00151699" w:rsidRPr="00EF5447" w14:paraId="62220E4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9451E0" w14:textId="77777777" w:rsidR="00151699" w:rsidRPr="00EF5447" w:rsidRDefault="00151699" w:rsidP="00151699">
            <w:pPr>
              <w:pStyle w:val="TAC"/>
            </w:pPr>
          </w:p>
        </w:tc>
        <w:tc>
          <w:tcPr>
            <w:tcW w:w="2835" w:type="dxa"/>
          </w:tcPr>
          <w:p w14:paraId="3415FF07" w14:textId="77777777" w:rsidR="00151699" w:rsidRPr="00EF5447" w:rsidRDefault="00151699" w:rsidP="00151699">
            <w:pPr>
              <w:pStyle w:val="TAC"/>
            </w:pPr>
            <w:r w:rsidRPr="00EF5447">
              <w:t>n1</w:t>
            </w:r>
          </w:p>
        </w:tc>
        <w:tc>
          <w:tcPr>
            <w:tcW w:w="2971" w:type="dxa"/>
          </w:tcPr>
          <w:p w14:paraId="4AE584BC" w14:textId="77777777" w:rsidR="00151699" w:rsidRPr="00EF5447" w:rsidRDefault="00151699" w:rsidP="00151699">
            <w:pPr>
              <w:pStyle w:val="TAC"/>
              <w:rPr>
                <w:lang w:eastAsia="zh-CN"/>
              </w:rPr>
            </w:pPr>
            <w:r w:rsidRPr="00EF5447">
              <w:t>0.6</w:t>
            </w:r>
          </w:p>
        </w:tc>
      </w:tr>
      <w:tr w:rsidR="00151699" w:rsidRPr="00EF5447" w14:paraId="7E97E887" w14:textId="77777777" w:rsidTr="00CE49D5">
        <w:trPr>
          <w:gridAfter w:val="1"/>
          <w:wAfter w:w="6" w:type="dxa"/>
          <w:trHeight w:val="187"/>
          <w:jc w:val="center"/>
        </w:trPr>
        <w:tc>
          <w:tcPr>
            <w:tcW w:w="2268" w:type="dxa"/>
            <w:tcBorders>
              <w:top w:val="nil"/>
              <w:bottom w:val="nil"/>
            </w:tcBorders>
            <w:shd w:val="clear" w:color="auto" w:fill="auto"/>
          </w:tcPr>
          <w:p w14:paraId="4F8B1F99" w14:textId="77777777" w:rsidR="00151699" w:rsidRPr="00EF5447" w:rsidRDefault="00151699" w:rsidP="00151699">
            <w:pPr>
              <w:pStyle w:val="TAC"/>
            </w:pPr>
            <w:r w:rsidRPr="00EF5447">
              <w:t>DC_3-42_n28-n77</w:t>
            </w:r>
          </w:p>
        </w:tc>
        <w:tc>
          <w:tcPr>
            <w:tcW w:w="2835" w:type="dxa"/>
          </w:tcPr>
          <w:p w14:paraId="27480DF2" w14:textId="77777777" w:rsidR="00151699" w:rsidRPr="00EF5447" w:rsidRDefault="00151699" w:rsidP="00151699">
            <w:pPr>
              <w:pStyle w:val="TAC"/>
            </w:pPr>
            <w:r w:rsidRPr="00EF5447">
              <w:t>3</w:t>
            </w:r>
          </w:p>
        </w:tc>
        <w:tc>
          <w:tcPr>
            <w:tcW w:w="2971" w:type="dxa"/>
          </w:tcPr>
          <w:p w14:paraId="124BBCD5" w14:textId="77777777" w:rsidR="00151699" w:rsidRPr="00EF5447" w:rsidRDefault="00151699" w:rsidP="00151699">
            <w:pPr>
              <w:pStyle w:val="TAC"/>
              <w:rPr>
                <w:lang w:eastAsia="zh-CN"/>
              </w:rPr>
            </w:pPr>
            <w:r w:rsidRPr="00EF5447">
              <w:t>0.6</w:t>
            </w:r>
          </w:p>
        </w:tc>
      </w:tr>
      <w:tr w:rsidR="00151699" w:rsidRPr="00EF5447" w14:paraId="0B857DF2" w14:textId="77777777" w:rsidTr="00CE49D5">
        <w:trPr>
          <w:gridAfter w:val="1"/>
          <w:wAfter w:w="6" w:type="dxa"/>
          <w:trHeight w:val="187"/>
          <w:jc w:val="center"/>
        </w:trPr>
        <w:tc>
          <w:tcPr>
            <w:tcW w:w="2268" w:type="dxa"/>
            <w:tcBorders>
              <w:top w:val="nil"/>
              <w:bottom w:val="nil"/>
            </w:tcBorders>
            <w:shd w:val="clear" w:color="auto" w:fill="auto"/>
          </w:tcPr>
          <w:p w14:paraId="24C0893E" w14:textId="77777777" w:rsidR="00151699" w:rsidRPr="00EF5447" w:rsidRDefault="00151699" w:rsidP="00151699">
            <w:pPr>
              <w:pStyle w:val="TAC"/>
            </w:pPr>
          </w:p>
        </w:tc>
        <w:tc>
          <w:tcPr>
            <w:tcW w:w="2835" w:type="dxa"/>
          </w:tcPr>
          <w:p w14:paraId="095DCF4B" w14:textId="77777777" w:rsidR="00151699" w:rsidRPr="00EF5447" w:rsidRDefault="00151699" w:rsidP="00151699">
            <w:pPr>
              <w:pStyle w:val="TAC"/>
            </w:pPr>
            <w:r w:rsidRPr="00EF5447">
              <w:t>42</w:t>
            </w:r>
          </w:p>
        </w:tc>
        <w:tc>
          <w:tcPr>
            <w:tcW w:w="2971" w:type="dxa"/>
          </w:tcPr>
          <w:p w14:paraId="6EE61376" w14:textId="77777777" w:rsidR="00151699" w:rsidRPr="00EF5447" w:rsidRDefault="00151699" w:rsidP="00151699">
            <w:pPr>
              <w:pStyle w:val="TAC"/>
              <w:rPr>
                <w:lang w:eastAsia="zh-CN"/>
              </w:rPr>
            </w:pPr>
            <w:r w:rsidRPr="00EF5447">
              <w:t>0.8</w:t>
            </w:r>
          </w:p>
        </w:tc>
      </w:tr>
      <w:tr w:rsidR="00151699" w:rsidRPr="00EF5447" w14:paraId="70027CC7" w14:textId="77777777" w:rsidTr="00CE49D5">
        <w:trPr>
          <w:gridAfter w:val="1"/>
          <w:wAfter w:w="6" w:type="dxa"/>
          <w:trHeight w:val="187"/>
          <w:jc w:val="center"/>
        </w:trPr>
        <w:tc>
          <w:tcPr>
            <w:tcW w:w="2268" w:type="dxa"/>
            <w:tcBorders>
              <w:top w:val="nil"/>
              <w:bottom w:val="nil"/>
            </w:tcBorders>
            <w:shd w:val="clear" w:color="auto" w:fill="auto"/>
          </w:tcPr>
          <w:p w14:paraId="1B3D6BEE" w14:textId="77777777" w:rsidR="00151699" w:rsidRPr="00EF5447" w:rsidRDefault="00151699" w:rsidP="00151699">
            <w:pPr>
              <w:pStyle w:val="TAC"/>
            </w:pPr>
          </w:p>
        </w:tc>
        <w:tc>
          <w:tcPr>
            <w:tcW w:w="2835" w:type="dxa"/>
          </w:tcPr>
          <w:p w14:paraId="1E625A16" w14:textId="77777777" w:rsidR="00151699" w:rsidRPr="00EF5447" w:rsidRDefault="00151699" w:rsidP="00151699">
            <w:pPr>
              <w:pStyle w:val="TAC"/>
            </w:pPr>
            <w:r w:rsidRPr="00EF5447">
              <w:t>n28</w:t>
            </w:r>
          </w:p>
        </w:tc>
        <w:tc>
          <w:tcPr>
            <w:tcW w:w="2971" w:type="dxa"/>
          </w:tcPr>
          <w:p w14:paraId="3E26C28D" w14:textId="77777777" w:rsidR="00151699" w:rsidRPr="00EF5447" w:rsidRDefault="00151699" w:rsidP="00151699">
            <w:pPr>
              <w:pStyle w:val="TAC"/>
              <w:rPr>
                <w:lang w:eastAsia="zh-CN"/>
              </w:rPr>
            </w:pPr>
            <w:r w:rsidRPr="00EF5447">
              <w:t>0.8</w:t>
            </w:r>
          </w:p>
        </w:tc>
      </w:tr>
      <w:tr w:rsidR="00151699" w:rsidRPr="00EF5447" w14:paraId="526C61A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A79CB2A" w14:textId="77777777" w:rsidR="00151699" w:rsidRPr="00EF5447" w:rsidRDefault="00151699" w:rsidP="00151699">
            <w:pPr>
              <w:pStyle w:val="TAC"/>
            </w:pPr>
          </w:p>
        </w:tc>
        <w:tc>
          <w:tcPr>
            <w:tcW w:w="2835" w:type="dxa"/>
          </w:tcPr>
          <w:p w14:paraId="1D73E141" w14:textId="77777777" w:rsidR="00151699" w:rsidRPr="00EF5447" w:rsidRDefault="00151699" w:rsidP="00151699">
            <w:pPr>
              <w:pStyle w:val="TAC"/>
            </w:pPr>
            <w:r w:rsidRPr="00EF5447">
              <w:t>n77</w:t>
            </w:r>
          </w:p>
        </w:tc>
        <w:tc>
          <w:tcPr>
            <w:tcW w:w="2971" w:type="dxa"/>
          </w:tcPr>
          <w:p w14:paraId="019529AC" w14:textId="77777777" w:rsidR="00151699" w:rsidRPr="00EF5447" w:rsidRDefault="00151699" w:rsidP="00151699">
            <w:pPr>
              <w:pStyle w:val="TAC"/>
              <w:rPr>
                <w:lang w:eastAsia="zh-CN"/>
              </w:rPr>
            </w:pPr>
            <w:r w:rsidRPr="00EF5447">
              <w:t>0.8</w:t>
            </w:r>
          </w:p>
        </w:tc>
      </w:tr>
      <w:tr w:rsidR="00151699" w:rsidRPr="00EF5447" w14:paraId="45766217" w14:textId="77777777" w:rsidTr="00CE49D5">
        <w:trPr>
          <w:gridAfter w:val="1"/>
          <w:wAfter w:w="6" w:type="dxa"/>
          <w:trHeight w:val="187"/>
          <w:jc w:val="center"/>
        </w:trPr>
        <w:tc>
          <w:tcPr>
            <w:tcW w:w="2268" w:type="dxa"/>
            <w:tcBorders>
              <w:bottom w:val="nil"/>
            </w:tcBorders>
            <w:shd w:val="clear" w:color="auto" w:fill="auto"/>
          </w:tcPr>
          <w:p w14:paraId="22EB5063" w14:textId="77777777" w:rsidR="00151699" w:rsidRPr="00EF5447" w:rsidRDefault="00151699" w:rsidP="00151699">
            <w:pPr>
              <w:pStyle w:val="TAC"/>
            </w:pPr>
            <w:r w:rsidRPr="00EF5447">
              <w:rPr>
                <w:lang w:eastAsia="ko-KR"/>
              </w:rPr>
              <w:t>DC_3-42_n77-n79</w:t>
            </w:r>
          </w:p>
        </w:tc>
        <w:tc>
          <w:tcPr>
            <w:tcW w:w="2835" w:type="dxa"/>
          </w:tcPr>
          <w:p w14:paraId="3877A98D" w14:textId="77777777" w:rsidR="00151699" w:rsidRPr="00EF5447" w:rsidRDefault="00151699" w:rsidP="00151699">
            <w:pPr>
              <w:pStyle w:val="TAC"/>
              <w:rPr>
                <w:lang w:eastAsia="ja-JP"/>
              </w:rPr>
            </w:pPr>
            <w:r w:rsidRPr="00EF5447">
              <w:rPr>
                <w:lang w:eastAsia="ko-KR"/>
              </w:rPr>
              <w:t>3</w:t>
            </w:r>
          </w:p>
        </w:tc>
        <w:tc>
          <w:tcPr>
            <w:tcW w:w="2971" w:type="dxa"/>
          </w:tcPr>
          <w:p w14:paraId="61B059EA" w14:textId="77777777" w:rsidR="00151699" w:rsidRPr="00EF5447" w:rsidRDefault="00151699" w:rsidP="00151699">
            <w:pPr>
              <w:pStyle w:val="TAC"/>
              <w:rPr>
                <w:lang w:eastAsia="ja-JP"/>
              </w:rPr>
            </w:pPr>
            <w:r w:rsidRPr="00EF5447">
              <w:rPr>
                <w:lang w:eastAsia="ko-KR"/>
              </w:rPr>
              <w:t>0.6</w:t>
            </w:r>
          </w:p>
        </w:tc>
      </w:tr>
      <w:tr w:rsidR="00151699" w:rsidRPr="00EF5447" w14:paraId="7E4F357C" w14:textId="77777777" w:rsidTr="00CE49D5">
        <w:trPr>
          <w:gridAfter w:val="1"/>
          <w:wAfter w:w="6" w:type="dxa"/>
          <w:trHeight w:val="187"/>
          <w:jc w:val="center"/>
        </w:trPr>
        <w:tc>
          <w:tcPr>
            <w:tcW w:w="2268" w:type="dxa"/>
            <w:tcBorders>
              <w:top w:val="nil"/>
              <w:bottom w:val="nil"/>
            </w:tcBorders>
            <w:shd w:val="clear" w:color="auto" w:fill="auto"/>
          </w:tcPr>
          <w:p w14:paraId="699DDE66" w14:textId="77777777" w:rsidR="00151699" w:rsidRPr="00EF5447" w:rsidRDefault="00151699" w:rsidP="00151699">
            <w:pPr>
              <w:pStyle w:val="TAC"/>
            </w:pPr>
          </w:p>
        </w:tc>
        <w:tc>
          <w:tcPr>
            <w:tcW w:w="2835" w:type="dxa"/>
          </w:tcPr>
          <w:p w14:paraId="6869EB49" w14:textId="77777777" w:rsidR="00151699" w:rsidRPr="00EF5447" w:rsidRDefault="00151699" w:rsidP="00151699">
            <w:pPr>
              <w:pStyle w:val="TAC"/>
              <w:rPr>
                <w:lang w:eastAsia="ja-JP"/>
              </w:rPr>
            </w:pPr>
            <w:r w:rsidRPr="00EF5447">
              <w:rPr>
                <w:lang w:eastAsia="ko-KR"/>
              </w:rPr>
              <w:t>42</w:t>
            </w:r>
          </w:p>
        </w:tc>
        <w:tc>
          <w:tcPr>
            <w:tcW w:w="2971" w:type="dxa"/>
          </w:tcPr>
          <w:p w14:paraId="42742F81" w14:textId="77777777" w:rsidR="00151699" w:rsidRPr="00EF5447" w:rsidRDefault="00151699" w:rsidP="00151699">
            <w:pPr>
              <w:pStyle w:val="TAC"/>
              <w:rPr>
                <w:lang w:eastAsia="ja-JP"/>
              </w:rPr>
            </w:pPr>
            <w:r w:rsidRPr="00EF5447">
              <w:rPr>
                <w:lang w:eastAsia="ko-KR"/>
              </w:rPr>
              <w:t>0.8</w:t>
            </w:r>
          </w:p>
        </w:tc>
      </w:tr>
      <w:tr w:rsidR="00151699" w:rsidRPr="00EF5447" w14:paraId="48D5A76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FC3DD25" w14:textId="77777777" w:rsidR="00151699" w:rsidRPr="00EF5447" w:rsidRDefault="00151699" w:rsidP="00151699">
            <w:pPr>
              <w:pStyle w:val="TAC"/>
            </w:pPr>
          </w:p>
        </w:tc>
        <w:tc>
          <w:tcPr>
            <w:tcW w:w="2835" w:type="dxa"/>
          </w:tcPr>
          <w:p w14:paraId="58079B19" w14:textId="77777777" w:rsidR="00151699" w:rsidRPr="00EF5447" w:rsidRDefault="00151699" w:rsidP="00151699">
            <w:pPr>
              <w:pStyle w:val="TAC"/>
              <w:rPr>
                <w:lang w:eastAsia="ja-JP"/>
              </w:rPr>
            </w:pPr>
            <w:r w:rsidRPr="00EF5447">
              <w:rPr>
                <w:lang w:eastAsia="ko-KR"/>
              </w:rPr>
              <w:t>n77</w:t>
            </w:r>
          </w:p>
        </w:tc>
        <w:tc>
          <w:tcPr>
            <w:tcW w:w="2971" w:type="dxa"/>
          </w:tcPr>
          <w:p w14:paraId="36D5F2F0" w14:textId="77777777" w:rsidR="00151699" w:rsidRPr="00EF5447" w:rsidRDefault="00151699" w:rsidP="00151699">
            <w:pPr>
              <w:pStyle w:val="TAC"/>
              <w:rPr>
                <w:lang w:eastAsia="ja-JP"/>
              </w:rPr>
            </w:pPr>
            <w:r w:rsidRPr="00EF5447">
              <w:rPr>
                <w:lang w:eastAsia="ko-KR"/>
              </w:rPr>
              <w:t>0.8</w:t>
            </w:r>
          </w:p>
        </w:tc>
      </w:tr>
      <w:tr w:rsidR="00151699" w:rsidRPr="00EF5447" w14:paraId="58D565BC" w14:textId="77777777" w:rsidTr="00CE49D5">
        <w:trPr>
          <w:gridAfter w:val="1"/>
          <w:wAfter w:w="6" w:type="dxa"/>
          <w:trHeight w:val="187"/>
          <w:jc w:val="center"/>
        </w:trPr>
        <w:tc>
          <w:tcPr>
            <w:tcW w:w="2268" w:type="dxa"/>
            <w:tcBorders>
              <w:bottom w:val="nil"/>
            </w:tcBorders>
            <w:shd w:val="clear" w:color="auto" w:fill="auto"/>
          </w:tcPr>
          <w:p w14:paraId="4783AF19" w14:textId="77777777" w:rsidR="00151699" w:rsidRPr="00EF5447" w:rsidRDefault="00151699" w:rsidP="00151699">
            <w:pPr>
              <w:pStyle w:val="TAC"/>
            </w:pPr>
            <w:r w:rsidRPr="00EF5447">
              <w:rPr>
                <w:lang w:eastAsia="ko-KR"/>
              </w:rPr>
              <w:t>DC_3-42_n78-n79</w:t>
            </w:r>
          </w:p>
        </w:tc>
        <w:tc>
          <w:tcPr>
            <w:tcW w:w="2835" w:type="dxa"/>
          </w:tcPr>
          <w:p w14:paraId="21E13105" w14:textId="77777777" w:rsidR="00151699" w:rsidRPr="00EF5447" w:rsidRDefault="00151699" w:rsidP="00151699">
            <w:pPr>
              <w:pStyle w:val="TAC"/>
              <w:rPr>
                <w:lang w:eastAsia="ja-JP"/>
              </w:rPr>
            </w:pPr>
            <w:r w:rsidRPr="00EF5447">
              <w:rPr>
                <w:lang w:eastAsia="ko-KR"/>
              </w:rPr>
              <w:t>3</w:t>
            </w:r>
          </w:p>
        </w:tc>
        <w:tc>
          <w:tcPr>
            <w:tcW w:w="2971" w:type="dxa"/>
          </w:tcPr>
          <w:p w14:paraId="5722459C" w14:textId="77777777" w:rsidR="00151699" w:rsidRPr="00EF5447" w:rsidRDefault="00151699" w:rsidP="00151699">
            <w:pPr>
              <w:pStyle w:val="TAC"/>
              <w:rPr>
                <w:lang w:eastAsia="ja-JP"/>
              </w:rPr>
            </w:pPr>
            <w:r w:rsidRPr="00EF5447">
              <w:rPr>
                <w:lang w:eastAsia="ko-KR"/>
              </w:rPr>
              <w:t>0.6</w:t>
            </w:r>
          </w:p>
        </w:tc>
      </w:tr>
      <w:tr w:rsidR="00151699" w:rsidRPr="00EF5447" w14:paraId="019F1CCD" w14:textId="77777777" w:rsidTr="00CE49D5">
        <w:trPr>
          <w:gridAfter w:val="1"/>
          <w:wAfter w:w="6" w:type="dxa"/>
          <w:trHeight w:val="187"/>
          <w:jc w:val="center"/>
        </w:trPr>
        <w:tc>
          <w:tcPr>
            <w:tcW w:w="2268" w:type="dxa"/>
            <w:tcBorders>
              <w:top w:val="nil"/>
              <w:bottom w:val="nil"/>
            </w:tcBorders>
            <w:shd w:val="clear" w:color="auto" w:fill="auto"/>
          </w:tcPr>
          <w:p w14:paraId="0DACC500" w14:textId="77777777" w:rsidR="00151699" w:rsidRPr="00EF5447" w:rsidRDefault="00151699" w:rsidP="00151699">
            <w:pPr>
              <w:pStyle w:val="TAC"/>
            </w:pPr>
          </w:p>
        </w:tc>
        <w:tc>
          <w:tcPr>
            <w:tcW w:w="2835" w:type="dxa"/>
          </w:tcPr>
          <w:p w14:paraId="380E5376" w14:textId="77777777" w:rsidR="00151699" w:rsidRPr="00EF5447" w:rsidRDefault="00151699" w:rsidP="00151699">
            <w:pPr>
              <w:pStyle w:val="TAC"/>
              <w:rPr>
                <w:lang w:eastAsia="ja-JP"/>
              </w:rPr>
            </w:pPr>
            <w:r w:rsidRPr="00EF5447">
              <w:rPr>
                <w:lang w:eastAsia="ko-KR"/>
              </w:rPr>
              <w:t>42</w:t>
            </w:r>
          </w:p>
        </w:tc>
        <w:tc>
          <w:tcPr>
            <w:tcW w:w="2971" w:type="dxa"/>
          </w:tcPr>
          <w:p w14:paraId="18A4B421" w14:textId="77777777" w:rsidR="00151699" w:rsidRPr="00EF5447" w:rsidRDefault="00151699" w:rsidP="00151699">
            <w:pPr>
              <w:pStyle w:val="TAC"/>
              <w:rPr>
                <w:lang w:eastAsia="ja-JP"/>
              </w:rPr>
            </w:pPr>
            <w:r w:rsidRPr="00EF5447">
              <w:rPr>
                <w:lang w:eastAsia="ko-KR"/>
              </w:rPr>
              <w:t>0.8</w:t>
            </w:r>
          </w:p>
        </w:tc>
      </w:tr>
      <w:tr w:rsidR="00151699" w:rsidRPr="00EF5447" w14:paraId="322AC34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0208A89" w14:textId="77777777" w:rsidR="00151699" w:rsidRPr="00EF5447" w:rsidRDefault="00151699" w:rsidP="00151699">
            <w:pPr>
              <w:pStyle w:val="TAC"/>
            </w:pPr>
          </w:p>
        </w:tc>
        <w:tc>
          <w:tcPr>
            <w:tcW w:w="2835" w:type="dxa"/>
          </w:tcPr>
          <w:p w14:paraId="0B6F8E1A" w14:textId="77777777" w:rsidR="00151699" w:rsidRPr="00EF5447" w:rsidRDefault="00151699" w:rsidP="00151699">
            <w:pPr>
              <w:pStyle w:val="TAC"/>
              <w:rPr>
                <w:lang w:eastAsia="ja-JP"/>
              </w:rPr>
            </w:pPr>
            <w:r w:rsidRPr="00EF5447">
              <w:rPr>
                <w:lang w:eastAsia="ko-KR"/>
              </w:rPr>
              <w:t>n78</w:t>
            </w:r>
          </w:p>
        </w:tc>
        <w:tc>
          <w:tcPr>
            <w:tcW w:w="2971" w:type="dxa"/>
          </w:tcPr>
          <w:p w14:paraId="51AB42B4" w14:textId="77777777" w:rsidR="00151699" w:rsidRPr="00EF5447" w:rsidRDefault="00151699" w:rsidP="00151699">
            <w:pPr>
              <w:pStyle w:val="TAC"/>
              <w:rPr>
                <w:lang w:eastAsia="ja-JP"/>
              </w:rPr>
            </w:pPr>
            <w:r w:rsidRPr="00EF5447">
              <w:rPr>
                <w:lang w:eastAsia="ko-KR"/>
              </w:rPr>
              <w:t>0.8</w:t>
            </w:r>
          </w:p>
        </w:tc>
      </w:tr>
      <w:tr w:rsidR="00151699" w:rsidRPr="00EF5447" w14:paraId="2928B4CB" w14:textId="77777777" w:rsidTr="00CE49D5">
        <w:trPr>
          <w:gridAfter w:val="1"/>
          <w:wAfter w:w="6" w:type="dxa"/>
          <w:trHeight w:val="187"/>
          <w:jc w:val="center"/>
        </w:trPr>
        <w:tc>
          <w:tcPr>
            <w:tcW w:w="2268" w:type="dxa"/>
            <w:tcBorders>
              <w:top w:val="nil"/>
              <w:bottom w:val="nil"/>
            </w:tcBorders>
            <w:shd w:val="clear" w:color="auto" w:fill="auto"/>
          </w:tcPr>
          <w:p w14:paraId="2D91D34F" w14:textId="77777777" w:rsidR="00151699" w:rsidRPr="00EF5447" w:rsidRDefault="00151699" w:rsidP="00151699">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4E643BBD" w14:textId="77777777" w:rsidR="00151699" w:rsidRPr="00EF5447" w:rsidRDefault="00151699" w:rsidP="00151699">
            <w:pPr>
              <w:pStyle w:val="TAC"/>
              <w:rPr>
                <w:lang w:eastAsia="ko-KR"/>
              </w:rPr>
            </w:pPr>
            <w:r>
              <w:rPr>
                <w:lang w:val="sv-SE"/>
              </w:rPr>
              <w:t>5</w:t>
            </w:r>
          </w:p>
        </w:tc>
        <w:tc>
          <w:tcPr>
            <w:tcW w:w="2971" w:type="dxa"/>
          </w:tcPr>
          <w:p w14:paraId="7654AAC8" w14:textId="77777777" w:rsidR="00151699" w:rsidRPr="00EF5447" w:rsidRDefault="00151699" w:rsidP="00151699">
            <w:pPr>
              <w:pStyle w:val="TAC"/>
              <w:rPr>
                <w:lang w:eastAsia="ko-KR"/>
              </w:rPr>
            </w:pPr>
            <w:r>
              <w:rPr>
                <w:rFonts w:cs="Arial"/>
                <w:lang w:val="x-none" w:eastAsia="ja-JP"/>
              </w:rPr>
              <w:t>0.</w:t>
            </w:r>
            <w:r>
              <w:rPr>
                <w:rFonts w:cs="Arial"/>
                <w:lang w:val="sv-SE" w:eastAsia="zh-CN"/>
              </w:rPr>
              <w:t>6</w:t>
            </w:r>
          </w:p>
        </w:tc>
      </w:tr>
      <w:tr w:rsidR="00151699" w:rsidRPr="00EF5447" w14:paraId="74F7DBD2" w14:textId="77777777" w:rsidTr="00CE49D5">
        <w:trPr>
          <w:gridAfter w:val="1"/>
          <w:wAfter w:w="6" w:type="dxa"/>
          <w:trHeight w:val="187"/>
          <w:jc w:val="center"/>
        </w:trPr>
        <w:tc>
          <w:tcPr>
            <w:tcW w:w="2268" w:type="dxa"/>
            <w:tcBorders>
              <w:top w:val="nil"/>
              <w:bottom w:val="nil"/>
            </w:tcBorders>
            <w:shd w:val="clear" w:color="auto" w:fill="auto"/>
            <w:vAlign w:val="center"/>
          </w:tcPr>
          <w:p w14:paraId="19AC8639" w14:textId="77777777" w:rsidR="00151699" w:rsidRPr="00EF5447" w:rsidRDefault="00151699" w:rsidP="00151699">
            <w:pPr>
              <w:pStyle w:val="TAC"/>
            </w:pPr>
          </w:p>
        </w:tc>
        <w:tc>
          <w:tcPr>
            <w:tcW w:w="2835" w:type="dxa"/>
            <w:vAlign w:val="center"/>
          </w:tcPr>
          <w:p w14:paraId="0AA5EE36" w14:textId="77777777" w:rsidR="00151699" w:rsidRPr="00EF5447" w:rsidRDefault="00151699" w:rsidP="00151699">
            <w:pPr>
              <w:pStyle w:val="TAC"/>
              <w:rPr>
                <w:lang w:eastAsia="ko-KR"/>
              </w:rPr>
            </w:pPr>
            <w:r>
              <w:rPr>
                <w:lang w:val="sv-SE"/>
              </w:rPr>
              <w:t>7</w:t>
            </w:r>
          </w:p>
        </w:tc>
        <w:tc>
          <w:tcPr>
            <w:tcW w:w="2971" w:type="dxa"/>
          </w:tcPr>
          <w:p w14:paraId="1AB03542" w14:textId="77777777" w:rsidR="00151699" w:rsidRPr="00EF5447" w:rsidRDefault="00151699" w:rsidP="00151699">
            <w:pPr>
              <w:pStyle w:val="TAC"/>
              <w:rPr>
                <w:lang w:eastAsia="ko-KR"/>
              </w:rPr>
            </w:pPr>
            <w:r>
              <w:rPr>
                <w:rFonts w:cs="Arial"/>
                <w:lang w:val="x-none" w:eastAsia="ja-JP"/>
              </w:rPr>
              <w:t>0.</w:t>
            </w:r>
            <w:r>
              <w:rPr>
                <w:rFonts w:cs="Arial"/>
                <w:lang w:val="sv-SE" w:eastAsia="zh-CN"/>
              </w:rPr>
              <w:t>6</w:t>
            </w:r>
          </w:p>
        </w:tc>
      </w:tr>
      <w:tr w:rsidR="00151699" w:rsidRPr="00EF5447" w14:paraId="17CEF6E6" w14:textId="77777777" w:rsidTr="00CE49D5">
        <w:trPr>
          <w:gridAfter w:val="1"/>
          <w:wAfter w:w="6" w:type="dxa"/>
          <w:trHeight w:val="187"/>
          <w:jc w:val="center"/>
        </w:trPr>
        <w:tc>
          <w:tcPr>
            <w:tcW w:w="2268" w:type="dxa"/>
            <w:tcBorders>
              <w:top w:val="nil"/>
              <w:bottom w:val="nil"/>
            </w:tcBorders>
            <w:shd w:val="clear" w:color="auto" w:fill="auto"/>
            <w:vAlign w:val="center"/>
          </w:tcPr>
          <w:p w14:paraId="63B905FE" w14:textId="77777777" w:rsidR="00151699" w:rsidRPr="00EF5447" w:rsidRDefault="00151699" w:rsidP="00151699">
            <w:pPr>
              <w:pStyle w:val="TAC"/>
            </w:pPr>
          </w:p>
        </w:tc>
        <w:tc>
          <w:tcPr>
            <w:tcW w:w="2835" w:type="dxa"/>
            <w:vAlign w:val="center"/>
          </w:tcPr>
          <w:p w14:paraId="4C27C11B" w14:textId="77777777" w:rsidR="00151699" w:rsidRPr="00EF5447" w:rsidRDefault="00151699" w:rsidP="00151699">
            <w:pPr>
              <w:pStyle w:val="TAC"/>
              <w:rPr>
                <w:lang w:eastAsia="ko-KR"/>
              </w:rPr>
            </w:pPr>
            <w:r>
              <w:rPr>
                <w:lang w:val="sv-SE"/>
              </w:rPr>
              <w:t>n2</w:t>
            </w:r>
          </w:p>
        </w:tc>
        <w:tc>
          <w:tcPr>
            <w:tcW w:w="2971" w:type="dxa"/>
          </w:tcPr>
          <w:p w14:paraId="2C280EDD" w14:textId="77777777" w:rsidR="00151699" w:rsidRPr="00EF5447" w:rsidRDefault="00151699" w:rsidP="00151699">
            <w:pPr>
              <w:pStyle w:val="TAC"/>
              <w:rPr>
                <w:lang w:eastAsia="ko-KR"/>
              </w:rPr>
            </w:pPr>
            <w:r>
              <w:rPr>
                <w:rFonts w:cs="Arial"/>
              </w:rPr>
              <w:t>0.</w:t>
            </w:r>
            <w:r>
              <w:rPr>
                <w:rFonts w:cs="Arial"/>
                <w:lang w:val="sv-SE" w:eastAsia="zh-CN"/>
              </w:rPr>
              <w:t>6</w:t>
            </w:r>
          </w:p>
        </w:tc>
      </w:tr>
      <w:tr w:rsidR="00151699" w:rsidRPr="00EF5447" w14:paraId="2C4BCA4E"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9E29B62" w14:textId="77777777" w:rsidR="00151699" w:rsidRPr="00EF5447" w:rsidRDefault="00151699" w:rsidP="00151699">
            <w:pPr>
              <w:pStyle w:val="TAC"/>
            </w:pPr>
          </w:p>
        </w:tc>
        <w:tc>
          <w:tcPr>
            <w:tcW w:w="2835" w:type="dxa"/>
            <w:vAlign w:val="center"/>
          </w:tcPr>
          <w:p w14:paraId="057009E6" w14:textId="77777777" w:rsidR="00151699" w:rsidRPr="00EF5447" w:rsidRDefault="00151699" w:rsidP="00151699">
            <w:pPr>
              <w:pStyle w:val="TAC"/>
              <w:rPr>
                <w:lang w:eastAsia="ko-KR"/>
              </w:rPr>
            </w:pPr>
            <w:r>
              <w:t>n</w:t>
            </w:r>
            <w:r>
              <w:rPr>
                <w:lang w:val="sv-SE"/>
              </w:rPr>
              <w:t>78</w:t>
            </w:r>
          </w:p>
        </w:tc>
        <w:tc>
          <w:tcPr>
            <w:tcW w:w="2971" w:type="dxa"/>
          </w:tcPr>
          <w:p w14:paraId="36386372" w14:textId="77777777" w:rsidR="00151699" w:rsidRPr="00EF5447" w:rsidRDefault="00151699" w:rsidP="00151699">
            <w:pPr>
              <w:pStyle w:val="TAC"/>
              <w:rPr>
                <w:lang w:eastAsia="ko-KR"/>
              </w:rPr>
            </w:pPr>
            <w:r>
              <w:t>0.8</w:t>
            </w:r>
          </w:p>
        </w:tc>
      </w:tr>
      <w:tr w:rsidR="00151699" w:rsidRPr="00EF5447" w14:paraId="2C35A421" w14:textId="77777777" w:rsidTr="00CE49D5">
        <w:trPr>
          <w:gridAfter w:val="1"/>
          <w:wAfter w:w="6" w:type="dxa"/>
          <w:trHeight w:val="187"/>
          <w:jc w:val="center"/>
        </w:trPr>
        <w:tc>
          <w:tcPr>
            <w:tcW w:w="2268" w:type="dxa"/>
            <w:tcBorders>
              <w:bottom w:val="nil"/>
            </w:tcBorders>
            <w:shd w:val="clear" w:color="auto" w:fill="auto"/>
          </w:tcPr>
          <w:p w14:paraId="729CED85" w14:textId="77777777" w:rsidR="00151699" w:rsidRPr="00EF5447" w:rsidRDefault="00151699" w:rsidP="00151699">
            <w:pPr>
              <w:pStyle w:val="TAC"/>
            </w:pPr>
            <w:r w:rsidRPr="00D01BB4">
              <w:rPr>
                <w:szCs w:val="18"/>
                <w:lang w:val="sv-SE" w:eastAsia="ja-JP"/>
              </w:rPr>
              <w:t>DC_</w:t>
            </w:r>
            <w:r>
              <w:rPr>
                <w:szCs w:val="18"/>
                <w:lang w:val="sv-SE" w:eastAsia="ja-JP"/>
              </w:rPr>
              <w:t>5</w:t>
            </w:r>
            <w:r w:rsidRPr="00D01BB4">
              <w:rPr>
                <w:szCs w:val="18"/>
                <w:lang w:val="sv-SE" w:eastAsia="ja-JP"/>
              </w:rPr>
              <w:t>-</w:t>
            </w:r>
            <w:r w:rsidRPr="00D01BB4">
              <w:rPr>
                <w:lang w:eastAsia="ja-JP"/>
              </w:rPr>
              <w:t>7-</w:t>
            </w:r>
            <w:r>
              <w:rPr>
                <w:lang w:eastAsia="ja-JP"/>
              </w:rPr>
              <w:t>66</w:t>
            </w:r>
            <w:r w:rsidRPr="00D01BB4">
              <w:rPr>
                <w:lang w:eastAsia="ja-JP"/>
              </w:rPr>
              <w:t>_n</w:t>
            </w:r>
            <w:r>
              <w:rPr>
                <w:lang w:eastAsia="ja-JP"/>
              </w:rPr>
              <w:t>2</w:t>
            </w:r>
          </w:p>
        </w:tc>
        <w:tc>
          <w:tcPr>
            <w:tcW w:w="2835" w:type="dxa"/>
          </w:tcPr>
          <w:p w14:paraId="095109B2" w14:textId="77777777" w:rsidR="00151699" w:rsidRPr="00EF5447" w:rsidRDefault="00151699" w:rsidP="00151699">
            <w:pPr>
              <w:pStyle w:val="TAC"/>
              <w:rPr>
                <w:lang w:eastAsia="ko-KR"/>
              </w:rPr>
            </w:pPr>
            <w:r>
              <w:rPr>
                <w:rFonts w:cs="Arial"/>
                <w:szCs w:val="18"/>
                <w:lang w:val="sv-SE" w:eastAsia="ja-JP"/>
              </w:rPr>
              <w:t>5</w:t>
            </w:r>
          </w:p>
        </w:tc>
        <w:tc>
          <w:tcPr>
            <w:tcW w:w="2971" w:type="dxa"/>
          </w:tcPr>
          <w:p w14:paraId="04EDA73E" w14:textId="77777777" w:rsidR="00151699" w:rsidRPr="00EF5447" w:rsidRDefault="00151699" w:rsidP="00151699">
            <w:pPr>
              <w:pStyle w:val="TAC"/>
              <w:rPr>
                <w:lang w:eastAsia="ko-KR"/>
              </w:rPr>
            </w:pPr>
            <w:r w:rsidRPr="00E062F1">
              <w:rPr>
                <w:rFonts w:cs="Arial"/>
                <w:lang w:eastAsia="zh-CN"/>
              </w:rPr>
              <w:t>0.</w:t>
            </w:r>
            <w:r>
              <w:rPr>
                <w:rFonts w:cs="Arial"/>
                <w:lang w:eastAsia="zh-CN"/>
              </w:rPr>
              <w:t>3</w:t>
            </w:r>
          </w:p>
        </w:tc>
      </w:tr>
      <w:tr w:rsidR="00151699" w:rsidRPr="00EF5447" w14:paraId="404B98B7" w14:textId="77777777" w:rsidTr="00CE49D5">
        <w:trPr>
          <w:gridAfter w:val="1"/>
          <w:wAfter w:w="6" w:type="dxa"/>
          <w:trHeight w:val="187"/>
          <w:jc w:val="center"/>
        </w:trPr>
        <w:tc>
          <w:tcPr>
            <w:tcW w:w="2268" w:type="dxa"/>
            <w:tcBorders>
              <w:top w:val="nil"/>
              <w:bottom w:val="nil"/>
            </w:tcBorders>
            <w:shd w:val="clear" w:color="auto" w:fill="auto"/>
          </w:tcPr>
          <w:p w14:paraId="20E65F15" w14:textId="77777777" w:rsidR="00151699" w:rsidRPr="00EF5447" w:rsidRDefault="00151699" w:rsidP="00151699">
            <w:pPr>
              <w:pStyle w:val="TAC"/>
            </w:pPr>
          </w:p>
        </w:tc>
        <w:tc>
          <w:tcPr>
            <w:tcW w:w="2835" w:type="dxa"/>
          </w:tcPr>
          <w:p w14:paraId="40DA5AFB" w14:textId="77777777" w:rsidR="00151699" w:rsidRPr="00EF5447" w:rsidRDefault="00151699" w:rsidP="00151699">
            <w:pPr>
              <w:pStyle w:val="TAC"/>
              <w:rPr>
                <w:lang w:eastAsia="ko-KR"/>
              </w:rPr>
            </w:pPr>
            <w:r>
              <w:rPr>
                <w:rFonts w:cs="Arial"/>
                <w:szCs w:val="18"/>
                <w:lang w:val="sv-SE" w:eastAsia="ja-JP"/>
              </w:rPr>
              <w:t>7</w:t>
            </w:r>
          </w:p>
        </w:tc>
        <w:tc>
          <w:tcPr>
            <w:tcW w:w="2971" w:type="dxa"/>
          </w:tcPr>
          <w:p w14:paraId="13E12B6C" w14:textId="77777777" w:rsidR="00151699" w:rsidRPr="00EF5447" w:rsidRDefault="00151699" w:rsidP="00151699">
            <w:pPr>
              <w:pStyle w:val="TAC"/>
              <w:rPr>
                <w:lang w:eastAsia="ko-KR"/>
              </w:rPr>
            </w:pPr>
            <w:r w:rsidRPr="00E062F1">
              <w:rPr>
                <w:rFonts w:cs="Arial"/>
                <w:lang w:eastAsia="zh-CN"/>
              </w:rPr>
              <w:t>0.5</w:t>
            </w:r>
          </w:p>
        </w:tc>
      </w:tr>
      <w:tr w:rsidR="00151699" w:rsidRPr="00EF5447" w14:paraId="13CBB492" w14:textId="77777777" w:rsidTr="00CE49D5">
        <w:trPr>
          <w:gridAfter w:val="1"/>
          <w:wAfter w:w="6" w:type="dxa"/>
          <w:trHeight w:val="187"/>
          <w:jc w:val="center"/>
        </w:trPr>
        <w:tc>
          <w:tcPr>
            <w:tcW w:w="2268" w:type="dxa"/>
            <w:tcBorders>
              <w:top w:val="nil"/>
              <w:bottom w:val="nil"/>
            </w:tcBorders>
            <w:shd w:val="clear" w:color="auto" w:fill="auto"/>
          </w:tcPr>
          <w:p w14:paraId="2F2E6D16" w14:textId="77777777" w:rsidR="00151699" w:rsidRPr="00EF5447" w:rsidRDefault="00151699" w:rsidP="00151699">
            <w:pPr>
              <w:pStyle w:val="TAC"/>
            </w:pPr>
          </w:p>
        </w:tc>
        <w:tc>
          <w:tcPr>
            <w:tcW w:w="2835" w:type="dxa"/>
          </w:tcPr>
          <w:p w14:paraId="231BBF35" w14:textId="77777777" w:rsidR="00151699" w:rsidRPr="00EF5447" w:rsidRDefault="00151699" w:rsidP="00151699">
            <w:pPr>
              <w:pStyle w:val="TAC"/>
              <w:rPr>
                <w:lang w:eastAsia="ko-KR"/>
              </w:rPr>
            </w:pPr>
            <w:r>
              <w:rPr>
                <w:rFonts w:cs="Arial"/>
                <w:szCs w:val="18"/>
                <w:lang w:val="sv-SE" w:eastAsia="ja-JP"/>
              </w:rPr>
              <w:t>66</w:t>
            </w:r>
          </w:p>
        </w:tc>
        <w:tc>
          <w:tcPr>
            <w:tcW w:w="2971" w:type="dxa"/>
          </w:tcPr>
          <w:p w14:paraId="7A832267" w14:textId="77777777" w:rsidR="00151699" w:rsidRPr="00EF5447" w:rsidRDefault="00151699" w:rsidP="00151699">
            <w:pPr>
              <w:pStyle w:val="TAC"/>
              <w:rPr>
                <w:lang w:eastAsia="ko-KR"/>
              </w:rPr>
            </w:pPr>
            <w:r w:rsidRPr="00E062F1">
              <w:rPr>
                <w:rFonts w:cs="Arial"/>
                <w:lang w:eastAsia="zh-CN"/>
              </w:rPr>
              <w:t>0.</w:t>
            </w:r>
            <w:r>
              <w:rPr>
                <w:rFonts w:cs="Arial"/>
                <w:lang w:eastAsia="zh-CN"/>
              </w:rPr>
              <w:t>5</w:t>
            </w:r>
          </w:p>
        </w:tc>
      </w:tr>
      <w:tr w:rsidR="00151699" w:rsidRPr="00EF5447" w14:paraId="733F1C3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DAEEED" w14:textId="77777777" w:rsidR="00151699" w:rsidRPr="00EF5447" w:rsidRDefault="00151699" w:rsidP="00151699">
            <w:pPr>
              <w:pStyle w:val="TAC"/>
            </w:pPr>
          </w:p>
        </w:tc>
        <w:tc>
          <w:tcPr>
            <w:tcW w:w="2835" w:type="dxa"/>
          </w:tcPr>
          <w:p w14:paraId="520CC22E" w14:textId="77777777" w:rsidR="00151699" w:rsidRPr="00EF5447" w:rsidRDefault="00151699" w:rsidP="00151699">
            <w:pPr>
              <w:pStyle w:val="TAC"/>
              <w:rPr>
                <w:lang w:eastAsia="ko-KR"/>
              </w:rPr>
            </w:pPr>
            <w:r>
              <w:rPr>
                <w:rFonts w:cs="Arial"/>
                <w:szCs w:val="18"/>
                <w:lang w:val="sv-SE" w:eastAsia="ja-JP"/>
              </w:rPr>
              <w:t>n2</w:t>
            </w:r>
          </w:p>
        </w:tc>
        <w:tc>
          <w:tcPr>
            <w:tcW w:w="2971" w:type="dxa"/>
          </w:tcPr>
          <w:p w14:paraId="4E822E82" w14:textId="77777777" w:rsidR="00151699" w:rsidRPr="00EF5447" w:rsidRDefault="00151699" w:rsidP="00151699">
            <w:pPr>
              <w:pStyle w:val="TAC"/>
              <w:rPr>
                <w:lang w:eastAsia="ko-KR"/>
              </w:rPr>
            </w:pPr>
            <w:r w:rsidRPr="00E062F1">
              <w:rPr>
                <w:rFonts w:cs="Arial"/>
                <w:lang w:eastAsia="zh-CN"/>
              </w:rPr>
              <w:t>0.5</w:t>
            </w:r>
          </w:p>
        </w:tc>
      </w:tr>
      <w:tr w:rsidR="00151699" w:rsidRPr="00EF5447" w14:paraId="782DD984" w14:textId="77777777" w:rsidTr="00CE49D5">
        <w:trPr>
          <w:gridAfter w:val="1"/>
          <w:wAfter w:w="6" w:type="dxa"/>
          <w:trHeight w:val="187"/>
          <w:jc w:val="center"/>
        </w:trPr>
        <w:tc>
          <w:tcPr>
            <w:tcW w:w="2268" w:type="dxa"/>
            <w:tcBorders>
              <w:top w:val="nil"/>
              <w:bottom w:val="nil"/>
            </w:tcBorders>
            <w:shd w:val="clear" w:color="auto" w:fill="auto"/>
          </w:tcPr>
          <w:p w14:paraId="572A9F3B" w14:textId="77777777" w:rsidR="00151699" w:rsidRPr="00C63EC7" w:rsidRDefault="00151699" w:rsidP="00151699">
            <w:pPr>
              <w:pStyle w:val="TAC"/>
              <w:rPr>
                <w:b/>
                <w:lang w:val="fi-FI" w:eastAsia="fi-FI"/>
              </w:rPr>
            </w:pPr>
            <w:r>
              <w:rPr>
                <w:lang w:val="fi-FI" w:eastAsia="fi-FI"/>
              </w:rPr>
              <w:t>DC_5</w:t>
            </w:r>
            <w:r w:rsidRPr="00C63EC7">
              <w:rPr>
                <w:lang w:val="fi-FI" w:eastAsia="fi-FI"/>
              </w:rPr>
              <w:t>-7-66_n7</w:t>
            </w:r>
          </w:p>
          <w:p w14:paraId="192B8343" w14:textId="77777777" w:rsidR="00151699" w:rsidRPr="00EF5447" w:rsidRDefault="00151699" w:rsidP="00151699">
            <w:pPr>
              <w:pStyle w:val="TAC"/>
            </w:pPr>
            <w:r>
              <w:rPr>
                <w:lang w:val="fi-FI" w:eastAsia="fi-FI"/>
              </w:rPr>
              <w:t>DC_5</w:t>
            </w:r>
            <w:r w:rsidRPr="00C63EC7">
              <w:rPr>
                <w:lang w:val="fi-FI" w:eastAsia="fi-FI"/>
              </w:rPr>
              <w:t>-7-66-66_n7</w:t>
            </w:r>
          </w:p>
        </w:tc>
        <w:tc>
          <w:tcPr>
            <w:tcW w:w="2835" w:type="dxa"/>
          </w:tcPr>
          <w:p w14:paraId="3557593D" w14:textId="77777777" w:rsidR="00151699" w:rsidRPr="00EF5447" w:rsidRDefault="00151699" w:rsidP="00151699">
            <w:pPr>
              <w:pStyle w:val="TAC"/>
              <w:rPr>
                <w:lang w:eastAsia="ko-KR"/>
              </w:rPr>
            </w:pPr>
            <w:r>
              <w:rPr>
                <w:rFonts w:cs="Arial"/>
                <w:lang w:eastAsia="zh-CN"/>
              </w:rPr>
              <w:t>5</w:t>
            </w:r>
          </w:p>
        </w:tc>
        <w:tc>
          <w:tcPr>
            <w:tcW w:w="2971" w:type="dxa"/>
          </w:tcPr>
          <w:p w14:paraId="73073FF7" w14:textId="77777777" w:rsidR="00151699" w:rsidRPr="00EF5447" w:rsidRDefault="00151699" w:rsidP="00151699">
            <w:pPr>
              <w:pStyle w:val="TAC"/>
              <w:rPr>
                <w:lang w:eastAsia="ko-KR"/>
              </w:rPr>
            </w:pPr>
            <w:r>
              <w:rPr>
                <w:rFonts w:cs="Arial"/>
                <w:lang w:eastAsia="zh-CN"/>
              </w:rPr>
              <w:t>0.3</w:t>
            </w:r>
          </w:p>
        </w:tc>
      </w:tr>
      <w:tr w:rsidR="00151699" w:rsidRPr="00EF5447" w14:paraId="3EE7D3CF" w14:textId="77777777" w:rsidTr="00CE49D5">
        <w:trPr>
          <w:gridAfter w:val="1"/>
          <w:wAfter w:w="6" w:type="dxa"/>
          <w:trHeight w:val="187"/>
          <w:jc w:val="center"/>
        </w:trPr>
        <w:tc>
          <w:tcPr>
            <w:tcW w:w="2268" w:type="dxa"/>
            <w:tcBorders>
              <w:top w:val="nil"/>
              <w:bottom w:val="nil"/>
            </w:tcBorders>
            <w:shd w:val="clear" w:color="auto" w:fill="auto"/>
          </w:tcPr>
          <w:p w14:paraId="11FEA7A6" w14:textId="77777777" w:rsidR="00151699" w:rsidRPr="00EF5447" w:rsidRDefault="00151699" w:rsidP="00151699">
            <w:pPr>
              <w:pStyle w:val="TAC"/>
            </w:pPr>
          </w:p>
        </w:tc>
        <w:tc>
          <w:tcPr>
            <w:tcW w:w="2835" w:type="dxa"/>
          </w:tcPr>
          <w:p w14:paraId="7172472B" w14:textId="77777777" w:rsidR="00151699" w:rsidRPr="00EF5447" w:rsidRDefault="00151699" w:rsidP="00151699">
            <w:pPr>
              <w:pStyle w:val="TAC"/>
              <w:rPr>
                <w:lang w:eastAsia="ko-KR"/>
              </w:rPr>
            </w:pPr>
            <w:r>
              <w:rPr>
                <w:rFonts w:cs="Arial"/>
                <w:lang w:eastAsia="zh-CN"/>
              </w:rPr>
              <w:t>7</w:t>
            </w:r>
          </w:p>
        </w:tc>
        <w:tc>
          <w:tcPr>
            <w:tcW w:w="2971" w:type="dxa"/>
          </w:tcPr>
          <w:p w14:paraId="482141D8" w14:textId="77777777" w:rsidR="00151699" w:rsidRPr="00EF5447" w:rsidRDefault="00151699" w:rsidP="00151699">
            <w:pPr>
              <w:pStyle w:val="TAC"/>
              <w:rPr>
                <w:lang w:eastAsia="ko-KR"/>
              </w:rPr>
            </w:pPr>
            <w:r>
              <w:rPr>
                <w:rFonts w:cs="Arial"/>
                <w:lang w:eastAsia="zh-CN"/>
              </w:rPr>
              <w:t>0.5</w:t>
            </w:r>
          </w:p>
        </w:tc>
      </w:tr>
      <w:tr w:rsidR="00151699" w:rsidRPr="00EF5447" w14:paraId="773B69D0" w14:textId="77777777" w:rsidTr="00CE49D5">
        <w:trPr>
          <w:gridAfter w:val="1"/>
          <w:wAfter w:w="6" w:type="dxa"/>
          <w:trHeight w:val="187"/>
          <w:jc w:val="center"/>
        </w:trPr>
        <w:tc>
          <w:tcPr>
            <w:tcW w:w="2268" w:type="dxa"/>
            <w:tcBorders>
              <w:top w:val="nil"/>
              <w:bottom w:val="nil"/>
            </w:tcBorders>
            <w:shd w:val="clear" w:color="auto" w:fill="auto"/>
          </w:tcPr>
          <w:p w14:paraId="5EB58BF5" w14:textId="77777777" w:rsidR="00151699" w:rsidRPr="00EF5447" w:rsidRDefault="00151699" w:rsidP="00151699">
            <w:pPr>
              <w:pStyle w:val="TAC"/>
            </w:pPr>
          </w:p>
        </w:tc>
        <w:tc>
          <w:tcPr>
            <w:tcW w:w="2835" w:type="dxa"/>
          </w:tcPr>
          <w:p w14:paraId="75C71516" w14:textId="77777777" w:rsidR="00151699" w:rsidRPr="00EF5447" w:rsidRDefault="00151699" w:rsidP="00151699">
            <w:pPr>
              <w:pStyle w:val="TAC"/>
              <w:rPr>
                <w:lang w:eastAsia="ko-KR"/>
              </w:rPr>
            </w:pPr>
            <w:r>
              <w:rPr>
                <w:rFonts w:cs="Arial" w:hint="eastAsia"/>
                <w:lang w:eastAsia="zh-CN"/>
              </w:rPr>
              <w:t>6</w:t>
            </w:r>
            <w:r>
              <w:rPr>
                <w:rFonts w:cs="Arial"/>
                <w:lang w:eastAsia="zh-CN"/>
              </w:rPr>
              <w:t>6</w:t>
            </w:r>
          </w:p>
        </w:tc>
        <w:tc>
          <w:tcPr>
            <w:tcW w:w="2971" w:type="dxa"/>
          </w:tcPr>
          <w:p w14:paraId="7180DA16" w14:textId="77777777" w:rsidR="00151699" w:rsidRPr="00EF5447" w:rsidRDefault="00151699" w:rsidP="00151699">
            <w:pPr>
              <w:pStyle w:val="TAC"/>
              <w:rPr>
                <w:lang w:eastAsia="ko-KR"/>
              </w:rPr>
            </w:pPr>
            <w:r>
              <w:rPr>
                <w:rFonts w:cs="Arial"/>
                <w:lang w:eastAsia="zh-CN"/>
              </w:rPr>
              <w:t>0.5</w:t>
            </w:r>
          </w:p>
        </w:tc>
      </w:tr>
      <w:tr w:rsidR="00151699" w:rsidRPr="00EF5447" w14:paraId="5D9A593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D573917" w14:textId="77777777" w:rsidR="00151699" w:rsidRPr="00EF5447" w:rsidRDefault="00151699" w:rsidP="00151699">
            <w:pPr>
              <w:pStyle w:val="TAC"/>
            </w:pPr>
          </w:p>
        </w:tc>
        <w:tc>
          <w:tcPr>
            <w:tcW w:w="2835" w:type="dxa"/>
          </w:tcPr>
          <w:p w14:paraId="5635E9D1" w14:textId="77777777" w:rsidR="00151699" w:rsidRPr="00EF5447" w:rsidRDefault="00151699" w:rsidP="00151699">
            <w:pPr>
              <w:pStyle w:val="TAC"/>
              <w:rPr>
                <w:lang w:eastAsia="ko-KR"/>
              </w:rPr>
            </w:pPr>
            <w:r>
              <w:rPr>
                <w:rFonts w:cs="Arial"/>
                <w:lang w:eastAsia="zh-CN"/>
              </w:rPr>
              <w:t>n7</w:t>
            </w:r>
          </w:p>
        </w:tc>
        <w:tc>
          <w:tcPr>
            <w:tcW w:w="2971" w:type="dxa"/>
          </w:tcPr>
          <w:p w14:paraId="6D57D52F" w14:textId="77777777" w:rsidR="00151699" w:rsidRPr="00EF5447" w:rsidRDefault="00151699" w:rsidP="00151699">
            <w:pPr>
              <w:pStyle w:val="TAC"/>
              <w:rPr>
                <w:lang w:eastAsia="ko-KR"/>
              </w:rPr>
            </w:pPr>
            <w:r>
              <w:rPr>
                <w:rFonts w:cs="Arial"/>
                <w:lang w:eastAsia="zh-CN"/>
              </w:rPr>
              <w:t>0.5</w:t>
            </w:r>
          </w:p>
        </w:tc>
      </w:tr>
      <w:tr w:rsidR="00151699" w:rsidRPr="00EF5447" w14:paraId="710DE623" w14:textId="77777777" w:rsidTr="00CE49D5">
        <w:trPr>
          <w:gridAfter w:val="1"/>
          <w:wAfter w:w="6" w:type="dxa"/>
          <w:trHeight w:val="187"/>
          <w:jc w:val="center"/>
        </w:trPr>
        <w:tc>
          <w:tcPr>
            <w:tcW w:w="2268" w:type="dxa"/>
            <w:tcBorders>
              <w:top w:val="nil"/>
              <w:bottom w:val="nil"/>
            </w:tcBorders>
            <w:shd w:val="clear" w:color="auto" w:fill="auto"/>
          </w:tcPr>
          <w:p w14:paraId="055E9264" w14:textId="77777777" w:rsidR="00151699" w:rsidRPr="00EF5447" w:rsidRDefault="00151699" w:rsidP="00151699">
            <w:pPr>
              <w:pStyle w:val="TAC"/>
            </w:pPr>
            <w:r w:rsidRPr="00990C01">
              <w:t>DC_5-7-66_n66</w:t>
            </w:r>
          </w:p>
        </w:tc>
        <w:tc>
          <w:tcPr>
            <w:tcW w:w="2835" w:type="dxa"/>
          </w:tcPr>
          <w:p w14:paraId="1822CB44" w14:textId="77777777" w:rsidR="00151699" w:rsidRPr="00EF5447" w:rsidRDefault="00151699" w:rsidP="00151699">
            <w:pPr>
              <w:pStyle w:val="TAC"/>
              <w:rPr>
                <w:lang w:eastAsia="ko-KR"/>
              </w:rPr>
            </w:pPr>
            <w:r w:rsidRPr="00990C01">
              <w:t>5</w:t>
            </w:r>
          </w:p>
        </w:tc>
        <w:tc>
          <w:tcPr>
            <w:tcW w:w="2971" w:type="dxa"/>
          </w:tcPr>
          <w:p w14:paraId="09DCA761" w14:textId="77777777" w:rsidR="00151699" w:rsidRPr="00EF5447" w:rsidRDefault="00151699" w:rsidP="00151699">
            <w:pPr>
              <w:pStyle w:val="TAC"/>
              <w:rPr>
                <w:lang w:eastAsia="ko-KR"/>
              </w:rPr>
            </w:pPr>
            <w:r w:rsidRPr="00990C01">
              <w:rPr>
                <w:rFonts w:cs="Arial" w:hint="eastAsia"/>
                <w:lang w:eastAsia="zh-CN"/>
              </w:rPr>
              <w:t>0.3</w:t>
            </w:r>
          </w:p>
        </w:tc>
      </w:tr>
      <w:tr w:rsidR="00151699" w:rsidRPr="00EF5447" w14:paraId="625DDB3D" w14:textId="77777777" w:rsidTr="00CE49D5">
        <w:trPr>
          <w:gridAfter w:val="1"/>
          <w:wAfter w:w="6" w:type="dxa"/>
          <w:trHeight w:val="187"/>
          <w:jc w:val="center"/>
        </w:trPr>
        <w:tc>
          <w:tcPr>
            <w:tcW w:w="2268" w:type="dxa"/>
            <w:tcBorders>
              <w:top w:val="nil"/>
              <w:bottom w:val="nil"/>
            </w:tcBorders>
            <w:shd w:val="clear" w:color="auto" w:fill="auto"/>
          </w:tcPr>
          <w:p w14:paraId="3D42CBDE" w14:textId="77777777" w:rsidR="00151699" w:rsidRPr="00EF5447" w:rsidRDefault="00151699" w:rsidP="00151699">
            <w:pPr>
              <w:pStyle w:val="TAC"/>
            </w:pPr>
            <w:r w:rsidRPr="00990C01">
              <w:t>DC_5-7</w:t>
            </w:r>
            <w:r>
              <w:t>-7</w:t>
            </w:r>
            <w:r w:rsidRPr="00990C01">
              <w:t>-66_n66</w:t>
            </w:r>
          </w:p>
        </w:tc>
        <w:tc>
          <w:tcPr>
            <w:tcW w:w="2835" w:type="dxa"/>
          </w:tcPr>
          <w:p w14:paraId="4693E6EE" w14:textId="77777777" w:rsidR="00151699" w:rsidRPr="00EF5447" w:rsidRDefault="00151699" w:rsidP="00151699">
            <w:pPr>
              <w:pStyle w:val="TAC"/>
              <w:rPr>
                <w:lang w:eastAsia="ko-KR"/>
              </w:rPr>
            </w:pPr>
            <w:r w:rsidRPr="00990C01">
              <w:t>7</w:t>
            </w:r>
          </w:p>
        </w:tc>
        <w:tc>
          <w:tcPr>
            <w:tcW w:w="2971" w:type="dxa"/>
          </w:tcPr>
          <w:p w14:paraId="330F05CA" w14:textId="77777777" w:rsidR="00151699" w:rsidRPr="00EF5447" w:rsidRDefault="00151699" w:rsidP="00151699">
            <w:pPr>
              <w:pStyle w:val="TAC"/>
              <w:rPr>
                <w:lang w:eastAsia="ko-KR"/>
              </w:rPr>
            </w:pPr>
            <w:r w:rsidRPr="00990C01">
              <w:rPr>
                <w:rFonts w:cs="Arial" w:hint="eastAsia"/>
                <w:lang w:eastAsia="zh-CN"/>
              </w:rPr>
              <w:t>0.5</w:t>
            </w:r>
          </w:p>
        </w:tc>
      </w:tr>
      <w:tr w:rsidR="00151699" w:rsidRPr="00EF5447" w14:paraId="7660CCE9" w14:textId="77777777" w:rsidTr="00CE49D5">
        <w:trPr>
          <w:gridAfter w:val="1"/>
          <w:wAfter w:w="6" w:type="dxa"/>
          <w:trHeight w:val="187"/>
          <w:jc w:val="center"/>
        </w:trPr>
        <w:tc>
          <w:tcPr>
            <w:tcW w:w="2268" w:type="dxa"/>
            <w:tcBorders>
              <w:top w:val="nil"/>
              <w:bottom w:val="nil"/>
            </w:tcBorders>
            <w:shd w:val="clear" w:color="auto" w:fill="auto"/>
          </w:tcPr>
          <w:p w14:paraId="45B0B097" w14:textId="77777777" w:rsidR="00151699" w:rsidRPr="00EF5447" w:rsidRDefault="00151699" w:rsidP="00151699">
            <w:pPr>
              <w:pStyle w:val="TAC"/>
            </w:pPr>
          </w:p>
        </w:tc>
        <w:tc>
          <w:tcPr>
            <w:tcW w:w="2835" w:type="dxa"/>
          </w:tcPr>
          <w:p w14:paraId="26736D3E" w14:textId="77777777" w:rsidR="00151699" w:rsidRPr="00EF5447" w:rsidRDefault="00151699" w:rsidP="00151699">
            <w:pPr>
              <w:pStyle w:val="TAC"/>
              <w:rPr>
                <w:lang w:eastAsia="ko-KR"/>
              </w:rPr>
            </w:pPr>
            <w:r w:rsidRPr="00990C01">
              <w:t>66</w:t>
            </w:r>
          </w:p>
        </w:tc>
        <w:tc>
          <w:tcPr>
            <w:tcW w:w="2971" w:type="dxa"/>
            <w:tcBorders>
              <w:bottom w:val="nil"/>
            </w:tcBorders>
          </w:tcPr>
          <w:p w14:paraId="3532BBF1" w14:textId="77777777" w:rsidR="00151699" w:rsidRPr="00EF5447" w:rsidRDefault="00151699" w:rsidP="00151699">
            <w:pPr>
              <w:pStyle w:val="TAC"/>
              <w:rPr>
                <w:lang w:eastAsia="ko-KR"/>
              </w:rPr>
            </w:pPr>
            <w:r w:rsidRPr="00990C01">
              <w:rPr>
                <w:rFonts w:cs="Arial" w:hint="eastAsia"/>
                <w:lang w:eastAsia="zh-CN"/>
              </w:rPr>
              <w:t>0.5</w:t>
            </w:r>
          </w:p>
        </w:tc>
      </w:tr>
      <w:tr w:rsidR="00151699" w:rsidRPr="00EF5447" w14:paraId="2F944C8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AA207F8" w14:textId="77777777" w:rsidR="00151699" w:rsidRPr="00EF5447" w:rsidRDefault="00151699" w:rsidP="00151699">
            <w:pPr>
              <w:pStyle w:val="TAC"/>
            </w:pPr>
          </w:p>
        </w:tc>
        <w:tc>
          <w:tcPr>
            <w:tcW w:w="2835" w:type="dxa"/>
          </w:tcPr>
          <w:p w14:paraId="3518A2B7" w14:textId="77777777" w:rsidR="00151699" w:rsidRPr="00EF5447" w:rsidRDefault="00151699" w:rsidP="00151699">
            <w:pPr>
              <w:pStyle w:val="TAC"/>
              <w:rPr>
                <w:lang w:eastAsia="ko-KR"/>
              </w:rPr>
            </w:pPr>
            <w:r w:rsidRPr="00990C01">
              <w:t>n66</w:t>
            </w:r>
          </w:p>
        </w:tc>
        <w:tc>
          <w:tcPr>
            <w:tcW w:w="2971" w:type="dxa"/>
            <w:tcBorders>
              <w:top w:val="nil"/>
            </w:tcBorders>
          </w:tcPr>
          <w:p w14:paraId="0D27166F" w14:textId="77777777" w:rsidR="00151699" w:rsidRPr="00EF5447" w:rsidRDefault="00151699" w:rsidP="00151699">
            <w:pPr>
              <w:pStyle w:val="TAC"/>
              <w:rPr>
                <w:lang w:eastAsia="ko-KR"/>
              </w:rPr>
            </w:pPr>
          </w:p>
        </w:tc>
      </w:tr>
      <w:tr w:rsidR="00151699" w:rsidRPr="00EF5447" w14:paraId="3B529958" w14:textId="77777777" w:rsidTr="00CE49D5">
        <w:trPr>
          <w:gridAfter w:val="1"/>
          <w:wAfter w:w="6" w:type="dxa"/>
          <w:trHeight w:val="187"/>
          <w:jc w:val="center"/>
        </w:trPr>
        <w:tc>
          <w:tcPr>
            <w:tcW w:w="2268" w:type="dxa"/>
            <w:tcBorders>
              <w:top w:val="nil"/>
              <w:bottom w:val="nil"/>
            </w:tcBorders>
            <w:shd w:val="clear" w:color="auto" w:fill="auto"/>
          </w:tcPr>
          <w:p w14:paraId="6748DDB0" w14:textId="77777777" w:rsidR="00151699" w:rsidRPr="00EF5447" w:rsidRDefault="00151699" w:rsidP="00151699">
            <w:pPr>
              <w:pStyle w:val="TAC"/>
            </w:pPr>
            <w:r>
              <w:rPr>
                <w:rFonts w:cs="Arial"/>
                <w:lang w:val="x-none" w:eastAsia="ja-JP"/>
              </w:rPr>
              <w:t>DC_5-7_n66-n78</w:t>
            </w:r>
          </w:p>
        </w:tc>
        <w:tc>
          <w:tcPr>
            <w:tcW w:w="2835" w:type="dxa"/>
            <w:vAlign w:val="center"/>
          </w:tcPr>
          <w:p w14:paraId="716D926F" w14:textId="77777777" w:rsidR="00151699" w:rsidRPr="00990C01" w:rsidRDefault="00151699" w:rsidP="00151699">
            <w:pPr>
              <w:pStyle w:val="TAC"/>
            </w:pPr>
            <w:r>
              <w:rPr>
                <w:lang w:val="sv-SE"/>
              </w:rPr>
              <w:t>5</w:t>
            </w:r>
          </w:p>
        </w:tc>
        <w:tc>
          <w:tcPr>
            <w:tcW w:w="2971" w:type="dxa"/>
            <w:tcBorders>
              <w:top w:val="nil"/>
            </w:tcBorders>
          </w:tcPr>
          <w:p w14:paraId="1397A2F0" w14:textId="77777777" w:rsidR="00151699" w:rsidRPr="00EF5447" w:rsidRDefault="00151699" w:rsidP="00151699">
            <w:pPr>
              <w:pStyle w:val="TAC"/>
              <w:rPr>
                <w:lang w:eastAsia="ko-KR"/>
              </w:rPr>
            </w:pPr>
            <w:r>
              <w:rPr>
                <w:rFonts w:cs="Arial"/>
                <w:lang w:val="x-none" w:eastAsia="ja-JP"/>
              </w:rPr>
              <w:t>0.</w:t>
            </w:r>
            <w:r>
              <w:rPr>
                <w:rFonts w:cs="Arial"/>
                <w:lang w:val="sv-SE" w:eastAsia="zh-CN"/>
              </w:rPr>
              <w:t>5</w:t>
            </w:r>
          </w:p>
        </w:tc>
      </w:tr>
      <w:tr w:rsidR="00151699" w:rsidRPr="00EF5447" w14:paraId="41BE1533" w14:textId="77777777" w:rsidTr="00CE49D5">
        <w:trPr>
          <w:gridAfter w:val="1"/>
          <w:wAfter w:w="6" w:type="dxa"/>
          <w:trHeight w:val="187"/>
          <w:jc w:val="center"/>
        </w:trPr>
        <w:tc>
          <w:tcPr>
            <w:tcW w:w="2268" w:type="dxa"/>
            <w:tcBorders>
              <w:top w:val="nil"/>
              <w:bottom w:val="nil"/>
            </w:tcBorders>
            <w:shd w:val="clear" w:color="auto" w:fill="auto"/>
            <w:vAlign w:val="center"/>
          </w:tcPr>
          <w:p w14:paraId="6AD19BBC" w14:textId="77777777" w:rsidR="00151699" w:rsidRPr="00EF5447" w:rsidRDefault="00151699" w:rsidP="00151699">
            <w:pPr>
              <w:pStyle w:val="TAC"/>
            </w:pPr>
          </w:p>
        </w:tc>
        <w:tc>
          <w:tcPr>
            <w:tcW w:w="2835" w:type="dxa"/>
            <w:vAlign w:val="center"/>
          </w:tcPr>
          <w:p w14:paraId="0650622D" w14:textId="77777777" w:rsidR="00151699" w:rsidRPr="00990C01" w:rsidRDefault="00151699" w:rsidP="00151699">
            <w:pPr>
              <w:pStyle w:val="TAC"/>
            </w:pPr>
            <w:r>
              <w:rPr>
                <w:lang w:val="sv-SE"/>
              </w:rPr>
              <w:t>7</w:t>
            </w:r>
          </w:p>
        </w:tc>
        <w:tc>
          <w:tcPr>
            <w:tcW w:w="2971" w:type="dxa"/>
            <w:tcBorders>
              <w:top w:val="nil"/>
            </w:tcBorders>
          </w:tcPr>
          <w:p w14:paraId="54D31AF5" w14:textId="77777777" w:rsidR="00151699" w:rsidRPr="00EF5447" w:rsidRDefault="00151699" w:rsidP="00151699">
            <w:pPr>
              <w:pStyle w:val="TAC"/>
              <w:rPr>
                <w:lang w:eastAsia="ko-KR"/>
              </w:rPr>
            </w:pPr>
            <w:r>
              <w:rPr>
                <w:rFonts w:cs="Arial"/>
                <w:lang w:val="x-none" w:eastAsia="ja-JP"/>
              </w:rPr>
              <w:t>0.</w:t>
            </w:r>
            <w:r>
              <w:rPr>
                <w:rFonts w:cs="Arial"/>
                <w:lang w:val="sv-SE" w:eastAsia="ja-JP"/>
              </w:rPr>
              <w:t>8</w:t>
            </w:r>
          </w:p>
        </w:tc>
      </w:tr>
      <w:tr w:rsidR="00151699" w:rsidRPr="00EF5447" w14:paraId="1E87A673" w14:textId="77777777" w:rsidTr="00CE49D5">
        <w:trPr>
          <w:gridAfter w:val="1"/>
          <w:wAfter w:w="6" w:type="dxa"/>
          <w:trHeight w:val="187"/>
          <w:jc w:val="center"/>
        </w:trPr>
        <w:tc>
          <w:tcPr>
            <w:tcW w:w="2268" w:type="dxa"/>
            <w:tcBorders>
              <w:top w:val="nil"/>
              <w:bottom w:val="nil"/>
            </w:tcBorders>
            <w:shd w:val="clear" w:color="auto" w:fill="auto"/>
            <w:vAlign w:val="center"/>
          </w:tcPr>
          <w:p w14:paraId="34402A75" w14:textId="77777777" w:rsidR="00151699" w:rsidRPr="00EF5447" w:rsidRDefault="00151699" w:rsidP="00151699">
            <w:pPr>
              <w:pStyle w:val="TAC"/>
            </w:pPr>
          </w:p>
        </w:tc>
        <w:tc>
          <w:tcPr>
            <w:tcW w:w="2835" w:type="dxa"/>
            <w:vAlign w:val="center"/>
          </w:tcPr>
          <w:p w14:paraId="1CA997AF" w14:textId="77777777" w:rsidR="00151699" w:rsidRPr="00990C01" w:rsidRDefault="00151699" w:rsidP="00151699">
            <w:pPr>
              <w:pStyle w:val="TAC"/>
            </w:pPr>
            <w:r>
              <w:rPr>
                <w:lang w:val="sv-SE"/>
              </w:rPr>
              <w:t>n66</w:t>
            </w:r>
          </w:p>
        </w:tc>
        <w:tc>
          <w:tcPr>
            <w:tcW w:w="2971" w:type="dxa"/>
            <w:tcBorders>
              <w:top w:val="nil"/>
            </w:tcBorders>
          </w:tcPr>
          <w:p w14:paraId="312CCB7F" w14:textId="77777777" w:rsidR="00151699" w:rsidRPr="00EF5447" w:rsidRDefault="00151699" w:rsidP="00151699">
            <w:pPr>
              <w:pStyle w:val="TAC"/>
              <w:rPr>
                <w:lang w:eastAsia="ko-KR"/>
              </w:rPr>
            </w:pPr>
            <w:r>
              <w:rPr>
                <w:rFonts w:cs="Arial"/>
                <w:lang w:val="sv-SE"/>
              </w:rPr>
              <w:t>1</w:t>
            </w:r>
          </w:p>
        </w:tc>
      </w:tr>
      <w:tr w:rsidR="00151699" w:rsidRPr="00EF5447" w14:paraId="0EF0BAB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5093F0D" w14:textId="77777777" w:rsidR="00151699" w:rsidRPr="00EF5447" w:rsidRDefault="00151699" w:rsidP="00151699">
            <w:pPr>
              <w:pStyle w:val="TAC"/>
            </w:pPr>
          </w:p>
        </w:tc>
        <w:tc>
          <w:tcPr>
            <w:tcW w:w="2835" w:type="dxa"/>
            <w:vAlign w:val="center"/>
          </w:tcPr>
          <w:p w14:paraId="5EC4B52E" w14:textId="77777777" w:rsidR="00151699" w:rsidRPr="00990C01" w:rsidRDefault="00151699" w:rsidP="00151699">
            <w:pPr>
              <w:pStyle w:val="TAC"/>
            </w:pPr>
            <w:r>
              <w:t>n</w:t>
            </w:r>
            <w:r>
              <w:rPr>
                <w:lang w:val="sv-SE"/>
              </w:rPr>
              <w:t>78</w:t>
            </w:r>
          </w:p>
        </w:tc>
        <w:tc>
          <w:tcPr>
            <w:tcW w:w="2971" w:type="dxa"/>
            <w:tcBorders>
              <w:top w:val="nil"/>
            </w:tcBorders>
          </w:tcPr>
          <w:p w14:paraId="3B678F49" w14:textId="77777777" w:rsidR="00151699" w:rsidRPr="00EF5447" w:rsidRDefault="00151699" w:rsidP="00151699">
            <w:pPr>
              <w:pStyle w:val="TAC"/>
              <w:rPr>
                <w:lang w:eastAsia="ko-KR"/>
              </w:rPr>
            </w:pPr>
            <w:r>
              <w:t>0.8</w:t>
            </w:r>
          </w:p>
        </w:tc>
      </w:tr>
      <w:tr w:rsidR="00151699" w:rsidRPr="00D642D7" w14:paraId="409178E5" w14:textId="77777777" w:rsidTr="00CE49D5">
        <w:trPr>
          <w:gridAfter w:val="1"/>
          <w:wAfter w:w="6" w:type="dxa"/>
          <w:trHeight w:val="187"/>
          <w:jc w:val="center"/>
        </w:trPr>
        <w:tc>
          <w:tcPr>
            <w:tcW w:w="2268" w:type="dxa"/>
            <w:tcBorders>
              <w:top w:val="nil"/>
              <w:bottom w:val="nil"/>
            </w:tcBorders>
            <w:shd w:val="clear" w:color="auto" w:fill="auto"/>
          </w:tcPr>
          <w:p w14:paraId="4438A89F" w14:textId="77777777" w:rsidR="00151699" w:rsidRPr="00D642D7" w:rsidRDefault="00151699" w:rsidP="00151699">
            <w:pPr>
              <w:pStyle w:val="TAC"/>
              <w:rPr>
                <w:rFonts w:cs="Arial"/>
              </w:rPr>
            </w:pPr>
            <w:r>
              <w:rPr>
                <w:rFonts w:cs="Arial"/>
              </w:rPr>
              <w:t xml:space="preserve">DC_5-7-66_n78 </w:t>
            </w:r>
          </w:p>
        </w:tc>
        <w:tc>
          <w:tcPr>
            <w:tcW w:w="2835" w:type="dxa"/>
          </w:tcPr>
          <w:p w14:paraId="4CA9ABEF" w14:textId="77777777" w:rsidR="00151699" w:rsidRPr="00D642D7" w:rsidRDefault="00151699" w:rsidP="00151699">
            <w:pPr>
              <w:pStyle w:val="TAC"/>
              <w:rPr>
                <w:rFonts w:cs="Arial"/>
                <w:lang w:eastAsia="ko-KR"/>
              </w:rPr>
            </w:pPr>
            <w:r>
              <w:rPr>
                <w:rFonts w:cs="Arial"/>
                <w:lang w:eastAsia="zh-CN"/>
              </w:rPr>
              <w:t>5</w:t>
            </w:r>
          </w:p>
        </w:tc>
        <w:tc>
          <w:tcPr>
            <w:tcW w:w="2971" w:type="dxa"/>
          </w:tcPr>
          <w:p w14:paraId="2435D74D" w14:textId="77777777" w:rsidR="00151699" w:rsidRPr="00D642D7" w:rsidRDefault="00151699" w:rsidP="00151699">
            <w:pPr>
              <w:pStyle w:val="TAC"/>
              <w:rPr>
                <w:rFonts w:cs="Arial"/>
                <w:lang w:eastAsia="ko-KR"/>
              </w:rPr>
            </w:pPr>
            <w:r>
              <w:rPr>
                <w:rFonts w:cs="Arial"/>
                <w:lang w:eastAsia="zh-CN"/>
              </w:rPr>
              <w:t>0.3</w:t>
            </w:r>
          </w:p>
        </w:tc>
      </w:tr>
      <w:tr w:rsidR="00151699" w:rsidRPr="00D642D7" w14:paraId="1780105D" w14:textId="77777777" w:rsidTr="00CE49D5">
        <w:trPr>
          <w:gridAfter w:val="1"/>
          <w:wAfter w:w="6" w:type="dxa"/>
          <w:trHeight w:val="187"/>
          <w:jc w:val="center"/>
        </w:trPr>
        <w:tc>
          <w:tcPr>
            <w:tcW w:w="2268" w:type="dxa"/>
            <w:tcBorders>
              <w:top w:val="nil"/>
              <w:bottom w:val="nil"/>
            </w:tcBorders>
            <w:shd w:val="clear" w:color="auto" w:fill="auto"/>
          </w:tcPr>
          <w:p w14:paraId="27D7AD74" w14:textId="77777777" w:rsidR="00151699" w:rsidRPr="00D642D7" w:rsidRDefault="00151699" w:rsidP="00151699">
            <w:pPr>
              <w:pStyle w:val="TAC"/>
              <w:rPr>
                <w:rFonts w:cs="Arial"/>
              </w:rPr>
            </w:pPr>
          </w:p>
        </w:tc>
        <w:tc>
          <w:tcPr>
            <w:tcW w:w="2835" w:type="dxa"/>
          </w:tcPr>
          <w:p w14:paraId="182600D4" w14:textId="77777777" w:rsidR="00151699" w:rsidRPr="00D642D7" w:rsidRDefault="00151699" w:rsidP="00151699">
            <w:pPr>
              <w:pStyle w:val="TAC"/>
              <w:rPr>
                <w:rFonts w:cs="Arial"/>
                <w:lang w:eastAsia="ko-KR"/>
              </w:rPr>
            </w:pPr>
            <w:r>
              <w:rPr>
                <w:rFonts w:cs="Arial"/>
                <w:lang w:eastAsia="zh-CN"/>
              </w:rPr>
              <w:t>7</w:t>
            </w:r>
          </w:p>
        </w:tc>
        <w:tc>
          <w:tcPr>
            <w:tcW w:w="2971" w:type="dxa"/>
          </w:tcPr>
          <w:p w14:paraId="04FA75A6" w14:textId="77777777" w:rsidR="00151699" w:rsidRPr="00D642D7" w:rsidRDefault="00151699" w:rsidP="00151699">
            <w:pPr>
              <w:pStyle w:val="TAC"/>
              <w:rPr>
                <w:rFonts w:cs="Arial"/>
                <w:lang w:eastAsia="ko-KR"/>
              </w:rPr>
            </w:pPr>
            <w:r>
              <w:rPr>
                <w:rFonts w:cs="Arial"/>
                <w:lang w:eastAsia="zh-CN"/>
              </w:rPr>
              <w:t>0.5</w:t>
            </w:r>
          </w:p>
        </w:tc>
      </w:tr>
      <w:tr w:rsidR="00151699" w:rsidRPr="00D642D7" w14:paraId="0E301B36" w14:textId="77777777" w:rsidTr="00CE49D5">
        <w:trPr>
          <w:gridAfter w:val="1"/>
          <w:wAfter w:w="6" w:type="dxa"/>
          <w:trHeight w:val="187"/>
          <w:jc w:val="center"/>
        </w:trPr>
        <w:tc>
          <w:tcPr>
            <w:tcW w:w="2268" w:type="dxa"/>
            <w:tcBorders>
              <w:top w:val="nil"/>
              <w:bottom w:val="nil"/>
            </w:tcBorders>
            <w:shd w:val="clear" w:color="auto" w:fill="auto"/>
          </w:tcPr>
          <w:p w14:paraId="270075F6" w14:textId="77777777" w:rsidR="00151699" w:rsidRPr="00D642D7" w:rsidRDefault="00151699" w:rsidP="00151699">
            <w:pPr>
              <w:pStyle w:val="TAC"/>
              <w:rPr>
                <w:rFonts w:cs="Arial"/>
              </w:rPr>
            </w:pPr>
          </w:p>
        </w:tc>
        <w:tc>
          <w:tcPr>
            <w:tcW w:w="2835" w:type="dxa"/>
          </w:tcPr>
          <w:p w14:paraId="57BA1E5B" w14:textId="77777777" w:rsidR="00151699" w:rsidRPr="00D642D7" w:rsidRDefault="00151699" w:rsidP="00151699">
            <w:pPr>
              <w:pStyle w:val="TAC"/>
              <w:rPr>
                <w:rFonts w:cs="Arial"/>
                <w:lang w:eastAsia="ko-KR"/>
              </w:rPr>
            </w:pPr>
            <w:r>
              <w:rPr>
                <w:rFonts w:cs="Arial"/>
                <w:lang w:eastAsia="zh-CN"/>
              </w:rPr>
              <w:t>66</w:t>
            </w:r>
          </w:p>
        </w:tc>
        <w:tc>
          <w:tcPr>
            <w:tcW w:w="2971" w:type="dxa"/>
          </w:tcPr>
          <w:p w14:paraId="1A2B678C" w14:textId="77777777" w:rsidR="00151699" w:rsidRPr="00D642D7" w:rsidRDefault="00151699" w:rsidP="00151699">
            <w:pPr>
              <w:pStyle w:val="TAC"/>
              <w:rPr>
                <w:rFonts w:cs="Arial"/>
                <w:lang w:eastAsia="ko-KR"/>
              </w:rPr>
            </w:pPr>
            <w:r>
              <w:rPr>
                <w:rFonts w:cs="Arial"/>
                <w:lang w:eastAsia="zh-CN"/>
              </w:rPr>
              <w:t>0.5</w:t>
            </w:r>
          </w:p>
        </w:tc>
      </w:tr>
      <w:tr w:rsidR="00151699" w:rsidRPr="00D642D7" w14:paraId="1B3FA02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690A6AE" w14:textId="77777777" w:rsidR="00151699" w:rsidRPr="00D642D7" w:rsidRDefault="00151699" w:rsidP="00151699">
            <w:pPr>
              <w:pStyle w:val="TAC"/>
              <w:rPr>
                <w:rFonts w:cs="Arial"/>
              </w:rPr>
            </w:pPr>
          </w:p>
        </w:tc>
        <w:tc>
          <w:tcPr>
            <w:tcW w:w="2835" w:type="dxa"/>
          </w:tcPr>
          <w:p w14:paraId="565746AA" w14:textId="77777777" w:rsidR="00151699" w:rsidRPr="00D642D7" w:rsidRDefault="00151699" w:rsidP="00151699">
            <w:pPr>
              <w:pStyle w:val="TAC"/>
              <w:rPr>
                <w:rFonts w:cs="Arial"/>
                <w:lang w:eastAsia="ko-KR"/>
              </w:rPr>
            </w:pPr>
            <w:r>
              <w:rPr>
                <w:rFonts w:cs="Arial"/>
                <w:lang w:eastAsia="zh-CN"/>
              </w:rPr>
              <w:t>n78</w:t>
            </w:r>
          </w:p>
        </w:tc>
        <w:tc>
          <w:tcPr>
            <w:tcW w:w="2971" w:type="dxa"/>
          </w:tcPr>
          <w:p w14:paraId="6D3EBF59" w14:textId="77777777" w:rsidR="00151699" w:rsidRPr="00D642D7" w:rsidRDefault="00151699" w:rsidP="00151699">
            <w:pPr>
              <w:pStyle w:val="TAC"/>
              <w:rPr>
                <w:rFonts w:cs="Arial"/>
                <w:lang w:eastAsia="ko-KR"/>
              </w:rPr>
            </w:pPr>
            <w:r>
              <w:rPr>
                <w:rFonts w:cs="Arial"/>
                <w:lang w:eastAsia="zh-CN"/>
              </w:rPr>
              <w:t>0.8</w:t>
            </w:r>
          </w:p>
        </w:tc>
      </w:tr>
      <w:tr w:rsidR="00151699" w:rsidRPr="00D642D7" w14:paraId="09A97433" w14:textId="77777777" w:rsidTr="00CE49D5">
        <w:trPr>
          <w:gridAfter w:val="1"/>
          <w:wAfter w:w="6" w:type="dxa"/>
          <w:trHeight w:val="187"/>
          <w:jc w:val="center"/>
        </w:trPr>
        <w:tc>
          <w:tcPr>
            <w:tcW w:w="2268" w:type="dxa"/>
            <w:tcBorders>
              <w:top w:val="nil"/>
              <w:bottom w:val="nil"/>
            </w:tcBorders>
            <w:shd w:val="clear" w:color="auto" w:fill="auto"/>
          </w:tcPr>
          <w:p w14:paraId="72EF1A48" w14:textId="77777777" w:rsidR="00151699" w:rsidRPr="00D642D7" w:rsidRDefault="00151699" w:rsidP="00151699">
            <w:pPr>
              <w:pStyle w:val="TAC"/>
              <w:rPr>
                <w:rFonts w:cs="Arial"/>
              </w:rPr>
            </w:pPr>
            <w:r w:rsidRPr="00D642D7">
              <w:rPr>
                <w:rFonts w:cs="Arial"/>
                <w:szCs w:val="18"/>
                <w:lang w:val="en-US" w:eastAsia="ja-JP"/>
              </w:rPr>
              <w:t>DC_5-30-66_n2</w:t>
            </w:r>
          </w:p>
        </w:tc>
        <w:tc>
          <w:tcPr>
            <w:tcW w:w="2835" w:type="dxa"/>
          </w:tcPr>
          <w:p w14:paraId="59D02581" w14:textId="77777777" w:rsidR="00151699" w:rsidRPr="00D642D7" w:rsidRDefault="00151699" w:rsidP="00151699">
            <w:pPr>
              <w:pStyle w:val="TAC"/>
              <w:rPr>
                <w:rFonts w:cs="Arial"/>
                <w:lang w:eastAsia="ko-KR"/>
              </w:rPr>
            </w:pPr>
            <w:r w:rsidRPr="00D642D7">
              <w:rPr>
                <w:rFonts w:cs="Arial"/>
                <w:szCs w:val="18"/>
                <w:lang w:val="sv-SE" w:eastAsia="ja-JP"/>
              </w:rPr>
              <w:t>5</w:t>
            </w:r>
          </w:p>
        </w:tc>
        <w:tc>
          <w:tcPr>
            <w:tcW w:w="2971" w:type="dxa"/>
          </w:tcPr>
          <w:p w14:paraId="213BAEB1" w14:textId="77777777" w:rsidR="00151699" w:rsidRPr="00D642D7" w:rsidRDefault="00151699" w:rsidP="00151699">
            <w:pPr>
              <w:pStyle w:val="TAC"/>
              <w:rPr>
                <w:rFonts w:cs="Arial"/>
                <w:lang w:eastAsia="ko-KR"/>
              </w:rPr>
            </w:pPr>
            <w:r w:rsidRPr="00D642D7">
              <w:rPr>
                <w:rFonts w:cs="Arial"/>
              </w:rPr>
              <w:t>0.3</w:t>
            </w:r>
          </w:p>
        </w:tc>
      </w:tr>
      <w:tr w:rsidR="00151699" w:rsidRPr="00D642D7" w14:paraId="3B1343EF" w14:textId="77777777" w:rsidTr="00CE49D5">
        <w:trPr>
          <w:gridAfter w:val="1"/>
          <w:wAfter w:w="6" w:type="dxa"/>
          <w:trHeight w:val="187"/>
          <w:jc w:val="center"/>
        </w:trPr>
        <w:tc>
          <w:tcPr>
            <w:tcW w:w="2268" w:type="dxa"/>
            <w:tcBorders>
              <w:top w:val="nil"/>
              <w:bottom w:val="nil"/>
            </w:tcBorders>
            <w:shd w:val="clear" w:color="auto" w:fill="auto"/>
          </w:tcPr>
          <w:p w14:paraId="44DB8F56" w14:textId="77777777" w:rsidR="00151699" w:rsidRPr="00D642D7" w:rsidRDefault="00151699" w:rsidP="00151699">
            <w:pPr>
              <w:pStyle w:val="TAC"/>
              <w:rPr>
                <w:rFonts w:cs="Arial"/>
              </w:rPr>
            </w:pPr>
          </w:p>
        </w:tc>
        <w:tc>
          <w:tcPr>
            <w:tcW w:w="2835" w:type="dxa"/>
          </w:tcPr>
          <w:p w14:paraId="3616A2AC" w14:textId="77777777" w:rsidR="00151699" w:rsidRPr="00D642D7" w:rsidRDefault="00151699" w:rsidP="00151699">
            <w:pPr>
              <w:pStyle w:val="TAC"/>
              <w:rPr>
                <w:rFonts w:cs="Arial"/>
                <w:lang w:eastAsia="ko-KR"/>
              </w:rPr>
            </w:pPr>
            <w:r w:rsidRPr="00D642D7">
              <w:rPr>
                <w:rFonts w:cs="Arial"/>
                <w:szCs w:val="18"/>
                <w:lang w:val="sv-SE" w:eastAsia="ja-JP"/>
              </w:rPr>
              <w:t>30</w:t>
            </w:r>
          </w:p>
        </w:tc>
        <w:tc>
          <w:tcPr>
            <w:tcW w:w="2971" w:type="dxa"/>
          </w:tcPr>
          <w:p w14:paraId="1D6B5E74" w14:textId="77777777" w:rsidR="00151699" w:rsidRPr="00D642D7" w:rsidRDefault="00151699" w:rsidP="00151699">
            <w:pPr>
              <w:pStyle w:val="TAC"/>
              <w:rPr>
                <w:rFonts w:cs="Arial"/>
                <w:lang w:eastAsia="ko-KR"/>
              </w:rPr>
            </w:pPr>
            <w:r w:rsidRPr="00D642D7">
              <w:rPr>
                <w:rFonts w:cs="Arial"/>
              </w:rPr>
              <w:t>0.3</w:t>
            </w:r>
          </w:p>
        </w:tc>
      </w:tr>
      <w:tr w:rsidR="00151699" w:rsidRPr="00D642D7" w14:paraId="0A81EEA7" w14:textId="77777777" w:rsidTr="00CE49D5">
        <w:trPr>
          <w:gridAfter w:val="1"/>
          <w:wAfter w:w="6" w:type="dxa"/>
          <w:trHeight w:val="187"/>
          <w:jc w:val="center"/>
        </w:trPr>
        <w:tc>
          <w:tcPr>
            <w:tcW w:w="2268" w:type="dxa"/>
            <w:tcBorders>
              <w:top w:val="nil"/>
              <w:bottom w:val="nil"/>
            </w:tcBorders>
            <w:shd w:val="clear" w:color="auto" w:fill="auto"/>
          </w:tcPr>
          <w:p w14:paraId="6D21FFB6" w14:textId="77777777" w:rsidR="00151699" w:rsidRPr="00D642D7" w:rsidRDefault="00151699" w:rsidP="00151699">
            <w:pPr>
              <w:pStyle w:val="TAC"/>
              <w:rPr>
                <w:rFonts w:cs="Arial"/>
              </w:rPr>
            </w:pPr>
          </w:p>
        </w:tc>
        <w:tc>
          <w:tcPr>
            <w:tcW w:w="2835" w:type="dxa"/>
          </w:tcPr>
          <w:p w14:paraId="4C5BEBCB" w14:textId="77777777" w:rsidR="00151699" w:rsidRPr="00D642D7" w:rsidRDefault="00151699" w:rsidP="00151699">
            <w:pPr>
              <w:pStyle w:val="TAC"/>
              <w:rPr>
                <w:rFonts w:cs="Arial"/>
                <w:lang w:eastAsia="ko-KR"/>
              </w:rPr>
            </w:pPr>
            <w:r w:rsidRPr="00D642D7">
              <w:rPr>
                <w:rFonts w:cs="Arial"/>
                <w:szCs w:val="18"/>
                <w:lang w:val="sv-SE" w:eastAsia="ja-JP"/>
              </w:rPr>
              <w:t>66</w:t>
            </w:r>
          </w:p>
        </w:tc>
        <w:tc>
          <w:tcPr>
            <w:tcW w:w="2971" w:type="dxa"/>
          </w:tcPr>
          <w:p w14:paraId="7D719C31" w14:textId="77777777" w:rsidR="00151699" w:rsidRPr="00D642D7" w:rsidRDefault="00151699" w:rsidP="00151699">
            <w:pPr>
              <w:pStyle w:val="TAC"/>
              <w:rPr>
                <w:rFonts w:cs="Arial"/>
                <w:lang w:eastAsia="ko-KR"/>
              </w:rPr>
            </w:pPr>
            <w:r w:rsidRPr="00D642D7">
              <w:rPr>
                <w:rFonts w:cs="Arial"/>
              </w:rPr>
              <w:t>0.5</w:t>
            </w:r>
          </w:p>
        </w:tc>
      </w:tr>
      <w:tr w:rsidR="00151699" w:rsidRPr="00D642D7" w14:paraId="423ED6C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AD310B" w14:textId="77777777" w:rsidR="00151699" w:rsidRPr="00D642D7" w:rsidRDefault="00151699" w:rsidP="00151699">
            <w:pPr>
              <w:pStyle w:val="TAC"/>
              <w:rPr>
                <w:rFonts w:cs="Arial"/>
              </w:rPr>
            </w:pPr>
          </w:p>
        </w:tc>
        <w:tc>
          <w:tcPr>
            <w:tcW w:w="2835" w:type="dxa"/>
          </w:tcPr>
          <w:p w14:paraId="503F4B90" w14:textId="77777777" w:rsidR="00151699" w:rsidRPr="00D642D7" w:rsidRDefault="00151699" w:rsidP="00151699">
            <w:pPr>
              <w:pStyle w:val="TAC"/>
              <w:rPr>
                <w:rFonts w:cs="Arial"/>
                <w:lang w:eastAsia="ko-KR"/>
              </w:rPr>
            </w:pPr>
            <w:r w:rsidRPr="00D642D7">
              <w:rPr>
                <w:rFonts w:cs="Arial"/>
                <w:szCs w:val="18"/>
                <w:lang w:val="sv-SE" w:eastAsia="ja-JP"/>
              </w:rPr>
              <w:t>n2</w:t>
            </w:r>
          </w:p>
        </w:tc>
        <w:tc>
          <w:tcPr>
            <w:tcW w:w="2971" w:type="dxa"/>
          </w:tcPr>
          <w:p w14:paraId="2742A19D" w14:textId="77777777" w:rsidR="00151699" w:rsidRPr="00D642D7" w:rsidRDefault="00151699" w:rsidP="00151699">
            <w:pPr>
              <w:pStyle w:val="TAC"/>
              <w:rPr>
                <w:rFonts w:cs="Arial"/>
                <w:lang w:eastAsia="ko-KR"/>
              </w:rPr>
            </w:pPr>
            <w:r w:rsidRPr="00D642D7">
              <w:rPr>
                <w:rFonts w:cs="Arial"/>
              </w:rPr>
              <w:t>0.5</w:t>
            </w:r>
          </w:p>
        </w:tc>
      </w:tr>
      <w:tr w:rsidR="00151699" w:rsidRPr="00D642D7" w14:paraId="37426643" w14:textId="77777777" w:rsidTr="00CE49D5">
        <w:trPr>
          <w:gridAfter w:val="1"/>
          <w:wAfter w:w="6" w:type="dxa"/>
          <w:trHeight w:val="187"/>
          <w:jc w:val="center"/>
        </w:trPr>
        <w:tc>
          <w:tcPr>
            <w:tcW w:w="2268" w:type="dxa"/>
            <w:tcBorders>
              <w:top w:val="nil"/>
              <w:bottom w:val="nil"/>
            </w:tcBorders>
            <w:shd w:val="clear" w:color="auto" w:fill="auto"/>
          </w:tcPr>
          <w:p w14:paraId="7FC19854" w14:textId="77777777" w:rsidR="00151699" w:rsidRPr="00D642D7" w:rsidRDefault="00151699" w:rsidP="00151699">
            <w:pPr>
              <w:pStyle w:val="TAC"/>
              <w:rPr>
                <w:rFonts w:cs="Arial"/>
              </w:rPr>
            </w:pPr>
            <w:r w:rsidRPr="00C512A3">
              <w:rPr>
                <w:rFonts w:cs="Arial"/>
                <w:szCs w:val="18"/>
                <w:lang w:val="en-US" w:eastAsia="ja-JP"/>
              </w:rPr>
              <w:t>DC_5-30-66_n66</w:t>
            </w:r>
          </w:p>
        </w:tc>
        <w:tc>
          <w:tcPr>
            <w:tcW w:w="2835" w:type="dxa"/>
          </w:tcPr>
          <w:p w14:paraId="40FDD623" w14:textId="77777777" w:rsidR="00151699" w:rsidRPr="00D642D7" w:rsidRDefault="00151699" w:rsidP="00151699">
            <w:pPr>
              <w:pStyle w:val="TAC"/>
              <w:rPr>
                <w:rFonts w:cs="Arial"/>
                <w:lang w:eastAsia="ko-KR"/>
              </w:rPr>
            </w:pPr>
            <w:r w:rsidRPr="00854549">
              <w:rPr>
                <w:rFonts w:cs="Arial"/>
                <w:szCs w:val="18"/>
                <w:lang w:val="sv-SE" w:eastAsia="ja-JP"/>
              </w:rPr>
              <w:t>5</w:t>
            </w:r>
          </w:p>
        </w:tc>
        <w:tc>
          <w:tcPr>
            <w:tcW w:w="2971" w:type="dxa"/>
          </w:tcPr>
          <w:p w14:paraId="650CCDDC" w14:textId="77777777" w:rsidR="00151699" w:rsidRPr="00D642D7" w:rsidRDefault="00151699" w:rsidP="00151699">
            <w:pPr>
              <w:pStyle w:val="TAC"/>
              <w:rPr>
                <w:rFonts w:cs="Arial"/>
                <w:lang w:eastAsia="ko-KR"/>
              </w:rPr>
            </w:pPr>
            <w:r>
              <w:t>0.3</w:t>
            </w:r>
          </w:p>
        </w:tc>
      </w:tr>
      <w:tr w:rsidR="00151699" w:rsidRPr="00D642D7" w14:paraId="6BFC8D51" w14:textId="77777777" w:rsidTr="00CE49D5">
        <w:trPr>
          <w:gridAfter w:val="1"/>
          <w:wAfter w:w="6" w:type="dxa"/>
          <w:trHeight w:val="187"/>
          <w:jc w:val="center"/>
        </w:trPr>
        <w:tc>
          <w:tcPr>
            <w:tcW w:w="2268" w:type="dxa"/>
            <w:tcBorders>
              <w:top w:val="nil"/>
              <w:bottom w:val="nil"/>
            </w:tcBorders>
            <w:shd w:val="clear" w:color="auto" w:fill="auto"/>
          </w:tcPr>
          <w:p w14:paraId="0959DD0E" w14:textId="77777777" w:rsidR="00151699" w:rsidRPr="00D642D7" w:rsidRDefault="00151699" w:rsidP="00151699">
            <w:pPr>
              <w:pStyle w:val="TAC"/>
              <w:rPr>
                <w:rFonts w:cs="Arial"/>
              </w:rPr>
            </w:pPr>
          </w:p>
        </w:tc>
        <w:tc>
          <w:tcPr>
            <w:tcW w:w="2835" w:type="dxa"/>
          </w:tcPr>
          <w:p w14:paraId="578204DA" w14:textId="77777777" w:rsidR="00151699" w:rsidRPr="00D642D7" w:rsidRDefault="00151699" w:rsidP="00151699">
            <w:pPr>
              <w:pStyle w:val="TAC"/>
              <w:rPr>
                <w:rFonts w:cs="Arial"/>
                <w:lang w:eastAsia="ko-KR"/>
              </w:rPr>
            </w:pPr>
            <w:r w:rsidRPr="00854549">
              <w:rPr>
                <w:rFonts w:cs="Arial"/>
                <w:szCs w:val="18"/>
                <w:lang w:val="sv-SE" w:eastAsia="ja-JP"/>
              </w:rPr>
              <w:t>30</w:t>
            </w:r>
          </w:p>
        </w:tc>
        <w:tc>
          <w:tcPr>
            <w:tcW w:w="2971" w:type="dxa"/>
          </w:tcPr>
          <w:p w14:paraId="320103D3" w14:textId="77777777" w:rsidR="00151699" w:rsidRPr="00D642D7" w:rsidRDefault="00151699" w:rsidP="00151699">
            <w:pPr>
              <w:pStyle w:val="TAC"/>
              <w:rPr>
                <w:rFonts w:cs="Arial"/>
                <w:lang w:eastAsia="ko-KR"/>
              </w:rPr>
            </w:pPr>
            <w:r>
              <w:t>0.3</w:t>
            </w:r>
          </w:p>
        </w:tc>
      </w:tr>
      <w:tr w:rsidR="00151699" w:rsidRPr="00D642D7" w14:paraId="140F2AC2" w14:textId="77777777" w:rsidTr="00CE49D5">
        <w:trPr>
          <w:gridAfter w:val="1"/>
          <w:wAfter w:w="6" w:type="dxa"/>
          <w:trHeight w:val="187"/>
          <w:jc w:val="center"/>
        </w:trPr>
        <w:tc>
          <w:tcPr>
            <w:tcW w:w="2268" w:type="dxa"/>
            <w:tcBorders>
              <w:top w:val="nil"/>
              <w:bottom w:val="nil"/>
            </w:tcBorders>
            <w:shd w:val="clear" w:color="auto" w:fill="auto"/>
          </w:tcPr>
          <w:p w14:paraId="52C64A32" w14:textId="77777777" w:rsidR="00151699" w:rsidRPr="00D642D7" w:rsidRDefault="00151699" w:rsidP="00151699">
            <w:pPr>
              <w:pStyle w:val="TAC"/>
              <w:rPr>
                <w:rFonts w:cs="Arial"/>
              </w:rPr>
            </w:pPr>
          </w:p>
        </w:tc>
        <w:tc>
          <w:tcPr>
            <w:tcW w:w="2835" w:type="dxa"/>
          </w:tcPr>
          <w:p w14:paraId="1C193E0D" w14:textId="77777777" w:rsidR="00151699" w:rsidRPr="00D642D7" w:rsidRDefault="00151699" w:rsidP="00151699">
            <w:pPr>
              <w:pStyle w:val="TAC"/>
              <w:rPr>
                <w:rFonts w:cs="Arial"/>
                <w:lang w:eastAsia="ko-KR"/>
              </w:rPr>
            </w:pPr>
            <w:r w:rsidRPr="00854549">
              <w:rPr>
                <w:rFonts w:cs="Arial"/>
                <w:szCs w:val="18"/>
                <w:lang w:val="sv-SE" w:eastAsia="ja-JP"/>
              </w:rPr>
              <w:t>66</w:t>
            </w:r>
          </w:p>
        </w:tc>
        <w:tc>
          <w:tcPr>
            <w:tcW w:w="2971" w:type="dxa"/>
          </w:tcPr>
          <w:p w14:paraId="0F6E430E" w14:textId="77777777" w:rsidR="00151699" w:rsidRPr="00D642D7" w:rsidRDefault="00151699" w:rsidP="00151699">
            <w:pPr>
              <w:pStyle w:val="TAC"/>
              <w:rPr>
                <w:rFonts w:cs="Arial"/>
                <w:lang w:eastAsia="ko-KR"/>
              </w:rPr>
            </w:pPr>
            <w:r>
              <w:t>0.5</w:t>
            </w:r>
          </w:p>
        </w:tc>
      </w:tr>
      <w:tr w:rsidR="00151699" w:rsidRPr="00D642D7" w14:paraId="4E500AA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4E81092" w14:textId="77777777" w:rsidR="00151699" w:rsidRPr="00D642D7" w:rsidRDefault="00151699" w:rsidP="00151699">
            <w:pPr>
              <w:pStyle w:val="TAC"/>
              <w:rPr>
                <w:rFonts w:cs="Arial"/>
              </w:rPr>
            </w:pPr>
          </w:p>
        </w:tc>
        <w:tc>
          <w:tcPr>
            <w:tcW w:w="2835" w:type="dxa"/>
          </w:tcPr>
          <w:p w14:paraId="75D07E70" w14:textId="77777777" w:rsidR="00151699" w:rsidRPr="00D642D7" w:rsidRDefault="00151699" w:rsidP="00151699">
            <w:pPr>
              <w:pStyle w:val="TAC"/>
              <w:rPr>
                <w:rFonts w:cs="Arial"/>
                <w:lang w:eastAsia="ko-KR"/>
              </w:rPr>
            </w:pPr>
            <w:r w:rsidRPr="00854549">
              <w:rPr>
                <w:rFonts w:cs="Arial"/>
                <w:szCs w:val="18"/>
                <w:lang w:val="sv-SE" w:eastAsia="ja-JP"/>
              </w:rPr>
              <w:t>n66</w:t>
            </w:r>
          </w:p>
        </w:tc>
        <w:tc>
          <w:tcPr>
            <w:tcW w:w="2971" w:type="dxa"/>
          </w:tcPr>
          <w:p w14:paraId="5A8F80E0" w14:textId="77777777" w:rsidR="00151699" w:rsidRPr="00D642D7" w:rsidRDefault="00151699" w:rsidP="00151699">
            <w:pPr>
              <w:pStyle w:val="TAC"/>
              <w:rPr>
                <w:rFonts w:cs="Arial"/>
                <w:lang w:eastAsia="ko-KR"/>
              </w:rPr>
            </w:pPr>
            <w:r>
              <w:t>0.5</w:t>
            </w:r>
          </w:p>
        </w:tc>
      </w:tr>
      <w:tr w:rsidR="00151699" w:rsidRPr="00D642D7" w14:paraId="1A834985" w14:textId="77777777" w:rsidTr="00CE49D5">
        <w:trPr>
          <w:trHeight w:val="187"/>
          <w:jc w:val="center"/>
        </w:trPr>
        <w:tc>
          <w:tcPr>
            <w:tcW w:w="2268" w:type="dxa"/>
            <w:tcBorders>
              <w:top w:val="nil"/>
              <w:bottom w:val="nil"/>
            </w:tcBorders>
            <w:shd w:val="clear" w:color="auto" w:fill="auto"/>
          </w:tcPr>
          <w:p w14:paraId="6FB6B855" w14:textId="77777777" w:rsidR="00151699" w:rsidRDefault="00151699" w:rsidP="00151699">
            <w:pPr>
              <w:pStyle w:val="TAC"/>
            </w:pPr>
            <w:r w:rsidRPr="005D1F57">
              <w:t>DC_</w:t>
            </w:r>
            <w:r>
              <w:t>5-30-66</w:t>
            </w:r>
            <w:r w:rsidRPr="005D1F57">
              <w:t>_n77</w:t>
            </w:r>
          </w:p>
          <w:p w14:paraId="4FCA9023" w14:textId="77777777" w:rsidR="00151699" w:rsidRPr="00D642D7" w:rsidRDefault="00151699" w:rsidP="00151699">
            <w:pPr>
              <w:pStyle w:val="TAC"/>
              <w:rPr>
                <w:rFonts w:cs="Arial"/>
              </w:rPr>
            </w:pPr>
            <w:r w:rsidRPr="005D1F57">
              <w:t>DC_</w:t>
            </w:r>
            <w:r>
              <w:t>5-30-66-66</w:t>
            </w:r>
            <w:r w:rsidRPr="005D1F57">
              <w:t>_n77</w:t>
            </w:r>
          </w:p>
        </w:tc>
        <w:tc>
          <w:tcPr>
            <w:tcW w:w="2835" w:type="dxa"/>
          </w:tcPr>
          <w:p w14:paraId="290860EA" w14:textId="77777777" w:rsidR="00151699" w:rsidRPr="00D642D7" w:rsidRDefault="00151699" w:rsidP="00151699">
            <w:pPr>
              <w:pStyle w:val="TAC"/>
              <w:rPr>
                <w:rFonts w:cs="Arial"/>
                <w:lang w:eastAsia="ko-KR"/>
              </w:rPr>
            </w:pPr>
            <w:r>
              <w:rPr>
                <w:lang w:val="fi-FI" w:eastAsia="ja-JP"/>
              </w:rPr>
              <w:t>5</w:t>
            </w:r>
          </w:p>
        </w:tc>
        <w:tc>
          <w:tcPr>
            <w:tcW w:w="2977" w:type="dxa"/>
            <w:gridSpan w:val="2"/>
          </w:tcPr>
          <w:p w14:paraId="417AAE73" w14:textId="77777777" w:rsidR="00151699" w:rsidRPr="00D642D7" w:rsidRDefault="00151699" w:rsidP="00151699">
            <w:pPr>
              <w:pStyle w:val="TAC"/>
              <w:rPr>
                <w:rFonts w:cs="Arial"/>
                <w:lang w:eastAsia="ko-KR"/>
              </w:rPr>
            </w:pPr>
            <w:r>
              <w:rPr>
                <w:rFonts w:eastAsia="Yu Mincho"/>
                <w:lang w:eastAsia="ja-JP"/>
              </w:rPr>
              <w:t>0.6</w:t>
            </w:r>
          </w:p>
        </w:tc>
      </w:tr>
      <w:tr w:rsidR="00151699" w:rsidRPr="00D642D7" w14:paraId="721A0E5B" w14:textId="77777777" w:rsidTr="00CE49D5">
        <w:trPr>
          <w:trHeight w:val="187"/>
          <w:jc w:val="center"/>
        </w:trPr>
        <w:tc>
          <w:tcPr>
            <w:tcW w:w="2268" w:type="dxa"/>
            <w:tcBorders>
              <w:top w:val="nil"/>
              <w:bottom w:val="nil"/>
            </w:tcBorders>
            <w:shd w:val="clear" w:color="auto" w:fill="auto"/>
          </w:tcPr>
          <w:p w14:paraId="39A841B1" w14:textId="77777777" w:rsidR="00151699" w:rsidRPr="00D642D7" w:rsidRDefault="00151699" w:rsidP="00151699">
            <w:pPr>
              <w:pStyle w:val="TAC"/>
              <w:rPr>
                <w:rFonts w:cs="Arial"/>
              </w:rPr>
            </w:pPr>
          </w:p>
        </w:tc>
        <w:tc>
          <w:tcPr>
            <w:tcW w:w="2835" w:type="dxa"/>
          </w:tcPr>
          <w:p w14:paraId="06ECFCFE" w14:textId="77777777" w:rsidR="00151699" w:rsidRPr="00D642D7" w:rsidRDefault="00151699" w:rsidP="00151699">
            <w:pPr>
              <w:pStyle w:val="TAC"/>
              <w:rPr>
                <w:rFonts w:cs="Arial"/>
                <w:lang w:eastAsia="ko-KR"/>
              </w:rPr>
            </w:pPr>
            <w:r>
              <w:rPr>
                <w:lang w:val="fi-FI" w:eastAsia="ja-JP"/>
              </w:rPr>
              <w:t>30</w:t>
            </w:r>
          </w:p>
        </w:tc>
        <w:tc>
          <w:tcPr>
            <w:tcW w:w="2977" w:type="dxa"/>
            <w:gridSpan w:val="2"/>
          </w:tcPr>
          <w:p w14:paraId="4CB26002" w14:textId="77777777" w:rsidR="00151699" w:rsidRPr="00D642D7" w:rsidRDefault="00151699" w:rsidP="00151699">
            <w:pPr>
              <w:pStyle w:val="TAC"/>
              <w:rPr>
                <w:rFonts w:cs="Arial"/>
                <w:lang w:eastAsia="ko-KR"/>
              </w:rPr>
            </w:pPr>
            <w:r>
              <w:rPr>
                <w:rFonts w:eastAsia="Yu Mincho"/>
                <w:lang w:eastAsia="ja-JP"/>
              </w:rPr>
              <w:t>0.3</w:t>
            </w:r>
          </w:p>
        </w:tc>
      </w:tr>
      <w:tr w:rsidR="00151699" w:rsidRPr="00D642D7" w14:paraId="00BF341C" w14:textId="77777777" w:rsidTr="00CE49D5">
        <w:trPr>
          <w:trHeight w:val="187"/>
          <w:jc w:val="center"/>
        </w:trPr>
        <w:tc>
          <w:tcPr>
            <w:tcW w:w="2268" w:type="dxa"/>
            <w:tcBorders>
              <w:top w:val="nil"/>
              <w:bottom w:val="nil"/>
            </w:tcBorders>
            <w:shd w:val="clear" w:color="auto" w:fill="auto"/>
          </w:tcPr>
          <w:p w14:paraId="6CA5ACE5" w14:textId="77777777" w:rsidR="00151699" w:rsidRPr="00D642D7" w:rsidRDefault="00151699" w:rsidP="00151699">
            <w:pPr>
              <w:pStyle w:val="TAC"/>
              <w:rPr>
                <w:rFonts w:cs="Arial"/>
              </w:rPr>
            </w:pPr>
          </w:p>
        </w:tc>
        <w:tc>
          <w:tcPr>
            <w:tcW w:w="2835" w:type="dxa"/>
          </w:tcPr>
          <w:p w14:paraId="2AE6C680" w14:textId="77777777" w:rsidR="00151699" w:rsidRPr="00D642D7" w:rsidRDefault="00151699" w:rsidP="00151699">
            <w:pPr>
              <w:pStyle w:val="TAC"/>
              <w:rPr>
                <w:rFonts w:cs="Arial"/>
                <w:lang w:eastAsia="ko-KR"/>
              </w:rPr>
            </w:pPr>
            <w:r>
              <w:rPr>
                <w:lang w:val="fi-FI" w:eastAsia="ja-JP"/>
              </w:rPr>
              <w:t>66</w:t>
            </w:r>
          </w:p>
        </w:tc>
        <w:tc>
          <w:tcPr>
            <w:tcW w:w="2977" w:type="dxa"/>
            <w:gridSpan w:val="2"/>
          </w:tcPr>
          <w:p w14:paraId="7259F955" w14:textId="77777777" w:rsidR="00151699" w:rsidRPr="00D642D7" w:rsidRDefault="00151699" w:rsidP="00151699">
            <w:pPr>
              <w:pStyle w:val="TAC"/>
              <w:rPr>
                <w:rFonts w:cs="Arial"/>
                <w:lang w:eastAsia="ko-KR"/>
              </w:rPr>
            </w:pPr>
            <w:r>
              <w:rPr>
                <w:rFonts w:eastAsia="Yu Mincho"/>
                <w:lang w:eastAsia="ja-JP"/>
              </w:rPr>
              <w:t>0.6</w:t>
            </w:r>
          </w:p>
        </w:tc>
      </w:tr>
      <w:tr w:rsidR="00151699" w:rsidRPr="00D642D7" w14:paraId="29F9C893" w14:textId="77777777" w:rsidTr="00CE49D5">
        <w:trPr>
          <w:trHeight w:val="187"/>
          <w:jc w:val="center"/>
        </w:trPr>
        <w:tc>
          <w:tcPr>
            <w:tcW w:w="2268" w:type="dxa"/>
            <w:tcBorders>
              <w:top w:val="nil"/>
              <w:bottom w:val="single" w:sz="4" w:space="0" w:color="auto"/>
            </w:tcBorders>
            <w:shd w:val="clear" w:color="auto" w:fill="auto"/>
          </w:tcPr>
          <w:p w14:paraId="423EBDF6" w14:textId="77777777" w:rsidR="00151699" w:rsidRPr="00D642D7" w:rsidRDefault="00151699" w:rsidP="00151699">
            <w:pPr>
              <w:pStyle w:val="TAC"/>
              <w:rPr>
                <w:rFonts w:cs="Arial"/>
              </w:rPr>
            </w:pPr>
          </w:p>
        </w:tc>
        <w:tc>
          <w:tcPr>
            <w:tcW w:w="2835" w:type="dxa"/>
          </w:tcPr>
          <w:p w14:paraId="7C0A4B26" w14:textId="77777777" w:rsidR="00151699" w:rsidRPr="00D642D7" w:rsidRDefault="00151699" w:rsidP="00151699">
            <w:pPr>
              <w:pStyle w:val="TAC"/>
              <w:rPr>
                <w:rFonts w:cs="Arial"/>
                <w:lang w:eastAsia="ko-KR"/>
              </w:rPr>
            </w:pPr>
            <w:r>
              <w:rPr>
                <w:lang w:val="fi-FI" w:eastAsia="ja-JP"/>
              </w:rPr>
              <w:t>n77</w:t>
            </w:r>
          </w:p>
        </w:tc>
        <w:tc>
          <w:tcPr>
            <w:tcW w:w="2977" w:type="dxa"/>
            <w:gridSpan w:val="2"/>
          </w:tcPr>
          <w:p w14:paraId="31F1F2BB" w14:textId="77777777" w:rsidR="00151699" w:rsidRPr="00D642D7" w:rsidRDefault="00151699" w:rsidP="00151699">
            <w:pPr>
              <w:pStyle w:val="TAC"/>
              <w:rPr>
                <w:rFonts w:cs="Arial"/>
                <w:lang w:eastAsia="ko-KR"/>
              </w:rPr>
            </w:pPr>
            <w:r>
              <w:rPr>
                <w:rFonts w:eastAsia="Yu Mincho"/>
                <w:lang w:eastAsia="ja-JP"/>
              </w:rPr>
              <w:t>0.8</w:t>
            </w:r>
          </w:p>
        </w:tc>
      </w:tr>
      <w:tr w:rsidR="00151699" w:rsidRPr="00EF5447" w14:paraId="27261D51" w14:textId="77777777" w:rsidTr="00CE49D5">
        <w:trPr>
          <w:gridAfter w:val="1"/>
          <w:wAfter w:w="6" w:type="dxa"/>
          <w:trHeight w:val="187"/>
          <w:jc w:val="center"/>
        </w:trPr>
        <w:tc>
          <w:tcPr>
            <w:tcW w:w="2268" w:type="dxa"/>
            <w:tcBorders>
              <w:bottom w:val="nil"/>
            </w:tcBorders>
            <w:shd w:val="clear" w:color="auto" w:fill="auto"/>
          </w:tcPr>
          <w:p w14:paraId="6E9084AB" w14:textId="77777777" w:rsidR="00151699" w:rsidRPr="00EF5447" w:rsidRDefault="00151699" w:rsidP="00151699">
            <w:pPr>
              <w:pStyle w:val="TAC"/>
            </w:pPr>
            <w:r w:rsidRPr="00EF5447">
              <w:t>DC_5-48_(n)12</w:t>
            </w:r>
          </w:p>
        </w:tc>
        <w:tc>
          <w:tcPr>
            <w:tcW w:w="2835" w:type="dxa"/>
          </w:tcPr>
          <w:p w14:paraId="393E8916" w14:textId="77777777" w:rsidR="00151699" w:rsidRPr="00EF5447" w:rsidRDefault="00151699" w:rsidP="00151699">
            <w:pPr>
              <w:pStyle w:val="TAC"/>
              <w:rPr>
                <w:lang w:eastAsia="ko-KR"/>
              </w:rPr>
            </w:pPr>
            <w:r w:rsidRPr="00EF5447">
              <w:rPr>
                <w:lang w:eastAsia="zh-CN"/>
              </w:rPr>
              <w:t>5</w:t>
            </w:r>
          </w:p>
        </w:tc>
        <w:tc>
          <w:tcPr>
            <w:tcW w:w="2971" w:type="dxa"/>
          </w:tcPr>
          <w:p w14:paraId="2F1DD94D" w14:textId="77777777" w:rsidR="00151699" w:rsidRPr="00EF5447" w:rsidRDefault="00151699" w:rsidP="00151699">
            <w:pPr>
              <w:pStyle w:val="TAC"/>
              <w:rPr>
                <w:lang w:eastAsia="ko-KR"/>
              </w:rPr>
            </w:pPr>
            <w:r w:rsidRPr="00EF5447">
              <w:rPr>
                <w:lang w:eastAsia="zh-CN"/>
              </w:rPr>
              <w:t>0.8</w:t>
            </w:r>
          </w:p>
        </w:tc>
      </w:tr>
      <w:tr w:rsidR="00151699" w:rsidRPr="00EF5447" w14:paraId="78D55FD4" w14:textId="77777777" w:rsidTr="00CE49D5">
        <w:trPr>
          <w:gridAfter w:val="1"/>
          <w:wAfter w:w="6" w:type="dxa"/>
          <w:trHeight w:val="187"/>
          <w:jc w:val="center"/>
        </w:trPr>
        <w:tc>
          <w:tcPr>
            <w:tcW w:w="2268" w:type="dxa"/>
            <w:tcBorders>
              <w:top w:val="nil"/>
              <w:bottom w:val="nil"/>
            </w:tcBorders>
            <w:shd w:val="clear" w:color="auto" w:fill="auto"/>
          </w:tcPr>
          <w:p w14:paraId="7C3F64B2" w14:textId="77777777" w:rsidR="00151699" w:rsidRPr="00EF5447" w:rsidRDefault="00151699" w:rsidP="00151699">
            <w:pPr>
              <w:pStyle w:val="TAC"/>
            </w:pPr>
          </w:p>
        </w:tc>
        <w:tc>
          <w:tcPr>
            <w:tcW w:w="2835" w:type="dxa"/>
          </w:tcPr>
          <w:p w14:paraId="2706EA51" w14:textId="77777777" w:rsidR="00151699" w:rsidRPr="00EF5447" w:rsidRDefault="00151699" w:rsidP="00151699">
            <w:pPr>
              <w:pStyle w:val="TAC"/>
              <w:rPr>
                <w:lang w:eastAsia="ko-KR"/>
              </w:rPr>
            </w:pPr>
            <w:r w:rsidRPr="00EF5447">
              <w:rPr>
                <w:lang w:eastAsia="zh-CN"/>
              </w:rPr>
              <w:t>12</w:t>
            </w:r>
          </w:p>
        </w:tc>
        <w:tc>
          <w:tcPr>
            <w:tcW w:w="2971" w:type="dxa"/>
          </w:tcPr>
          <w:p w14:paraId="4F57DD66" w14:textId="77777777" w:rsidR="00151699" w:rsidRPr="00EF5447" w:rsidRDefault="00151699" w:rsidP="00151699">
            <w:pPr>
              <w:pStyle w:val="TAC"/>
              <w:rPr>
                <w:lang w:eastAsia="ko-KR"/>
              </w:rPr>
            </w:pPr>
            <w:r w:rsidRPr="00EF5447">
              <w:rPr>
                <w:lang w:eastAsia="zh-CN"/>
              </w:rPr>
              <w:t>0.4</w:t>
            </w:r>
          </w:p>
        </w:tc>
      </w:tr>
      <w:tr w:rsidR="00151699" w:rsidRPr="00EF5447" w14:paraId="4F397F23" w14:textId="77777777" w:rsidTr="00CE49D5">
        <w:trPr>
          <w:gridAfter w:val="1"/>
          <w:wAfter w:w="6" w:type="dxa"/>
          <w:trHeight w:val="187"/>
          <w:jc w:val="center"/>
        </w:trPr>
        <w:tc>
          <w:tcPr>
            <w:tcW w:w="2268" w:type="dxa"/>
            <w:tcBorders>
              <w:top w:val="nil"/>
              <w:bottom w:val="nil"/>
            </w:tcBorders>
            <w:shd w:val="clear" w:color="auto" w:fill="auto"/>
          </w:tcPr>
          <w:p w14:paraId="2CCA36B0" w14:textId="77777777" w:rsidR="00151699" w:rsidRPr="00EF5447" w:rsidRDefault="00151699" w:rsidP="00151699">
            <w:pPr>
              <w:pStyle w:val="TAC"/>
            </w:pPr>
          </w:p>
        </w:tc>
        <w:tc>
          <w:tcPr>
            <w:tcW w:w="2835" w:type="dxa"/>
          </w:tcPr>
          <w:p w14:paraId="64A0BC5A" w14:textId="77777777" w:rsidR="00151699" w:rsidRPr="00EF5447" w:rsidRDefault="00151699" w:rsidP="00151699">
            <w:pPr>
              <w:pStyle w:val="TAC"/>
              <w:rPr>
                <w:lang w:eastAsia="ko-KR"/>
              </w:rPr>
            </w:pPr>
            <w:r w:rsidRPr="00EF5447">
              <w:rPr>
                <w:lang w:eastAsia="zh-CN"/>
              </w:rPr>
              <w:t>48</w:t>
            </w:r>
          </w:p>
        </w:tc>
        <w:tc>
          <w:tcPr>
            <w:tcW w:w="2971" w:type="dxa"/>
          </w:tcPr>
          <w:p w14:paraId="0566AE4D" w14:textId="77777777" w:rsidR="00151699" w:rsidRPr="00EF5447" w:rsidRDefault="00151699" w:rsidP="00151699">
            <w:pPr>
              <w:pStyle w:val="TAC"/>
              <w:rPr>
                <w:lang w:eastAsia="ko-KR"/>
              </w:rPr>
            </w:pPr>
            <w:r w:rsidRPr="00EF5447">
              <w:rPr>
                <w:lang w:eastAsia="zh-CN"/>
              </w:rPr>
              <w:t>0.3</w:t>
            </w:r>
          </w:p>
        </w:tc>
      </w:tr>
      <w:tr w:rsidR="00151699" w:rsidRPr="00EF5447" w14:paraId="6594F20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CF4046" w14:textId="77777777" w:rsidR="00151699" w:rsidRPr="00EF5447" w:rsidRDefault="00151699" w:rsidP="00151699">
            <w:pPr>
              <w:pStyle w:val="TAC"/>
            </w:pPr>
          </w:p>
        </w:tc>
        <w:tc>
          <w:tcPr>
            <w:tcW w:w="2835" w:type="dxa"/>
          </w:tcPr>
          <w:p w14:paraId="08E1A01D" w14:textId="77777777" w:rsidR="00151699" w:rsidRPr="00EF5447" w:rsidRDefault="00151699" w:rsidP="00151699">
            <w:pPr>
              <w:pStyle w:val="TAC"/>
              <w:rPr>
                <w:lang w:eastAsia="ko-KR"/>
              </w:rPr>
            </w:pPr>
            <w:r w:rsidRPr="00EF5447">
              <w:rPr>
                <w:lang w:eastAsia="zh-CN"/>
              </w:rPr>
              <w:t>n12</w:t>
            </w:r>
          </w:p>
        </w:tc>
        <w:tc>
          <w:tcPr>
            <w:tcW w:w="2971" w:type="dxa"/>
          </w:tcPr>
          <w:p w14:paraId="52C8348D" w14:textId="77777777" w:rsidR="00151699" w:rsidRPr="00EF5447" w:rsidRDefault="00151699" w:rsidP="00151699">
            <w:pPr>
              <w:pStyle w:val="TAC"/>
              <w:rPr>
                <w:lang w:eastAsia="ko-KR"/>
              </w:rPr>
            </w:pPr>
            <w:r w:rsidRPr="00EF5447">
              <w:rPr>
                <w:lang w:eastAsia="zh-CN"/>
              </w:rPr>
              <w:t>0.8</w:t>
            </w:r>
          </w:p>
        </w:tc>
      </w:tr>
      <w:tr w:rsidR="00151699" w:rsidRPr="00EF5447" w14:paraId="6B92B31D" w14:textId="77777777" w:rsidTr="00CE49D5">
        <w:trPr>
          <w:gridAfter w:val="1"/>
          <w:wAfter w:w="6" w:type="dxa"/>
          <w:trHeight w:val="187"/>
          <w:jc w:val="center"/>
        </w:trPr>
        <w:tc>
          <w:tcPr>
            <w:tcW w:w="2268" w:type="dxa"/>
            <w:tcBorders>
              <w:bottom w:val="nil"/>
            </w:tcBorders>
            <w:shd w:val="clear" w:color="auto" w:fill="auto"/>
          </w:tcPr>
          <w:p w14:paraId="1E1579C4" w14:textId="77777777" w:rsidR="00151699" w:rsidRPr="00EF5447" w:rsidRDefault="00151699" w:rsidP="00151699">
            <w:pPr>
              <w:pStyle w:val="TAC"/>
            </w:pPr>
            <w:r w:rsidRPr="00EF5447">
              <w:t>DC_5-48-66_n12</w:t>
            </w:r>
          </w:p>
        </w:tc>
        <w:tc>
          <w:tcPr>
            <w:tcW w:w="2835" w:type="dxa"/>
          </w:tcPr>
          <w:p w14:paraId="38ED26C6" w14:textId="77777777" w:rsidR="00151699" w:rsidRPr="00EF5447" w:rsidRDefault="00151699" w:rsidP="00151699">
            <w:pPr>
              <w:pStyle w:val="TAC"/>
              <w:rPr>
                <w:lang w:eastAsia="ko-KR"/>
              </w:rPr>
            </w:pPr>
            <w:r w:rsidRPr="00EF5447">
              <w:rPr>
                <w:lang w:eastAsia="zh-CN"/>
              </w:rPr>
              <w:t>5</w:t>
            </w:r>
          </w:p>
        </w:tc>
        <w:tc>
          <w:tcPr>
            <w:tcW w:w="2971" w:type="dxa"/>
          </w:tcPr>
          <w:p w14:paraId="7CF55A36" w14:textId="77777777" w:rsidR="00151699" w:rsidRPr="00EF5447" w:rsidRDefault="00151699" w:rsidP="00151699">
            <w:pPr>
              <w:pStyle w:val="TAC"/>
              <w:rPr>
                <w:lang w:eastAsia="ko-KR"/>
              </w:rPr>
            </w:pPr>
            <w:r w:rsidRPr="00EF5447">
              <w:rPr>
                <w:lang w:eastAsia="zh-CN"/>
              </w:rPr>
              <w:t>0.8</w:t>
            </w:r>
          </w:p>
        </w:tc>
      </w:tr>
      <w:tr w:rsidR="00151699" w:rsidRPr="00EF5447" w14:paraId="6B88F219" w14:textId="77777777" w:rsidTr="00CE49D5">
        <w:trPr>
          <w:gridAfter w:val="1"/>
          <w:wAfter w:w="6" w:type="dxa"/>
          <w:trHeight w:val="187"/>
          <w:jc w:val="center"/>
        </w:trPr>
        <w:tc>
          <w:tcPr>
            <w:tcW w:w="2268" w:type="dxa"/>
            <w:tcBorders>
              <w:top w:val="nil"/>
              <w:bottom w:val="nil"/>
            </w:tcBorders>
            <w:shd w:val="clear" w:color="auto" w:fill="auto"/>
          </w:tcPr>
          <w:p w14:paraId="75EE5625" w14:textId="77777777" w:rsidR="00151699" w:rsidRPr="00EF5447" w:rsidRDefault="00151699" w:rsidP="00151699">
            <w:pPr>
              <w:pStyle w:val="TAC"/>
            </w:pPr>
          </w:p>
        </w:tc>
        <w:tc>
          <w:tcPr>
            <w:tcW w:w="2835" w:type="dxa"/>
          </w:tcPr>
          <w:p w14:paraId="536BB7F6" w14:textId="77777777" w:rsidR="00151699" w:rsidRPr="00EF5447" w:rsidRDefault="00151699" w:rsidP="00151699">
            <w:pPr>
              <w:pStyle w:val="TAC"/>
              <w:rPr>
                <w:lang w:eastAsia="ko-KR"/>
              </w:rPr>
            </w:pPr>
            <w:r w:rsidRPr="00EF5447">
              <w:rPr>
                <w:lang w:eastAsia="zh-CN"/>
              </w:rPr>
              <w:t>48</w:t>
            </w:r>
          </w:p>
        </w:tc>
        <w:tc>
          <w:tcPr>
            <w:tcW w:w="2971" w:type="dxa"/>
          </w:tcPr>
          <w:p w14:paraId="667D2F35" w14:textId="77777777" w:rsidR="00151699" w:rsidRPr="00EF5447" w:rsidRDefault="00151699" w:rsidP="00151699">
            <w:pPr>
              <w:pStyle w:val="TAC"/>
              <w:rPr>
                <w:lang w:eastAsia="ko-KR"/>
              </w:rPr>
            </w:pPr>
            <w:r w:rsidRPr="00EF5447">
              <w:rPr>
                <w:lang w:eastAsia="zh-CN"/>
              </w:rPr>
              <w:t>0.8</w:t>
            </w:r>
          </w:p>
        </w:tc>
      </w:tr>
      <w:tr w:rsidR="00151699" w:rsidRPr="00EF5447" w14:paraId="637731A6" w14:textId="77777777" w:rsidTr="00CE49D5">
        <w:trPr>
          <w:gridAfter w:val="1"/>
          <w:wAfter w:w="6" w:type="dxa"/>
          <w:trHeight w:val="187"/>
          <w:jc w:val="center"/>
        </w:trPr>
        <w:tc>
          <w:tcPr>
            <w:tcW w:w="2268" w:type="dxa"/>
            <w:tcBorders>
              <w:top w:val="nil"/>
              <w:bottom w:val="nil"/>
            </w:tcBorders>
            <w:shd w:val="clear" w:color="auto" w:fill="auto"/>
          </w:tcPr>
          <w:p w14:paraId="7FBC8DDB" w14:textId="77777777" w:rsidR="00151699" w:rsidRPr="00EF5447" w:rsidRDefault="00151699" w:rsidP="00151699">
            <w:pPr>
              <w:pStyle w:val="TAC"/>
            </w:pPr>
          </w:p>
        </w:tc>
        <w:tc>
          <w:tcPr>
            <w:tcW w:w="2835" w:type="dxa"/>
          </w:tcPr>
          <w:p w14:paraId="7F9B1699" w14:textId="77777777" w:rsidR="00151699" w:rsidRPr="00EF5447" w:rsidRDefault="00151699" w:rsidP="00151699">
            <w:pPr>
              <w:pStyle w:val="TAC"/>
              <w:rPr>
                <w:lang w:eastAsia="ko-KR"/>
              </w:rPr>
            </w:pPr>
            <w:r w:rsidRPr="00EF5447">
              <w:rPr>
                <w:lang w:eastAsia="zh-CN"/>
              </w:rPr>
              <w:t>66</w:t>
            </w:r>
          </w:p>
        </w:tc>
        <w:tc>
          <w:tcPr>
            <w:tcW w:w="2971" w:type="dxa"/>
          </w:tcPr>
          <w:p w14:paraId="7BBED826" w14:textId="77777777" w:rsidR="00151699" w:rsidRPr="00EF5447" w:rsidRDefault="00151699" w:rsidP="00151699">
            <w:pPr>
              <w:pStyle w:val="TAC"/>
              <w:rPr>
                <w:lang w:eastAsia="ko-KR"/>
              </w:rPr>
            </w:pPr>
            <w:r w:rsidRPr="00EF5447">
              <w:rPr>
                <w:lang w:eastAsia="zh-CN"/>
              </w:rPr>
              <w:t>0.6</w:t>
            </w:r>
          </w:p>
        </w:tc>
      </w:tr>
      <w:tr w:rsidR="00151699" w:rsidRPr="00EF5447" w14:paraId="5F26882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B89348" w14:textId="77777777" w:rsidR="00151699" w:rsidRPr="00EF5447" w:rsidRDefault="00151699" w:rsidP="00151699">
            <w:pPr>
              <w:pStyle w:val="TAC"/>
            </w:pPr>
          </w:p>
        </w:tc>
        <w:tc>
          <w:tcPr>
            <w:tcW w:w="2835" w:type="dxa"/>
          </w:tcPr>
          <w:p w14:paraId="39F7132A" w14:textId="77777777" w:rsidR="00151699" w:rsidRPr="00EF5447" w:rsidRDefault="00151699" w:rsidP="00151699">
            <w:pPr>
              <w:pStyle w:val="TAC"/>
              <w:rPr>
                <w:lang w:eastAsia="ko-KR"/>
              </w:rPr>
            </w:pPr>
            <w:r w:rsidRPr="00EF5447">
              <w:rPr>
                <w:lang w:eastAsia="zh-CN"/>
              </w:rPr>
              <w:t>n12</w:t>
            </w:r>
          </w:p>
        </w:tc>
        <w:tc>
          <w:tcPr>
            <w:tcW w:w="2971" w:type="dxa"/>
          </w:tcPr>
          <w:p w14:paraId="56A6FC36" w14:textId="77777777" w:rsidR="00151699" w:rsidRPr="00EF5447" w:rsidRDefault="00151699" w:rsidP="00151699">
            <w:pPr>
              <w:pStyle w:val="TAC"/>
              <w:rPr>
                <w:lang w:eastAsia="ko-KR"/>
              </w:rPr>
            </w:pPr>
            <w:r w:rsidRPr="00EF5447">
              <w:rPr>
                <w:lang w:eastAsia="zh-CN"/>
              </w:rPr>
              <w:t>0.4</w:t>
            </w:r>
          </w:p>
        </w:tc>
      </w:tr>
      <w:tr w:rsidR="00151699" w:rsidRPr="00EF5447" w14:paraId="60331C0F" w14:textId="77777777" w:rsidTr="00CE49D5">
        <w:trPr>
          <w:gridAfter w:val="1"/>
          <w:wAfter w:w="6" w:type="dxa"/>
          <w:trHeight w:val="187"/>
          <w:jc w:val="center"/>
        </w:trPr>
        <w:tc>
          <w:tcPr>
            <w:tcW w:w="2268" w:type="dxa"/>
            <w:tcBorders>
              <w:bottom w:val="nil"/>
            </w:tcBorders>
            <w:shd w:val="clear" w:color="auto" w:fill="auto"/>
          </w:tcPr>
          <w:p w14:paraId="6442D0AE" w14:textId="77777777" w:rsidR="00151699" w:rsidRPr="00EF5447" w:rsidRDefault="00151699" w:rsidP="00151699">
            <w:pPr>
              <w:pStyle w:val="TAC"/>
            </w:pPr>
            <w:r w:rsidRPr="00EF5447">
              <w:rPr>
                <w:lang w:eastAsia="zh-CN"/>
              </w:rPr>
              <w:t>DC_5-48-66_n71</w:t>
            </w:r>
          </w:p>
        </w:tc>
        <w:tc>
          <w:tcPr>
            <w:tcW w:w="2835" w:type="dxa"/>
          </w:tcPr>
          <w:p w14:paraId="724C9519" w14:textId="77777777" w:rsidR="00151699" w:rsidRPr="00EF5447" w:rsidRDefault="00151699" w:rsidP="00151699">
            <w:pPr>
              <w:pStyle w:val="TAC"/>
              <w:rPr>
                <w:lang w:eastAsia="ko-KR"/>
              </w:rPr>
            </w:pPr>
            <w:r w:rsidRPr="00EF5447">
              <w:rPr>
                <w:lang w:eastAsia="zh-CN"/>
              </w:rPr>
              <w:t>5</w:t>
            </w:r>
          </w:p>
        </w:tc>
        <w:tc>
          <w:tcPr>
            <w:tcW w:w="2971" w:type="dxa"/>
          </w:tcPr>
          <w:p w14:paraId="7F00E3E1" w14:textId="77777777" w:rsidR="00151699" w:rsidRPr="00EF5447" w:rsidRDefault="00151699" w:rsidP="00151699">
            <w:pPr>
              <w:pStyle w:val="TAC"/>
              <w:rPr>
                <w:lang w:eastAsia="ko-KR"/>
              </w:rPr>
            </w:pPr>
            <w:r w:rsidRPr="00EF5447">
              <w:rPr>
                <w:lang w:eastAsia="zh-TW"/>
              </w:rPr>
              <w:t>0.5</w:t>
            </w:r>
          </w:p>
        </w:tc>
      </w:tr>
      <w:tr w:rsidR="00151699" w:rsidRPr="00EF5447" w14:paraId="2D98E7AB" w14:textId="77777777" w:rsidTr="00CE49D5">
        <w:trPr>
          <w:gridAfter w:val="1"/>
          <w:wAfter w:w="6" w:type="dxa"/>
          <w:trHeight w:val="187"/>
          <w:jc w:val="center"/>
        </w:trPr>
        <w:tc>
          <w:tcPr>
            <w:tcW w:w="2268" w:type="dxa"/>
            <w:tcBorders>
              <w:top w:val="nil"/>
              <w:bottom w:val="nil"/>
            </w:tcBorders>
            <w:shd w:val="clear" w:color="auto" w:fill="auto"/>
          </w:tcPr>
          <w:p w14:paraId="23C845E4" w14:textId="77777777" w:rsidR="00151699" w:rsidRPr="00EF5447" w:rsidRDefault="00151699" w:rsidP="00151699">
            <w:pPr>
              <w:pStyle w:val="TAC"/>
            </w:pPr>
          </w:p>
        </w:tc>
        <w:tc>
          <w:tcPr>
            <w:tcW w:w="2835" w:type="dxa"/>
          </w:tcPr>
          <w:p w14:paraId="552DF885" w14:textId="77777777" w:rsidR="00151699" w:rsidRPr="00EF5447" w:rsidRDefault="00151699" w:rsidP="00151699">
            <w:pPr>
              <w:pStyle w:val="TAC"/>
              <w:rPr>
                <w:lang w:eastAsia="ko-KR"/>
              </w:rPr>
            </w:pPr>
            <w:r w:rsidRPr="00EF5447">
              <w:rPr>
                <w:lang w:eastAsia="zh-CN"/>
              </w:rPr>
              <w:t>48</w:t>
            </w:r>
          </w:p>
        </w:tc>
        <w:tc>
          <w:tcPr>
            <w:tcW w:w="2971" w:type="dxa"/>
          </w:tcPr>
          <w:p w14:paraId="5FA3E519" w14:textId="77777777" w:rsidR="00151699" w:rsidRPr="00EF5447" w:rsidRDefault="00151699" w:rsidP="00151699">
            <w:pPr>
              <w:pStyle w:val="TAC"/>
              <w:rPr>
                <w:lang w:eastAsia="ko-KR"/>
              </w:rPr>
            </w:pPr>
            <w:r w:rsidRPr="00EF5447">
              <w:rPr>
                <w:lang w:eastAsia="zh-TW"/>
              </w:rPr>
              <w:t>0.8</w:t>
            </w:r>
          </w:p>
        </w:tc>
      </w:tr>
      <w:tr w:rsidR="00151699" w:rsidRPr="00EF5447" w14:paraId="6E3D19DC" w14:textId="77777777" w:rsidTr="00CE49D5">
        <w:trPr>
          <w:gridAfter w:val="1"/>
          <w:wAfter w:w="6" w:type="dxa"/>
          <w:trHeight w:val="187"/>
          <w:jc w:val="center"/>
        </w:trPr>
        <w:tc>
          <w:tcPr>
            <w:tcW w:w="2268" w:type="dxa"/>
            <w:tcBorders>
              <w:top w:val="nil"/>
              <w:bottom w:val="nil"/>
            </w:tcBorders>
            <w:shd w:val="clear" w:color="auto" w:fill="auto"/>
          </w:tcPr>
          <w:p w14:paraId="5DFC6110" w14:textId="77777777" w:rsidR="00151699" w:rsidRPr="00EF5447" w:rsidRDefault="00151699" w:rsidP="00151699">
            <w:pPr>
              <w:pStyle w:val="TAC"/>
            </w:pPr>
          </w:p>
        </w:tc>
        <w:tc>
          <w:tcPr>
            <w:tcW w:w="2835" w:type="dxa"/>
          </w:tcPr>
          <w:p w14:paraId="362489C4" w14:textId="77777777" w:rsidR="00151699" w:rsidRPr="00EF5447" w:rsidRDefault="00151699" w:rsidP="00151699">
            <w:pPr>
              <w:pStyle w:val="TAC"/>
              <w:rPr>
                <w:lang w:eastAsia="ko-KR"/>
              </w:rPr>
            </w:pPr>
            <w:r w:rsidRPr="00EF5447">
              <w:rPr>
                <w:lang w:eastAsia="zh-CN"/>
              </w:rPr>
              <w:t>66</w:t>
            </w:r>
          </w:p>
        </w:tc>
        <w:tc>
          <w:tcPr>
            <w:tcW w:w="2971" w:type="dxa"/>
          </w:tcPr>
          <w:p w14:paraId="32C5EDB5" w14:textId="77777777" w:rsidR="00151699" w:rsidRPr="00EF5447" w:rsidRDefault="00151699" w:rsidP="00151699">
            <w:pPr>
              <w:pStyle w:val="TAC"/>
              <w:rPr>
                <w:lang w:eastAsia="ko-KR"/>
              </w:rPr>
            </w:pPr>
            <w:r w:rsidRPr="00EF5447">
              <w:rPr>
                <w:lang w:eastAsia="zh-TW"/>
              </w:rPr>
              <w:t>0.6</w:t>
            </w:r>
          </w:p>
        </w:tc>
      </w:tr>
      <w:tr w:rsidR="00151699" w:rsidRPr="00EF5447" w14:paraId="02E3A97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15F659" w14:textId="77777777" w:rsidR="00151699" w:rsidRPr="00EF5447" w:rsidRDefault="00151699" w:rsidP="00151699">
            <w:pPr>
              <w:pStyle w:val="TAC"/>
            </w:pPr>
          </w:p>
        </w:tc>
        <w:tc>
          <w:tcPr>
            <w:tcW w:w="2835" w:type="dxa"/>
          </w:tcPr>
          <w:p w14:paraId="1A987DB0" w14:textId="77777777" w:rsidR="00151699" w:rsidRPr="00EF5447" w:rsidRDefault="00151699" w:rsidP="00151699">
            <w:pPr>
              <w:pStyle w:val="TAC"/>
              <w:rPr>
                <w:lang w:eastAsia="ko-KR"/>
              </w:rPr>
            </w:pPr>
            <w:r w:rsidRPr="00EF5447">
              <w:rPr>
                <w:lang w:eastAsia="zh-CN"/>
              </w:rPr>
              <w:t>n71</w:t>
            </w:r>
          </w:p>
        </w:tc>
        <w:tc>
          <w:tcPr>
            <w:tcW w:w="2971" w:type="dxa"/>
          </w:tcPr>
          <w:p w14:paraId="671A9C1B" w14:textId="77777777" w:rsidR="00151699" w:rsidRPr="00EF5447" w:rsidRDefault="00151699" w:rsidP="00151699">
            <w:pPr>
              <w:pStyle w:val="TAC"/>
              <w:rPr>
                <w:lang w:eastAsia="ko-KR"/>
              </w:rPr>
            </w:pPr>
            <w:r w:rsidRPr="00EF5447">
              <w:rPr>
                <w:lang w:eastAsia="zh-TW"/>
              </w:rPr>
              <w:t>0.5</w:t>
            </w:r>
          </w:p>
        </w:tc>
      </w:tr>
      <w:tr w:rsidR="00151699" w:rsidRPr="00EF5447" w14:paraId="62B600DC" w14:textId="77777777" w:rsidTr="00CE49D5">
        <w:trPr>
          <w:gridAfter w:val="1"/>
          <w:wAfter w:w="6" w:type="dxa"/>
          <w:trHeight w:val="187"/>
          <w:jc w:val="center"/>
        </w:trPr>
        <w:tc>
          <w:tcPr>
            <w:tcW w:w="2268" w:type="dxa"/>
            <w:tcBorders>
              <w:bottom w:val="nil"/>
            </w:tcBorders>
            <w:shd w:val="clear" w:color="auto" w:fill="auto"/>
          </w:tcPr>
          <w:p w14:paraId="72E975D9" w14:textId="77777777" w:rsidR="00151699" w:rsidRPr="00EF5447" w:rsidRDefault="00151699" w:rsidP="00151699">
            <w:pPr>
              <w:pStyle w:val="TAC"/>
            </w:pPr>
            <w:r w:rsidRPr="00B728D9">
              <w:rPr>
                <w:rFonts w:cs="Arial"/>
              </w:rPr>
              <w:t>DC_5-48-66_n77</w:t>
            </w:r>
          </w:p>
        </w:tc>
        <w:tc>
          <w:tcPr>
            <w:tcW w:w="2835" w:type="dxa"/>
          </w:tcPr>
          <w:p w14:paraId="015AFF72" w14:textId="77777777" w:rsidR="00151699" w:rsidRPr="00EF5447" w:rsidRDefault="00151699" w:rsidP="00151699">
            <w:pPr>
              <w:pStyle w:val="TAC"/>
              <w:rPr>
                <w:lang w:eastAsia="ko-KR"/>
              </w:rPr>
            </w:pPr>
            <w:r>
              <w:rPr>
                <w:rFonts w:cs="Arial"/>
                <w:lang w:eastAsia="zh-CN"/>
              </w:rPr>
              <w:t>5</w:t>
            </w:r>
          </w:p>
        </w:tc>
        <w:tc>
          <w:tcPr>
            <w:tcW w:w="2971" w:type="dxa"/>
          </w:tcPr>
          <w:p w14:paraId="1B067B54" w14:textId="77777777" w:rsidR="00151699" w:rsidRPr="00EF5447" w:rsidRDefault="00151699" w:rsidP="00151699">
            <w:pPr>
              <w:pStyle w:val="TAC"/>
              <w:rPr>
                <w:lang w:eastAsia="ko-KR"/>
              </w:rPr>
            </w:pPr>
            <w:r w:rsidRPr="00F34F24">
              <w:t>0.6</w:t>
            </w:r>
          </w:p>
        </w:tc>
      </w:tr>
      <w:tr w:rsidR="00151699" w:rsidRPr="00EF5447" w14:paraId="063629A0" w14:textId="77777777" w:rsidTr="00CE49D5">
        <w:trPr>
          <w:gridAfter w:val="1"/>
          <w:wAfter w:w="6" w:type="dxa"/>
          <w:trHeight w:val="187"/>
          <w:jc w:val="center"/>
        </w:trPr>
        <w:tc>
          <w:tcPr>
            <w:tcW w:w="2268" w:type="dxa"/>
            <w:tcBorders>
              <w:top w:val="nil"/>
              <w:bottom w:val="nil"/>
            </w:tcBorders>
            <w:shd w:val="clear" w:color="auto" w:fill="auto"/>
          </w:tcPr>
          <w:p w14:paraId="7B4BD7DD" w14:textId="77777777" w:rsidR="00151699" w:rsidRPr="00EF5447" w:rsidRDefault="00151699" w:rsidP="00151699">
            <w:pPr>
              <w:pStyle w:val="TAC"/>
            </w:pPr>
          </w:p>
        </w:tc>
        <w:tc>
          <w:tcPr>
            <w:tcW w:w="2835" w:type="dxa"/>
          </w:tcPr>
          <w:p w14:paraId="27A53D03" w14:textId="77777777" w:rsidR="00151699" w:rsidRPr="00EF5447" w:rsidRDefault="00151699" w:rsidP="00151699">
            <w:pPr>
              <w:pStyle w:val="TAC"/>
              <w:rPr>
                <w:lang w:eastAsia="ko-KR"/>
              </w:rPr>
            </w:pPr>
            <w:r>
              <w:rPr>
                <w:rFonts w:cs="Arial"/>
                <w:lang w:eastAsia="zh-CN"/>
              </w:rPr>
              <w:t>48</w:t>
            </w:r>
          </w:p>
        </w:tc>
        <w:tc>
          <w:tcPr>
            <w:tcW w:w="2971" w:type="dxa"/>
          </w:tcPr>
          <w:p w14:paraId="09225C28" w14:textId="77777777" w:rsidR="00151699" w:rsidRPr="00EF5447" w:rsidRDefault="00151699" w:rsidP="00151699">
            <w:pPr>
              <w:pStyle w:val="TAC"/>
              <w:rPr>
                <w:lang w:eastAsia="ko-KR"/>
              </w:rPr>
            </w:pPr>
            <w:r>
              <w:rPr>
                <w:rFonts w:cs="Arial"/>
                <w:lang w:eastAsia="zh-CN"/>
              </w:rPr>
              <w:t>0.8</w:t>
            </w:r>
          </w:p>
        </w:tc>
      </w:tr>
      <w:tr w:rsidR="00151699" w:rsidRPr="00EF5447" w14:paraId="6D380286" w14:textId="77777777" w:rsidTr="00CE49D5">
        <w:trPr>
          <w:gridAfter w:val="1"/>
          <w:wAfter w:w="6" w:type="dxa"/>
          <w:trHeight w:val="187"/>
          <w:jc w:val="center"/>
        </w:trPr>
        <w:tc>
          <w:tcPr>
            <w:tcW w:w="2268" w:type="dxa"/>
            <w:tcBorders>
              <w:top w:val="nil"/>
              <w:bottom w:val="nil"/>
            </w:tcBorders>
            <w:shd w:val="clear" w:color="auto" w:fill="auto"/>
          </w:tcPr>
          <w:p w14:paraId="66E7905A" w14:textId="77777777" w:rsidR="00151699" w:rsidRPr="00EF5447" w:rsidRDefault="00151699" w:rsidP="00151699">
            <w:pPr>
              <w:pStyle w:val="TAC"/>
            </w:pPr>
          </w:p>
        </w:tc>
        <w:tc>
          <w:tcPr>
            <w:tcW w:w="2835" w:type="dxa"/>
          </w:tcPr>
          <w:p w14:paraId="5C99B37F" w14:textId="77777777" w:rsidR="00151699" w:rsidRPr="00EF5447" w:rsidRDefault="00151699" w:rsidP="00151699">
            <w:pPr>
              <w:pStyle w:val="TAC"/>
              <w:rPr>
                <w:lang w:eastAsia="ko-KR"/>
              </w:rPr>
            </w:pPr>
            <w:r>
              <w:rPr>
                <w:rFonts w:cs="Arial"/>
                <w:lang w:eastAsia="zh-CN"/>
              </w:rPr>
              <w:t>66</w:t>
            </w:r>
          </w:p>
        </w:tc>
        <w:tc>
          <w:tcPr>
            <w:tcW w:w="2971" w:type="dxa"/>
          </w:tcPr>
          <w:p w14:paraId="0F87F112" w14:textId="77777777" w:rsidR="00151699" w:rsidRPr="00EF5447" w:rsidRDefault="00151699" w:rsidP="00151699">
            <w:pPr>
              <w:pStyle w:val="TAC"/>
              <w:rPr>
                <w:lang w:eastAsia="ko-KR"/>
              </w:rPr>
            </w:pPr>
            <w:r w:rsidRPr="00F34F24">
              <w:t>0.</w:t>
            </w:r>
            <w:r>
              <w:t>6</w:t>
            </w:r>
          </w:p>
        </w:tc>
      </w:tr>
      <w:tr w:rsidR="00151699" w:rsidRPr="00EF5447" w14:paraId="5A9CE03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8C5B75B" w14:textId="77777777" w:rsidR="00151699" w:rsidRPr="00EF5447" w:rsidRDefault="00151699" w:rsidP="00151699">
            <w:pPr>
              <w:pStyle w:val="TAC"/>
            </w:pPr>
          </w:p>
        </w:tc>
        <w:tc>
          <w:tcPr>
            <w:tcW w:w="2835" w:type="dxa"/>
          </w:tcPr>
          <w:p w14:paraId="7417EE74" w14:textId="77777777" w:rsidR="00151699" w:rsidRPr="00EF5447" w:rsidRDefault="00151699" w:rsidP="00151699">
            <w:pPr>
              <w:pStyle w:val="TAC"/>
              <w:rPr>
                <w:lang w:eastAsia="ko-KR"/>
              </w:rPr>
            </w:pPr>
            <w:r>
              <w:rPr>
                <w:rFonts w:cs="Arial"/>
                <w:lang w:eastAsia="zh-CN"/>
              </w:rPr>
              <w:t>n77</w:t>
            </w:r>
          </w:p>
        </w:tc>
        <w:tc>
          <w:tcPr>
            <w:tcW w:w="2971" w:type="dxa"/>
          </w:tcPr>
          <w:p w14:paraId="5523D485" w14:textId="77777777" w:rsidR="00151699" w:rsidRPr="00EF5447" w:rsidRDefault="00151699" w:rsidP="00151699">
            <w:pPr>
              <w:pStyle w:val="TAC"/>
              <w:rPr>
                <w:lang w:eastAsia="ko-KR"/>
              </w:rPr>
            </w:pPr>
            <w:r w:rsidRPr="00F34F24">
              <w:t>0.8</w:t>
            </w:r>
          </w:p>
        </w:tc>
      </w:tr>
      <w:tr w:rsidR="00151699" w:rsidRPr="00EF5447" w14:paraId="1CB060F7"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4F53498B" w14:textId="77777777" w:rsidR="00151699" w:rsidRDefault="00151699" w:rsidP="00151699">
            <w:pPr>
              <w:pStyle w:val="TAC"/>
            </w:pPr>
            <w:r>
              <w:t>DC_5-66_n2-n77</w:t>
            </w:r>
          </w:p>
          <w:p w14:paraId="49393AFA" w14:textId="77777777" w:rsidR="00151699" w:rsidRPr="00EF5447" w:rsidRDefault="00151699" w:rsidP="00151699">
            <w:pPr>
              <w:pStyle w:val="TAC"/>
            </w:pPr>
            <w:r>
              <w:t>DC_5-66-66_n2-n77</w:t>
            </w:r>
          </w:p>
        </w:tc>
        <w:tc>
          <w:tcPr>
            <w:tcW w:w="2835" w:type="dxa"/>
            <w:vAlign w:val="center"/>
          </w:tcPr>
          <w:p w14:paraId="33986EB9" w14:textId="77777777" w:rsidR="00151699" w:rsidRPr="00EF5447" w:rsidRDefault="00151699" w:rsidP="00151699">
            <w:pPr>
              <w:pStyle w:val="TAC"/>
              <w:rPr>
                <w:lang w:eastAsia="zh-CN"/>
              </w:rPr>
            </w:pPr>
            <w:r>
              <w:rPr>
                <w:lang w:val="sv-SE"/>
              </w:rPr>
              <w:t>5</w:t>
            </w:r>
          </w:p>
        </w:tc>
        <w:tc>
          <w:tcPr>
            <w:tcW w:w="2971" w:type="dxa"/>
            <w:vAlign w:val="center"/>
          </w:tcPr>
          <w:p w14:paraId="79DC8A3E" w14:textId="77777777" w:rsidR="00151699" w:rsidRPr="00EF5447" w:rsidRDefault="00151699" w:rsidP="00151699">
            <w:pPr>
              <w:pStyle w:val="TAC"/>
              <w:rPr>
                <w:lang w:eastAsia="zh-TW"/>
              </w:rPr>
            </w:pPr>
            <w:r>
              <w:rPr>
                <w:lang w:eastAsia="zh-CN"/>
              </w:rPr>
              <w:t>0.6</w:t>
            </w:r>
          </w:p>
        </w:tc>
      </w:tr>
      <w:tr w:rsidR="00151699" w:rsidRPr="00EF5447" w14:paraId="62507405" w14:textId="77777777" w:rsidTr="00CE49D5">
        <w:trPr>
          <w:gridAfter w:val="1"/>
          <w:wAfter w:w="6" w:type="dxa"/>
          <w:trHeight w:val="187"/>
          <w:jc w:val="center"/>
        </w:trPr>
        <w:tc>
          <w:tcPr>
            <w:tcW w:w="2268" w:type="dxa"/>
            <w:tcBorders>
              <w:top w:val="nil"/>
              <w:bottom w:val="nil"/>
            </w:tcBorders>
            <w:shd w:val="clear" w:color="auto" w:fill="auto"/>
            <w:vAlign w:val="center"/>
          </w:tcPr>
          <w:p w14:paraId="3584A1B2" w14:textId="77777777" w:rsidR="00151699" w:rsidRPr="00EF5447" w:rsidRDefault="00151699" w:rsidP="00151699">
            <w:pPr>
              <w:pStyle w:val="TAC"/>
            </w:pPr>
          </w:p>
        </w:tc>
        <w:tc>
          <w:tcPr>
            <w:tcW w:w="2835" w:type="dxa"/>
            <w:vAlign w:val="center"/>
          </w:tcPr>
          <w:p w14:paraId="3C3C0BD2" w14:textId="77777777" w:rsidR="00151699" w:rsidRPr="00EF5447" w:rsidRDefault="00151699" w:rsidP="00151699">
            <w:pPr>
              <w:pStyle w:val="TAC"/>
              <w:rPr>
                <w:lang w:eastAsia="zh-CN"/>
              </w:rPr>
            </w:pPr>
            <w:r>
              <w:rPr>
                <w:lang w:val="sv-SE"/>
              </w:rPr>
              <w:t>66</w:t>
            </w:r>
          </w:p>
        </w:tc>
        <w:tc>
          <w:tcPr>
            <w:tcW w:w="2971" w:type="dxa"/>
            <w:vAlign w:val="center"/>
          </w:tcPr>
          <w:p w14:paraId="669E4F2E" w14:textId="77777777" w:rsidR="00151699" w:rsidRPr="00EF5447" w:rsidRDefault="00151699" w:rsidP="00151699">
            <w:pPr>
              <w:pStyle w:val="TAC"/>
              <w:rPr>
                <w:lang w:eastAsia="zh-TW"/>
              </w:rPr>
            </w:pPr>
            <w:r>
              <w:rPr>
                <w:lang w:eastAsia="zh-CN"/>
              </w:rPr>
              <w:t>0.6</w:t>
            </w:r>
          </w:p>
        </w:tc>
      </w:tr>
      <w:tr w:rsidR="00151699" w:rsidRPr="00EF5447" w14:paraId="4C8C80FD" w14:textId="77777777" w:rsidTr="00CE49D5">
        <w:trPr>
          <w:gridAfter w:val="1"/>
          <w:wAfter w:w="6" w:type="dxa"/>
          <w:trHeight w:val="187"/>
          <w:jc w:val="center"/>
        </w:trPr>
        <w:tc>
          <w:tcPr>
            <w:tcW w:w="2268" w:type="dxa"/>
            <w:tcBorders>
              <w:top w:val="nil"/>
              <w:bottom w:val="nil"/>
            </w:tcBorders>
            <w:shd w:val="clear" w:color="auto" w:fill="auto"/>
            <w:vAlign w:val="center"/>
          </w:tcPr>
          <w:p w14:paraId="437FDBA0" w14:textId="77777777" w:rsidR="00151699" w:rsidRPr="00EF5447" w:rsidRDefault="00151699" w:rsidP="00151699">
            <w:pPr>
              <w:pStyle w:val="TAC"/>
            </w:pPr>
          </w:p>
        </w:tc>
        <w:tc>
          <w:tcPr>
            <w:tcW w:w="2835" w:type="dxa"/>
            <w:vAlign w:val="center"/>
          </w:tcPr>
          <w:p w14:paraId="1B1973FA" w14:textId="77777777" w:rsidR="00151699" w:rsidRPr="00EF5447" w:rsidRDefault="00151699" w:rsidP="00151699">
            <w:pPr>
              <w:pStyle w:val="TAC"/>
              <w:rPr>
                <w:lang w:eastAsia="zh-CN"/>
              </w:rPr>
            </w:pPr>
            <w:r>
              <w:t>n2</w:t>
            </w:r>
          </w:p>
        </w:tc>
        <w:tc>
          <w:tcPr>
            <w:tcW w:w="2971" w:type="dxa"/>
            <w:vAlign w:val="center"/>
          </w:tcPr>
          <w:p w14:paraId="3A82F20C" w14:textId="77777777" w:rsidR="00151699" w:rsidRPr="00EF5447" w:rsidRDefault="00151699" w:rsidP="00151699">
            <w:pPr>
              <w:pStyle w:val="TAC"/>
              <w:rPr>
                <w:lang w:eastAsia="zh-TW"/>
              </w:rPr>
            </w:pPr>
            <w:r>
              <w:rPr>
                <w:lang w:eastAsia="zh-CN"/>
              </w:rPr>
              <w:t>0.6</w:t>
            </w:r>
          </w:p>
        </w:tc>
      </w:tr>
      <w:tr w:rsidR="00151699" w:rsidRPr="00EF5447" w14:paraId="536FC56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453D4074" w14:textId="77777777" w:rsidR="00151699" w:rsidRPr="00EF5447" w:rsidRDefault="00151699" w:rsidP="00151699">
            <w:pPr>
              <w:pStyle w:val="TAC"/>
            </w:pPr>
          </w:p>
        </w:tc>
        <w:tc>
          <w:tcPr>
            <w:tcW w:w="2835" w:type="dxa"/>
            <w:vAlign w:val="center"/>
          </w:tcPr>
          <w:p w14:paraId="59DE741C" w14:textId="77777777" w:rsidR="00151699" w:rsidRPr="00EF5447" w:rsidRDefault="00151699" w:rsidP="00151699">
            <w:pPr>
              <w:pStyle w:val="TAC"/>
              <w:rPr>
                <w:lang w:eastAsia="zh-CN"/>
              </w:rPr>
            </w:pPr>
            <w:r>
              <w:t>n</w:t>
            </w:r>
            <w:r>
              <w:rPr>
                <w:lang w:val="sv-SE"/>
              </w:rPr>
              <w:t>77</w:t>
            </w:r>
          </w:p>
        </w:tc>
        <w:tc>
          <w:tcPr>
            <w:tcW w:w="2971" w:type="dxa"/>
            <w:vAlign w:val="center"/>
          </w:tcPr>
          <w:p w14:paraId="46194B6F" w14:textId="77777777" w:rsidR="00151699" w:rsidRPr="00EF5447" w:rsidRDefault="00151699" w:rsidP="00151699">
            <w:pPr>
              <w:pStyle w:val="TAC"/>
              <w:rPr>
                <w:lang w:eastAsia="zh-TW"/>
              </w:rPr>
            </w:pPr>
            <w:r>
              <w:rPr>
                <w:lang w:eastAsia="zh-CN"/>
              </w:rPr>
              <w:t>0.8</w:t>
            </w:r>
          </w:p>
        </w:tc>
      </w:tr>
      <w:tr w:rsidR="00151699" w:rsidRPr="00EF5447" w14:paraId="292D5A8B" w14:textId="77777777" w:rsidTr="00CE49D5">
        <w:trPr>
          <w:gridAfter w:val="1"/>
          <w:wAfter w:w="6" w:type="dxa"/>
          <w:trHeight w:val="187"/>
          <w:jc w:val="center"/>
        </w:trPr>
        <w:tc>
          <w:tcPr>
            <w:tcW w:w="2268" w:type="dxa"/>
            <w:tcBorders>
              <w:bottom w:val="nil"/>
            </w:tcBorders>
            <w:shd w:val="clear" w:color="auto" w:fill="auto"/>
          </w:tcPr>
          <w:p w14:paraId="01F5DA37" w14:textId="77777777" w:rsidR="00151699" w:rsidRPr="00EF5447" w:rsidRDefault="00151699" w:rsidP="00151699">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4FC12DDF" w14:textId="77777777" w:rsidR="00151699" w:rsidRDefault="00151699" w:rsidP="00151699">
            <w:pPr>
              <w:pStyle w:val="TAC"/>
            </w:pPr>
            <w:r>
              <w:rPr>
                <w:lang w:val="sv-SE"/>
              </w:rPr>
              <w:t>5</w:t>
            </w:r>
          </w:p>
        </w:tc>
        <w:tc>
          <w:tcPr>
            <w:tcW w:w="2971" w:type="dxa"/>
          </w:tcPr>
          <w:p w14:paraId="41099F34" w14:textId="77777777" w:rsidR="00151699" w:rsidRDefault="00151699" w:rsidP="00151699">
            <w:pPr>
              <w:pStyle w:val="TAC"/>
              <w:rPr>
                <w:lang w:eastAsia="zh-CN"/>
              </w:rPr>
            </w:pPr>
            <w:r>
              <w:rPr>
                <w:rFonts w:cs="Arial"/>
                <w:lang w:val="x-none" w:eastAsia="ja-JP"/>
              </w:rPr>
              <w:t>0.</w:t>
            </w:r>
            <w:r>
              <w:rPr>
                <w:rFonts w:cs="Arial"/>
                <w:lang w:val="x-none" w:eastAsia="zh-CN"/>
              </w:rPr>
              <w:t>3</w:t>
            </w:r>
          </w:p>
        </w:tc>
      </w:tr>
      <w:tr w:rsidR="00151699" w:rsidRPr="00EF5447" w14:paraId="516E2A6C" w14:textId="77777777" w:rsidTr="00CE49D5">
        <w:trPr>
          <w:gridAfter w:val="1"/>
          <w:wAfter w:w="6" w:type="dxa"/>
          <w:trHeight w:val="187"/>
          <w:jc w:val="center"/>
        </w:trPr>
        <w:tc>
          <w:tcPr>
            <w:tcW w:w="2268" w:type="dxa"/>
            <w:tcBorders>
              <w:top w:val="nil"/>
              <w:bottom w:val="nil"/>
            </w:tcBorders>
            <w:shd w:val="clear" w:color="auto" w:fill="auto"/>
            <w:vAlign w:val="center"/>
          </w:tcPr>
          <w:p w14:paraId="4BF7595E" w14:textId="77777777" w:rsidR="00151699" w:rsidRPr="00EF5447" w:rsidRDefault="00151699" w:rsidP="00151699">
            <w:pPr>
              <w:pStyle w:val="TAC"/>
            </w:pPr>
          </w:p>
        </w:tc>
        <w:tc>
          <w:tcPr>
            <w:tcW w:w="2835" w:type="dxa"/>
            <w:vAlign w:val="center"/>
          </w:tcPr>
          <w:p w14:paraId="6B2C40F0" w14:textId="77777777" w:rsidR="00151699" w:rsidRDefault="00151699" w:rsidP="00151699">
            <w:pPr>
              <w:pStyle w:val="TAC"/>
            </w:pPr>
            <w:r>
              <w:rPr>
                <w:lang w:val="sv-SE"/>
              </w:rPr>
              <w:t>66</w:t>
            </w:r>
          </w:p>
        </w:tc>
        <w:tc>
          <w:tcPr>
            <w:tcW w:w="2971" w:type="dxa"/>
          </w:tcPr>
          <w:p w14:paraId="1BC43691" w14:textId="77777777" w:rsidR="00151699" w:rsidRDefault="00151699" w:rsidP="00151699">
            <w:pPr>
              <w:pStyle w:val="TAC"/>
              <w:rPr>
                <w:lang w:eastAsia="zh-CN"/>
              </w:rPr>
            </w:pPr>
            <w:r>
              <w:rPr>
                <w:rFonts w:cs="Arial"/>
              </w:rPr>
              <w:t>0.</w:t>
            </w:r>
            <w:r>
              <w:rPr>
                <w:rFonts w:cs="Arial"/>
                <w:lang w:val="x-none" w:eastAsia="zh-CN"/>
              </w:rPr>
              <w:t>5</w:t>
            </w:r>
          </w:p>
        </w:tc>
      </w:tr>
      <w:tr w:rsidR="00151699" w:rsidRPr="00EF5447" w14:paraId="1843CC9D" w14:textId="77777777" w:rsidTr="00CE49D5">
        <w:trPr>
          <w:gridAfter w:val="1"/>
          <w:wAfter w:w="6" w:type="dxa"/>
          <w:trHeight w:val="187"/>
          <w:jc w:val="center"/>
        </w:trPr>
        <w:tc>
          <w:tcPr>
            <w:tcW w:w="2268" w:type="dxa"/>
            <w:tcBorders>
              <w:top w:val="nil"/>
              <w:bottom w:val="nil"/>
            </w:tcBorders>
            <w:shd w:val="clear" w:color="auto" w:fill="auto"/>
            <w:vAlign w:val="center"/>
          </w:tcPr>
          <w:p w14:paraId="0A5E5199" w14:textId="77777777" w:rsidR="00151699" w:rsidRPr="00EF5447" w:rsidRDefault="00151699" w:rsidP="00151699">
            <w:pPr>
              <w:pStyle w:val="TAC"/>
            </w:pPr>
          </w:p>
        </w:tc>
        <w:tc>
          <w:tcPr>
            <w:tcW w:w="2835" w:type="dxa"/>
            <w:vAlign w:val="center"/>
          </w:tcPr>
          <w:p w14:paraId="5F6CFE52" w14:textId="77777777" w:rsidR="00151699" w:rsidRDefault="00151699" w:rsidP="00151699">
            <w:pPr>
              <w:pStyle w:val="TAC"/>
            </w:pPr>
            <w:r>
              <w:rPr>
                <w:lang w:val="sv-SE"/>
              </w:rPr>
              <w:t>n2</w:t>
            </w:r>
          </w:p>
        </w:tc>
        <w:tc>
          <w:tcPr>
            <w:tcW w:w="2971" w:type="dxa"/>
          </w:tcPr>
          <w:p w14:paraId="73658247" w14:textId="77777777" w:rsidR="00151699" w:rsidRDefault="00151699" w:rsidP="00151699">
            <w:pPr>
              <w:pStyle w:val="TAC"/>
              <w:rPr>
                <w:lang w:eastAsia="zh-CN"/>
              </w:rPr>
            </w:pPr>
            <w:r>
              <w:rPr>
                <w:rFonts w:cs="Arial"/>
                <w:lang w:val="x-none" w:eastAsia="ja-JP"/>
              </w:rPr>
              <w:t>0.</w:t>
            </w:r>
            <w:r>
              <w:rPr>
                <w:rFonts w:cs="Arial"/>
                <w:lang w:val="x-none" w:eastAsia="zh-CN"/>
              </w:rPr>
              <w:t>5</w:t>
            </w:r>
          </w:p>
        </w:tc>
      </w:tr>
      <w:tr w:rsidR="00151699" w:rsidRPr="00EF5447" w14:paraId="66FD0737"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C0D6F62" w14:textId="77777777" w:rsidR="00151699" w:rsidRPr="00EF5447" w:rsidRDefault="00151699" w:rsidP="00151699">
            <w:pPr>
              <w:pStyle w:val="TAC"/>
            </w:pPr>
          </w:p>
        </w:tc>
        <w:tc>
          <w:tcPr>
            <w:tcW w:w="2835" w:type="dxa"/>
            <w:vAlign w:val="center"/>
          </w:tcPr>
          <w:p w14:paraId="2A770654" w14:textId="77777777" w:rsidR="00151699" w:rsidRDefault="00151699" w:rsidP="00151699">
            <w:pPr>
              <w:pStyle w:val="TAC"/>
            </w:pPr>
            <w:r>
              <w:t>n</w:t>
            </w:r>
            <w:r>
              <w:rPr>
                <w:lang w:val="sv-SE"/>
              </w:rPr>
              <w:t>78</w:t>
            </w:r>
          </w:p>
        </w:tc>
        <w:tc>
          <w:tcPr>
            <w:tcW w:w="2971" w:type="dxa"/>
          </w:tcPr>
          <w:p w14:paraId="333A8495" w14:textId="77777777" w:rsidR="00151699" w:rsidRDefault="00151699" w:rsidP="00151699">
            <w:pPr>
              <w:pStyle w:val="TAC"/>
              <w:rPr>
                <w:lang w:eastAsia="zh-CN"/>
              </w:rPr>
            </w:pPr>
            <w:r>
              <w:t>0.8</w:t>
            </w:r>
          </w:p>
        </w:tc>
      </w:tr>
      <w:tr w:rsidR="00151699" w14:paraId="329E19DF"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140AC6F0" w14:textId="77777777" w:rsidR="00151699" w:rsidRDefault="00151699" w:rsidP="00151699">
            <w:pPr>
              <w:pStyle w:val="TAC"/>
            </w:pPr>
            <w:r w:rsidRPr="00764352">
              <w:t>DC_5-66_n5-n77</w:t>
            </w:r>
          </w:p>
          <w:p w14:paraId="7C7EA59F" w14:textId="77777777" w:rsidR="00151699" w:rsidRPr="00EF5447" w:rsidRDefault="00151699" w:rsidP="00151699">
            <w:pPr>
              <w:pStyle w:val="TAC"/>
            </w:pPr>
            <w:r w:rsidRPr="007A7187">
              <w:rPr>
                <w:rFonts w:cs="Arial"/>
                <w:szCs w:val="18"/>
              </w:rPr>
              <w:t>DC_5-66-66_n5-n77</w:t>
            </w:r>
          </w:p>
        </w:tc>
        <w:tc>
          <w:tcPr>
            <w:tcW w:w="2835" w:type="dxa"/>
            <w:vAlign w:val="center"/>
          </w:tcPr>
          <w:p w14:paraId="21A4CD0F" w14:textId="77777777" w:rsidR="00151699" w:rsidRDefault="00151699" w:rsidP="00151699">
            <w:pPr>
              <w:pStyle w:val="TAC"/>
            </w:pPr>
            <w:r>
              <w:rPr>
                <w:lang w:val="sv-SE"/>
              </w:rPr>
              <w:t>5</w:t>
            </w:r>
          </w:p>
        </w:tc>
        <w:tc>
          <w:tcPr>
            <w:tcW w:w="2971" w:type="dxa"/>
            <w:vAlign w:val="center"/>
          </w:tcPr>
          <w:p w14:paraId="4A5B7B82" w14:textId="77777777" w:rsidR="00151699" w:rsidRDefault="00151699" w:rsidP="00151699">
            <w:pPr>
              <w:pStyle w:val="TAC"/>
              <w:rPr>
                <w:lang w:eastAsia="zh-CN"/>
              </w:rPr>
            </w:pPr>
            <w:r>
              <w:rPr>
                <w:lang w:eastAsia="zh-CN"/>
              </w:rPr>
              <w:t>0.6</w:t>
            </w:r>
          </w:p>
        </w:tc>
      </w:tr>
      <w:tr w:rsidR="00151699" w14:paraId="326D4808" w14:textId="77777777" w:rsidTr="00CE49D5">
        <w:trPr>
          <w:gridAfter w:val="1"/>
          <w:wAfter w:w="6" w:type="dxa"/>
          <w:trHeight w:val="187"/>
          <w:jc w:val="center"/>
        </w:trPr>
        <w:tc>
          <w:tcPr>
            <w:tcW w:w="2268" w:type="dxa"/>
            <w:tcBorders>
              <w:top w:val="nil"/>
              <w:bottom w:val="nil"/>
            </w:tcBorders>
            <w:shd w:val="clear" w:color="auto" w:fill="auto"/>
            <w:vAlign w:val="center"/>
          </w:tcPr>
          <w:p w14:paraId="76534C36" w14:textId="77777777" w:rsidR="00151699" w:rsidRPr="00EF5447" w:rsidRDefault="00151699" w:rsidP="00151699">
            <w:pPr>
              <w:pStyle w:val="TAC"/>
            </w:pPr>
          </w:p>
        </w:tc>
        <w:tc>
          <w:tcPr>
            <w:tcW w:w="2835" w:type="dxa"/>
            <w:vAlign w:val="center"/>
          </w:tcPr>
          <w:p w14:paraId="749FA967" w14:textId="77777777" w:rsidR="00151699" w:rsidRDefault="00151699" w:rsidP="00151699">
            <w:pPr>
              <w:pStyle w:val="TAC"/>
            </w:pPr>
            <w:r>
              <w:rPr>
                <w:lang w:val="sv-SE"/>
              </w:rPr>
              <w:t>66</w:t>
            </w:r>
          </w:p>
        </w:tc>
        <w:tc>
          <w:tcPr>
            <w:tcW w:w="2971" w:type="dxa"/>
            <w:vAlign w:val="center"/>
          </w:tcPr>
          <w:p w14:paraId="2C32C2F0" w14:textId="77777777" w:rsidR="00151699" w:rsidRDefault="00151699" w:rsidP="00151699">
            <w:pPr>
              <w:pStyle w:val="TAC"/>
              <w:rPr>
                <w:lang w:eastAsia="zh-CN"/>
              </w:rPr>
            </w:pPr>
            <w:r>
              <w:rPr>
                <w:lang w:eastAsia="zh-CN"/>
              </w:rPr>
              <w:t>0.6</w:t>
            </w:r>
          </w:p>
        </w:tc>
      </w:tr>
      <w:tr w:rsidR="00151699" w14:paraId="47FCB9A7" w14:textId="77777777" w:rsidTr="00CE49D5">
        <w:trPr>
          <w:gridAfter w:val="1"/>
          <w:wAfter w:w="6" w:type="dxa"/>
          <w:trHeight w:val="187"/>
          <w:jc w:val="center"/>
        </w:trPr>
        <w:tc>
          <w:tcPr>
            <w:tcW w:w="2268" w:type="dxa"/>
            <w:tcBorders>
              <w:top w:val="nil"/>
              <w:bottom w:val="nil"/>
            </w:tcBorders>
            <w:shd w:val="clear" w:color="auto" w:fill="auto"/>
            <w:vAlign w:val="center"/>
          </w:tcPr>
          <w:p w14:paraId="25712264" w14:textId="77777777" w:rsidR="00151699" w:rsidRPr="00EF5447" w:rsidRDefault="00151699" w:rsidP="00151699">
            <w:pPr>
              <w:pStyle w:val="TAC"/>
            </w:pPr>
          </w:p>
        </w:tc>
        <w:tc>
          <w:tcPr>
            <w:tcW w:w="2835" w:type="dxa"/>
            <w:vAlign w:val="center"/>
          </w:tcPr>
          <w:p w14:paraId="004114BF" w14:textId="77777777" w:rsidR="00151699" w:rsidRDefault="00151699" w:rsidP="00151699">
            <w:pPr>
              <w:pStyle w:val="TAC"/>
            </w:pPr>
            <w:r>
              <w:rPr>
                <w:lang w:val="sv-SE"/>
              </w:rPr>
              <w:t>n5</w:t>
            </w:r>
          </w:p>
        </w:tc>
        <w:tc>
          <w:tcPr>
            <w:tcW w:w="2971" w:type="dxa"/>
            <w:vAlign w:val="center"/>
          </w:tcPr>
          <w:p w14:paraId="5BC5A2A0" w14:textId="77777777" w:rsidR="00151699" w:rsidRDefault="00151699" w:rsidP="00151699">
            <w:pPr>
              <w:pStyle w:val="TAC"/>
              <w:rPr>
                <w:lang w:eastAsia="zh-CN"/>
              </w:rPr>
            </w:pPr>
            <w:r>
              <w:rPr>
                <w:lang w:eastAsia="zh-CN"/>
              </w:rPr>
              <w:t>0.6</w:t>
            </w:r>
          </w:p>
        </w:tc>
      </w:tr>
      <w:tr w:rsidR="00151699" w14:paraId="753C1AD7"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456B289D" w14:textId="77777777" w:rsidR="00151699" w:rsidRPr="00EF5447" w:rsidRDefault="00151699" w:rsidP="00151699">
            <w:pPr>
              <w:pStyle w:val="TAC"/>
            </w:pPr>
          </w:p>
        </w:tc>
        <w:tc>
          <w:tcPr>
            <w:tcW w:w="2835" w:type="dxa"/>
            <w:vAlign w:val="center"/>
          </w:tcPr>
          <w:p w14:paraId="3B01ECEC" w14:textId="77777777" w:rsidR="00151699" w:rsidRDefault="00151699" w:rsidP="00151699">
            <w:pPr>
              <w:pStyle w:val="TAC"/>
            </w:pPr>
            <w:r>
              <w:t>n</w:t>
            </w:r>
            <w:r>
              <w:rPr>
                <w:lang w:val="sv-SE"/>
              </w:rPr>
              <w:t>77</w:t>
            </w:r>
          </w:p>
        </w:tc>
        <w:tc>
          <w:tcPr>
            <w:tcW w:w="2971" w:type="dxa"/>
            <w:vAlign w:val="center"/>
          </w:tcPr>
          <w:p w14:paraId="53EAE410" w14:textId="77777777" w:rsidR="00151699" w:rsidRDefault="00151699" w:rsidP="00151699">
            <w:pPr>
              <w:pStyle w:val="TAC"/>
              <w:rPr>
                <w:lang w:eastAsia="zh-CN"/>
              </w:rPr>
            </w:pPr>
            <w:r>
              <w:rPr>
                <w:lang w:eastAsia="zh-CN"/>
              </w:rPr>
              <w:t>0.8</w:t>
            </w:r>
          </w:p>
        </w:tc>
      </w:tr>
      <w:tr w:rsidR="00151699" w:rsidRPr="00EF5447" w14:paraId="4B86223E" w14:textId="77777777" w:rsidTr="00CE49D5">
        <w:trPr>
          <w:gridAfter w:val="1"/>
          <w:wAfter w:w="6" w:type="dxa"/>
          <w:trHeight w:val="187"/>
          <w:jc w:val="center"/>
        </w:trPr>
        <w:tc>
          <w:tcPr>
            <w:tcW w:w="2268" w:type="dxa"/>
            <w:tcBorders>
              <w:bottom w:val="nil"/>
            </w:tcBorders>
            <w:shd w:val="clear" w:color="auto" w:fill="auto"/>
          </w:tcPr>
          <w:p w14:paraId="1DDEB2ED" w14:textId="77777777" w:rsidR="00151699" w:rsidRPr="00EF5447" w:rsidRDefault="00151699" w:rsidP="00151699">
            <w:pPr>
              <w:pStyle w:val="TAC"/>
            </w:pPr>
            <w:r w:rsidRPr="00EF5447">
              <w:t>DC_5-66_(n)12</w:t>
            </w:r>
          </w:p>
        </w:tc>
        <w:tc>
          <w:tcPr>
            <w:tcW w:w="2835" w:type="dxa"/>
          </w:tcPr>
          <w:p w14:paraId="0382FBA7" w14:textId="77777777" w:rsidR="00151699" w:rsidRPr="00EF5447" w:rsidRDefault="00151699" w:rsidP="00151699">
            <w:pPr>
              <w:pStyle w:val="TAC"/>
              <w:rPr>
                <w:lang w:eastAsia="zh-CN"/>
              </w:rPr>
            </w:pPr>
            <w:r w:rsidRPr="00EF5447">
              <w:rPr>
                <w:lang w:eastAsia="zh-CN"/>
              </w:rPr>
              <w:t>5</w:t>
            </w:r>
          </w:p>
        </w:tc>
        <w:tc>
          <w:tcPr>
            <w:tcW w:w="2971" w:type="dxa"/>
          </w:tcPr>
          <w:p w14:paraId="52FCE911" w14:textId="77777777" w:rsidR="00151699" w:rsidRPr="00EF5447" w:rsidRDefault="00151699" w:rsidP="00151699">
            <w:pPr>
              <w:pStyle w:val="TAC"/>
              <w:rPr>
                <w:lang w:eastAsia="zh-TW"/>
              </w:rPr>
            </w:pPr>
            <w:r w:rsidRPr="00EF5447">
              <w:rPr>
                <w:lang w:eastAsia="zh-CN"/>
              </w:rPr>
              <w:t>0.3</w:t>
            </w:r>
          </w:p>
        </w:tc>
      </w:tr>
      <w:tr w:rsidR="00151699" w:rsidRPr="00EF5447" w14:paraId="0079954D" w14:textId="77777777" w:rsidTr="00CE49D5">
        <w:trPr>
          <w:gridAfter w:val="1"/>
          <w:wAfter w:w="6" w:type="dxa"/>
          <w:trHeight w:val="187"/>
          <w:jc w:val="center"/>
        </w:trPr>
        <w:tc>
          <w:tcPr>
            <w:tcW w:w="2268" w:type="dxa"/>
            <w:tcBorders>
              <w:top w:val="nil"/>
              <w:bottom w:val="nil"/>
            </w:tcBorders>
            <w:shd w:val="clear" w:color="auto" w:fill="auto"/>
          </w:tcPr>
          <w:p w14:paraId="73DC8208" w14:textId="77777777" w:rsidR="00151699" w:rsidRPr="00EF5447" w:rsidRDefault="00151699" w:rsidP="00151699">
            <w:pPr>
              <w:pStyle w:val="TAC"/>
            </w:pPr>
          </w:p>
        </w:tc>
        <w:tc>
          <w:tcPr>
            <w:tcW w:w="2835" w:type="dxa"/>
          </w:tcPr>
          <w:p w14:paraId="6D75611E" w14:textId="77777777" w:rsidR="00151699" w:rsidRPr="00EF5447" w:rsidRDefault="00151699" w:rsidP="00151699">
            <w:pPr>
              <w:pStyle w:val="TAC"/>
              <w:rPr>
                <w:lang w:eastAsia="zh-CN"/>
              </w:rPr>
            </w:pPr>
            <w:r w:rsidRPr="00EF5447">
              <w:rPr>
                <w:lang w:eastAsia="zh-CN"/>
              </w:rPr>
              <w:t>12</w:t>
            </w:r>
          </w:p>
        </w:tc>
        <w:tc>
          <w:tcPr>
            <w:tcW w:w="2971" w:type="dxa"/>
          </w:tcPr>
          <w:p w14:paraId="4B1BB19C" w14:textId="77777777" w:rsidR="00151699" w:rsidRPr="00EF5447" w:rsidRDefault="00151699" w:rsidP="00151699">
            <w:pPr>
              <w:pStyle w:val="TAC"/>
              <w:rPr>
                <w:lang w:eastAsia="zh-TW"/>
              </w:rPr>
            </w:pPr>
            <w:r w:rsidRPr="00EF5447">
              <w:rPr>
                <w:lang w:eastAsia="zh-CN"/>
              </w:rPr>
              <w:t>0.8</w:t>
            </w:r>
          </w:p>
        </w:tc>
      </w:tr>
      <w:tr w:rsidR="00151699" w:rsidRPr="00EF5447" w14:paraId="28443DC2" w14:textId="77777777" w:rsidTr="00CE49D5">
        <w:trPr>
          <w:gridAfter w:val="1"/>
          <w:wAfter w:w="6" w:type="dxa"/>
          <w:trHeight w:val="187"/>
          <w:jc w:val="center"/>
        </w:trPr>
        <w:tc>
          <w:tcPr>
            <w:tcW w:w="2268" w:type="dxa"/>
            <w:tcBorders>
              <w:top w:val="nil"/>
              <w:bottom w:val="nil"/>
            </w:tcBorders>
            <w:shd w:val="clear" w:color="auto" w:fill="auto"/>
          </w:tcPr>
          <w:p w14:paraId="53616677" w14:textId="77777777" w:rsidR="00151699" w:rsidRPr="00EF5447" w:rsidRDefault="00151699" w:rsidP="00151699">
            <w:pPr>
              <w:pStyle w:val="TAC"/>
            </w:pPr>
          </w:p>
        </w:tc>
        <w:tc>
          <w:tcPr>
            <w:tcW w:w="2835" w:type="dxa"/>
          </w:tcPr>
          <w:p w14:paraId="5AA4C59C" w14:textId="77777777" w:rsidR="00151699" w:rsidRPr="00EF5447" w:rsidRDefault="00151699" w:rsidP="00151699">
            <w:pPr>
              <w:pStyle w:val="TAC"/>
              <w:rPr>
                <w:lang w:eastAsia="zh-CN"/>
              </w:rPr>
            </w:pPr>
            <w:r w:rsidRPr="00EF5447">
              <w:rPr>
                <w:lang w:eastAsia="zh-CN"/>
              </w:rPr>
              <w:t>66</w:t>
            </w:r>
          </w:p>
        </w:tc>
        <w:tc>
          <w:tcPr>
            <w:tcW w:w="2971" w:type="dxa"/>
          </w:tcPr>
          <w:p w14:paraId="7E3DE9EE" w14:textId="77777777" w:rsidR="00151699" w:rsidRPr="00EF5447" w:rsidRDefault="00151699" w:rsidP="00151699">
            <w:pPr>
              <w:pStyle w:val="TAC"/>
              <w:rPr>
                <w:lang w:eastAsia="zh-TW"/>
              </w:rPr>
            </w:pPr>
            <w:r w:rsidRPr="00EF5447">
              <w:rPr>
                <w:lang w:eastAsia="zh-CN"/>
              </w:rPr>
              <w:t>0.8</w:t>
            </w:r>
          </w:p>
        </w:tc>
      </w:tr>
      <w:tr w:rsidR="00151699" w:rsidRPr="00EF5447" w14:paraId="063DAD4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D01FD56" w14:textId="77777777" w:rsidR="00151699" w:rsidRPr="00EF5447" w:rsidRDefault="00151699" w:rsidP="00151699">
            <w:pPr>
              <w:pStyle w:val="TAC"/>
            </w:pPr>
          </w:p>
        </w:tc>
        <w:tc>
          <w:tcPr>
            <w:tcW w:w="2835" w:type="dxa"/>
          </w:tcPr>
          <w:p w14:paraId="3060BF7C" w14:textId="77777777" w:rsidR="00151699" w:rsidRPr="00EF5447" w:rsidRDefault="00151699" w:rsidP="00151699">
            <w:pPr>
              <w:pStyle w:val="TAC"/>
              <w:rPr>
                <w:lang w:eastAsia="zh-CN"/>
              </w:rPr>
            </w:pPr>
            <w:r w:rsidRPr="00EF5447">
              <w:rPr>
                <w:lang w:eastAsia="zh-CN"/>
              </w:rPr>
              <w:t>n12</w:t>
            </w:r>
          </w:p>
        </w:tc>
        <w:tc>
          <w:tcPr>
            <w:tcW w:w="2971" w:type="dxa"/>
          </w:tcPr>
          <w:p w14:paraId="0A9EB976" w14:textId="77777777" w:rsidR="00151699" w:rsidRPr="00EF5447" w:rsidRDefault="00151699" w:rsidP="00151699">
            <w:pPr>
              <w:pStyle w:val="TAC"/>
              <w:rPr>
                <w:lang w:eastAsia="zh-TW"/>
              </w:rPr>
            </w:pPr>
            <w:r w:rsidRPr="00EF5447">
              <w:rPr>
                <w:lang w:eastAsia="zh-CN"/>
              </w:rPr>
              <w:t>0.8</w:t>
            </w:r>
          </w:p>
        </w:tc>
      </w:tr>
      <w:tr w:rsidR="00151699" w:rsidRPr="00EF5447" w14:paraId="6D97C4A8"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072E16C0" w14:textId="77777777" w:rsidR="00151699" w:rsidRPr="00EF5447" w:rsidRDefault="00151699" w:rsidP="00151699">
            <w:pPr>
              <w:pStyle w:val="TAC"/>
            </w:pPr>
            <w:r w:rsidRPr="0004437D">
              <w:t>DC_5-66_n66-n77</w:t>
            </w:r>
          </w:p>
        </w:tc>
        <w:tc>
          <w:tcPr>
            <w:tcW w:w="2835" w:type="dxa"/>
            <w:vAlign w:val="center"/>
          </w:tcPr>
          <w:p w14:paraId="0E2B8AEF" w14:textId="77777777" w:rsidR="00151699" w:rsidRPr="00EF5447" w:rsidRDefault="00151699" w:rsidP="00151699">
            <w:pPr>
              <w:pStyle w:val="TAC"/>
              <w:rPr>
                <w:lang w:eastAsia="zh-CN"/>
              </w:rPr>
            </w:pPr>
            <w:r>
              <w:rPr>
                <w:lang w:val="sv-SE"/>
              </w:rPr>
              <w:t>5</w:t>
            </w:r>
          </w:p>
        </w:tc>
        <w:tc>
          <w:tcPr>
            <w:tcW w:w="2971" w:type="dxa"/>
            <w:vAlign w:val="center"/>
          </w:tcPr>
          <w:p w14:paraId="377DBBBB" w14:textId="77777777" w:rsidR="00151699" w:rsidRPr="00EF5447" w:rsidRDefault="00151699" w:rsidP="00151699">
            <w:pPr>
              <w:pStyle w:val="TAC"/>
              <w:rPr>
                <w:lang w:eastAsia="zh-CN"/>
              </w:rPr>
            </w:pPr>
            <w:r>
              <w:rPr>
                <w:lang w:eastAsia="zh-CN"/>
              </w:rPr>
              <w:t>0.6</w:t>
            </w:r>
          </w:p>
        </w:tc>
      </w:tr>
      <w:tr w:rsidR="00151699" w:rsidRPr="00EF5447" w14:paraId="68AD7F5E" w14:textId="77777777" w:rsidTr="00CE49D5">
        <w:trPr>
          <w:gridAfter w:val="1"/>
          <w:wAfter w:w="6" w:type="dxa"/>
          <w:trHeight w:val="187"/>
          <w:jc w:val="center"/>
        </w:trPr>
        <w:tc>
          <w:tcPr>
            <w:tcW w:w="2268" w:type="dxa"/>
            <w:tcBorders>
              <w:top w:val="nil"/>
              <w:bottom w:val="nil"/>
            </w:tcBorders>
            <w:shd w:val="clear" w:color="auto" w:fill="auto"/>
            <w:vAlign w:val="center"/>
          </w:tcPr>
          <w:p w14:paraId="7260450F" w14:textId="77777777" w:rsidR="00151699" w:rsidRPr="00EF5447" w:rsidRDefault="00151699" w:rsidP="00151699">
            <w:pPr>
              <w:pStyle w:val="TAC"/>
            </w:pPr>
          </w:p>
        </w:tc>
        <w:tc>
          <w:tcPr>
            <w:tcW w:w="2835" w:type="dxa"/>
            <w:vAlign w:val="center"/>
          </w:tcPr>
          <w:p w14:paraId="72463D2B" w14:textId="77777777" w:rsidR="00151699" w:rsidRPr="00EF5447" w:rsidRDefault="00151699" w:rsidP="00151699">
            <w:pPr>
              <w:pStyle w:val="TAC"/>
              <w:rPr>
                <w:lang w:eastAsia="zh-CN"/>
              </w:rPr>
            </w:pPr>
            <w:r>
              <w:rPr>
                <w:lang w:val="sv-SE"/>
              </w:rPr>
              <w:t>66</w:t>
            </w:r>
          </w:p>
        </w:tc>
        <w:tc>
          <w:tcPr>
            <w:tcW w:w="2971" w:type="dxa"/>
            <w:vAlign w:val="center"/>
          </w:tcPr>
          <w:p w14:paraId="0BA58A0B" w14:textId="77777777" w:rsidR="00151699" w:rsidRPr="00EF5447" w:rsidRDefault="00151699" w:rsidP="00151699">
            <w:pPr>
              <w:pStyle w:val="TAC"/>
              <w:rPr>
                <w:lang w:eastAsia="zh-CN"/>
              </w:rPr>
            </w:pPr>
            <w:r>
              <w:rPr>
                <w:lang w:eastAsia="zh-CN"/>
              </w:rPr>
              <w:t>0.6</w:t>
            </w:r>
          </w:p>
        </w:tc>
      </w:tr>
      <w:tr w:rsidR="00151699" w:rsidRPr="00EF5447" w14:paraId="3EEF8AAC" w14:textId="77777777" w:rsidTr="00CE49D5">
        <w:trPr>
          <w:gridAfter w:val="1"/>
          <w:wAfter w:w="6" w:type="dxa"/>
          <w:trHeight w:val="187"/>
          <w:jc w:val="center"/>
        </w:trPr>
        <w:tc>
          <w:tcPr>
            <w:tcW w:w="2268" w:type="dxa"/>
            <w:tcBorders>
              <w:top w:val="nil"/>
              <w:bottom w:val="nil"/>
            </w:tcBorders>
            <w:shd w:val="clear" w:color="auto" w:fill="auto"/>
            <w:vAlign w:val="center"/>
          </w:tcPr>
          <w:p w14:paraId="62FC1BE7" w14:textId="77777777" w:rsidR="00151699" w:rsidRPr="00EF5447" w:rsidRDefault="00151699" w:rsidP="00151699">
            <w:pPr>
              <w:pStyle w:val="TAC"/>
            </w:pPr>
          </w:p>
        </w:tc>
        <w:tc>
          <w:tcPr>
            <w:tcW w:w="2835" w:type="dxa"/>
            <w:vAlign w:val="center"/>
          </w:tcPr>
          <w:p w14:paraId="7CC75630" w14:textId="77777777" w:rsidR="00151699" w:rsidRPr="00EF5447" w:rsidRDefault="00151699" w:rsidP="00151699">
            <w:pPr>
              <w:pStyle w:val="TAC"/>
              <w:rPr>
                <w:lang w:eastAsia="zh-CN"/>
              </w:rPr>
            </w:pPr>
            <w:r>
              <w:rPr>
                <w:lang w:eastAsia="ko-KR"/>
              </w:rPr>
              <w:t>n66</w:t>
            </w:r>
          </w:p>
        </w:tc>
        <w:tc>
          <w:tcPr>
            <w:tcW w:w="2971" w:type="dxa"/>
            <w:vAlign w:val="center"/>
          </w:tcPr>
          <w:p w14:paraId="06427783" w14:textId="77777777" w:rsidR="00151699" w:rsidRPr="00EF5447" w:rsidRDefault="00151699" w:rsidP="00151699">
            <w:pPr>
              <w:pStyle w:val="TAC"/>
              <w:rPr>
                <w:lang w:eastAsia="zh-CN"/>
              </w:rPr>
            </w:pPr>
            <w:r>
              <w:rPr>
                <w:lang w:eastAsia="zh-CN"/>
              </w:rPr>
              <w:t>0.6</w:t>
            </w:r>
          </w:p>
        </w:tc>
      </w:tr>
      <w:tr w:rsidR="00151699" w:rsidRPr="00EF5447" w14:paraId="2A433103"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06A7B72A" w14:textId="77777777" w:rsidR="00151699" w:rsidRPr="00EF5447" w:rsidRDefault="00151699" w:rsidP="00151699">
            <w:pPr>
              <w:pStyle w:val="TAC"/>
            </w:pPr>
          </w:p>
        </w:tc>
        <w:tc>
          <w:tcPr>
            <w:tcW w:w="2835" w:type="dxa"/>
            <w:vAlign w:val="center"/>
          </w:tcPr>
          <w:p w14:paraId="6B2A6F17" w14:textId="77777777" w:rsidR="00151699" w:rsidRPr="00EF5447" w:rsidRDefault="00151699" w:rsidP="00151699">
            <w:pPr>
              <w:pStyle w:val="TAC"/>
              <w:rPr>
                <w:lang w:eastAsia="zh-CN"/>
              </w:rPr>
            </w:pPr>
            <w:r>
              <w:t>n</w:t>
            </w:r>
            <w:r>
              <w:rPr>
                <w:lang w:val="sv-SE"/>
              </w:rPr>
              <w:t>77</w:t>
            </w:r>
          </w:p>
        </w:tc>
        <w:tc>
          <w:tcPr>
            <w:tcW w:w="2971" w:type="dxa"/>
            <w:vAlign w:val="center"/>
          </w:tcPr>
          <w:p w14:paraId="55F4C555" w14:textId="77777777" w:rsidR="00151699" w:rsidRPr="00EF5447" w:rsidRDefault="00151699" w:rsidP="00151699">
            <w:pPr>
              <w:pStyle w:val="TAC"/>
              <w:rPr>
                <w:lang w:eastAsia="zh-CN"/>
              </w:rPr>
            </w:pPr>
            <w:r>
              <w:rPr>
                <w:lang w:eastAsia="zh-CN"/>
              </w:rPr>
              <w:t>0.8</w:t>
            </w:r>
          </w:p>
        </w:tc>
      </w:tr>
      <w:tr w:rsidR="00151699" w:rsidRPr="00EF5447" w14:paraId="6F0DF58A"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6EBBFF7A" w14:textId="77777777" w:rsidR="00151699" w:rsidRPr="00EF5447" w:rsidRDefault="00151699" w:rsidP="00151699">
            <w:pPr>
              <w:pStyle w:val="TAC"/>
            </w:pPr>
            <w:r w:rsidRPr="00FA18B6">
              <w:rPr>
                <w:rFonts w:cs="Arial"/>
                <w:lang w:val="x-none" w:eastAsia="zh-TW"/>
              </w:rPr>
              <w:t>DC_</w:t>
            </w:r>
            <w:r>
              <w:rPr>
                <w:rFonts w:cs="Arial"/>
                <w:lang w:val="da-DK" w:eastAsia="zh-TW"/>
              </w:rPr>
              <w:t>7-</w:t>
            </w:r>
            <w:r w:rsidRPr="00FA18B6">
              <w:rPr>
                <w:rFonts w:cs="Arial"/>
                <w:lang w:val="x-none" w:eastAsia="zh-TW"/>
              </w:rPr>
              <w:t>8_n1-n40</w:t>
            </w:r>
          </w:p>
        </w:tc>
        <w:tc>
          <w:tcPr>
            <w:tcW w:w="2835" w:type="dxa"/>
            <w:vAlign w:val="center"/>
          </w:tcPr>
          <w:p w14:paraId="3D44DEC9" w14:textId="77777777" w:rsidR="00151699" w:rsidRPr="00EF5447" w:rsidRDefault="00151699" w:rsidP="00151699">
            <w:pPr>
              <w:pStyle w:val="TAC"/>
              <w:rPr>
                <w:lang w:eastAsia="zh-CN"/>
              </w:rPr>
            </w:pPr>
            <w:r>
              <w:rPr>
                <w:rFonts w:eastAsia="Malgun Gothic" w:cs="Arial"/>
                <w:szCs w:val="18"/>
              </w:rPr>
              <w:t>7</w:t>
            </w:r>
          </w:p>
        </w:tc>
        <w:tc>
          <w:tcPr>
            <w:tcW w:w="2971" w:type="dxa"/>
            <w:vAlign w:val="center"/>
          </w:tcPr>
          <w:p w14:paraId="16239B6A" w14:textId="77777777" w:rsidR="00151699" w:rsidRPr="00EF5447" w:rsidRDefault="00151699" w:rsidP="00151699">
            <w:pPr>
              <w:pStyle w:val="TAC"/>
              <w:rPr>
                <w:lang w:eastAsia="zh-CN"/>
              </w:rPr>
            </w:pPr>
            <w:r>
              <w:rPr>
                <w:rFonts w:eastAsia="Malgun Gothic" w:cs="Arial"/>
                <w:szCs w:val="18"/>
              </w:rPr>
              <w:t>0.8</w:t>
            </w:r>
          </w:p>
        </w:tc>
      </w:tr>
      <w:tr w:rsidR="00151699" w:rsidRPr="00EF5447" w14:paraId="466DFADF" w14:textId="77777777" w:rsidTr="00CE49D5">
        <w:trPr>
          <w:gridAfter w:val="1"/>
          <w:wAfter w:w="6" w:type="dxa"/>
          <w:trHeight w:val="187"/>
          <w:jc w:val="center"/>
        </w:trPr>
        <w:tc>
          <w:tcPr>
            <w:tcW w:w="2268" w:type="dxa"/>
            <w:tcBorders>
              <w:top w:val="nil"/>
              <w:bottom w:val="nil"/>
            </w:tcBorders>
            <w:shd w:val="clear" w:color="auto" w:fill="auto"/>
            <w:vAlign w:val="center"/>
          </w:tcPr>
          <w:p w14:paraId="0591ACA4" w14:textId="77777777" w:rsidR="00151699" w:rsidRPr="00EF5447" w:rsidRDefault="00151699" w:rsidP="00151699">
            <w:pPr>
              <w:pStyle w:val="TAC"/>
            </w:pPr>
          </w:p>
        </w:tc>
        <w:tc>
          <w:tcPr>
            <w:tcW w:w="2835" w:type="dxa"/>
            <w:vAlign w:val="center"/>
          </w:tcPr>
          <w:p w14:paraId="4098CCA5" w14:textId="77777777" w:rsidR="00151699" w:rsidRPr="00EF5447" w:rsidRDefault="00151699" w:rsidP="00151699">
            <w:pPr>
              <w:pStyle w:val="TAC"/>
              <w:rPr>
                <w:lang w:eastAsia="zh-CN"/>
              </w:rPr>
            </w:pPr>
            <w:r>
              <w:rPr>
                <w:rFonts w:eastAsia="Malgun Gothic" w:cs="Arial"/>
                <w:szCs w:val="18"/>
              </w:rPr>
              <w:t>8</w:t>
            </w:r>
          </w:p>
        </w:tc>
        <w:tc>
          <w:tcPr>
            <w:tcW w:w="2971" w:type="dxa"/>
            <w:vAlign w:val="center"/>
          </w:tcPr>
          <w:p w14:paraId="40EFB134" w14:textId="77777777" w:rsidR="00151699" w:rsidRPr="00EF5447" w:rsidRDefault="00151699" w:rsidP="00151699">
            <w:pPr>
              <w:pStyle w:val="TAC"/>
              <w:rPr>
                <w:lang w:eastAsia="zh-CN"/>
              </w:rPr>
            </w:pPr>
            <w:r w:rsidRPr="00263B79">
              <w:rPr>
                <w:rFonts w:eastAsia="Malgun Gothic" w:cs="Arial" w:hint="eastAsia"/>
                <w:szCs w:val="18"/>
              </w:rPr>
              <w:t>0.</w:t>
            </w:r>
            <w:r>
              <w:rPr>
                <w:rFonts w:eastAsia="Malgun Gothic" w:cs="Arial"/>
                <w:szCs w:val="18"/>
              </w:rPr>
              <w:t>6</w:t>
            </w:r>
          </w:p>
        </w:tc>
      </w:tr>
      <w:tr w:rsidR="00151699" w:rsidRPr="00EF5447" w14:paraId="21DF8863" w14:textId="77777777" w:rsidTr="00CE49D5">
        <w:trPr>
          <w:gridAfter w:val="1"/>
          <w:wAfter w:w="6" w:type="dxa"/>
          <w:trHeight w:val="187"/>
          <w:jc w:val="center"/>
        </w:trPr>
        <w:tc>
          <w:tcPr>
            <w:tcW w:w="2268" w:type="dxa"/>
            <w:tcBorders>
              <w:top w:val="nil"/>
              <w:bottom w:val="nil"/>
            </w:tcBorders>
            <w:shd w:val="clear" w:color="auto" w:fill="auto"/>
            <w:vAlign w:val="center"/>
          </w:tcPr>
          <w:p w14:paraId="043E14D5" w14:textId="77777777" w:rsidR="00151699" w:rsidRPr="00EF5447" w:rsidRDefault="00151699" w:rsidP="00151699">
            <w:pPr>
              <w:pStyle w:val="TAC"/>
            </w:pPr>
          </w:p>
        </w:tc>
        <w:tc>
          <w:tcPr>
            <w:tcW w:w="2835" w:type="dxa"/>
            <w:vAlign w:val="center"/>
          </w:tcPr>
          <w:p w14:paraId="5CB1DE5C" w14:textId="77777777" w:rsidR="00151699" w:rsidRPr="00EF5447" w:rsidRDefault="00151699" w:rsidP="00151699">
            <w:pPr>
              <w:pStyle w:val="TAC"/>
              <w:rPr>
                <w:lang w:eastAsia="zh-CN"/>
              </w:rPr>
            </w:pPr>
            <w:r>
              <w:rPr>
                <w:rFonts w:eastAsia="Malgun Gothic" w:cs="Arial"/>
                <w:szCs w:val="18"/>
              </w:rPr>
              <w:t>n1</w:t>
            </w:r>
          </w:p>
        </w:tc>
        <w:tc>
          <w:tcPr>
            <w:tcW w:w="2971" w:type="dxa"/>
            <w:vAlign w:val="center"/>
          </w:tcPr>
          <w:p w14:paraId="2EAC44FE" w14:textId="77777777" w:rsidR="00151699" w:rsidRPr="00EF5447" w:rsidRDefault="00151699" w:rsidP="00151699">
            <w:pPr>
              <w:pStyle w:val="TAC"/>
              <w:rPr>
                <w:lang w:eastAsia="zh-CN"/>
              </w:rPr>
            </w:pPr>
            <w:r w:rsidRPr="00263B79">
              <w:rPr>
                <w:rFonts w:eastAsia="Malgun Gothic" w:cs="Arial" w:hint="eastAsia"/>
                <w:szCs w:val="18"/>
              </w:rPr>
              <w:t>0.</w:t>
            </w:r>
            <w:r>
              <w:rPr>
                <w:rFonts w:eastAsia="Malgun Gothic" w:cs="Arial"/>
                <w:szCs w:val="18"/>
              </w:rPr>
              <w:t>6</w:t>
            </w:r>
          </w:p>
        </w:tc>
      </w:tr>
      <w:tr w:rsidR="00151699" w:rsidRPr="00EF5447" w14:paraId="486E165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177FF5B7" w14:textId="77777777" w:rsidR="00151699" w:rsidRPr="00EF5447" w:rsidRDefault="00151699" w:rsidP="00151699">
            <w:pPr>
              <w:pStyle w:val="TAC"/>
            </w:pPr>
          </w:p>
        </w:tc>
        <w:tc>
          <w:tcPr>
            <w:tcW w:w="2835" w:type="dxa"/>
            <w:vAlign w:val="center"/>
          </w:tcPr>
          <w:p w14:paraId="2302265A" w14:textId="77777777" w:rsidR="00151699" w:rsidRPr="00EF5447" w:rsidRDefault="00151699" w:rsidP="00151699">
            <w:pPr>
              <w:pStyle w:val="TAC"/>
              <w:rPr>
                <w:lang w:eastAsia="zh-CN"/>
              </w:rPr>
            </w:pPr>
            <w:r>
              <w:rPr>
                <w:rFonts w:cs="Arial"/>
                <w:szCs w:val="18"/>
                <w:lang w:eastAsia="ja-JP"/>
              </w:rPr>
              <w:t>n40</w:t>
            </w:r>
          </w:p>
        </w:tc>
        <w:tc>
          <w:tcPr>
            <w:tcW w:w="2971" w:type="dxa"/>
            <w:vAlign w:val="center"/>
          </w:tcPr>
          <w:p w14:paraId="24861F5E" w14:textId="77777777" w:rsidR="00151699" w:rsidRPr="00EF5447" w:rsidRDefault="00151699" w:rsidP="00151699">
            <w:pPr>
              <w:pStyle w:val="TAC"/>
              <w:rPr>
                <w:lang w:eastAsia="zh-CN"/>
              </w:rPr>
            </w:pPr>
            <w:r w:rsidRPr="00263B79">
              <w:rPr>
                <w:rFonts w:eastAsia="Malgun Gothic" w:cs="Arial" w:hint="eastAsia"/>
                <w:szCs w:val="18"/>
              </w:rPr>
              <w:t>0.</w:t>
            </w:r>
            <w:r>
              <w:rPr>
                <w:rFonts w:eastAsia="Malgun Gothic" w:cs="Arial"/>
                <w:szCs w:val="18"/>
              </w:rPr>
              <w:t>9</w:t>
            </w:r>
          </w:p>
        </w:tc>
      </w:tr>
      <w:tr w:rsidR="00151699" w:rsidRPr="00EF5447" w14:paraId="3536DEB6" w14:textId="77777777" w:rsidTr="00CE49D5">
        <w:trPr>
          <w:gridAfter w:val="1"/>
          <w:wAfter w:w="6" w:type="dxa"/>
          <w:trHeight w:val="187"/>
          <w:jc w:val="center"/>
        </w:trPr>
        <w:tc>
          <w:tcPr>
            <w:tcW w:w="2268" w:type="dxa"/>
            <w:tcBorders>
              <w:bottom w:val="nil"/>
            </w:tcBorders>
            <w:shd w:val="clear" w:color="auto" w:fill="auto"/>
          </w:tcPr>
          <w:p w14:paraId="425CD6FC" w14:textId="77777777" w:rsidR="00151699" w:rsidRPr="00EF5447" w:rsidRDefault="00151699" w:rsidP="00151699">
            <w:pPr>
              <w:pStyle w:val="TAC"/>
              <w:rPr>
                <w:rFonts w:eastAsia="MS Mincho"/>
              </w:rPr>
            </w:pPr>
            <w:r w:rsidRPr="00EF5447">
              <w:rPr>
                <w:rFonts w:eastAsia="MS Mincho"/>
              </w:rPr>
              <w:t>DC_</w:t>
            </w:r>
            <w:r w:rsidRPr="00EF5447">
              <w:rPr>
                <w:lang w:eastAsia="zh-TW"/>
              </w:rPr>
              <w:t>7</w:t>
            </w:r>
            <w:r w:rsidRPr="00EF5447">
              <w:rPr>
                <w:rFonts w:eastAsia="MS Mincho"/>
              </w:rPr>
              <w:t>-</w:t>
            </w:r>
            <w:r w:rsidRPr="00EF5447">
              <w:rPr>
                <w:lang w:eastAsia="zh-TW"/>
              </w:rPr>
              <w:t>8</w:t>
            </w:r>
            <w:r w:rsidRPr="00EF5447">
              <w:rPr>
                <w:rFonts w:eastAsia="MS Mincho"/>
              </w:rPr>
              <w:t>_n1-n78</w:t>
            </w:r>
          </w:p>
          <w:p w14:paraId="7EB05C48" w14:textId="77777777" w:rsidR="00151699" w:rsidRPr="00EF5447" w:rsidRDefault="00151699" w:rsidP="00151699">
            <w:pPr>
              <w:pStyle w:val="TAC"/>
            </w:pPr>
            <w:r w:rsidRPr="00EF5447">
              <w:rPr>
                <w:rFonts w:eastAsia="MS Mincho"/>
              </w:rPr>
              <w:t>DC_7-7-8_n1-n78</w:t>
            </w:r>
          </w:p>
        </w:tc>
        <w:tc>
          <w:tcPr>
            <w:tcW w:w="2835" w:type="dxa"/>
          </w:tcPr>
          <w:p w14:paraId="4ED13516" w14:textId="77777777" w:rsidR="00151699" w:rsidRPr="00EF5447" w:rsidRDefault="00151699" w:rsidP="00151699">
            <w:pPr>
              <w:pStyle w:val="TAC"/>
              <w:rPr>
                <w:lang w:eastAsia="ko-KR"/>
              </w:rPr>
            </w:pPr>
            <w:r w:rsidRPr="00EF5447">
              <w:rPr>
                <w:lang w:eastAsia="zh-TW"/>
              </w:rPr>
              <w:t>7</w:t>
            </w:r>
          </w:p>
        </w:tc>
        <w:tc>
          <w:tcPr>
            <w:tcW w:w="2971" w:type="dxa"/>
          </w:tcPr>
          <w:p w14:paraId="4AEE5B71" w14:textId="77777777" w:rsidR="00151699" w:rsidRPr="00EF5447" w:rsidRDefault="00151699" w:rsidP="00151699">
            <w:pPr>
              <w:pStyle w:val="TAC"/>
              <w:rPr>
                <w:lang w:eastAsia="ko-KR"/>
              </w:rPr>
            </w:pPr>
            <w:r w:rsidRPr="00EF5447">
              <w:rPr>
                <w:lang w:eastAsia="zh-TW"/>
              </w:rPr>
              <w:t>0.6</w:t>
            </w:r>
          </w:p>
        </w:tc>
      </w:tr>
      <w:tr w:rsidR="00151699" w:rsidRPr="00EF5447" w14:paraId="4CA3DA6B" w14:textId="77777777" w:rsidTr="00CE49D5">
        <w:trPr>
          <w:gridAfter w:val="1"/>
          <w:wAfter w:w="6" w:type="dxa"/>
          <w:trHeight w:val="187"/>
          <w:jc w:val="center"/>
        </w:trPr>
        <w:tc>
          <w:tcPr>
            <w:tcW w:w="2268" w:type="dxa"/>
            <w:tcBorders>
              <w:top w:val="nil"/>
              <w:bottom w:val="nil"/>
            </w:tcBorders>
            <w:shd w:val="clear" w:color="auto" w:fill="auto"/>
          </w:tcPr>
          <w:p w14:paraId="150AABBC" w14:textId="77777777" w:rsidR="00151699" w:rsidRPr="00EF5447" w:rsidRDefault="00151699" w:rsidP="00151699">
            <w:pPr>
              <w:pStyle w:val="TAC"/>
            </w:pPr>
          </w:p>
        </w:tc>
        <w:tc>
          <w:tcPr>
            <w:tcW w:w="2835" w:type="dxa"/>
          </w:tcPr>
          <w:p w14:paraId="556B06F0" w14:textId="77777777" w:rsidR="00151699" w:rsidRPr="00EF5447" w:rsidRDefault="00151699" w:rsidP="00151699">
            <w:pPr>
              <w:pStyle w:val="TAC"/>
              <w:rPr>
                <w:lang w:eastAsia="ko-KR"/>
              </w:rPr>
            </w:pPr>
            <w:r w:rsidRPr="00EF5447">
              <w:rPr>
                <w:lang w:eastAsia="zh-TW"/>
              </w:rPr>
              <w:t>8</w:t>
            </w:r>
          </w:p>
        </w:tc>
        <w:tc>
          <w:tcPr>
            <w:tcW w:w="2971" w:type="dxa"/>
          </w:tcPr>
          <w:p w14:paraId="05F61582" w14:textId="77777777" w:rsidR="00151699" w:rsidRPr="00EF5447" w:rsidRDefault="00151699" w:rsidP="00151699">
            <w:pPr>
              <w:pStyle w:val="TAC"/>
              <w:rPr>
                <w:lang w:eastAsia="ko-KR"/>
              </w:rPr>
            </w:pPr>
            <w:r w:rsidRPr="00EF5447">
              <w:rPr>
                <w:lang w:eastAsia="zh-TW"/>
              </w:rPr>
              <w:t>0.6</w:t>
            </w:r>
          </w:p>
        </w:tc>
      </w:tr>
      <w:tr w:rsidR="00151699" w:rsidRPr="00EF5447" w14:paraId="7EFA9A6A" w14:textId="77777777" w:rsidTr="00CE49D5">
        <w:trPr>
          <w:gridAfter w:val="1"/>
          <w:wAfter w:w="6" w:type="dxa"/>
          <w:trHeight w:val="187"/>
          <w:jc w:val="center"/>
        </w:trPr>
        <w:tc>
          <w:tcPr>
            <w:tcW w:w="2268" w:type="dxa"/>
            <w:tcBorders>
              <w:top w:val="nil"/>
              <w:bottom w:val="nil"/>
            </w:tcBorders>
            <w:shd w:val="clear" w:color="auto" w:fill="auto"/>
          </w:tcPr>
          <w:p w14:paraId="44FF0B92" w14:textId="77777777" w:rsidR="00151699" w:rsidRPr="00EF5447" w:rsidRDefault="00151699" w:rsidP="00151699">
            <w:pPr>
              <w:pStyle w:val="TAC"/>
            </w:pPr>
          </w:p>
        </w:tc>
        <w:tc>
          <w:tcPr>
            <w:tcW w:w="2835" w:type="dxa"/>
          </w:tcPr>
          <w:p w14:paraId="076BAB92" w14:textId="77777777" w:rsidR="00151699" w:rsidRPr="00EF5447" w:rsidRDefault="00151699" w:rsidP="00151699">
            <w:pPr>
              <w:pStyle w:val="TAC"/>
              <w:rPr>
                <w:lang w:eastAsia="ko-KR"/>
              </w:rPr>
            </w:pPr>
            <w:r w:rsidRPr="00EF5447">
              <w:rPr>
                <w:rFonts w:eastAsia="MS Mincho"/>
              </w:rPr>
              <w:t>n1</w:t>
            </w:r>
          </w:p>
        </w:tc>
        <w:tc>
          <w:tcPr>
            <w:tcW w:w="2971" w:type="dxa"/>
          </w:tcPr>
          <w:p w14:paraId="48A1B71C" w14:textId="77777777" w:rsidR="00151699" w:rsidRPr="00EF5447" w:rsidRDefault="00151699" w:rsidP="00151699">
            <w:pPr>
              <w:pStyle w:val="TAC"/>
              <w:rPr>
                <w:lang w:eastAsia="ko-KR"/>
              </w:rPr>
            </w:pPr>
            <w:r w:rsidRPr="00EF5447">
              <w:rPr>
                <w:lang w:eastAsia="zh-TW"/>
              </w:rPr>
              <w:t>0.6</w:t>
            </w:r>
          </w:p>
        </w:tc>
      </w:tr>
      <w:tr w:rsidR="00151699" w:rsidRPr="00EF5447" w14:paraId="6411EB7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F02CE44" w14:textId="77777777" w:rsidR="00151699" w:rsidRPr="00EF5447" w:rsidRDefault="00151699" w:rsidP="00151699">
            <w:pPr>
              <w:pStyle w:val="TAC"/>
            </w:pPr>
          </w:p>
        </w:tc>
        <w:tc>
          <w:tcPr>
            <w:tcW w:w="2835" w:type="dxa"/>
          </w:tcPr>
          <w:p w14:paraId="59AFE6FC" w14:textId="77777777" w:rsidR="00151699" w:rsidRPr="00EF5447" w:rsidRDefault="00151699" w:rsidP="00151699">
            <w:pPr>
              <w:pStyle w:val="TAC"/>
              <w:rPr>
                <w:lang w:eastAsia="ko-KR"/>
              </w:rPr>
            </w:pPr>
            <w:r w:rsidRPr="00EF5447">
              <w:rPr>
                <w:rFonts w:eastAsia="MS Mincho"/>
              </w:rPr>
              <w:t>n78</w:t>
            </w:r>
          </w:p>
        </w:tc>
        <w:tc>
          <w:tcPr>
            <w:tcW w:w="2971" w:type="dxa"/>
          </w:tcPr>
          <w:p w14:paraId="4C3D3B1F" w14:textId="77777777" w:rsidR="00151699" w:rsidRPr="00EF5447" w:rsidRDefault="00151699" w:rsidP="00151699">
            <w:pPr>
              <w:pStyle w:val="TAC"/>
              <w:rPr>
                <w:lang w:eastAsia="ko-KR"/>
              </w:rPr>
            </w:pPr>
            <w:r w:rsidRPr="00EF5447">
              <w:rPr>
                <w:lang w:eastAsia="zh-TW"/>
              </w:rPr>
              <w:t>0.8</w:t>
            </w:r>
          </w:p>
        </w:tc>
      </w:tr>
      <w:tr w:rsidR="00151699" w:rsidRPr="00EF5447" w14:paraId="6206B602" w14:textId="77777777" w:rsidTr="00CE49D5">
        <w:trPr>
          <w:gridAfter w:val="1"/>
          <w:wAfter w:w="6" w:type="dxa"/>
          <w:trHeight w:val="187"/>
          <w:jc w:val="center"/>
        </w:trPr>
        <w:tc>
          <w:tcPr>
            <w:tcW w:w="2268" w:type="dxa"/>
            <w:tcBorders>
              <w:top w:val="nil"/>
              <w:bottom w:val="nil"/>
            </w:tcBorders>
            <w:shd w:val="clear" w:color="auto" w:fill="auto"/>
          </w:tcPr>
          <w:p w14:paraId="1E8391A5" w14:textId="77777777" w:rsidR="00151699" w:rsidRPr="00EF5447" w:rsidRDefault="00151699" w:rsidP="00151699">
            <w:pPr>
              <w:pStyle w:val="TAC"/>
              <w:rPr>
                <w:lang w:eastAsia="zh-TW"/>
              </w:rPr>
            </w:pPr>
            <w:r>
              <w:t>DC_7-8-20</w:t>
            </w:r>
            <w:r w:rsidRPr="00940479">
              <w:t>_n</w:t>
            </w:r>
            <w:r>
              <w:rPr>
                <w:lang w:val="fi-FI"/>
              </w:rPr>
              <w:t>1</w:t>
            </w:r>
          </w:p>
        </w:tc>
        <w:tc>
          <w:tcPr>
            <w:tcW w:w="2835" w:type="dxa"/>
          </w:tcPr>
          <w:p w14:paraId="3877371E" w14:textId="77777777" w:rsidR="00151699" w:rsidRPr="00EF5447" w:rsidRDefault="00151699" w:rsidP="00151699">
            <w:pPr>
              <w:pStyle w:val="TAC"/>
              <w:rPr>
                <w:lang w:eastAsia="zh-TW"/>
              </w:rPr>
            </w:pPr>
            <w:r>
              <w:rPr>
                <w:rFonts w:eastAsia="Malgun Gothic" w:cs="Arial"/>
                <w:lang w:eastAsia="ko-KR"/>
              </w:rPr>
              <w:t>7</w:t>
            </w:r>
          </w:p>
        </w:tc>
        <w:tc>
          <w:tcPr>
            <w:tcW w:w="2971" w:type="dxa"/>
          </w:tcPr>
          <w:p w14:paraId="508A3B03" w14:textId="77777777" w:rsidR="00151699" w:rsidRPr="00EF5447" w:rsidRDefault="00151699" w:rsidP="00151699">
            <w:pPr>
              <w:pStyle w:val="TAC"/>
              <w:rPr>
                <w:rFonts w:eastAsia="Malgun Gothic"/>
                <w:szCs w:val="18"/>
                <w:lang w:eastAsia="ko-KR"/>
              </w:rPr>
            </w:pPr>
            <w:r>
              <w:rPr>
                <w:rFonts w:eastAsia="Malgun Gothic" w:cs="Arial"/>
                <w:lang w:eastAsia="ko-KR"/>
              </w:rPr>
              <w:t>0.6</w:t>
            </w:r>
          </w:p>
        </w:tc>
      </w:tr>
      <w:tr w:rsidR="00151699" w:rsidRPr="00EF5447" w14:paraId="168E07DB" w14:textId="77777777" w:rsidTr="00CE49D5">
        <w:trPr>
          <w:gridAfter w:val="1"/>
          <w:wAfter w:w="6" w:type="dxa"/>
          <w:trHeight w:val="187"/>
          <w:jc w:val="center"/>
        </w:trPr>
        <w:tc>
          <w:tcPr>
            <w:tcW w:w="2268" w:type="dxa"/>
            <w:tcBorders>
              <w:top w:val="nil"/>
              <w:bottom w:val="nil"/>
            </w:tcBorders>
            <w:shd w:val="clear" w:color="auto" w:fill="auto"/>
          </w:tcPr>
          <w:p w14:paraId="3681555A" w14:textId="77777777" w:rsidR="00151699" w:rsidRPr="00EF5447" w:rsidRDefault="00151699" w:rsidP="00151699">
            <w:pPr>
              <w:pStyle w:val="TAC"/>
              <w:rPr>
                <w:lang w:eastAsia="zh-TW"/>
              </w:rPr>
            </w:pPr>
          </w:p>
        </w:tc>
        <w:tc>
          <w:tcPr>
            <w:tcW w:w="2835" w:type="dxa"/>
          </w:tcPr>
          <w:p w14:paraId="1AB42362" w14:textId="77777777" w:rsidR="00151699" w:rsidRPr="00EF5447" w:rsidRDefault="00151699" w:rsidP="00151699">
            <w:pPr>
              <w:pStyle w:val="TAC"/>
              <w:rPr>
                <w:lang w:eastAsia="zh-TW"/>
              </w:rPr>
            </w:pPr>
            <w:r>
              <w:rPr>
                <w:rFonts w:eastAsia="Malgun Gothic" w:cs="Arial"/>
                <w:lang w:eastAsia="ko-KR"/>
              </w:rPr>
              <w:t>8</w:t>
            </w:r>
          </w:p>
        </w:tc>
        <w:tc>
          <w:tcPr>
            <w:tcW w:w="2971" w:type="dxa"/>
          </w:tcPr>
          <w:p w14:paraId="0BBE173C" w14:textId="77777777" w:rsidR="00151699" w:rsidRPr="00EF5447" w:rsidRDefault="00151699" w:rsidP="00151699">
            <w:pPr>
              <w:pStyle w:val="TAC"/>
              <w:rPr>
                <w:rFonts w:eastAsia="Malgun Gothic"/>
                <w:szCs w:val="18"/>
                <w:lang w:eastAsia="ko-KR"/>
              </w:rPr>
            </w:pPr>
            <w:r>
              <w:rPr>
                <w:rFonts w:eastAsia="Malgun Gothic" w:cs="Arial"/>
                <w:lang w:eastAsia="ko-KR"/>
              </w:rPr>
              <w:t>0.6</w:t>
            </w:r>
          </w:p>
        </w:tc>
      </w:tr>
      <w:tr w:rsidR="00151699" w:rsidRPr="00EF5447" w14:paraId="65EADB13" w14:textId="77777777" w:rsidTr="00CE49D5">
        <w:trPr>
          <w:gridAfter w:val="1"/>
          <w:wAfter w:w="6" w:type="dxa"/>
          <w:trHeight w:val="187"/>
          <w:jc w:val="center"/>
        </w:trPr>
        <w:tc>
          <w:tcPr>
            <w:tcW w:w="2268" w:type="dxa"/>
            <w:tcBorders>
              <w:top w:val="nil"/>
              <w:bottom w:val="nil"/>
            </w:tcBorders>
            <w:shd w:val="clear" w:color="auto" w:fill="auto"/>
          </w:tcPr>
          <w:p w14:paraId="61D012BB" w14:textId="77777777" w:rsidR="00151699" w:rsidRPr="00EF5447" w:rsidRDefault="00151699" w:rsidP="00151699">
            <w:pPr>
              <w:pStyle w:val="TAC"/>
              <w:rPr>
                <w:lang w:eastAsia="zh-TW"/>
              </w:rPr>
            </w:pPr>
          </w:p>
        </w:tc>
        <w:tc>
          <w:tcPr>
            <w:tcW w:w="2835" w:type="dxa"/>
          </w:tcPr>
          <w:p w14:paraId="066B764A" w14:textId="77777777" w:rsidR="00151699" w:rsidRPr="00EF5447" w:rsidRDefault="00151699" w:rsidP="00151699">
            <w:pPr>
              <w:pStyle w:val="TAC"/>
              <w:rPr>
                <w:lang w:eastAsia="zh-TW"/>
              </w:rPr>
            </w:pPr>
            <w:r>
              <w:rPr>
                <w:rFonts w:eastAsia="Malgun Gothic" w:cs="Arial"/>
                <w:lang w:eastAsia="ko-KR"/>
              </w:rPr>
              <w:t>20</w:t>
            </w:r>
          </w:p>
        </w:tc>
        <w:tc>
          <w:tcPr>
            <w:tcW w:w="2971" w:type="dxa"/>
          </w:tcPr>
          <w:p w14:paraId="63A5AD01" w14:textId="77777777" w:rsidR="00151699" w:rsidRPr="00EF5447" w:rsidRDefault="00151699" w:rsidP="00151699">
            <w:pPr>
              <w:pStyle w:val="TAC"/>
              <w:rPr>
                <w:rFonts w:eastAsia="Malgun Gothic"/>
                <w:szCs w:val="18"/>
                <w:lang w:eastAsia="ko-KR"/>
              </w:rPr>
            </w:pPr>
            <w:r>
              <w:rPr>
                <w:rFonts w:eastAsia="Malgun Gothic" w:cs="Arial"/>
                <w:lang w:eastAsia="ko-KR"/>
              </w:rPr>
              <w:t>0.6</w:t>
            </w:r>
          </w:p>
        </w:tc>
      </w:tr>
      <w:tr w:rsidR="00151699" w:rsidRPr="00EF5447" w14:paraId="18AE561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DE34E53" w14:textId="77777777" w:rsidR="00151699" w:rsidRPr="00EF5447" w:rsidRDefault="00151699" w:rsidP="00151699">
            <w:pPr>
              <w:pStyle w:val="TAC"/>
              <w:rPr>
                <w:lang w:eastAsia="zh-TW"/>
              </w:rPr>
            </w:pPr>
          </w:p>
        </w:tc>
        <w:tc>
          <w:tcPr>
            <w:tcW w:w="2835" w:type="dxa"/>
          </w:tcPr>
          <w:p w14:paraId="1440D1F9" w14:textId="77777777" w:rsidR="00151699" w:rsidRPr="00EF5447" w:rsidRDefault="00151699" w:rsidP="00151699">
            <w:pPr>
              <w:pStyle w:val="TAC"/>
              <w:rPr>
                <w:lang w:eastAsia="zh-TW"/>
              </w:rPr>
            </w:pPr>
            <w:r>
              <w:rPr>
                <w:rFonts w:cs="Arial"/>
                <w:lang w:eastAsia="ja-JP"/>
              </w:rPr>
              <w:t>n1</w:t>
            </w:r>
          </w:p>
        </w:tc>
        <w:tc>
          <w:tcPr>
            <w:tcW w:w="2971" w:type="dxa"/>
          </w:tcPr>
          <w:p w14:paraId="15C3EED6" w14:textId="77777777" w:rsidR="00151699" w:rsidRPr="00EF5447" w:rsidRDefault="00151699" w:rsidP="00151699">
            <w:pPr>
              <w:pStyle w:val="TAC"/>
              <w:rPr>
                <w:rFonts w:eastAsia="Malgun Gothic"/>
                <w:szCs w:val="18"/>
                <w:lang w:eastAsia="ko-KR"/>
              </w:rPr>
            </w:pPr>
            <w:r>
              <w:rPr>
                <w:rFonts w:eastAsia="Malgun Gothic" w:cs="Arial"/>
                <w:lang w:eastAsia="ko-KR"/>
              </w:rPr>
              <w:t>0.5</w:t>
            </w:r>
          </w:p>
        </w:tc>
      </w:tr>
      <w:tr w:rsidR="00151699" w:rsidRPr="00EF5447" w14:paraId="6EF434E2" w14:textId="77777777" w:rsidTr="00CE49D5">
        <w:trPr>
          <w:gridAfter w:val="1"/>
          <w:wAfter w:w="6" w:type="dxa"/>
          <w:trHeight w:val="187"/>
          <w:jc w:val="center"/>
        </w:trPr>
        <w:tc>
          <w:tcPr>
            <w:tcW w:w="2268" w:type="dxa"/>
            <w:tcBorders>
              <w:top w:val="nil"/>
              <w:bottom w:val="nil"/>
            </w:tcBorders>
            <w:shd w:val="clear" w:color="auto" w:fill="auto"/>
          </w:tcPr>
          <w:p w14:paraId="732A9696" w14:textId="77777777" w:rsidR="00151699" w:rsidRPr="00EF5447" w:rsidRDefault="00151699" w:rsidP="00151699">
            <w:pPr>
              <w:pStyle w:val="TAC"/>
              <w:rPr>
                <w:lang w:eastAsia="zh-TW"/>
              </w:rPr>
            </w:pPr>
            <w:r>
              <w:t>DC_7-8-20</w:t>
            </w:r>
            <w:r w:rsidRPr="00940479">
              <w:t>_n</w:t>
            </w:r>
            <w:r>
              <w:rPr>
                <w:lang w:val="fi-FI"/>
              </w:rPr>
              <w:t>3</w:t>
            </w:r>
          </w:p>
        </w:tc>
        <w:tc>
          <w:tcPr>
            <w:tcW w:w="2835" w:type="dxa"/>
          </w:tcPr>
          <w:p w14:paraId="43DFE297" w14:textId="77777777" w:rsidR="00151699" w:rsidRPr="00EF5447" w:rsidRDefault="00151699" w:rsidP="00151699">
            <w:pPr>
              <w:pStyle w:val="TAC"/>
              <w:rPr>
                <w:lang w:eastAsia="zh-TW"/>
              </w:rPr>
            </w:pPr>
            <w:r>
              <w:rPr>
                <w:rFonts w:eastAsia="Malgun Gothic" w:cs="Arial"/>
                <w:lang w:eastAsia="ko-KR"/>
              </w:rPr>
              <w:t>7</w:t>
            </w:r>
          </w:p>
        </w:tc>
        <w:tc>
          <w:tcPr>
            <w:tcW w:w="2971" w:type="dxa"/>
          </w:tcPr>
          <w:p w14:paraId="7F049C7C" w14:textId="77777777" w:rsidR="00151699" w:rsidRPr="00EF5447" w:rsidRDefault="00151699" w:rsidP="00151699">
            <w:pPr>
              <w:pStyle w:val="TAC"/>
              <w:rPr>
                <w:rFonts w:eastAsia="Malgun Gothic"/>
                <w:szCs w:val="18"/>
                <w:lang w:eastAsia="ko-KR"/>
              </w:rPr>
            </w:pPr>
            <w:r>
              <w:rPr>
                <w:rFonts w:eastAsia="Malgun Gothic" w:cs="Arial"/>
                <w:lang w:eastAsia="ko-KR"/>
              </w:rPr>
              <w:t>0.5</w:t>
            </w:r>
          </w:p>
        </w:tc>
      </w:tr>
      <w:tr w:rsidR="00151699" w:rsidRPr="00EF5447" w14:paraId="73328E5B" w14:textId="77777777" w:rsidTr="00CE49D5">
        <w:trPr>
          <w:gridAfter w:val="1"/>
          <w:wAfter w:w="6" w:type="dxa"/>
          <w:trHeight w:val="187"/>
          <w:jc w:val="center"/>
        </w:trPr>
        <w:tc>
          <w:tcPr>
            <w:tcW w:w="2268" w:type="dxa"/>
            <w:tcBorders>
              <w:top w:val="nil"/>
              <w:bottom w:val="nil"/>
            </w:tcBorders>
            <w:shd w:val="clear" w:color="auto" w:fill="auto"/>
          </w:tcPr>
          <w:p w14:paraId="299DBB6A" w14:textId="77777777" w:rsidR="00151699" w:rsidRPr="00EF5447" w:rsidRDefault="00151699" w:rsidP="00151699">
            <w:pPr>
              <w:pStyle w:val="TAC"/>
              <w:rPr>
                <w:lang w:eastAsia="zh-TW"/>
              </w:rPr>
            </w:pPr>
          </w:p>
        </w:tc>
        <w:tc>
          <w:tcPr>
            <w:tcW w:w="2835" w:type="dxa"/>
          </w:tcPr>
          <w:p w14:paraId="232B87FC" w14:textId="77777777" w:rsidR="00151699" w:rsidRPr="00EF5447" w:rsidRDefault="00151699" w:rsidP="00151699">
            <w:pPr>
              <w:pStyle w:val="TAC"/>
              <w:rPr>
                <w:lang w:eastAsia="zh-TW"/>
              </w:rPr>
            </w:pPr>
            <w:r>
              <w:rPr>
                <w:rFonts w:eastAsia="Malgun Gothic" w:cs="Arial"/>
                <w:lang w:eastAsia="ko-KR"/>
              </w:rPr>
              <w:t>8</w:t>
            </w:r>
          </w:p>
        </w:tc>
        <w:tc>
          <w:tcPr>
            <w:tcW w:w="2971" w:type="dxa"/>
          </w:tcPr>
          <w:p w14:paraId="580C840B" w14:textId="77777777" w:rsidR="00151699" w:rsidRPr="00EF5447" w:rsidRDefault="00151699" w:rsidP="00151699">
            <w:pPr>
              <w:pStyle w:val="TAC"/>
              <w:rPr>
                <w:rFonts w:eastAsia="Malgun Gothic"/>
                <w:szCs w:val="18"/>
                <w:lang w:eastAsia="ko-KR"/>
              </w:rPr>
            </w:pPr>
            <w:r>
              <w:rPr>
                <w:rFonts w:eastAsia="Malgun Gothic" w:cs="Arial"/>
                <w:lang w:eastAsia="ko-KR"/>
              </w:rPr>
              <w:t>0.6</w:t>
            </w:r>
          </w:p>
        </w:tc>
      </w:tr>
      <w:tr w:rsidR="00151699" w:rsidRPr="00EF5447" w14:paraId="194CAAE8" w14:textId="77777777" w:rsidTr="00CE49D5">
        <w:trPr>
          <w:gridAfter w:val="1"/>
          <w:wAfter w:w="6" w:type="dxa"/>
          <w:trHeight w:val="187"/>
          <w:jc w:val="center"/>
        </w:trPr>
        <w:tc>
          <w:tcPr>
            <w:tcW w:w="2268" w:type="dxa"/>
            <w:tcBorders>
              <w:top w:val="nil"/>
              <w:bottom w:val="nil"/>
            </w:tcBorders>
            <w:shd w:val="clear" w:color="auto" w:fill="auto"/>
          </w:tcPr>
          <w:p w14:paraId="758C3CA1" w14:textId="77777777" w:rsidR="00151699" w:rsidRPr="00EF5447" w:rsidRDefault="00151699" w:rsidP="00151699">
            <w:pPr>
              <w:pStyle w:val="TAC"/>
              <w:rPr>
                <w:lang w:eastAsia="zh-TW"/>
              </w:rPr>
            </w:pPr>
          </w:p>
        </w:tc>
        <w:tc>
          <w:tcPr>
            <w:tcW w:w="2835" w:type="dxa"/>
          </w:tcPr>
          <w:p w14:paraId="1FFEEB32" w14:textId="77777777" w:rsidR="00151699" w:rsidRPr="00EF5447" w:rsidRDefault="00151699" w:rsidP="00151699">
            <w:pPr>
              <w:pStyle w:val="TAC"/>
              <w:rPr>
                <w:lang w:eastAsia="zh-TW"/>
              </w:rPr>
            </w:pPr>
            <w:r>
              <w:rPr>
                <w:rFonts w:eastAsia="Malgun Gothic" w:cs="Arial"/>
                <w:lang w:eastAsia="ko-KR"/>
              </w:rPr>
              <w:t>20</w:t>
            </w:r>
          </w:p>
        </w:tc>
        <w:tc>
          <w:tcPr>
            <w:tcW w:w="2971" w:type="dxa"/>
          </w:tcPr>
          <w:p w14:paraId="119196A3" w14:textId="77777777" w:rsidR="00151699" w:rsidRPr="00EF5447" w:rsidRDefault="00151699" w:rsidP="00151699">
            <w:pPr>
              <w:pStyle w:val="TAC"/>
              <w:rPr>
                <w:rFonts w:eastAsia="Malgun Gothic"/>
                <w:szCs w:val="18"/>
                <w:lang w:eastAsia="ko-KR"/>
              </w:rPr>
            </w:pPr>
            <w:r>
              <w:rPr>
                <w:rFonts w:eastAsia="Malgun Gothic" w:cs="Arial"/>
                <w:lang w:eastAsia="ko-KR"/>
              </w:rPr>
              <w:t>0.4</w:t>
            </w:r>
          </w:p>
        </w:tc>
      </w:tr>
      <w:tr w:rsidR="00151699" w:rsidRPr="00EF5447" w14:paraId="1AC4355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D4548E5" w14:textId="77777777" w:rsidR="00151699" w:rsidRPr="00EF5447" w:rsidRDefault="00151699" w:rsidP="00151699">
            <w:pPr>
              <w:pStyle w:val="TAC"/>
              <w:rPr>
                <w:lang w:eastAsia="zh-TW"/>
              </w:rPr>
            </w:pPr>
          </w:p>
        </w:tc>
        <w:tc>
          <w:tcPr>
            <w:tcW w:w="2835" w:type="dxa"/>
          </w:tcPr>
          <w:p w14:paraId="560A3F06" w14:textId="77777777" w:rsidR="00151699" w:rsidRPr="00EF5447" w:rsidRDefault="00151699" w:rsidP="00151699">
            <w:pPr>
              <w:pStyle w:val="TAC"/>
              <w:rPr>
                <w:lang w:eastAsia="zh-TW"/>
              </w:rPr>
            </w:pPr>
            <w:r>
              <w:rPr>
                <w:rFonts w:cs="Arial"/>
                <w:lang w:eastAsia="ja-JP"/>
              </w:rPr>
              <w:t>n3</w:t>
            </w:r>
          </w:p>
        </w:tc>
        <w:tc>
          <w:tcPr>
            <w:tcW w:w="2971" w:type="dxa"/>
          </w:tcPr>
          <w:p w14:paraId="6220AE1B" w14:textId="77777777" w:rsidR="00151699" w:rsidRPr="00EF5447" w:rsidRDefault="00151699" w:rsidP="00151699">
            <w:pPr>
              <w:pStyle w:val="TAC"/>
              <w:rPr>
                <w:rFonts w:eastAsia="Malgun Gothic"/>
                <w:szCs w:val="18"/>
                <w:lang w:eastAsia="ko-KR"/>
              </w:rPr>
            </w:pPr>
            <w:r>
              <w:rPr>
                <w:rFonts w:eastAsia="Malgun Gothic" w:cs="Arial"/>
                <w:lang w:eastAsia="ko-KR"/>
              </w:rPr>
              <w:t>0.5</w:t>
            </w:r>
          </w:p>
        </w:tc>
      </w:tr>
      <w:tr w:rsidR="00151699" w14:paraId="1ACF3ACA"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43F749D" w14:textId="77777777" w:rsidR="00151699" w:rsidRPr="00EF5447" w:rsidRDefault="00151699" w:rsidP="00151699">
            <w:pPr>
              <w:pStyle w:val="TAC"/>
            </w:pPr>
            <w:r>
              <w:rPr>
                <w:rFonts w:cs="Arial"/>
              </w:rPr>
              <w:t>DC_7-8_n28-n78</w:t>
            </w:r>
          </w:p>
        </w:tc>
        <w:tc>
          <w:tcPr>
            <w:tcW w:w="2835" w:type="dxa"/>
            <w:tcBorders>
              <w:left w:val="single" w:sz="4" w:space="0" w:color="auto"/>
            </w:tcBorders>
            <w:vAlign w:val="center"/>
          </w:tcPr>
          <w:p w14:paraId="4169B0B5" w14:textId="77777777" w:rsidR="00151699" w:rsidRDefault="00151699" w:rsidP="00151699">
            <w:pPr>
              <w:pStyle w:val="TAC"/>
              <w:rPr>
                <w:rFonts w:cs="Arial"/>
                <w:lang w:eastAsia="zh-CN"/>
              </w:rPr>
            </w:pPr>
            <w:r>
              <w:rPr>
                <w:rFonts w:cs="Arial"/>
                <w:lang w:eastAsia="zh-CN"/>
              </w:rPr>
              <w:t>7</w:t>
            </w:r>
          </w:p>
        </w:tc>
        <w:tc>
          <w:tcPr>
            <w:tcW w:w="2971" w:type="dxa"/>
          </w:tcPr>
          <w:p w14:paraId="0EACEB65" w14:textId="77777777" w:rsidR="00151699" w:rsidRDefault="00151699" w:rsidP="00151699">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5</w:t>
            </w:r>
          </w:p>
        </w:tc>
      </w:tr>
      <w:tr w:rsidR="00151699" w14:paraId="15E21C7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B0F1A99" w14:textId="77777777" w:rsidR="00151699" w:rsidRPr="00EF5447" w:rsidRDefault="00151699" w:rsidP="00151699">
            <w:pPr>
              <w:pStyle w:val="TAC"/>
            </w:pPr>
          </w:p>
        </w:tc>
        <w:tc>
          <w:tcPr>
            <w:tcW w:w="2835" w:type="dxa"/>
            <w:tcBorders>
              <w:left w:val="single" w:sz="4" w:space="0" w:color="auto"/>
            </w:tcBorders>
            <w:vAlign w:val="center"/>
          </w:tcPr>
          <w:p w14:paraId="2D7C1070" w14:textId="77777777" w:rsidR="00151699" w:rsidRDefault="00151699" w:rsidP="00151699">
            <w:pPr>
              <w:pStyle w:val="TAC"/>
              <w:rPr>
                <w:rFonts w:cs="Arial"/>
                <w:lang w:eastAsia="zh-CN"/>
              </w:rPr>
            </w:pPr>
            <w:r>
              <w:rPr>
                <w:rFonts w:cs="Arial"/>
                <w:lang w:eastAsia="zh-CN"/>
              </w:rPr>
              <w:t>8</w:t>
            </w:r>
          </w:p>
        </w:tc>
        <w:tc>
          <w:tcPr>
            <w:tcW w:w="2971" w:type="dxa"/>
          </w:tcPr>
          <w:p w14:paraId="0B8F5CA7" w14:textId="77777777" w:rsidR="00151699" w:rsidRDefault="00151699" w:rsidP="00151699">
            <w:pPr>
              <w:pStyle w:val="TAC"/>
              <w:tabs>
                <w:tab w:val="left" w:pos="1110"/>
                <w:tab w:val="center" w:pos="1368"/>
              </w:tabs>
              <w:rPr>
                <w:rFonts w:cs="Arial"/>
                <w:lang w:eastAsia="zh-CN"/>
              </w:rPr>
            </w:pPr>
            <w:r>
              <w:rPr>
                <w:rFonts w:cs="Arial"/>
                <w:lang w:eastAsia="zh-CN"/>
              </w:rPr>
              <w:t>0.6</w:t>
            </w:r>
          </w:p>
        </w:tc>
      </w:tr>
      <w:tr w:rsidR="00151699" w14:paraId="7361CF4D"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E6B5BCC" w14:textId="77777777" w:rsidR="00151699" w:rsidRPr="00EF5447" w:rsidRDefault="00151699" w:rsidP="00151699">
            <w:pPr>
              <w:pStyle w:val="TAC"/>
            </w:pPr>
          </w:p>
        </w:tc>
        <w:tc>
          <w:tcPr>
            <w:tcW w:w="2835" w:type="dxa"/>
            <w:tcBorders>
              <w:left w:val="single" w:sz="4" w:space="0" w:color="auto"/>
            </w:tcBorders>
            <w:vAlign w:val="center"/>
          </w:tcPr>
          <w:p w14:paraId="17AD7508" w14:textId="77777777" w:rsidR="00151699" w:rsidRDefault="00151699" w:rsidP="00151699">
            <w:pPr>
              <w:pStyle w:val="TAC"/>
              <w:rPr>
                <w:rFonts w:cs="Arial"/>
                <w:lang w:eastAsia="zh-CN"/>
              </w:rPr>
            </w:pPr>
            <w:r>
              <w:rPr>
                <w:rFonts w:cs="Arial"/>
                <w:lang w:eastAsia="zh-CN"/>
              </w:rPr>
              <w:t>n28</w:t>
            </w:r>
          </w:p>
        </w:tc>
        <w:tc>
          <w:tcPr>
            <w:tcW w:w="2971" w:type="dxa"/>
          </w:tcPr>
          <w:p w14:paraId="746F782A" w14:textId="77777777" w:rsidR="00151699" w:rsidRDefault="00151699" w:rsidP="00151699">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151699" w14:paraId="6D60381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A5ABA7B" w14:textId="77777777" w:rsidR="00151699" w:rsidRPr="00EF5447" w:rsidRDefault="00151699" w:rsidP="00151699">
            <w:pPr>
              <w:pStyle w:val="TAC"/>
            </w:pPr>
          </w:p>
        </w:tc>
        <w:tc>
          <w:tcPr>
            <w:tcW w:w="2835" w:type="dxa"/>
            <w:tcBorders>
              <w:left w:val="single" w:sz="4" w:space="0" w:color="auto"/>
            </w:tcBorders>
            <w:vAlign w:val="center"/>
          </w:tcPr>
          <w:p w14:paraId="55B0BDC0" w14:textId="77777777" w:rsidR="00151699" w:rsidRDefault="00151699" w:rsidP="00151699">
            <w:pPr>
              <w:pStyle w:val="TAC"/>
              <w:rPr>
                <w:rFonts w:cs="Arial"/>
                <w:lang w:eastAsia="zh-CN"/>
              </w:rPr>
            </w:pPr>
            <w:r>
              <w:rPr>
                <w:rFonts w:cs="Arial"/>
                <w:lang w:eastAsia="zh-CN"/>
              </w:rPr>
              <w:t>n78</w:t>
            </w:r>
          </w:p>
        </w:tc>
        <w:tc>
          <w:tcPr>
            <w:tcW w:w="2971" w:type="dxa"/>
          </w:tcPr>
          <w:p w14:paraId="786C4A02" w14:textId="77777777" w:rsidR="00151699" w:rsidRDefault="00151699" w:rsidP="00151699">
            <w:pPr>
              <w:pStyle w:val="TAC"/>
              <w:tabs>
                <w:tab w:val="left" w:pos="1110"/>
                <w:tab w:val="center" w:pos="1368"/>
              </w:tabs>
              <w:rPr>
                <w:rFonts w:cs="Arial"/>
                <w:lang w:eastAsia="zh-CN"/>
              </w:rPr>
            </w:pPr>
            <w:r>
              <w:rPr>
                <w:rFonts w:cs="Arial"/>
                <w:lang w:eastAsia="zh-CN"/>
              </w:rPr>
              <w:t>0.8</w:t>
            </w:r>
          </w:p>
        </w:tc>
      </w:tr>
      <w:tr w:rsidR="00151699" w:rsidRPr="00EF5447" w14:paraId="5DB5BE1D" w14:textId="77777777" w:rsidTr="00CE49D5">
        <w:trPr>
          <w:gridAfter w:val="1"/>
          <w:wAfter w:w="6" w:type="dxa"/>
          <w:trHeight w:val="187"/>
          <w:jc w:val="center"/>
        </w:trPr>
        <w:tc>
          <w:tcPr>
            <w:tcW w:w="2268" w:type="dxa"/>
            <w:tcBorders>
              <w:top w:val="nil"/>
              <w:bottom w:val="nil"/>
            </w:tcBorders>
            <w:shd w:val="clear" w:color="auto" w:fill="auto"/>
          </w:tcPr>
          <w:p w14:paraId="1F53E26F" w14:textId="77777777" w:rsidR="00151699" w:rsidRPr="00EF5447" w:rsidRDefault="00151699" w:rsidP="00151699">
            <w:pPr>
              <w:pStyle w:val="TAC"/>
              <w:rPr>
                <w:lang w:eastAsia="zh-TW"/>
              </w:rPr>
            </w:pPr>
            <w:r>
              <w:t>DC_7-8-32</w:t>
            </w:r>
            <w:r w:rsidRPr="00940479">
              <w:t>_n</w:t>
            </w:r>
            <w:r>
              <w:rPr>
                <w:lang w:val="fi-FI"/>
              </w:rPr>
              <w:t>1</w:t>
            </w:r>
          </w:p>
        </w:tc>
        <w:tc>
          <w:tcPr>
            <w:tcW w:w="2835" w:type="dxa"/>
          </w:tcPr>
          <w:p w14:paraId="70227258" w14:textId="77777777" w:rsidR="00151699" w:rsidRPr="00EF5447" w:rsidRDefault="00151699" w:rsidP="00151699">
            <w:pPr>
              <w:pStyle w:val="TAC"/>
              <w:rPr>
                <w:lang w:eastAsia="zh-TW"/>
              </w:rPr>
            </w:pPr>
            <w:r>
              <w:rPr>
                <w:rFonts w:eastAsia="Malgun Gothic" w:cs="Arial"/>
                <w:lang w:eastAsia="ko-KR"/>
              </w:rPr>
              <w:t>7</w:t>
            </w:r>
          </w:p>
        </w:tc>
        <w:tc>
          <w:tcPr>
            <w:tcW w:w="2971" w:type="dxa"/>
          </w:tcPr>
          <w:p w14:paraId="748998BF" w14:textId="77777777" w:rsidR="00151699" w:rsidRPr="00EF5447" w:rsidRDefault="00151699" w:rsidP="00151699">
            <w:pPr>
              <w:pStyle w:val="TAC"/>
              <w:rPr>
                <w:rFonts w:eastAsia="Malgun Gothic"/>
                <w:szCs w:val="18"/>
                <w:lang w:eastAsia="ko-KR"/>
              </w:rPr>
            </w:pPr>
            <w:r>
              <w:rPr>
                <w:rFonts w:eastAsia="Malgun Gothic" w:cs="Arial"/>
                <w:lang w:eastAsia="ko-KR"/>
              </w:rPr>
              <w:t>0.7</w:t>
            </w:r>
          </w:p>
        </w:tc>
      </w:tr>
      <w:tr w:rsidR="00151699" w:rsidRPr="00EF5447" w14:paraId="679558B8" w14:textId="77777777" w:rsidTr="00CE49D5">
        <w:trPr>
          <w:gridAfter w:val="1"/>
          <w:wAfter w:w="6" w:type="dxa"/>
          <w:trHeight w:val="187"/>
          <w:jc w:val="center"/>
        </w:trPr>
        <w:tc>
          <w:tcPr>
            <w:tcW w:w="2268" w:type="dxa"/>
            <w:tcBorders>
              <w:top w:val="nil"/>
              <w:bottom w:val="nil"/>
            </w:tcBorders>
            <w:shd w:val="clear" w:color="auto" w:fill="auto"/>
          </w:tcPr>
          <w:p w14:paraId="204B3993" w14:textId="77777777" w:rsidR="00151699" w:rsidRPr="00EF5447" w:rsidRDefault="00151699" w:rsidP="00151699">
            <w:pPr>
              <w:pStyle w:val="TAC"/>
              <w:rPr>
                <w:lang w:eastAsia="zh-TW"/>
              </w:rPr>
            </w:pPr>
          </w:p>
        </w:tc>
        <w:tc>
          <w:tcPr>
            <w:tcW w:w="2835" w:type="dxa"/>
          </w:tcPr>
          <w:p w14:paraId="00EC8A7B" w14:textId="77777777" w:rsidR="00151699" w:rsidRPr="00EF5447" w:rsidRDefault="00151699" w:rsidP="00151699">
            <w:pPr>
              <w:pStyle w:val="TAC"/>
              <w:rPr>
                <w:lang w:eastAsia="zh-TW"/>
              </w:rPr>
            </w:pPr>
            <w:r>
              <w:rPr>
                <w:rFonts w:eastAsia="Malgun Gothic" w:cs="Arial"/>
                <w:lang w:eastAsia="ko-KR"/>
              </w:rPr>
              <w:t>8</w:t>
            </w:r>
          </w:p>
        </w:tc>
        <w:tc>
          <w:tcPr>
            <w:tcW w:w="2971" w:type="dxa"/>
          </w:tcPr>
          <w:p w14:paraId="0D894E81" w14:textId="77777777" w:rsidR="00151699" w:rsidRPr="00EF5447" w:rsidRDefault="00151699" w:rsidP="00151699">
            <w:pPr>
              <w:pStyle w:val="TAC"/>
              <w:rPr>
                <w:rFonts w:eastAsia="Malgun Gothic"/>
                <w:szCs w:val="18"/>
                <w:lang w:eastAsia="ko-KR"/>
              </w:rPr>
            </w:pPr>
            <w:r>
              <w:rPr>
                <w:rFonts w:eastAsia="Malgun Gothic" w:cs="Arial"/>
                <w:lang w:eastAsia="ko-KR"/>
              </w:rPr>
              <w:t>0.6</w:t>
            </w:r>
          </w:p>
        </w:tc>
      </w:tr>
      <w:tr w:rsidR="00151699" w:rsidRPr="00EF5447" w14:paraId="68E1881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79767A" w14:textId="77777777" w:rsidR="00151699" w:rsidRPr="00EF5447" w:rsidRDefault="00151699" w:rsidP="00151699">
            <w:pPr>
              <w:pStyle w:val="TAC"/>
              <w:rPr>
                <w:lang w:eastAsia="zh-TW"/>
              </w:rPr>
            </w:pPr>
          </w:p>
        </w:tc>
        <w:tc>
          <w:tcPr>
            <w:tcW w:w="2835" w:type="dxa"/>
          </w:tcPr>
          <w:p w14:paraId="39C31092" w14:textId="77777777" w:rsidR="00151699" w:rsidRPr="00EF5447" w:rsidRDefault="00151699" w:rsidP="00151699">
            <w:pPr>
              <w:pStyle w:val="TAC"/>
              <w:rPr>
                <w:lang w:eastAsia="zh-TW"/>
              </w:rPr>
            </w:pPr>
            <w:r>
              <w:rPr>
                <w:rFonts w:cs="Arial"/>
                <w:lang w:eastAsia="ja-JP"/>
              </w:rPr>
              <w:t>n1</w:t>
            </w:r>
          </w:p>
        </w:tc>
        <w:tc>
          <w:tcPr>
            <w:tcW w:w="2971" w:type="dxa"/>
          </w:tcPr>
          <w:p w14:paraId="0B5F7A3F" w14:textId="77777777" w:rsidR="00151699" w:rsidRPr="00EF5447" w:rsidRDefault="00151699" w:rsidP="00151699">
            <w:pPr>
              <w:pStyle w:val="TAC"/>
              <w:rPr>
                <w:rFonts w:eastAsia="Malgun Gothic"/>
                <w:szCs w:val="18"/>
                <w:lang w:eastAsia="ko-KR"/>
              </w:rPr>
            </w:pPr>
            <w:r>
              <w:rPr>
                <w:rFonts w:eastAsia="Malgun Gothic" w:cs="Arial"/>
                <w:lang w:eastAsia="ko-KR"/>
              </w:rPr>
              <w:t>0.7</w:t>
            </w:r>
          </w:p>
        </w:tc>
      </w:tr>
      <w:tr w:rsidR="00151699" w:rsidRPr="00EF5447" w14:paraId="4C0CBE13" w14:textId="77777777" w:rsidTr="00CE49D5">
        <w:trPr>
          <w:gridAfter w:val="1"/>
          <w:wAfter w:w="6" w:type="dxa"/>
          <w:trHeight w:val="187"/>
          <w:jc w:val="center"/>
        </w:trPr>
        <w:tc>
          <w:tcPr>
            <w:tcW w:w="2268" w:type="dxa"/>
            <w:tcBorders>
              <w:top w:val="nil"/>
              <w:bottom w:val="nil"/>
            </w:tcBorders>
            <w:shd w:val="clear" w:color="auto" w:fill="auto"/>
          </w:tcPr>
          <w:p w14:paraId="2F2FE0CF" w14:textId="77777777" w:rsidR="00151699" w:rsidRPr="00EF5447" w:rsidRDefault="00151699" w:rsidP="00151699">
            <w:pPr>
              <w:pStyle w:val="TAC"/>
              <w:rPr>
                <w:lang w:eastAsia="zh-TW"/>
              </w:rPr>
            </w:pPr>
            <w:r>
              <w:t>DC_7-8-32</w:t>
            </w:r>
            <w:r w:rsidRPr="00940479">
              <w:t>_n</w:t>
            </w:r>
            <w:r>
              <w:t>78</w:t>
            </w:r>
          </w:p>
        </w:tc>
        <w:tc>
          <w:tcPr>
            <w:tcW w:w="2835" w:type="dxa"/>
          </w:tcPr>
          <w:p w14:paraId="5AD02CFB" w14:textId="77777777" w:rsidR="00151699" w:rsidRPr="00EF5447" w:rsidRDefault="00151699" w:rsidP="00151699">
            <w:pPr>
              <w:pStyle w:val="TAC"/>
              <w:rPr>
                <w:lang w:eastAsia="zh-TW"/>
              </w:rPr>
            </w:pPr>
            <w:r>
              <w:rPr>
                <w:rFonts w:eastAsia="Malgun Gothic" w:cs="Arial"/>
                <w:lang w:eastAsia="ko-KR"/>
              </w:rPr>
              <w:t>7</w:t>
            </w:r>
          </w:p>
        </w:tc>
        <w:tc>
          <w:tcPr>
            <w:tcW w:w="2971" w:type="dxa"/>
          </w:tcPr>
          <w:p w14:paraId="7F5A7378" w14:textId="77777777" w:rsidR="00151699" w:rsidRPr="00EF5447" w:rsidRDefault="00151699" w:rsidP="00151699">
            <w:pPr>
              <w:pStyle w:val="TAC"/>
              <w:rPr>
                <w:rFonts w:eastAsia="Malgun Gothic"/>
                <w:szCs w:val="18"/>
                <w:lang w:eastAsia="ko-KR"/>
              </w:rPr>
            </w:pPr>
            <w:r>
              <w:rPr>
                <w:rFonts w:eastAsia="Malgun Gothic" w:cs="Arial"/>
                <w:lang w:eastAsia="ko-KR"/>
              </w:rPr>
              <w:t>0.7</w:t>
            </w:r>
          </w:p>
        </w:tc>
      </w:tr>
      <w:tr w:rsidR="00151699" w:rsidRPr="00EF5447" w14:paraId="170A6B00" w14:textId="77777777" w:rsidTr="00CE49D5">
        <w:trPr>
          <w:gridAfter w:val="1"/>
          <w:wAfter w:w="6" w:type="dxa"/>
          <w:trHeight w:val="187"/>
          <w:jc w:val="center"/>
        </w:trPr>
        <w:tc>
          <w:tcPr>
            <w:tcW w:w="2268" w:type="dxa"/>
            <w:tcBorders>
              <w:top w:val="nil"/>
              <w:bottom w:val="nil"/>
            </w:tcBorders>
            <w:shd w:val="clear" w:color="auto" w:fill="auto"/>
          </w:tcPr>
          <w:p w14:paraId="1FE4C5EE" w14:textId="77777777" w:rsidR="00151699" w:rsidRPr="00EF5447" w:rsidRDefault="00151699" w:rsidP="00151699">
            <w:pPr>
              <w:pStyle w:val="TAC"/>
              <w:rPr>
                <w:lang w:eastAsia="zh-TW"/>
              </w:rPr>
            </w:pPr>
          </w:p>
        </w:tc>
        <w:tc>
          <w:tcPr>
            <w:tcW w:w="2835" w:type="dxa"/>
          </w:tcPr>
          <w:p w14:paraId="268A0BF0" w14:textId="77777777" w:rsidR="00151699" w:rsidRPr="00EF5447" w:rsidRDefault="00151699" w:rsidP="00151699">
            <w:pPr>
              <w:pStyle w:val="TAC"/>
              <w:rPr>
                <w:lang w:eastAsia="zh-TW"/>
              </w:rPr>
            </w:pPr>
            <w:r>
              <w:rPr>
                <w:rFonts w:cs="Arial"/>
                <w:lang w:eastAsia="ja-JP"/>
              </w:rPr>
              <w:t>8</w:t>
            </w:r>
          </w:p>
        </w:tc>
        <w:tc>
          <w:tcPr>
            <w:tcW w:w="2971" w:type="dxa"/>
          </w:tcPr>
          <w:p w14:paraId="18F8ACD0" w14:textId="77777777" w:rsidR="00151699" w:rsidRPr="00EF5447" w:rsidRDefault="00151699" w:rsidP="00151699">
            <w:pPr>
              <w:pStyle w:val="TAC"/>
              <w:rPr>
                <w:rFonts w:eastAsia="Malgun Gothic"/>
                <w:szCs w:val="18"/>
                <w:lang w:eastAsia="ko-KR"/>
              </w:rPr>
            </w:pPr>
            <w:r>
              <w:rPr>
                <w:rFonts w:eastAsia="Malgun Gothic" w:cs="Arial"/>
                <w:lang w:eastAsia="ko-KR"/>
              </w:rPr>
              <w:t>0.6</w:t>
            </w:r>
          </w:p>
        </w:tc>
      </w:tr>
      <w:tr w:rsidR="00151699" w:rsidRPr="00EF5447" w14:paraId="747CD98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5B7A4C3" w14:textId="77777777" w:rsidR="00151699" w:rsidRPr="00EF5447" w:rsidRDefault="00151699" w:rsidP="00151699">
            <w:pPr>
              <w:pStyle w:val="TAC"/>
              <w:rPr>
                <w:lang w:eastAsia="zh-TW"/>
              </w:rPr>
            </w:pPr>
          </w:p>
        </w:tc>
        <w:tc>
          <w:tcPr>
            <w:tcW w:w="2835" w:type="dxa"/>
          </w:tcPr>
          <w:p w14:paraId="7138846F" w14:textId="77777777" w:rsidR="00151699" w:rsidRPr="00EF5447" w:rsidRDefault="00151699" w:rsidP="00151699">
            <w:pPr>
              <w:pStyle w:val="TAC"/>
              <w:rPr>
                <w:lang w:eastAsia="zh-TW"/>
              </w:rPr>
            </w:pPr>
            <w:r>
              <w:rPr>
                <w:rFonts w:cs="Arial"/>
                <w:lang w:eastAsia="ja-JP"/>
              </w:rPr>
              <w:t>n78</w:t>
            </w:r>
          </w:p>
        </w:tc>
        <w:tc>
          <w:tcPr>
            <w:tcW w:w="2971" w:type="dxa"/>
          </w:tcPr>
          <w:p w14:paraId="203D8DFD" w14:textId="77777777" w:rsidR="00151699" w:rsidRPr="00EF5447" w:rsidRDefault="00151699" w:rsidP="00151699">
            <w:pPr>
              <w:pStyle w:val="TAC"/>
              <w:rPr>
                <w:rFonts w:eastAsia="Malgun Gothic"/>
                <w:szCs w:val="18"/>
                <w:lang w:eastAsia="ko-KR"/>
              </w:rPr>
            </w:pPr>
            <w:r>
              <w:rPr>
                <w:rFonts w:eastAsia="Malgun Gothic" w:cs="Arial"/>
                <w:lang w:eastAsia="ko-KR"/>
              </w:rPr>
              <w:t>0.8</w:t>
            </w:r>
          </w:p>
        </w:tc>
      </w:tr>
      <w:tr w:rsidR="00151699" w:rsidRPr="00EF5447" w14:paraId="50C75FF7" w14:textId="77777777" w:rsidTr="00CE49D5">
        <w:trPr>
          <w:gridAfter w:val="1"/>
          <w:wAfter w:w="6" w:type="dxa"/>
          <w:trHeight w:val="187"/>
          <w:jc w:val="center"/>
        </w:trPr>
        <w:tc>
          <w:tcPr>
            <w:tcW w:w="2268" w:type="dxa"/>
            <w:tcBorders>
              <w:top w:val="nil"/>
              <w:bottom w:val="nil"/>
            </w:tcBorders>
            <w:shd w:val="clear" w:color="auto" w:fill="auto"/>
          </w:tcPr>
          <w:p w14:paraId="74B22034" w14:textId="77777777" w:rsidR="00151699" w:rsidRPr="00EF5447" w:rsidRDefault="00151699" w:rsidP="00151699">
            <w:pPr>
              <w:pStyle w:val="TAC"/>
              <w:rPr>
                <w:lang w:eastAsia="zh-TW"/>
              </w:rPr>
            </w:pPr>
            <w:r>
              <w:t>DC_7-8-38</w:t>
            </w:r>
            <w:r w:rsidRPr="00940479">
              <w:t>_n</w:t>
            </w:r>
            <w:r>
              <w:t>1</w:t>
            </w:r>
          </w:p>
        </w:tc>
        <w:tc>
          <w:tcPr>
            <w:tcW w:w="2835" w:type="dxa"/>
          </w:tcPr>
          <w:p w14:paraId="708A5702" w14:textId="77777777" w:rsidR="00151699" w:rsidRPr="00EF5447" w:rsidRDefault="00151699" w:rsidP="00151699">
            <w:pPr>
              <w:pStyle w:val="TAC"/>
              <w:rPr>
                <w:lang w:eastAsia="zh-TW"/>
              </w:rPr>
            </w:pPr>
            <w:r>
              <w:rPr>
                <w:rFonts w:cs="Arial"/>
                <w:lang w:eastAsia="ja-JP"/>
              </w:rPr>
              <w:t>8</w:t>
            </w:r>
          </w:p>
        </w:tc>
        <w:tc>
          <w:tcPr>
            <w:tcW w:w="2971" w:type="dxa"/>
          </w:tcPr>
          <w:p w14:paraId="0638EC21" w14:textId="77777777" w:rsidR="00151699" w:rsidRPr="00EF5447" w:rsidRDefault="00151699" w:rsidP="00151699">
            <w:pPr>
              <w:pStyle w:val="TAC"/>
              <w:rPr>
                <w:rFonts w:eastAsia="Malgun Gothic"/>
                <w:szCs w:val="18"/>
                <w:lang w:eastAsia="ko-KR"/>
              </w:rPr>
            </w:pPr>
            <w:r>
              <w:rPr>
                <w:rFonts w:eastAsia="Malgun Gothic" w:cs="Arial"/>
                <w:lang w:eastAsia="ko-KR"/>
              </w:rPr>
              <w:t>0.5</w:t>
            </w:r>
          </w:p>
        </w:tc>
      </w:tr>
      <w:tr w:rsidR="00151699" w:rsidRPr="00EF5447" w14:paraId="5920EE7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B9667E" w14:textId="77777777" w:rsidR="00151699" w:rsidRPr="00EF5447" w:rsidRDefault="00151699" w:rsidP="00151699">
            <w:pPr>
              <w:pStyle w:val="TAC"/>
              <w:rPr>
                <w:lang w:eastAsia="zh-TW"/>
              </w:rPr>
            </w:pPr>
          </w:p>
        </w:tc>
        <w:tc>
          <w:tcPr>
            <w:tcW w:w="2835" w:type="dxa"/>
          </w:tcPr>
          <w:p w14:paraId="629DA87E" w14:textId="77777777" w:rsidR="00151699" w:rsidRPr="00EF5447" w:rsidRDefault="00151699" w:rsidP="00151699">
            <w:pPr>
              <w:pStyle w:val="TAC"/>
              <w:rPr>
                <w:lang w:eastAsia="zh-TW"/>
              </w:rPr>
            </w:pPr>
            <w:r>
              <w:rPr>
                <w:rFonts w:cs="Arial"/>
                <w:lang w:eastAsia="ja-JP"/>
              </w:rPr>
              <w:t>n1</w:t>
            </w:r>
          </w:p>
        </w:tc>
        <w:tc>
          <w:tcPr>
            <w:tcW w:w="2971" w:type="dxa"/>
          </w:tcPr>
          <w:p w14:paraId="5555D6DE" w14:textId="77777777" w:rsidR="00151699" w:rsidRPr="00EF5447" w:rsidRDefault="00151699" w:rsidP="00151699">
            <w:pPr>
              <w:pStyle w:val="TAC"/>
              <w:rPr>
                <w:rFonts w:eastAsia="Malgun Gothic"/>
                <w:szCs w:val="18"/>
                <w:lang w:eastAsia="ko-KR"/>
              </w:rPr>
            </w:pPr>
            <w:r>
              <w:rPr>
                <w:rFonts w:eastAsia="Malgun Gothic" w:cs="Arial"/>
                <w:lang w:eastAsia="ko-KR"/>
              </w:rPr>
              <w:t>0.5</w:t>
            </w:r>
          </w:p>
        </w:tc>
      </w:tr>
      <w:tr w:rsidR="00151699" w:rsidRPr="00EF5447" w14:paraId="59C8844E" w14:textId="77777777" w:rsidTr="00CE49D5">
        <w:trPr>
          <w:gridAfter w:val="1"/>
          <w:wAfter w:w="6" w:type="dxa"/>
          <w:trHeight w:val="187"/>
          <w:jc w:val="center"/>
        </w:trPr>
        <w:tc>
          <w:tcPr>
            <w:tcW w:w="2268" w:type="dxa"/>
            <w:tcBorders>
              <w:top w:val="nil"/>
              <w:bottom w:val="nil"/>
            </w:tcBorders>
            <w:shd w:val="clear" w:color="auto" w:fill="auto"/>
          </w:tcPr>
          <w:p w14:paraId="5F695A0B" w14:textId="77777777" w:rsidR="00151699" w:rsidRPr="00EF5447" w:rsidRDefault="00151699" w:rsidP="00151699">
            <w:pPr>
              <w:pStyle w:val="TAC"/>
              <w:rPr>
                <w:lang w:eastAsia="zh-TW"/>
              </w:rPr>
            </w:pPr>
            <w:r>
              <w:t>DC_7-8-40_n1</w:t>
            </w:r>
          </w:p>
        </w:tc>
        <w:tc>
          <w:tcPr>
            <w:tcW w:w="2835" w:type="dxa"/>
          </w:tcPr>
          <w:p w14:paraId="67B039C7" w14:textId="77777777" w:rsidR="00151699" w:rsidRPr="00EF5447" w:rsidRDefault="00151699" w:rsidP="00151699">
            <w:pPr>
              <w:pStyle w:val="TAC"/>
              <w:rPr>
                <w:lang w:eastAsia="zh-TW"/>
              </w:rPr>
            </w:pPr>
            <w:r>
              <w:rPr>
                <w:lang w:eastAsia="zh-CN"/>
              </w:rPr>
              <w:t>7</w:t>
            </w:r>
          </w:p>
        </w:tc>
        <w:tc>
          <w:tcPr>
            <w:tcW w:w="2971" w:type="dxa"/>
          </w:tcPr>
          <w:p w14:paraId="6EA562B4" w14:textId="77777777" w:rsidR="00151699" w:rsidRPr="00EF5447" w:rsidRDefault="00151699" w:rsidP="00151699">
            <w:pPr>
              <w:pStyle w:val="TAC"/>
              <w:rPr>
                <w:rFonts w:eastAsia="Malgun Gothic"/>
                <w:szCs w:val="18"/>
                <w:lang w:eastAsia="ko-KR"/>
              </w:rPr>
            </w:pPr>
            <w:r>
              <w:rPr>
                <w:lang w:eastAsia="zh-CN"/>
              </w:rPr>
              <w:t>0.8</w:t>
            </w:r>
          </w:p>
        </w:tc>
      </w:tr>
      <w:tr w:rsidR="00151699" w:rsidRPr="00EF5447" w14:paraId="5A9D6676" w14:textId="77777777" w:rsidTr="00CE49D5">
        <w:trPr>
          <w:gridAfter w:val="1"/>
          <w:wAfter w:w="6" w:type="dxa"/>
          <w:trHeight w:val="187"/>
          <w:jc w:val="center"/>
        </w:trPr>
        <w:tc>
          <w:tcPr>
            <w:tcW w:w="2268" w:type="dxa"/>
            <w:tcBorders>
              <w:top w:val="nil"/>
              <w:bottom w:val="nil"/>
            </w:tcBorders>
            <w:shd w:val="clear" w:color="auto" w:fill="auto"/>
          </w:tcPr>
          <w:p w14:paraId="7C889A58" w14:textId="77777777" w:rsidR="00151699" w:rsidRPr="00EF5447" w:rsidRDefault="00151699" w:rsidP="00151699">
            <w:pPr>
              <w:pStyle w:val="TAC"/>
              <w:rPr>
                <w:lang w:eastAsia="zh-TW"/>
              </w:rPr>
            </w:pPr>
          </w:p>
        </w:tc>
        <w:tc>
          <w:tcPr>
            <w:tcW w:w="2835" w:type="dxa"/>
          </w:tcPr>
          <w:p w14:paraId="1F962565" w14:textId="77777777" w:rsidR="00151699" w:rsidRPr="00EF5447" w:rsidRDefault="00151699" w:rsidP="00151699">
            <w:pPr>
              <w:pStyle w:val="TAC"/>
              <w:rPr>
                <w:lang w:eastAsia="zh-TW"/>
              </w:rPr>
            </w:pPr>
            <w:r>
              <w:rPr>
                <w:lang w:eastAsia="zh-CN"/>
              </w:rPr>
              <w:t>8</w:t>
            </w:r>
          </w:p>
        </w:tc>
        <w:tc>
          <w:tcPr>
            <w:tcW w:w="2971" w:type="dxa"/>
          </w:tcPr>
          <w:p w14:paraId="5E255E3E" w14:textId="77777777" w:rsidR="00151699" w:rsidRPr="00EF5447" w:rsidRDefault="00151699" w:rsidP="00151699">
            <w:pPr>
              <w:pStyle w:val="TAC"/>
              <w:rPr>
                <w:rFonts w:eastAsia="Malgun Gothic"/>
                <w:szCs w:val="18"/>
                <w:lang w:eastAsia="ko-KR"/>
              </w:rPr>
            </w:pPr>
            <w:r>
              <w:rPr>
                <w:lang w:eastAsia="zh-CN"/>
              </w:rPr>
              <w:t>0.6</w:t>
            </w:r>
          </w:p>
        </w:tc>
      </w:tr>
      <w:tr w:rsidR="00151699" w:rsidRPr="00EF5447" w14:paraId="4B64EB12" w14:textId="77777777" w:rsidTr="00CE49D5">
        <w:trPr>
          <w:gridAfter w:val="1"/>
          <w:wAfter w:w="6" w:type="dxa"/>
          <w:trHeight w:val="187"/>
          <w:jc w:val="center"/>
        </w:trPr>
        <w:tc>
          <w:tcPr>
            <w:tcW w:w="2268" w:type="dxa"/>
            <w:tcBorders>
              <w:top w:val="nil"/>
              <w:bottom w:val="nil"/>
            </w:tcBorders>
            <w:shd w:val="clear" w:color="auto" w:fill="auto"/>
          </w:tcPr>
          <w:p w14:paraId="637092F5" w14:textId="77777777" w:rsidR="00151699" w:rsidRPr="00EF5447" w:rsidRDefault="00151699" w:rsidP="00151699">
            <w:pPr>
              <w:pStyle w:val="TAC"/>
              <w:rPr>
                <w:lang w:eastAsia="zh-TW"/>
              </w:rPr>
            </w:pPr>
          </w:p>
        </w:tc>
        <w:tc>
          <w:tcPr>
            <w:tcW w:w="2835" w:type="dxa"/>
          </w:tcPr>
          <w:p w14:paraId="70C2B5E4" w14:textId="77777777" w:rsidR="00151699" w:rsidRPr="00EF5447" w:rsidRDefault="00151699" w:rsidP="00151699">
            <w:pPr>
              <w:pStyle w:val="TAC"/>
              <w:rPr>
                <w:lang w:eastAsia="zh-TW"/>
              </w:rPr>
            </w:pPr>
            <w:r>
              <w:rPr>
                <w:lang w:eastAsia="zh-CN"/>
              </w:rPr>
              <w:t>40</w:t>
            </w:r>
          </w:p>
        </w:tc>
        <w:tc>
          <w:tcPr>
            <w:tcW w:w="2971" w:type="dxa"/>
          </w:tcPr>
          <w:p w14:paraId="78C8D373" w14:textId="77777777" w:rsidR="00151699" w:rsidRPr="00EF5447" w:rsidRDefault="00151699" w:rsidP="00151699">
            <w:pPr>
              <w:pStyle w:val="TAC"/>
              <w:rPr>
                <w:rFonts w:eastAsia="Malgun Gothic"/>
                <w:szCs w:val="18"/>
                <w:lang w:eastAsia="ko-KR"/>
              </w:rPr>
            </w:pPr>
            <w:r>
              <w:rPr>
                <w:lang w:eastAsia="zh-CN"/>
              </w:rPr>
              <w:t>0.9</w:t>
            </w:r>
          </w:p>
        </w:tc>
      </w:tr>
      <w:tr w:rsidR="00151699" w:rsidRPr="00EF5447" w14:paraId="791186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9AFAF6" w14:textId="77777777" w:rsidR="00151699" w:rsidRPr="00EF5447" w:rsidRDefault="00151699" w:rsidP="00151699">
            <w:pPr>
              <w:pStyle w:val="TAC"/>
              <w:rPr>
                <w:lang w:eastAsia="zh-TW"/>
              </w:rPr>
            </w:pPr>
          </w:p>
        </w:tc>
        <w:tc>
          <w:tcPr>
            <w:tcW w:w="2835" w:type="dxa"/>
          </w:tcPr>
          <w:p w14:paraId="499A9F03" w14:textId="77777777" w:rsidR="00151699" w:rsidRPr="00EF5447" w:rsidRDefault="00151699" w:rsidP="00151699">
            <w:pPr>
              <w:pStyle w:val="TAC"/>
              <w:rPr>
                <w:lang w:eastAsia="zh-TW"/>
              </w:rPr>
            </w:pPr>
            <w:r>
              <w:rPr>
                <w:lang w:eastAsia="zh-CN"/>
              </w:rPr>
              <w:t>n1</w:t>
            </w:r>
          </w:p>
        </w:tc>
        <w:tc>
          <w:tcPr>
            <w:tcW w:w="2971" w:type="dxa"/>
          </w:tcPr>
          <w:p w14:paraId="4BD30271" w14:textId="77777777" w:rsidR="00151699" w:rsidRPr="00EF5447" w:rsidRDefault="00151699" w:rsidP="00151699">
            <w:pPr>
              <w:pStyle w:val="TAC"/>
              <w:rPr>
                <w:rFonts w:eastAsia="Malgun Gothic"/>
                <w:szCs w:val="18"/>
                <w:lang w:eastAsia="ko-KR"/>
              </w:rPr>
            </w:pPr>
            <w:r>
              <w:rPr>
                <w:lang w:eastAsia="zh-CN"/>
              </w:rPr>
              <w:t>0.6</w:t>
            </w:r>
          </w:p>
        </w:tc>
      </w:tr>
      <w:tr w:rsidR="00151699" w:rsidRPr="00EF5447" w14:paraId="5797DB12"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05E506C" w14:textId="77777777" w:rsidR="00151699" w:rsidRPr="00EF5447" w:rsidRDefault="00151699" w:rsidP="00151699">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2D4016D4" w14:textId="77777777" w:rsidR="00151699" w:rsidRPr="00EF5447" w:rsidRDefault="00151699" w:rsidP="00151699">
            <w:pPr>
              <w:pStyle w:val="TAC"/>
              <w:rPr>
                <w:lang w:eastAsia="zh-TW"/>
              </w:rPr>
            </w:pPr>
            <w:r>
              <w:rPr>
                <w:lang w:eastAsia="zh-CN"/>
              </w:rPr>
              <w:t>7</w:t>
            </w:r>
          </w:p>
        </w:tc>
        <w:tc>
          <w:tcPr>
            <w:tcW w:w="2971" w:type="dxa"/>
          </w:tcPr>
          <w:p w14:paraId="0EB88375" w14:textId="77777777" w:rsidR="00151699" w:rsidRPr="00EF5447" w:rsidRDefault="00151699" w:rsidP="00151699">
            <w:pPr>
              <w:pStyle w:val="TAC"/>
              <w:rPr>
                <w:rFonts w:eastAsia="Malgun Gothic"/>
                <w:szCs w:val="18"/>
                <w:lang w:eastAsia="ko-KR"/>
              </w:rPr>
            </w:pPr>
            <w:r>
              <w:rPr>
                <w:rFonts w:hint="eastAsia"/>
                <w:lang w:eastAsia="zh-CN"/>
              </w:rPr>
              <w:t>0.</w:t>
            </w:r>
            <w:r>
              <w:rPr>
                <w:lang w:eastAsia="zh-CN"/>
              </w:rPr>
              <w:t>5</w:t>
            </w:r>
          </w:p>
        </w:tc>
      </w:tr>
      <w:tr w:rsidR="00151699" w:rsidRPr="00EF5447" w14:paraId="69E84656" w14:textId="77777777" w:rsidTr="00CE49D5">
        <w:trPr>
          <w:gridAfter w:val="1"/>
          <w:wAfter w:w="6" w:type="dxa"/>
          <w:trHeight w:val="187"/>
          <w:jc w:val="center"/>
        </w:trPr>
        <w:tc>
          <w:tcPr>
            <w:tcW w:w="2268" w:type="dxa"/>
            <w:tcBorders>
              <w:top w:val="nil"/>
              <w:bottom w:val="nil"/>
            </w:tcBorders>
            <w:shd w:val="clear" w:color="auto" w:fill="auto"/>
          </w:tcPr>
          <w:p w14:paraId="77BC2AE3" w14:textId="77777777" w:rsidR="00151699" w:rsidRPr="00EF5447" w:rsidRDefault="00151699" w:rsidP="00151699">
            <w:pPr>
              <w:pStyle w:val="TAC"/>
              <w:rPr>
                <w:lang w:eastAsia="zh-TW"/>
              </w:rPr>
            </w:pPr>
          </w:p>
        </w:tc>
        <w:tc>
          <w:tcPr>
            <w:tcW w:w="2835" w:type="dxa"/>
          </w:tcPr>
          <w:p w14:paraId="08C62F25" w14:textId="77777777" w:rsidR="00151699" w:rsidRPr="00EF5447" w:rsidRDefault="00151699" w:rsidP="00151699">
            <w:pPr>
              <w:pStyle w:val="TAC"/>
              <w:rPr>
                <w:lang w:eastAsia="zh-TW"/>
              </w:rPr>
            </w:pPr>
            <w:r>
              <w:rPr>
                <w:lang w:eastAsia="zh-CN"/>
              </w:rPr>
              <w:t>8</w:t>
            </w:r>
          </w:p>
        </w:tc>
        <w:tc>
          <w:tcPr>
            <w:tcW w:w="2971" w:type="dxa"/>
          </w:tcPr>
          <w:p w14:paraId="360B487A" w14:textId="77777777" w:rsidR="00151699" w:rsidRPr="00EF5447" w:rsidRDefault="00151699" w:rsidP="00151699">
            <w:pPr>
              <w:pStyle w:val="TAC"/>
              <w:rPr>
                <w:rFonts w:eastAsia="Malgun Gothic"/>
                <w:szCs w:val="18"/>
                <w:lang w:eastAsia="ko-KR"/>
              </w:rPr>
            </w:pPr>
            <w:r>
              <w:rPr>
                <w:rFonts w:hint="eastAsia"/>
                <w:lang w:eastAsia="zh-CN"/>
              </w:rPr>
              <w:t>0.</w:t>
            </w:r>
            <w:r>
              <w:rPr>
                <w:lang w:eastAsia="zh-CN"/>
              </w:rPr>
              <w:t>6</w:t>
            </w:r>
          </w:p>
        </w:tc>
      </w:tr>
      <w:tr w:rsidR="00151699" w:rsidRPr="00EF5447" w14:paraId="6C647159" w14:textId="77777777" w:rsidTr="00CE49D5">
        <w:trPr>
          <w:gridAfter w:val="1"/>
          <w:wAfter w:w="6" w:type="dxa"/>
          <w:trHeight w:val="187"/>
          <w:jc w:val="center"/>
        </w:trPr>
        <w:tc>
          <w:tcPr>
            <w:tcW w:w="2268" w:type="dxa"/>
            <w:tcBorders>
              <w:top w:val="nil"/>
              <w:bottom w:val="nil"/>
            </w:tcBorders>
            <w:shd w:val="clear" w:color="auto" w:fill="auto"/>
          </w:tcPr>
          <w:p w14:paraId="0EDF3F2A" w14:textId="77777777" w:rsidR="00151699" w:rsidRPr="00EF5447" w:rsidRDefault="00151699" w:rsidP="00151699">
            <w:pPr>
              <w:pStyle w:val="TAC"/>
              <w:rPr>
                <w:lang w:eastAsia="zh-TW"/>
              </w:rPr>
            </w:pPr>
          </w:p>
        </w:tc>
        <w:tc>
          <w:tcPr>
            <w:tcW w:w="2835" w:type="dxa"/>
          </w:tcPr>
          <w:p w14:paraId="2586F3A5" w14:textId="77777777" w:rsidR="00151699" w:rsidRPr="00EF5447" w:rsidRDefault="00151699" w:rsidP="00151699">
            <w:pPr>
              <w:pStyle w:val="TAC"/>
              <w:rPr>
                <w:lang w:eastAsia="zh-TW"/>
              </w:rPr>
            </w:pPr>
            <w:r w:rsidRPr="00563C22">
              <w:rPr>
                <w:rFonts w:hint="eastAsia"/>
                <w:lang w:eastAsia="zh-CN"/>
              </w:rPr>
              <w:t>4</w:t>
            </w:r>
            <w:r>
              <w:rPr>
                <w:lang w:eastAsia="zh-CN"/>
              </w:rPr>
              <w:t>0</w:t>
            </w:r>
          </w:p>
        </w:tc>
        <w:tc>
          <w:tcPr>
            <w:tcW w:w="2971" w:type="dxa"/>
          </w:tcPr>
          <w:p w14:paraId="453DBC0F" w14:textId="77777777" w:rsidR="00151699" w:rsidRPr="00EF5447" w:rsidRDefault="00151699" w:rsidP="00151699">
            <w:pPr>
              <w:pStyle w:val="TAC"/>
              <w:rPr>
                <w:rFonts w:eastAsia="Malgun Gothic"/>
                <w:szCs w:val="18"/>
                <w:lang w:eastAsia="ko-KR"/>
              </w:rPr>
            </w:pPr>
            <w:r>
              <w:rPr>
                <w:rFonts w:hint="eastAsia"/>
                <w:lang w:eastAsia="zh-CN"/>
              </w:rPr>
              <w:t>0.3</w:t>
            </w:r>
            <w:r>
              <w:rPr>
                <w:vertAlign w:val="superscript"/>
                <w:lang w:eastAsia="zh-CN"/>
              </w:rPr>
              <w:t>9</w:t>
            </w:r>
          </w:p>
        </w:tc>
      </w:tr>
      <w:tr w:rsidR="00151699" w:rsidRPr="00EF5447" w14:paraId="5AB9A2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45D64BB" w14:textId="77777777" w:rsidR="00151699" w:rsidRPr="00EF5447" w:rsidRDefault="00151699" w:rsidP="00151699">
            <w:pPr>
              <w:pStyle w:val="TAC"/>
              <w:rPr>
                <w:lang w:eastAsia="zh-TW"/>
              </w:rPr>
            </w:pPr>
          </w:p>
        </w:tc>
        <w:tc>
          <w:tcPr>
            <w:tcW w:w="2835" w:type="dxa"/>
          </w:tcPr>
          <w:p w14:paraId="6DEE4E72" w14:textId="77777777" w:rsidR="00151699" w:rsidRPr="00EF5447" w:rsidRDefault="00151699" w:rsidP="00151699">
            <w:pPr>
              <w:pStyle w:val="TAC"/>
              <w:rPr>
                <w:lang w:eastAsia="zh-TW"/>
              </w:rPr>
            </w:pPr>
            <w:r>
              <w:rPr>
                <w:lang w:eastAsia="zh-CN"/>
              </w:rPr>
              <w:t>n7</w:t>
            </w:r>
            <w:r>
              <w:rPr>
                <w:rFonts w:hint="eastAsia"/>
                <w:lang w:eastAsia="zh-CN"/>
              </w:rPr>
              <w:t>8</w:t>
            </w:r>
          </w:p>
        </w:tc>
        <w:tc>
          <w:tcPr>
            <w:tcW w:w="2971" w:type="dxa"/>
          </w:tcPr>
          <w:p w14:paraId="6A44568F" w14:textId="77777777" w:rsidR="00151699" w:rsidRPr="00EF5447" w:rsidRDefault="00151699" w:rsidP="00151699">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151699" w:rsidRPr="00EF5447" w14:paraId="5621DC4E"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1E9E3665" w14:textId="77777777" w:rsidR="00151699" w:rsidRPr="00EF5447" w:rsidRDefault="00151699" w:rsidP="00151699">
            <w:pPr>
              <w:pStyle w:val="TAC"/>
            </w:pPr>
            <w:r w:rsidRPr="00EF5447">
              <w:rPr>
                <w:lang w:eastAsia="zh-TW"/>
              </w:rPr>
              <w:t>DC_7-8_n40-n78</w:t>
            </w:r>
          </w:p>
        </w:tc>
        <w:tc>
          <w:tcPr>
            <w:tcW w:w="2835" w:type="dxa"/>
          </w:tcPr>
          <w:p w14:paraId="3699907E" w14:textId="77777777" w:rsidR="00151699" w:rsidRPr="00EF5447" w:rsidRDefault="00151699" w:rsidP="00151699">
            <w:pPr>
              <w:pStyle w:val="TAC"/>
              <w:rPr>
                <w:rFonts w:eastAsia="MS Mincho"/>
              </w:rPr>
            </w:pPr>
            <w:r w:rsidRPr="00EF5447">
              <w:rPr>
                <w:lang w:eastAsia="zh-TW"/>
              </w:rPr>
              <w:t>7</w:t>
            </w:r>
          </w:p>
        </w:tc>
        <w:tc>
          <w:tcPr>
            <w:tcW w:w="2971" w:type="dxa"/>
          </w:tcPr>
          <w:p w14:paraId="3C48F669" w14:textId="77777777" w:rsidR="00151699" w:rsidRPr="00EF5447" w:rsidRDefault="00151699" w:rsidP="00151699">
            <w:pPr>
              <w:pStyle w:val="TAC"/>
              <w:rPr>
                <w:lang w:eastAsia="zh-TW"/>
              </w:rPr>
            </w:pPr>
            <w:r w:rsidRPr="00EF5447">
              <w:rPr>
                <w:rFonts w:eastAsia="Malgun Gothic"/>
                <w:szCs w:val="18"/>
                <w:lang w:eastAsia="ko-KR"/>
              </w:rPr>
              <w:t>0.5</w:t>
            </w:r>
          </w:p>
        </w:tc>
      </w:tr>
      <w:tr w:rsidR="00151699" w:rsidRPr="00EF5447" w14:paraId="0A2FEAB4" w14:textId="77777777" w:rsidTr="00CE49D5">
        <w:trPr>
          <w:gridAfter w:val="1"/>
          <w:wAfter w:w="6" w:type="dxa"/>
          <w:trHeight w:val="187"/>
          <w:jc w:val="center"/>
        </w:trPr>
        <w:tc>
          <w:tcPr>
            <w:tcW w:w="2268" w:type="dxa"/>
            <w:tcBorders>
              <w:top w:val="nil"/>
              <w:bottom w:val="nil"/>
            </w:tcBorders>
            <w:shd w:val="clear" w:color="auto" w:fill="auto"/>
          </w:tcPr>
          <w:p w14:paraId="6C0D8515" w14:textId="77777777" w:rsidR="00151699" w:rsidRPr="00EF5447" w:rsidRDefault="00151699" w:rsidP="00151699">
            <w:pPr>
              <w:pStyle w:val="TAC"/>
            </w:pPr>
          </w:p>
        </w:tc>
        <w:tc>
          <w:tcPr>
            <w:tcW w:w="2835" w:type="dxa"/>
          </w:tcPr>
          <w:p w14:paraId="5DB77448" w14:textId="77777777" w:rsidR="00151699" w:rsidRPr="00EF5447" w:rsidRDefault="00151699" w:rsidP="00151699">
            <w:pPr>
              <w:pStyle w:val="TAC"/>
              <w:rPr>
                <w:rFonts w:eastAsia="MS Mincho"/>
              </w:rPr>
            </w:pPr>
            <w:r w:rsidRPr="00EF5447">
              <w:rPr>
                <w:lang w:eastAsia="zh-TW"/>
              </w:rPr>
              <w:t>8</w:t>
            </w:r>
          </w:p>
        </w:tc>
        <w:tc>
          <w:tcPr>
            <w:tcW w:w="2971" w:type="dxa"/>
          </w:tcPr>
          <w:p w14:paraId="61F4DF85" w14:textId="77777777" w:rsidR="00151699" w:rsidRPr="00EF5447" w:rsidRDefault="00151699" w:rsidP="00151699">
            <w:pPr>
              <w:pStyle w:val="TAC"/>
              <w:rPr>
                <w:lang w:eastAsia="zh-TW"/>
              </w:rPr>
            </w:pPr>
            <w:r w:rsidRPr="00EF5447">
              <w:rPr>
                <w:rFonts w:eastAsia="Malgun Gothic"/>
                <w:szCs w:val="18"/>
                <w:lang w:eastAsia="ko-KR"/>
              </w:rPr>
              <w:t>0.3</w:t>
            </w:r>
          </w:p>
        </w:tc>
      </w:tr>
      <w:tr w:rsidR="00151699" w:rsidRPr="00EF5447" w14:paraId="4B9E3071" w14:textId="77777777" w:rsidTr="00CE49D5">
        <w:trPr>
          <w:gridAfter w:val="1"/>
          <w:wAfter w:w="6" w:type="dxa"/>
          <w:trHeight w:val="187"/>
          <w:jc w:val="center"/>
        </w:trPr>
        <w:tc>
          <w:tcPr>
            <w:tcW w:w="2268" w:type="dxa"/>
            <w:tcBorders>
              <w:top w:val="nil"/>
              <w:bottom w:val="nil"/>
            </w:tcBorders>
            <w:shd w:val="clear" w:color="auto" w:fill="auto"/>
          </w:tcPr>
          <w:p w14:paraId="6B4BB8C1" w14:textId="77777777" w:rsidR="00151699" w:rsidRPr="00EF5447" w:rsidRDefault="00151699" w:rsidP="00151699">
            <w:pPr>
              <w:pStyle w:val="TAC"/>
            </w:pPr>
          </w:p>
        </w:tc>
        <w:tc>
          <w:tcPr>
            <w:tcW w:w="2835" w:type="dxa"/>
          </w:tcPr>
          <w:p w14:paraId="52FBBB40" w14:textId="77777777" w:rsidR="00151699" w:rsidRPr="00EF5447" w:rsidRDefault="00151699" w:rsidP="00151699">
            <w:pPr>
              <w:pStyle w:val="TAC"/>
              <w:rPr>
                <w:rFonts w:eastAsia="MS Mincho"/>
              </w:rPr>
            </w:pPr>
            <w:r w:rsidRPr="00EF5447">
              <w:rPr>
                <w:lang w:eastAsia="zh-TW"/>
              </w:rPr>
              <w:t>n40</w:t>
            </w:r>
          </w:p>
        </w:tc>
        <w:tc>
          <w:tcPr>
            <w:tcW w:w="2971" w:type="dxa"/>
          </w:tcPr>
          <w:p w14:paraId="1E4B58E6" w14:textId="77777777" w:rsidR="00151699" w:rsidRPr="00EF5447" w:rsidRDefault="00151699" w:rsidP="00151699">
            <w:pPr>
              <w:pStyle w:val="TAC"/>
              <w:rPr>
                <w:lang w:eastAsia="zh-TW"/>
              </w:rPr>
            </w:pPr>
            <w:r w:rsidRPr="00EF5447">
              <w:rPr>
                <w:rFonts w:eastAsia="Malgun Gothic"/>
                <w:szCs w:val="18"/>
                <w:lang w:eastAsia="ko-KR"/>
              </w:rPr>
              <w:t>0.5</w:t>
            </w:r>
          </w:p>
        </w:tc>
      </w:tr>
      <w:tr w:rsidR="00151699" w:rsidRPr="00EF5447" w14:paraId="43FDB74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EB5446F" w14:textId="77777777" w:rsidR="00151699" w:rsidRPr="00EF5447" w:rsidRDefault="00151699" w:rsidP="00151699">
            <w:pPr>
              <w:pStyle w:val="TAC"/>
            </w:pPr>
          </w:p>
        </w:tc>
        <w:tc>
          <w:tcPr>
            <w:tcW w:w="2835" w:type="dxa"/>
          </w:tcPr>
          <w:p w14:paraId="5B0F0095" w14:textId="77777777" w:rsidR="00151699" w:rsidRPr="00EF5447" w:rsidRDefault="00151699" w:rsidP="00151699">
            <w:pPr>
              <w:pStyle w:val="TAC"/>
              <w:rPr>
                <w:rFonts w:eastAsia="MS Mincho"/>
              </w:rPr>
            </w:pPr>
            <w:r w:rsidRPr="00EF5447">
              <w:rPr>
                <w:lang w:eastAsia="zh-TW"/>
              </w:rPr>
              <w:t>n78</w:t>
            </w:r>
          </w:p>
        </w:tc>
        <w:tc>
          <w:tcPr>
            <w:tcW w:w="2971" w:type="dxa"/>
          </w:tcPr>
          <w:p w14:paraId="69963F0D" w14:textId="77777777" w:rsidR="00151699" w:rsidRPr="00EF5447" w:rsidRDefault="00151699" w:rsidP="00151699">
            <w:pPr>
              <w:pStyle w:val="TAC"/>
              <w:rPr>
                <w:lang w:eastAsia="zh-TW"/>
              </w:rPr>
            </w:pPr>
            <w:r w:rsidRPr="00EF5447">
              <w:rPr>
                <w:rFonts w:eastAsia="Malgun Gothic"/>
                <w:szCs w:val="18"/>
                <w:lang w:eastAsia="ko-KR"/>
              </w:rPr>
              <w:t>0.8</w:t>
            </w:r>
          </w:p>
        </w:tc>
      </w:tr>
      <w:tr w:rsidR="00151699" w:rsidRPr="00EF5447" w14:paraId="18CA3A45" w14:textId="77777777" w:rsidTr="00CE49D5">
        <w:trPr>
          <w:gridAfter w:val="1"/>
          <w:wAfter w:w="6" w:type="dxa"/>
          <w:trHeight w:val="187"/>
          <w:jc w:val="center"/>
        </w:trPr>
        <w:tc>
          <w:tcPr>
            <w:tcW w:w="2268" w:type="dxa"/>
            <w:tcBorders>
              <w:top w:val="nil"/>
              <w:bottom w:val="nil"/>
            </w:tcBorders>
            <w:shd w:val="clear" w:color="auto" w:fill="auto"/>
          </w:tcPr>
          <w:p w14:paraId="776D0BA9" w14:textId="77777777" w:rsidR="00151699" w:rsidRPr="00EF5447" w:rsidRDefault="00151699" w:rsidP="00151699">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2D654FAD" w14:textId="77777777" w:rsidR="00151699" w:rsidRPr="00EF5447" w:rsidRDefault="00151699" w:rsidP="00151699">
            <w:pPr>
              <w:pStyle w:val="TAC"/>
              <w:rPr>
                <w:lang w:eastAsia="zh-TW"/>
              </w:rPr>
            </w:pPr>
            <w:r>
              <w:rPr>
                <w:lang w:val="sv-SE"/>
              </w:rPr>
              <w:t>7</w:t>
            </w:r>
          </w:p>
        </w:tc>
        <w:tc>
          <w:tcPr>
            <w:tcW w:w="2971" w:type="dxa"/>
          </w:tcPr>
          <w:p w14:paraId="22AE6E4D" w14:textId="77777777" w:rsidR="00151699" w:rsidRPr="00EF5447" w:rsidRDefault="00151699" w:rsidP="00151699">
            <w:pPr>
              <w:pStyle w:val="TAC"/>
              <w:rPr>
                <w:rFonts w:eastAsia="Malgun Gothic"/>
                <w:szCs w:val="18"/>
                <w:lang w:eastAsia="ko-KR"/>
              </w:rPr>
            </w:pPr>
            <w:r>
              <w:t>0.</w:t>
            </w:r>
            <w:r>
              <w:rPr>
                <w:lang w:val="sv-SE"/>
              </w:rPr>
              <w:t>6</w:t>
            </w:r>
          </w:p>
        </w:tc>
      </w:tr>
      <w:tr w:rsidR="00151699" w:rsidRPr="00EF5447" w14:paraId="0328232B" w14:textId="77777777" w:rsidTr="00CE49D5">
        <w:trPr>
          <w:gridAfter w:val="1"/>
          <w:wAfter w:w="6" w:type="dxa"/>
          <w:trHeight w:val="187"/>
          <w:jc w:val="center"/>
        </w:trPr>
        <w:tc>
          <w:tcPr>
            <w:tcW w:w="2268" w:type="dxa"/>
            <w:tcBorders>
              <w:top w:val="nil"/>
              <w:bottom w:val="nil"/>
            </w:tcBorders>
            <w:shd w:val="clear" w:color="auto" w:fill="auto"/>
            <w:vAlign w:val="center"/>
          </w:tcPr>
          <w:p w14:paraId="212A28AF" w14:textId="77777777" w:rsidR="00151699" w:rsidRPr="00EF5447" w:rsidRDefault="00151699" w:rsidP="00151699">
            <w:pPr>
              <w:pStyle w:val="TAC"/>
            </w:pPr>
          </w:p>
        </w:tc>
        <w:tc>
          <w:tcPr>
            <w:tcW w:w="2835" w:type="dxa"/>
            <w:vAlign w:val="center"/>
          </w:tcPr>
          <w:p w14:paraId="69677D37" w14:textId="77777777" w:rsidR="00151699" w:rsidRPr="00EF5447" w:rsidRDefault="00151699" w:rsidP="00151699">
            <w:pPr>
              <w:pStyle w:val="TAC"/>
              <w:rPr>
                <w:lang w:eastAsia="zh-TW"/>
              </w:rPr>
            </w:pPr>
            <w:r>
              <w:rPr>
                <w:lang w:val="sv-SE"/>
              </w:rPr>
              <w:t>12</w:t>
            </w:r>
          </w:p>
        </w:tc>
        <w:tc>
          <w:tcPr>
            <w:tcW w:w="2971" w:type="dxa"/>
          </w:tcPr>
          <w:p w14:paraId="423B974C" w14:textId="77777777" w:rsidR="00151699" w:rsidRPr="00EF5447" w:rsidRDefault="00151699" w:rsidP="00151699">
            <w:pPr>
              <w:pStyle w:val="TAC"/>
              <w:rPr>
                <w:rFonts w:eastAsia="Malgun Gothic"/>
                <w:szCs w:val="18"/>
                <w:lang w:eastAsia="ko-KR"/>
              </w:rPr>
            </w:pPr>
            <w:r>
              <w:rPr>
                <w:rFonts w:cs="Arial"/>
              </w:rPr>
              <w:t>0.</w:t>
            </w:r>
            <w:r>
              <w:rPr>
                <w:rFonts w:cs="Arial"/>
                <w:lang w:val="sv-SE"/>
              </w:rPr>
              <w:t>6</w:t>
            </w:r>
          </w:p>
        </w:tc>
      </w:tr>
      <w:tr w:rsidR="00151699" w:rsidRPr="00EF5447" w14:paraId="1D114FA7" w14:textId="77777777" w:rsidTr="00CE49D5">
        <w:trPr>
          <w:gridAfter w:val="1"/>
          <w:wAfter w:w="6" w:type="dxa"/>
          <w:trHeight w:val="187"/>
          <w:jc w:val="center"/>
        </w:trPr>
        <w:tc>
          <w:tcPr>
            <w:tcW w:w="2268" w:type="dxa"/>
            <w:tcBorders>
              <w:top w:val="nil"/>
              <w:bottom w:val="nil"/>
            </w:tcBorders>
            <w:shd w:val="clear" w:color="auto" w:fill="auto"/>
            <w:vAlign w:val="center"/>
          </w:tcPr>
          <w:p w14:paraId="35D9D2F5" w14:textId="77777777" w:rsidR="00151699" w:rsidRPr="00EF5447" w:rsidRDefault="00151699" w:rsidP="00151699">
            <w:pPr>
              <w:pStyle w:val="TAC"/>
            </w:pPr>
          </w:p>
        </w:tc>
        <w:tc>
          <w:tcPr>
            <w:tcW w:w="2835" w:type="dxa"/>
            <w:vAlign w:val="center"/>
          </w:tcPr>
          <w:p w14:paraId="007ECC8A" w14:textId="77777777" w:rsidR="00151699" w:rsidRPr="00EF5447" w:rsidRDefault="00151699" w:rsidP="00151699">
            <w:pPr>
              <w:pStyle w:val="TAC"/>
              <w:rPr>
                <w:lang w:eastAsia="zh-TW"/>
              </w:rPr>
            </w:pPr>
            <w:r>
              <w:rPr>
                <w:lang w:val="sv-SE"/>
              </w:rPr>
              <w:t>n2</w:t>
            </w:r>
          </w:p>
        </w:tc>
        <w:tc>
          <w:tcPr>
            <w:tcW w:w="2971" w:type="dxa"/>
          </w:tcPr>
          <w:p w14:paraId="1B7971D9" w14:textId="77777777" w:rsidR="00151699" w:rsidRPr="00EF5447" w:rsidRDefault="00151699" w:rsidP="00151699">
            <w:pPr>
              <w:pStyle w:val="TAC"/>
              <w:rPr>
                <w:rFonts w:eastAsia="Malgun Gothic"/>
                <w:szCs w:val="18"/>
                <w:lang w:eastAsia="ko-KR"/>
              </w:rPr>
            </w:pPr>
            <w:r>
              <w:rPr>
                <w:rFonts w:cs="Arial"/>
                <w:lang w:val="sv-SE"/>
              </w:rPr>
              <w:t>0.6</w:t>
            </w:r>
          </w:p>
        </w:tc>
      </w:tr>
      <w:tr w:rsidR="00151699" w:rsidRPr="00EF5447" w14:paraId="54A84D2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3C297307" w14:textId="77777777" w:rsidR="00151699" w:rsidRPr="00EF5447" w:rsidRDefault="00151699" w:rsidP="00151699">
            <w:pPr>
              <w:pStyle w:val="TAC"/>
            </w:pPr>
          </w:p>
        </w:tc>
        <w:tc>
          <w:tcPr>
            <w:tcW w:w="2835" w:type="dxa"/>
            <w:vAlign w:val="center"/>
          </w:tcPr>
          <w:p w14:paraId="1D2E9BF7" w14:textId="77777777" w:rsidR="00151699" w:rsidRPr="00EF5447" w:rsidRDefault="00151699" w:rsidP="00151699">
            <w:pPr>
              <w:pStyle w:val="TAC"/>
              <w:rPr>
                <w:lang w:eastAsia="zh-TW"/>
              </w:rPr>
            </w:pPr>
            <w:r>
              <w:t>n</w:t>
            </w:r>
            <w:r>
              <w:rPr>
                <w:lang w:val="sv-SE"/>
              </w:rPr>
              <w:t>78</w:t>
            </w:r>
          </w:p>
        </w:tc>
        <w:tc>
          <w:tcPr>
            <w:tcW w:w="2971" w:type="dxa"/>
          </w:tcPr>
          <w:p w14:paraId="20220862" w14:textId="77777777" w:rsidR="00151699" w:rsidRPr="00EF5447" w:rsidRDefault="00151699" w:rsidP="00151699">
            <w:pPr>
              <w:pStyle w:val="TAC"/>
              <w:rPr>
                <w:rFonts w:eastAsia="Malgun Gothic"/>
                <w:szCs w:val="18"/>
                <w:lang w:eastAsia="ko-KR"/>
              </w:rPr>
            </w:pPr>
            <w:r>
              <w:rPr>
                <w:lang w:val="x-none" w:eastAsia="ja-JP"/>
              </w:rPr>
              <w:t>0.8</w:t>
            </w:r>
          </w:p>
        </w:tc>
      </w:tr>
      <w:tr w:rsidR="00151699" w:rsidRPr="00EF5447" w14:paraId="7A06345B" w14:textId="77777777" w:rsidTr="00CE49D5">
        <w:trPr>
          <w:gridAfter w:val="1"/>
          <w:wAfter w:w="6" w:type="dxa"/>
          <w:trHeight w:val="187"/>
          <w:jc w:val="center"/>
        </w:trPr>
        <w:tc>
          <w:tcPr>
            <w:tcW w:w="2268" w:type="dxa"/>
            <w:tcBorders>
              <w:top w:val="nil"/>
              <w:bottom w:val="nil"/>
            </w:tcBorders>
            <w:shd w:val="clear" w:color="auto" w:fill="auto"/>
          </w:tcPr>
          <w:p w14:paraId="57A58C51" w14:textId="77777777" w:rsidR="00151699" w:rsidRPr="00EF5447" w:rsidRDefault="00151699" w:rsidP="00151699">
            <w:pPr>
              <w:pStyle w:val="TAC"/>
              <w:rPr>
                <w:lang w:eastAsia="zh-TW"/>
              </w:rPr>
            </w:pPr>
            <w:r w:rsidRPr="00351127">
              <w:rPr>
                <w:rFonts w:cs="Arial"/>
                <w:szCs w:val="18"/>
                <w:lang w:val="sv-SE" w:eastAsia="ja-JP"/>
              </w:rPr>
              <w:t>DC_</w:t>
            </w:r>
            <w:r>
              <w:rPr>
                <w:rFonts w:cs="Arial"/>
                <w:szCs w:val="18"/>
                <w:lang w:val="sv-SE" w:eastAsia="ja-JP"/>
              </w:rPr>
              <w:t>7-12-66_n2</w:t>
            </w:r>
          </w:p>
        </w:tc>
        <w:tc>
          <w:tcPr>
            <w:tcW w:w="2835" w:type="dxa"/>
          </w:tcPr>
          <w:p w14:paraId="0504D885" w14:textId="77777777" w:rsidR="00151699" w:rsidRPr="00EF5447" w:rsidRDefault="00151699" w:rsidP="00151699">
            <w:pPr>
              <w:pStyle w:val="TAC"/>
              <w:rPr>
                <w:lang w:eastAsia="zh-TW"/>
              </w:rPr>
            </w:pPr>
            <w:r>
              <w:rPr>
                <w:rFonts w:cs="Arial"/>
                <w:szCs w:val="18"/>
                <w:lang w:val="sv-SE" w:eastAsia="ja-JP"/>
              </w:rPr>
              <w:t>7</w:t>
            </w:r>
          </w:p>
        </w:tc>
        <w:tc>
          <w:tcPr>
            <w:tcW w:w="2971" w:type="dxa"/>
          </w:tcPr>
          <w:p w14:paraId="25F318AC" w14:textId="77777777" w:rsidR="00151699" w:rsidRPr="00EF5447" w:rsidRDefault="00151699" w:rsidP="00151699">
            <w:pPr>
              <w:pStyle w:val="TAC"/>
              <w:rPr>
                <w:rFonts w:eastAsia="Malgun Gothic"/>
                <w:szCs w:val="18"/>
                <w:lang w:eastAsia="ko-KR"/>
              </w:rPr>
            </w:pPr>
            <w:r w:rsidRPr="001D386E">
              <w:rPr>
                <w:rFonts w:cs="Arial"/>
              </w:rPr>
              <w:t>0.5</w:t>
            </w:r>
          </w:p>
        </w:tc>
      </w:tr>
      <w:tr w:rsidR="00151699" w:rsidRPr="00EF5447" w14:paraId="37E4D220" w14:textId="77777777" w:rsidTr="00CE49D5">
        <w:trPr>
          <w:gridAfter w:val="1"/>
          <w:wAfter w:w="6" w:type="dxa"/>
          <w:trHeight w:val="187"/>
          <w:jc w:val="center"/>
        </w:trPr>
        <w:tc>
          <w:tcPr>
            <w:tcW w:w="2268" w:type="dxa"/>
            <w:tcBorders>
              <w:top w:val="nil"/>
              <w:bottom w:val="nil"/>
            </w:tcBorders>
            <w:shd w:val="clear" w:color="auto" w:fill="auto"/>
          </w:tcPr>
          <w:p w14:paraId="5B1377E6" w14:textId="77777777" w:rsidR="00151699" w:rsidRPr="00EF5447" w:rsidRDefault="00151699" w:rsidP="00151699">
            <w:pPr>
              <w:pStyle w:val="TAC"/>
              <w:rPr>
                <w:lang w:eastAsia="zh-TW"/>
              </w:rPr>
            </w:pPr>
          </w:p>
        </w:tc>
        <w:tc>
          <w:tcPr>
            <w:tcW w:w="2835" w:type="dxa"/>
          </w:tcPr>
          <w:p w14:paraId="14EBA1AD" w14:textId="77777777" w:rsidR="00151699" w:rsidRPr="00EF5447" w:rsidRDefault="00151699" w:rsidP="00151699">
            <w:pPr>
              <w:pStyle w:val="TAC"/>
              <w:rPr>
                <w:lang w:eastAsia="zh-TW"/>
              </w:rPr>
            </w:pPr>
            <w:r>
              <w:rPr>
                <w:rFonts w:cs="Arial"/>
                <w:szCs w:val="18"/>
                <w:lang w:val="sv-SE" w:eastAsia="ja-JP"/>
              </w:rPr>
              <w:t>12</w:t>
            </w:r>
          </w:p>
        </w:tc>
        <w:tc>
          <w:tcPr>
            <w:tcW w:w="2971" w:type="dxa"/>
          </w:tcPr>
          <w:p w14:paraId="2EA62BA3" w14:textId="77777777" w:rsidR="00151699" w:rsidRPr="00EF5447" w:rsidRDefault="00151699" w:rsidP="00151699">
            <w:pPr>
              <w:pStyle w:val="TAC"/>
              <w:rPr>
                <w:rFonts w:eastAsia="Malgun Gothic"/>
                <w:szCs w:val="18"/>
                <w:lang w:eastAsia="ko-KR"/>
              </w:rPr>
            </w:pPr>
            <w:r w:rsidRPr="001D386E">
              <w:rPr>
                <w:rFonts w:cs="Arial"/>
              </w:rPr>
              <w:t>0.</w:t>
            </w:r>
            <w:r>
              <w:rPr>
                <w:rFonts w:cs="Arial"/>
              </w:rPr>
              <w:t>8</w:t>
            </w:r>
          </w:p>
        </w:tc>
      </w:tr>
      <w:tr w:rsidR="00151699" w:rsidRPr="00EF5447" w14:paraId="1063F9FA" w14:textId="77777777" w:rsidTr="00CE49D5">
        <w:trPr>
          <w:gridAfter w:val="1"/>
          <w:wAfter w:w="6" w:type="dxa"/>
          <w:trHeight w:val="187"/>
          <w:jc w:val="center"/>
        </w:trPr>
        <w:tc>
          <w:tcPr>
            <w:tcW w:w="2268" w:type="dxa"/>
            <w:tcBorders>
              <w:top w:val="nil"/>
              <w:bottom w:val="nil"/>
            </w:tcBorders>
            <w:shd w:val="clear" w:color="auto" w:fill="auto"/>
          </w:tcPr>
          <w:p w14:paraId="605DDB28" w14:textId="77777777" w:rsidR="00151699" w:rsidRPr="00EF5447" w:rsidRDefault="00151699" w:rsidP="00151699">
            <w:pPr>
              <w:pStyle w:val="TAC"/>
              <w:rPr>
                <w:lang w:eastAsia="zh-TW"/>
              </w:rPr>
            </w:pPr>
          </w:p>
        </w:tc>
        <w:tc>
          <w:tcPr>
            <w:tcW w:w="2835" w:type="dxa"/>
          </w:tcPr>
          <w:p w14:paraId="0BAD7CF4" w14:textId="77777777" w:rsidR="00151699" w:rsidRPr="00EF5447" w:rsidRDefault="00151699" w:rsidP="00151699">
            <w:pPr>
              <w:pStyle w:val="TAC"/>
              <w:rPr>
                <w:lang w:eastAsia="zh-TW"/>
              </w:rPr>
            </w:pPr>
            <w:r>
              <w:rPr>
                <w:rFonts w:cs="Arial"/>
                <w:szCs w:val="18"/>
                <w:lang w:val="sv-SE" w:eastAsia="ja-JP"/>
              </w:rPr>
              <w:t>66</w:t>
            </w:r>
          </w:p>
        </w:tc>
        <w:tc>
          <w:tcPr>
            <w:tcW w:w="2971" w:type="dxa"/>
          </w:tcPr>
          <w:p w14:paraId="199F53F1" w14:textId="77777777" w:rsidR="00151699" w:rsidRPr="00EF5447" w:rsidRDefault="00151699" w:rsidP="00151699">
            <w:pPr>
              <w:pStyle w:val="TAC"/>
              <w:rPr>
                <w:rFonts w:eastAsia="Malgun Gothic"/>
                <w:szCs w:val="18"/>
                <w:lang w:eastAsia="ko-KR"/>
              </w:rPr>
            </w:pPr>
            <w:r w:rsidRPr="001D386E">
              <w:rPr>
                <w:rFonts w:cs="Arial"/>
              </w:rPr>
              <w:t>0.</w:t>
            </w:r>
            <w:r w:rsidRPr="001D386E">
              <w:rPr>
                <w:rFonts w:cs="Arial" w:hint="eastAsia"/>
                <w:lang w:eastAsia="zh-CN"/>
              </w:rPr>
              <w:t>5</w:t>
            </w:r>
          </w:p>
        </w:tc>
      </w:tr>
      <w:tr w:rsidR="00151699" w:rsidRPr="00EF5447" w14:paraId="13727D0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679B2DA" w14:textId="77777777" w:rsidR="00151699" w:rsidRPr="00EF5447" w:rsidRDefault="00151699" w:rsidP="00151699">
            <w:pPr>
              <w:pStyle w:val="TAC"/>
              <w:rPr>
                <w:lang w:eastAsia="zh-TW"/>
              </w:rPr>
            </w:pPr>
          </w:p>
        </w:tc>
        <w:tc>
          <w:tcPr>
            <w:tcW w:w="2835" w:type="dxa"/>
          </w:tcPr>
          <w:p w14:paraId="65CF3686" w14:textId="77777777" w:rsidR="00151699" w:rsidRPr="00EF5447" w:rsidRDefault="00151699" w:rsidP="00151699">
            <w:pPr>
              <w:pStyle w:val="TAC"/>
              <w:rPr>
                <w:lang w:eastAsia="zh-TW"/>
              </w:rPr>
            </w:pPr>
            <w:r>
              <w:rPr>
                <w:rFonts w:cs="Arial"/>
                <w:szCs w:val="18"/>
                <w:lang w:val="sv-SE" w:eastAsia="ja-JP"/>
              </w:rPr>
              <w:t>n2</w:t>
            </w:r>
          </w:p>
        </w:tc>
        <w:tc>
          <w:tcPr>
            <w:tcW w:w="2971" w:type="dxa"/>
          </w:tcPr>
          <w:p w14:paraId="596BB102" w14:textId="77777777" w:rsidR="00151699" w:rsidRPr="00EF5447" w:rsidRDefault="00151699" w:rsidP="00151699">
            <w:pPr>
              <w:pStyle w:val="TAC"/>
              <w:rPr>
                <w:rFonts w:eastAsia="Malgun Gothic"/>
                <w:szCs w:val="18"/>
                <w:lang w:eastAsia="ko-KR"/>
              </w:rPr>
            </w:pPr>
            <w:r w:rsidRPr="001D386E">
              <w:rPr>
                <w:rFonts w:cs="Arial"/>
              </w:rPr>
              <w:t>0.</w:t>
            </w:r>
            <w:r>
              <w:rPr>
                <w:rFonts w:cs="Arial"/>
                <w:lang w:eastAsia="zh-CN"/>
              </w:rPr>
              <w:t>5</w:t>
            </w:r>
          </w:p>
        </w:tc>
      </w:tr>
      <w:tr w:rsidR="00151699" w:rsidRPr="00EF5447" w14:paraId="230DFFB9" w14:textId="77777777" w:rsidTr="00CE49D5">
        <w:trPr>
          <w:gridAfter w:val="1"/>
          <w:wAfter w:w="6" w:type="dxa"/>
          <w:trHeight w:val="187"/>
          <w:jc w:val="center"/>
        </w:trPr>
        <w:tc>
          <w:tcPr>
            <w:tcW w:w="2268" w:type="dxa"/>
            <w:tcBorders>
              <w:top w:val="nil"/>
              <w:bottom w:val="nil"/>
            </w:tcBorders>
            <w:shd w:val="clear" w:color="auto" w:fill="auto"/>
          </w:tcPr>
          <w:p w14:paraId="2A32830E" w14:textId="77777777" w:rsidR="00151699" w:rsidRPr="00EF5447" w:rsidRDefault="00151699" w:rsidP="00151699">
            <w:pPr>
              <w:pStyle w:val="TAC"/>
              <w:rPr>
                <w:lang w:eastAsia="zh-TW"/>
              </w:rPr>
            </w:pPr>
            <w:r w:rsidRPr="00351127">
              <w:rPr>
                <w:rFonts w:cs="Arial"/>
                <w:szCs w:val="18"/>
                <w:lang w:val="sv-SE" w:eastAsia="ja-JP"/>
              </w:rPr>
              <w:t>DC_</w:t>
            </w:r>
            <w:r>
              <w:rPr>
                <w:rFonts w:cs="Arial"/>
                <w:szCs w:val="18"/>
                <w:lang w:val="sv-SE" w:eastAsia="ja-JP"/>
              </w:rPr>
              <w:t>7-12-66_n78</w:t>
            </w:r>
          </w:p>
        </w:tc>
        <w:tc>
          <w:tcPr>
            <w:tcW w:w="2835" w:type="dxa"/>
          </w:tcPr>
          <w:p w14:paraId="6EDA74F1" w14:textId="77777777" w:rsidR="00151699" w:rsidRPr="00EF5447" w:rsidRDefault="00151699" w:rsidP="00151699">
            <w:pPr>
              <w:pStyle w:val="TAC"/>
              <w:rPr>
                <w:lang w:eastAsia="zh-TW"/>
              </w:rPr>
            </w:pPr>
            <w:r>
              <w:rPr>
                <w:rFonts w:cs="Arial"/>
                <w:szCs w:val="18"/>
                <w:lang w:val="sv-SE" w:eastAsia="ja-JP"/>
              </w:rPr>
              <w:t>7</w:t>
            </w:r>
          </w:p>
        </w:tc>
        <w:tc>
          <w:tcPr>
            <w:tcW w:w="2971" w:type="dxa"/>
          </w:tcPr>
          <w:p w14:paraId="4DC53EFB" w14:textId="77777777" w:rsidR="00151699" w:rsidRPr="00EF5447" w:rsidRDefault="00151699" w:rsidP="00151699">
            <w:pPr>
              <w:pStyle w:val="TAC"/>
              <w:rPr>
                <w:rFonts w:eastAsia="Malgun Gothic"/>
                <w:szCs w:val="18"/>
                <w:lang w:eastAsia="ko-KR"/>
              </w:rPr>
            </w:pPr>
            <w:r>
              <w:t>0.8</w:t>
            </w:r>
          </w:p>
        </w:tc>
      </w:tr>
      <w:tr w:rsidR="00151699" w:rsidRPr="00EF5447" w14:paraId="01EE73C1" w14:textId="77777777" w:rsidTr="00CE49D5">
        <w:trPr>
          <w:gridAfter w:val="1"/>
          <w:wAfter w:w="6" w:type="dxa"/>
          <w:trHeight w:val="187"/>
          <w:jc w:val="center"/>
        </w:trPr>
        <w:tc>
          <w:tcPr>
            <w:tcW w:w="2268" w:type="dxa"/>
            <w:tcBorders>
              <w:top w:val="nil"/>
              <w:bottom w:val="nil"/>
            </w:tcBorders>
            <w:shd w:val="clear" w:color="auto" w:fill="auto"/>
          </w:tcPr>
          <w:p w14:paraId="6B181C32" w14:textId="77777777" w:rsidR="00151699" w:rsidRPr="00EF5447" w:rsidRDefault="00151699" w:rsidP="00151699">
            <w:pPr>
              <w:pStyle w:val="TAC"/>
              <w:rPr>
                <w:lang w:eastAsia="zh-TW"/>
              </w:rPr>
            </w:pPr>
          </w:p>
        </w:tc>
        <w:tc>
          <w:tcPr>
            <w:tcW w:w="2835" w:type="dxa"/>
          </w:tcPr>
          <w:p w14:paraId="16FE88A7" w14:textId="77777777" w:rsidR="00151699" w:rsidRPr="00EF5447" w:rsidRDefault="00151699" w:rsidP="00151699">
            <w:pPr>
              <w:pStyle w:val="TAC"/>
              <w:rPr>
                <w:lang w:eastAsia="zh-TW"/>
              </w:rPr>
            </w:pPr>
            <w:r>
              <w:rPr>
                <w:rFonts w:cs="Arial"/>
                <w:szCs w:val="18"/>
                <w:lang w:val="sv-SE" w:eastAsia="ja-JP"/>
              </w:rPr>
              <w:t>12</w:t>
            </w:r>
          </w:p>
        </w:tc>
        <w:tc>
          <w:tcPr>
            <w:tcW w:w="2971" w:type="dxa"/>
          </w:tcPr>
          <w:p w14:paraId="3DCD2418" w14:textId="77777777" w:rsidR="00151699" w:rsidRPr="00EF5447" w:rsidRDefault="00151699" w:rsidP="00151699">
            <w:pPr>
              <w:pStyle w:val="TAC"/>
              <w:rPr>
                <w:rFonts w:eastAsia="Malgun Gothic"/>
                <w:szCs w:val="18"/>
                <w:lang w:eastAsia="ko-KR"/>
              </w:rPr>
            </w:pPr>
            <w:r>
              <w:rPr>
                <w:rFonts w:cs="Arial"/>
              </w:rPr>
              <w:t>0.5</w:t>
            </w:r>
          </w:p>
        </w:tc>
      </w:tr>
      <w:tr w:rsidR="00151699" w:rsidRPr="00EF5447" w14:paraId="31530120" w14:textId="77777777" w:rsidTr="00CE49D5">
        <w:trPr>
          <w:gridAfter w:val="1"/>
          <w:wAfter w:w="6" w:type="dxa"/>
          <w:trHeight w:val="187"/>
          <w:jc w:val="center"/>
        </w:trPr>
        <w:tc>
          <w:tcPr>
            <w:tcW w:w="2268" w:type="dxa"/>
            <w:tcBorders>
              <w:top w:val="nil"/>
              <w:bottom w:val="nil"/>
            </w:tcBorders>
            <w:shd w:val="clear" w:color="auto" w:fill="auto"/>
          </w:tcPr>
          <w:p w14:paraId="33DB6E15" w14:textId="77777777" w:rsidR="00151699" w:rsidRPr="00EF5447" w:rsidRDefault="00151699" w:rsidP="00151699">
            <w:pPr>
              <w:pStyle w:val="TAC"/>
              <w:rPr>
                <w:lang w:eastAsia="zh-TW"/>
              </w:rPr>
            </w:pPr>
          </w:p>
        </w:tc>
        <w:tc>
          <w:tcPr>
            <w:tcW w:w="2835" w:type="dxa"/>
          </w:tcPr>
          <w:p w14:paraId="041AF39A" w14:textId="77777777" w:rsidR="00151699" w:rsidRPr="00EF5447" w:rsidRDefault="00151699" w:rsidP="00151699">
            <w:pPr>
              <w:pStyle w:val="TAC"/>
              <w:rPr>
                <w:lang w:eastAsia="zh-TW"/>
              </w:rPr>
            </w:pPr>
            <w:r>
              <w:rPr>
                <w:rFonts w:cs="Arial"/>
                <w:szCs w:val="18"/>
                <w:lang w:val="sv-SE" w:eastAsia="ja-JP"/>
              </w:rPr>
              <w:t>66</w:t>
            </w:r>
          </w:p>
        </w:tc>
        <w:tc>
          <w:tcPr>
            <w:tcW w:w="2971" w:type="dxa"/>
          </w:tcPr>
          <w:p w14:paraId="19000881" w14:textId="77777777" w:rsidR="00151699" w:rsidRPr="00EF5447" w:rsidRDefault="00151699" w:rsidP="00151699">
            <w:pPr>
              <w:pStyle w:val="TAC"/>
              <w:rPr>
                <w:rFonts w:eastAsia="Malgun Gothic"/>
                <w:szCs w:val="18"/>
                <w:lang w:eastAsia="ko-KR"/>
              </w:rPr>
            </w:pPr>
            <w:r>
              <w:rPr>
                <w:rFonts w:cs="Arial"/>
              </w:rPr>
              <w:t>1</w:t>
            </w:r>
          </w:p>
        </w:tc>
      </w:tr>
      <w:tr w:rsidR="00151699" w:rsidRPr="00EF5447" w14:paraId="6ED9F96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85EEE4F" w14:textId="77777777" w:rsidR="00151699" w:rsidRPr="00EF5447" w:rsidRDefault="00151699" w:rsidP="00151699">
            <w:pPr>
              <w:pStyle w:val="TAC"/>
              <w:rPr>
                <w:lang w:eastAsia="zh-TW"/>
              </w:rPr>
            </w:pPr>
          </w:p>
        </w:tc>
        <w:tc>
          <w:tcPr>
            <w:tcW w:w="2835" w:type="dxa"/>
          </w:tcPr>
          <w:p w14:paraId="4CE923B1" w14:textId="77777777" w:rsidR="00151699" w:rsidRPr="00EF5447" w:rsidRDefault="00151699" w:rsidP="00151699">
            <w:pPr>
              <w:pStyle w:val="TAC"/>
              <w:rPr>
                <w:lang w:eastAsia="zh-TW"/>
              </w:rPr>
            </w:pPr>
            <w:r>
              <w:rPr>
                <w:rFonts w:cs="Arial"/>
                <w:szCs w:val="18"/>
                <w:lang w:val="sv-SE" w:eastAsia="ja-JP"/>
              </w:rPr>
              <w:t>n78</w:t>
            </w:r>
          </w:p>
        </w:tc>
        <w:tc>
          <w:tcPr>
            <w:tcW w:w="2971" w:type="dxa"/>
          </w:tcPr>
          <w:p w14:paraId="270B12B9" w14:textId="77777777" w:rsidR="00151699" w:rsidRPr="00EF5447" w:rsidRDefault="00151699" w:rsidP="00151699">
            <w:pPr>
              <w:pStyle w:val="TAC"/>
              <w:rPr>
                <w:rFonts w:eastAsia="Malgun Gothic"/>
                <w:szCs w:val="18"/>
                <w:lang w:eastAsia="ko-KR"/>
              </w:rPr>
            </w:pPr>
            <w:r>
              <w:rPr>
                <w:lang w:eastAsia="ja-JP"/>
              </w:rPr>
              <w:t>0.8</w:t>
            </w:r>
          </w:p>
        </w:tc>
      </w:tr>
      <w:tr w:rsidR="00151699" w:rsidRPr="00EF5447" w14:paraId="331239A3" w14:textId="77777777" w:rsidTr="00CE49D5">
        <w:trPr>
          <w:gridAfter w:val="1"/>
          <w:wAfter w:w="6" w:type="dxa"/>
          <w:trHeight w:val="187"/>
          <w:jc w:val="center"/>
        </w:trPr>
        <w:tc>
          <w:tcPr>
            <w:tcW w:w="2268" w:type="dxa"/>
            <w:tcBorders>
              <w:top w:val="nil"/>
              <w:bottom w:val="nil"/>
            </w:tcBorders>
            <w:shd w:val="clear" w:color="auto" w:fill="auto"/>
          </w:tcPr>
          <w:p w14:paraId="3B40E497" w14:textId="77777777" w:rsidR="00151699" w:rsidRPr="00EF5447" w:rsidRDefault="00151699" w:rsidP="00151699">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438E537D" w14:textId="77777777" w:rsidR="00151699" w:rsidRDefault="00151699" w:rsidP="00151699">
            <w:pPr>
              <w:pStyle w:val="TAC"/>
              <w:rPr>
                <w:rFonts w:cs="Arial"/>
                <w:szCs w:val="18"/>
                <w:lang w:val="sv-SE" w:eastAsia="ja-JP"/>
              </w:rPr>
            </w:pPr>
            <w:r>
              <w:rPr>
                <w:lang w:val="sv-SE"/>
              </w:rPr>
              <w:t>7</w:t>
            </w:r>
          </w:p>
        </w:tc>
        <w:tc>
          <w:tcPr>
            <w:tcW w:w="2971" w:type="dxa"/>
          </w:tcPr>
          <w:p w14:paraId="4625CC0F" w14:textId="77777777" w:rsidR="00151699" w:rsidRDefault="00151699" w:rsidP="00151699">
            <w:pPr>
              <w:pStyle w:val="TAC"/>
              <w:rPr>
                <w:lang w:eastAsia="ja-JP"/>
              </w:rPr>
            </w:pPr>
            <w:r>
              <w:t>0.8</w:t>
            </w:r>
          </w:p>
        </w:tc>
      </w:tr>
      <w:tr w:rsidR="00151699" w:rsidRPr="00EF5447" w14:paraId="64536183" w14:textId="77777777" w:rsidTr="00CE49D5">
        <w:trPr>
          <w:gridAfter w:val="1"/>
          <w:wAfter w:w="6" w:type="dxa"/>
          <w:trHeight w:val="187"/>
          <w:jc w:val="center"/>
        </w:trPr>
        <w:tc>
          <w:tcPr>
            <w:tcW w:w="2268" w:type="dxa"/>
            <w:tcBorders>
              <w:top w:val="nil"/>
              <w:bottom w:val="nil"/>
            </w:tcBorders>
            <w:shd w:val="clear" w:color="auto" w:fill="auto"/>
            <w:vAlign w:val="center"/>
          </w:tcPr>
          <w:p w14:paraId="5D39E20D" w14:textId="77777777" w:rsidR="00151699" w:rsidRPr="00EF5447" w:rsidRDefault="00151699" w:rsidP="00151699">
            <w:pPr>
              <w:pStyle w:val="TAC"/>
              <w:rPr>
                <w:lang w:eastAsia="zh-TW"/>
              </w:rPr>
            </w:pPr>
          </w:p>
        </w:tc>
        <w:tc>
          <w:tcPr>
            <w:tcW w:w="2835" w:type="dxa"/>
            <w:vAlign w:val="center"/>
          </w:tcPr>
          <w:p w14:paraId="10A203A3" w14:textId="77777777" w:rsidR="00151699" w:rsidRDefault="00151699" w:rsidP="00151699">
            <w:pPr>
              <w:pStyle w:val="TAC"/>
              <w:rPr>
                <w:rFonts w:cs="Arial"/>
                <w:szCs w:val="18"/>
                <w:lang w:val="sv-SE" w:eastAsia="ja-JP"/>
              </w:rPr>
            </w:pPr>
            <w:r>
              <w:rPr>
                <w:lang w:val="sv-SE"/>
              </w:rPr>
              <w:t>12</w:t>
            </w:r>
          </w:p>
        </w:tc>
        <w:tc>
          <w:tcPr>
            <w:tcW w:w="2971" w:type="dxa"/>
          </w:tcPr>
          <w:p w14:paraId="327241CF" w14:textId="77777777" w:rsidR="00151699" w:rsidRDefault="00151699" w:rsidP="00151699">
            <w:pPr>
              <w:pStyle w:val="TAC"/>
              <w:rPr>
                <w:lang w:eastAsia="ja-JP"/>
              </w:rPr>
            </w:pPr>
            <w:r>
              <w:rPr>
                <w:rFonts w:cs="Arial"/>
              </w:rPr>
              <w:t>0.5</w:t>
            </w:r>
          </w:p>
        </w:tc>
      </w:tr>
      <w:tr w:rsidR="00151699" w:rsidRPr="00EF5447" w14:paraId="6B3DA82E" w14:textId="77777777" w:rsidTr="00CE49D5">
        <w:trPr>
          <w:gridAfter w:val="1"/>
          <w:wAfter w:w="6" w:type="dxa"/>
          <w:trHeight w:val="187"/>
          <w:jc w:val="center"/>
        </w:trPr>
        <w:tc>
          <w:tcPr>
            <w:tcW w:w="2268" w:type="dxa"/>
            <w:tcBorders>
              <w:top w:val="nil"/>
              <w:bottom w:val="nil"/>
            </w:tcBorders>
            <w:shd w:val="clear" w:color="auto" w:fill="auto"/>
            <w:vAlign w:val="center"/>
          </w:tcPr>
          <w:p w14:paraId="6DD0CB15" w14:textId="77777777" w:rsidR="00151699" w:rsidRPr="00EF5447" w:rsidRDefault="00151699" w:rsidP="00151699">
            <w:pPr>
              <w:pStyle w:val="TAC"/>
              <w:rPr>
                <w:lang w:eastAsia="zh-TW"/>
              </w:rPr>
            </w:pPr>
          </w:p>
        </w:tc>
        <w:tc>
          <w:tcPr>
            <w:tcW w:w="2835" w:type="dxa"/>
            <w:vAlign w:val="center"/>
          </w:tcPr>
          <w:p w14:paraId="7E0BE56D" w14:textId="77777777" w:rsidR="00151699" w:rsidRDefault="00151699" w:rsidP="00151699">
            <w:pPr>
              <w:pStyle w:val="TAC"/>
              <w:rPr>
                <w:rFonts w:cs="Arial"/>
                <w:szCs w:val="18"/>
                <w:lang w:val="sv-SE" w:eastAsia="ja-JP"/>
              </w:rPr>
            </w:pPr>
            <w:r>
              <w:rPr>
                <w:lang w:val="sv-SE"/>
              </w:rPr>
              <w:t>n66</w:t>
            </w:r>
          </w:p>
        </w:tc>
        <w:tc>
          <w:tcPr>
            <w:tcW w:w="2971" w:type="dxa"/>
          </w:tcPr>
          <w:p w14:paraId="296D9018" w14:textId="77777777" w:rsidR="00151699" w:rsidRDefault="00151699" w:rsidP="00151699">
            <w:pPr>
              <w:pStyle w:val="TAC"/>
              <w:rPr>
                <w:lang w:eastAsia="ja-JP"/>
              </w:rPr>
            </w:pPr>
            <w:r>
              <w:rPr>
                <w:rFonts w:cs="Arial"/>
              </w:rPr>
              <w:t>1</w:t>
            </w:r>
          </w:p>
        </w:tc>
      </w:tr>
      <w:tr w:rsidR="00151699" w:rsidRPr="00EF5447" w14:paraId="47CC607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3769E725" w14:textId="77777777" w:rsidR="00151699" w:rsidRPr="00EF5447" w:rsidRDefault="00151699" w:rsidP="00151699">
            <w:pPr>
              <w:pStyle w:val="TAC"/>
              <w:rPr>
                <w:lang w:eastAsia="zh-TW"/>
              </w:rPr>
            </w:pPr>
          </w:p>
        </w:tc>
        <w:tc>
          <w:tcPr>
            <w:tcW w:w="2835" w:type="dxa"/>
            <w:vAlign w:val="center"/>
          </w:tcPr>
          <w:p w14:paraId="74D548C9" w14:textId="77777777" w:rsidR="00151699" w:rsidRDefault="00151699" w:rsidP="00151699">
            <w:pPr>
              <w:pStyle w:val="TAC"/>
              <w:rPr>
                <w:rFonts w:cs="Arial"/>
                <w:szCs w:val="18"/>
                <w:lang w:val="sv-SE" w:eastAsia="ja-JP"/>
              </w:rPr>
            </w:pPr>
            <w:r>
              <w:t>n</w:t>
            </w:r>
            <w:r>
              <w:rPr>
                <w:lang w:val="sv-SE"/>
              </w:rPr>
              <w:t>78</w:t>
            </w:r>
          </w:p>
        </w:tc>
        <w:tc>
          <w:tcPr>
            <w:tcW w:w="2971" w:type="dxa"/>
          </w:tcPr>
          <w:p w14:paraId="355638C3" w14:textId="77777777" w:rsidR="00151699" w:rsidRDefault="00151699" w:rsidP="00151699">
            <w:pPr>
              <w:pStyle w:val="TAC"/>
              <w:rPr>
                <w:lang w:eastAsia="ja-JP"/>
              </w:rPr>
            </w:pPr>
            <w:r>
              <w:rPr>
                <w:lang w:val="x-none" w:eastAsia="ja-JP"/>
              </w:rPr>
              <w:t>0.8</w:t>
            </w:r>
          </w:p>
        </w:tc>
      </w:tr>
      <w:tr w:rsidR="00151699" w14:paraId="7470FE91"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069E787A" w14:textId="77777777" w:rsidR="00151699" w:rsidRPr="00EF5447" w:rsidRDefault="00151699" w:rsidP="00151699">
            <w:pPr>
              <w:pStyle w:val="TAC"/>
              <w:rPr>
                <w:lang w:eastAsia="zh-TW"/>
              </w:rPr>
            </w:pPr>
            <w:r>
              <w:rPr>
                <w:rFonts w:cs="Arial"/>
                <w:lang w:eastAsia="ja-JP"/>
              </w:rPr>
              <w:t>DC_7-13_n25-n66</w:t>
            </w:r>
          </w:p>
        </w:tc>
        <w:tc>
          <w:tcPr>
            <w:tcW w:w="2835" w:type="dxa"/>
            <w:vAlign w:val="center"/>
          </w:tcPr>
          <w:p w14:paraId="0880845D" w14:textId="77777777" w:rsidR="00151699" w:rsidRDefault="00151699" w:rsidP="00151699">
            <w:pPr>
              <w:pStyle w:val="TAC"/>
              <w:rPr>
                <w:rFonts w:cs="Arial"/>
                <w:szCs w:val="18"/>
                <w:lang w:val="sv-SE" w:eastAsia="ja-JP"/>
              </w:rPr>
            </w:pPr>
            <w:r>
              <w:rPr>
                <w:lang w:val="sv-SE"/>
              </w:rPr>
              <w:t>7</w:t>
            </w:r>
          </w:p>
        </w:tc>
        <w:tc>
          <w:tcPr>
            <w:tcW w:w="2971" w:type="dxa"/>
            <w:vAlign w:val="center"/>
          </w:tcPr>
          <w:p w14:paraId="4562A56C" w14:textId="77777777" w:rsidR="00151699" w:rsidRDefault="00151699" w:rsidP="00151699">
            <w:pPr>
              <w:pStyle w:val="TAC"/>
              <w:rPr>
                <w:lang w:eastAsia="ja-JP"/>
              </w:rPr>
            </w:pPr>
            <w:r>
              <w:rPr>
                <w:rFonts w:eastAsia="Malgun Gothic" w:cs="Arial"/>
                <w:szCs w:val="18"/>
                <w:lang w:eastAsia="ko-KR"/>
              </w:rPr>
              <w:t>0.</w:t>
            </w:r>
            <w:r>
              <w:rPr>
                <w:rFonts w:eastAsia="Malgun Gothic" w:cs="Arial"/>
                <w:szCs w:val="18"/>
                <w:lang w:val="sv-SE" w:eastAsia="ko-KR"/>
              </w:rPr>
              <w:t>5</w:t>
            </w:r>
          </w:p>
        </w:tc>
      </w:tr>
      <w:tr w:rsidR="00151699" w14:paraId="234D6B48" w14:textId="77777777" w:rsidTr="00CE49D5">
        <w:trPr>
          <w:gridAfter w:val="1"/>
          <w:wAfter w:w="6" w:type="dxa"/>
          <w:trHeight w:val="187"/>
          <w:jc w:val="center"/>
        </w:trPr>
        <w:tc>
          <w:tcPr>
            <w:tcW w:w="2268" w:type="dxa"/>
            <w:tcBorders>
              <w:top w:val="nil"/>
              <w:bottom w:val="nil"/>
            </w:tcBorders>
            <w:shd w:val="clear" w:color="auto" w:fill="auto"/>
          </w:tcPr>
          <w:p w14:paraId="2DE2F4D1" w14:textId="77777777" w:rsidR="00151699" w:rsidRPr="00EF5447" w:rsidRDefault="00151699" w:rsidP="00151699">
            <w:pPr>
              <w:pStyle w:val="TAC"/>
              <w:rPr>
                <w:lang w:eastAsia="zh-TW"/>
              </w:rPr>
            </w:pPr>
          </w:p>
        </w:tc>
        <w:tc>
          <w:tcPr>
            <w:tcW w:w="2835" w:type="dxa"/>
            <w:vAlign w:val="center"/>
          </w:tcPr>
          <w:p w14:paraId="76D6BE61" w14:textId="77777777" w:rsidR="00151699" w:rsidRDefault="00151699" w:rsidP="00151699">
            <w:pPr>
              <w:pStyle w:val="TAC"/>
              <w:rPr>
                <w:rFonts w:cs="Arial"/>
                <w:szCs w:val="18"/>
                <w:lang w:val="sv-SE" w:eastAsia="ja-JP"/>
              </w:rPr>
            </w:pPr>
            <w:r>
              <w:rPr>
                <w:lang w:val="sv-SE"/>
              </w:rPr>
              <w:t>13</w:t>
            </w:r>
          </w:p>
        </w:tc>
        <w:tc>
          <w:tcPr>
            <w:tcW w:w="2971" w:type="dxa"/>
            <w:vAlign w:val="center"/>
          </w:tcPr>
          <w:p w14:paraId="275281E1" w14:textId="77777777" w:rsidR="00151699" w:rsidRDefault="00151699" w:rsidP="00151699">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3</w:t>
            </w:r>
          </w:p>
        </w:tc>
      </w:tr>
      <w:tr w:rsidR="00151699" w14:paraId="72E6FD28" w14:textId="77777777" w:rsidTr="00CE49D5">
        <w:trPr>
          <w:gridAfter w:val="1"/>
          <w:wAfter w:w="6" w:type="dxa"/>
          <w:trHeight w:val="187"/>
          <w:jc w:val="center"/>
        </w:trPr>
        <w:tc>
          <w:tcPr>
            <w:tcW w:w="2268" w:type="dxa"/>
            <w:tcBorders>
              <w:top w:val="nil"/>
              <w:bottom w:val="nil"/>
            </w:tcBorders>
            <w:shd w:val="clear" w:color="auto" w:fill="auto"/>
          </w:tcPr>
          <w:p w14:paraId="6C197B20" w14:textId="77777777" w:rsidR="00151699" w:rsidRPr="00EF5447" w:rsidRDefault="00151699" w:rsidP="00151699">
            <w:pPr>
              <w:pStyle w:val="TAC"/>
              <w:rPr>
                <w:lang w:eastAsia="zh-TW"/>
              </w:rPr>
            </w:pPr>
          </w:p>
        </w:tc>
        <w:tc>
          <w:tcPr>
            <w:tcW w:w="2835" w:type="dxa"/>
            <w:vAlign w:val="center"/>
          </w:tcPr>
          <w:p w14:paraId="28956FE4" w14:textId="77777777" w:rsidR="00151699" w:rsidRDefault="00151699" w:rsidP="00151699">
            <w:pPr>
              <w:pStyle w:val="TAC"/>
              <w:rPr>
                <w:rFonts w:cs="Arial"/>
                <w:szCs w:val="18"/>
                <w:lang w:val="sv-SE" w:eastAsia="ja-JP"/>
              </w:rPr>
            </w:pPr>
            <w:r>
              <w:rPr>
                <w:lang w:val="sv-SE"/>
              </w:rPr>
              <w:t>n25</w:t>
            </w:r>
          </w:p>
        </w:tc>
        <w:tc>
          <w:tcPr>
            <w:tcW w:w="2971" w:type="dxa"/>
            <w:vAlign w:val="center"/>
          </w:tcPr>
          <w:p w14:paraId="07F23BA6" w14:textId="77777777" w:rsidR="00151699" w:rsidRDefault="00151699" w:rsidP="00151699">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5</w:t>
            </w:r>
          </w:p>
        </w:tc>
      </w:tr>
      <w:tr w:rsidR="00151699" w14:paraId="5B335D3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8AEE08" w14:textId="77777777" w:rsidR="00151699" w:rsidRPr="00EF5447" w:rsidRDefault="00151699" w:rsidP="00151699">
            <w:pPr>
              <w:pStyle w:val="TAC"/>
              <w:rPr>
                <w:lang w:eastAsia="zh-TW"/>
              </w:rPr>
            </w:pPr>
          </w:p>
        </w:tc>
        <w:tc>
          <w:tcPr>
            <w:tcW w:w="2835" w:type="dxa"/>
            <w:vAlign w:val="center"/>
          </w:tcPr>
          <w:p w14:paraId="46DA5E2E" w14:textId="77777777" w:rsidR="00151699" w:rsidRDefault="00151699" w:rsidP="00151699">
            <w:pPr>
              <w:pStyle w:val="TAC"/>
              <w:rPr>
                <w:rFonts w:cs="Arial"/>
                <w:szCs w:val="18"/>
                <w:lang w:val="sv-SE" w:eastAsia="ja-JP"/>
              </w:rPr>
            </w:pPr>
            <w:r>
              <w:t>n</w:t>
            </w:r>
            <w:r>
              <w:rPr>
                <w:lang w:val="sv-SE"/>
              </w:rPr>
              <w:t>66</w:t>
            </w:r>
          </w:p>
        </w:tc>
        <w:tc>
          <w:tcPr>
            <w:tcW w:w="2971" w:type="dxa"/>
            <w:vAlign w:val="center"/>
          </w:tcPr>
          <w:p w14:paraId="425BEA2B" w14:textId="77777777" w:rsidR="00151699" w:rsidRDefault="00151699" w:rsidP="00151699">
            <w:pPr>
              <w:pStyle w:val="TAC"/>
              <w:rPr>
                <w:lang w:eastAsia="ja-JP"/>
              </w:rPr>
            </w:pPr>
            <w:r>
              <w:rPr>
                <w:rFonts w:eastAsia="Malgun Gothic" w:cs="Arial"/>
                <w:szCs w:val="18"/>
                <w:lang w:eastAsia="ko-KR"/>
              </w:rPr>
              <w:t>0.</w:t>
            </w:r>
            <w:r>
              <w:rPr>
                <w:rFonts w:eastAsia="Malgun Gothic" w:cs="Arial"/>
                <w:szCs w:val="18"/>
                <w:lang w:val="sv-SE" w:eastAsia="ko-KR"/>
              </w:rPr>
              <w:t>5</w:t>
            </w:r>
          </w:p>
        </w:tc>
      </w:tr>
      <w:tr w:rsidR="00151699" w:rsidRPr="00EF5447" w14:paraId="2311B186" w14:textId="77777777" w:rsidTr="00CE49D5">
        <w:trPr>
          <w:gridAfter w:val="1"/>
          <w:wAfter w:w="6" w:type="dxa"/>
          <w:trHeight w:val="187"/>
          <w:jc w:val="center"/>
        </w:trPr>
        <w:tc>
          <w:tcPr>
            <w:tcW w:w="2268" w:type="dxa"/>
            <w:tcBorders>
              <w:bottom w:val="nil"/>
            </w:tcBorders>
            <w:shd w:val="clear" w:color="auto" w:fill="auto"/>
          </w:tcPr>
          <w:p w14:paraId="5C8B1E61" w14:textId="77777777" w:rsidR="00151699" w:rsidRPr="00EF5447" w:rsidRDefault="00151699" w:rsidP="00151699">
            <w:pPr>
              <w:pStyle w:val="TAC"/>
            </w:pPr>
            <w:r w:rsidRPr="00EF5447">
              <w:t>DC_</w:t>
            </w:r>
            <w:r w:rsidRPr="00EF5447">
              <w:rPr>
                <w:lang w:eastAsia="ja-JP"/>
              </w:rPr>
              <w:t>7-13</w:t>
            </w:r>
            <w:r w:rsidRPr="00EF5447">
              <w:t>-</w:t>
            </w:r>
            <w:r w:rsidRPr="00EF5447">
              <w:rPr>
                <w:lang w:eastAsia="ja-JP"/>
              </w:rPr>
              <w:t>66_n66</w:t>
            </w:r>
          </w:p>
        </w:tc>
        <w:tc>
          <w:tcPr>
            <w:tcW w:w="2835" w:type="dxa"/>
          </w:tcPr>
          <w:p w14:paraId="6019598F" w14:textId="77777777" w:rsidR="00151699" w:rsidRPr="00EF5447" w:rsidRDefault="00151699" w:rsidP="00151699">
            <w:pPr>
              <w:pStyle w:val="TAC"/>
              <w:rPr>
                <w:lang w:eastAsia="ja-JP"/>
              </w:rPr>
            </w:pPr>
            <w:r w:rsidRPr="00EF5447">
              <w:rPr>
                <w:lang w:eastAsia="zh-CN"/>
              </w:rPr>
              <w:t>7</w:t>
            </w:r>
          </w:p>
        </w:tc>
        <w:tc>
          <w:tcPr>
            <w:tcW w:w="2971" w:type="dxa"/>
          </w:tcPr>
          <w:p w14:paraId="478DB97C" w14:textId="77777777" w:rsidR="00151699" w:rsidRPr="00EF5447" w:rsidRDefault="00151699" w:rsidP="00151699">
            <w:pPr>
              <w:pStyle w:val="TAC"/>
              <w:rPr>
                <w:lang w:eastAsia="ja-JP"/>
              </w:rPr>
            </w:pPr>
            <w:r w:rsidRPr="00EF5447">
              <w:rPr>
                <w:lang w:eastAsia="zh-CN"/>
              </w:rPr>
              <w:t>0.5</w:t>
            </w:r>
          </w:p>
        </w:tc>
      </w:tr>
      <w:tr w:rsidR="00151699" w:rsidRPr="00EF5447" w14:paraId="46E76D0D" w14:textId="77777777" w:rsidTr="00CE49D5">
        <w:trPr>
          <w:gridAfter w:val="1"/>
          <w:wAfter w:w="6" w:type="dxa"/>
          <w:trHeight w:val="187"/>
          <w:jc w:val="center"/>
        </w:trPr>
        <w:tc>
          <w:tcPr>
            <w:tcW w:w="2268" w:type="dxa"/>
            <w:tcBorders>
              <w:top w:val="nil"/>
              <w:bottom w:val="nil"/>
            </w:tcBorders>
            <w:shd w:val="clear" w:color="auto" w:fill="auto"/>
          </w:tcPr>
          <w:p w14:paraId="78D43599" w14:textId="77777777" w:rsidR="00151699" w:rsidRPr="00EF5447" w:rsidRDefault="00151699" w:rsidP="00151699">
            <w:pPr>
              <w:pStyle w:val="TAC"/>
            </w:pPr>
          </w:p>
        </w:tc>
        <w:tc>
          <w:tcPr>
            <w:tcW w:w="2835" w:type="dxa"/>
          </w:tcPr>
          <w:p w14:paraId="00191936" w14:textId="77777777" w:rsidR="00151699" w:rsidRPr="00EF5447" w:rsidRDefault="00151699" w:rsidP="00151699">
            <w:pPr>
              <w:pStyle w:val="TAC"/>
              <w:rPr>
                <w:lang w:eastAsia="ja-JP"/>
              </w:rPr>
            </w:pPr>
            <w:r w:rsidRPr="00EF5447">
              <w:rPr>
                <w:lang w:eastAsia="zh-CN"/>
              </w:rPr>
              <w:t>13</w:t>
            </w:r>
          </w:p>
        </w:tc>
        <w:tc>
          <w:tcPr>
            <w:tcW w:w="2971" w:type="dxa"/>
            <w:tcBorders>
              <w:bottom w:val="single" w:sz="4" w:space="0" w:color="auto"/>
            </w:tcBorders>
          </w:tcPr>
          <w:p w14:paraId="5DE8CC03" w14:textId="77777777" w:rsidR="00151699" w:rsidRPr="00EF5447" w:rsidRDefault="00151699" w:rsidP="00151699">
            <w:pPr>
              <w:pStyle w:val="TAC"/>
              <w:rPr>
                <w:lang w:eastAsia="ja-JP"/>
              </w:rPr>
            </w:pPr>
            <w:r w:rsidRPr="00EF5447">
              <w:rPr>
                <w:lang w:eastAsia="zh-CN"/>
              </w:rPr>
              <w:t>0.3</w:t>
            </w:r>
          </w:p>
        </w:tc>
      </w:tr>
      <w:tr w:rsidR="00151699" w:rsidRPr="00EF5447" w14:paraId="48080547" w14:textId="77777777" w:rsidTr="00CE49D5">
        <w:trPr>
          <w:gridAfter w:val="1"/>
          <w:wAfter w:w="6" w:type="dxa"/>
          <w:trHeight w:val="187"/>
          <w:jc w:val="center"/>
        </w:trPr>
        <w:tc>
          <w:tcPr>
            <w:tcW w:w="2268" w:type="dxa"/>
            <w:tcBorders>
              <w:top w:val="nil"/>
              <w:bottom w:val="nil"/>
            </w:tcBorders>
            <w:shd w:val="clear" w:color="auto" w:fill="auto"/>
          </w:tcPr>
          <w:p w14:paraId="374F6AA8" w14:textId="77777777" w:rsidR="00151699" w:rsidRPr="00EF5447" w:rsidRDefault="00151699" w:rsidP="00151699">
            <w:pPr>
              <w:pStyle w:val="TAC"/>
            </w:pPr>
          </w:p>
        </w:tc>
        <w:tc>
          <w:tcPr>
            <w:tcW w:w="2835" w:type="dxa"/>
          </w:tcPr>
          <w:p w14:paraId="7CBB8E30" w14:textId="77777777" w:rsidR="00151699" w:rsidRPr="00EF5447" w:rsidRDefault="00151699" w:rsidP="00151699">
            <w:pPr>
              <w:pStyle w:val="TAC"/>
              <w:rPr>
                <w:lang w:eastAsia="ja-JP"/>
              </w:rPr>
            </w:pPr>
            <w:r w:rsidRPr="00EF5447">
              <w:rPr>
                <w:lang w:eastAsia="zh-CN"/>
              </w:rPr>
              <w:t>66</w:t>
            </w:r>
          </w:p>
        </w:tc>
        <w:tc>
          <w:tcPr>
            <w:tcW w:w="2971" w:type="dxa"/>
            <w:tcBorders>
              <w:bottom w:val="nil"/>
            </w:tcBorders>
            <w:shd w:val="clear" w:color="auto" w:fill="auto"/>
          </w:tcPr>
          <w:p w14:paraId="424ABB80" w14:textId="77777777" w:rsidR="00151699" w:rsidRPr="00EF5447" w:rsidRDefault="00151699" w:rsidP="00151699">
            <w:pPr>
              <w:pStyle w:val="TAC"/>
              <w:rPr>
                <w:lang w:eastAsia="ja-JP"/>
              </w:rPr>
            </w:pPr>
            <w:r w:rsidRPr="00EF5447">
              <w:rPr>
                <w:lang w:eastAsia="zh-CN"/>
              </w:rPr>
              <w:t>0.5</w:t>
            </w:r>
          </w:p>
        </w:tc>
      </w:tr>
      <w:tr w:rsidR="00151699" w:rsidRPr="00EF5447" w14:paraId="3298983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6BF3E38" w14:textId="77777777" w:rsidR="00151699" w:rsidRPr="00EF5447" w:rsidRDefault="00151699" w:rsidP="00151699">
            <w:pPr>
              <w:pStyle w:val="TAC"/>
            </w:pPr>
          </w:p>
        </w:tc>
        <w:tc>
          <w:tcPr>
            <w:tcW w:w="2835" w:type="dxa"/>
          </w:tcPr>
          <w:p w14:paraId="21C2EAD9" w14:textId="77777777" w:rsidR="00151699" w:rsidRPr="00EF5447" w:rsidRDefault="00151699" w:rsidP="00151699">
            <w:pPr>
              <w:pStyle w:val="TAC"/>
              <w:rPr>
                <w:lang w:eastAsia="ja-JP"/>
              </w:rPr>
            </w:pPr>
            <w:r w:rsidRPr="00EF5447">
              <w:rPr>
                <w:lang w:eastAsia="zh-CN"/>
              </w:rPr>
              <w:t>n66</w:t>
            </w:r>
          </w:p>
        </w:tc>
        <w:tc>
          <w:tcPr>
            <w:tcW w:w="2971" w:type="dxa"/>
            <w:tcBorders>
              <w:top w:val="nil"/>
            </w:tcBorders>
            <w:shd w:val="clear" w:color="auto" w:fill="auto"/>
          </w:tcPr>
          <w:p w14:paraId="4DB84E17" w14:textId="77777777" w:rsidR="00151699" w:rsidRPr="00EF5447" w:rsidRDefault="00151699" w:rsidP="00151699">
            <w:pPr>
              <w:pStyle w:val="TAC"/>
              <w:rPr>
                <w:lang w:eastAsia="ja-JP"/>
              </w:rPr>
            </w:pPr>
          </w:p>
        </w:tc>
      </w:tr>
      <w:tr w:rsidR="00151699" w:rsidRPr="00EF5447" w14:paraId="75E2F383" w14:textId="77777777" w:rsidTr="00CE49D5">
        <w:trPr>
          <w:gridAfter w:val="1"/>
          <w:wAfter w:w="6" w:type="dxa"/>
          <w:trHeight w:val="187"/>
          <w:jc w:val="center"/>
        </w:trPr>
        <w:tc>
          <w:tcPr>
            <w:tcW w:w="2268" w:type="dxa"/>
            <w:tcBorders>
              <w:top w:val="nil"/>
              <w:bottom w:val="nil"/>
            </w:tcBorders>
            <w:shd w:val="clear" w:color="auto" w:fill="auto"/>
          </w:tcPr>
          <w:p w14:paraId="2314DB0A" w14:textId="77777777" w:rsidR="00151699" w:rsidRPr="00EF5447" w:rsidRDefault="00151699" w:rsidP="00151699">
            <w:pPr>
              <w:pStyle w:val="TAC"/>
            </w:pPr>
            <w:r w:rsidRPr="00EF5447">
              <w:rPr>
                <w:szCs w:val="18"/>
                <w:lang w:eastAsia="ko-KR"/>
              </w:rPr>
              <w:t>DC_</w:t>
            </w:r>
            <w:r w:rsidRPr="00EF5447">
              <w:rPr>
                <w:szCs w:val="18"/>
                <w:lang w:eastAsia="zh-CN"/>
              </w:rPr>
              <w:t>7</w:t>
            </w:r>
            <w:r w:rsidRPr="00EF5447">
              <w:rPr>
                <w:szCs w:val="18"/>
                <w:lang w:eastAsia="ko-KR"/>
              </w:rPr>
              <w:t>-</w:t>
            </w:r>
            <w:r w:rsidRPr="00EF5447">
              <w:rPr>
                <w:szCs w:val="18"/>
                <w:lang w:eastAsia="zh-CN"/>
              </w:rPr>
              <w:t>20</w:t>
            </w:r>
            <w:r w:rsidRPr="00EF5447">
              <w:rPr>
                <w:szCs w:val="18"/>
                <w:lang w:eastAsia="ko-KR"/>
              </w:rPr>
              <w:t>_n</w:t>
            </w:r>
            <w:r w:rsidRPr="00EF5447">
              <w:rPr>
                <w:szCs w:val="18"/>
                <w:lang w:eastAsia="zh-CN"/>
              </w:rPr>
              <w:t>1</w:t>
            </w:r>
            <w:r w:rsidRPr="00EF5447">
              <w:rPr>
                <w:szCs w:val="18"/>
                <w:lang w:eastAsia="ko-KR"/>
              </w:rPr>
              <w:t>-n78</w:t>
            </w:r>
          </w:p>
        </w:tc>
        <w:tc>
          <w:tcPr>
            <w:tcW w:w="2835" w:type="dxa"/>
          </w:tcPr>
          <w:p w14:paraId="7223CCAC" w14:textId="77777777" w:rsidR="00151699" w:rsidRPr="00EF5447" w:rsidRDefault="00151699" w:rsidP="00151699">
            <w:pPr>
              <w:pStyle w:val="TAC"/>
              <w:rPr>
                <w:rFonts w:eastAsia="MS Mincho"/>
              </w:rPr>
            </w:pPr>
            <w:r w:rsidRPr="00EF5447">
              <w:rPr>
                <w:bCs/>
                <w:szCs w:val="18"/>
                <w:lang w:eastAsia="zh-CN"/>
              </w:rPr>
              <w:t>7</w:t>
            </w:r>
          </w:p>
        </w:tc>
        <w:tc>
          <w:tcPr>
            <w:tcW w:w="2971" w:type="dxa"/>
          </w:tcPr>
          <w:p w14:paraId="626FCB9B" w14:textId="77777777" w:rsidR="00151699" w:rsidRPr="00EF5447" w:rsidRDefault="00151699" w:rsidP="00151699">
            <w:pPr>
              <w:pStyle w:val="TAC"/>
              <w:rPr>
                <w:lang w:eastAsia="zh-TW"/>
              </w:rPr>
            </w:pPr>
            <w:r w:rsidRPr="00EF5447">
              <w:rPr>
                <w:rFonts w:eastAsia="MS Mincho"/>
                <w:bCs/>
                <w:szCs w:val="18"/>
              </w:rPr>
              <w:t>0.</w:t>
            </w:r>
            <w:r w:rsidRPr="00EF5447">
              <w:rPr>
                <w:bCs/>
                <w:szCs w:val="18"/>
                <w:lang w:eastAsia="zh-CN"/>
              </w:rPr>
              <w:t>7</w:t>
            </w:r>
          </w:p>
        </w:tc>
      </w:tr>
      <w:tr w:rsidR="00151699" w:rsidRPr="00EF5447" w14:paraId="352F3DE9" w14:textId="77777777" w:rsidTr="00CE49D5">
        <w:trPr>
          <w:gridAfter w:val="1"/>
          <w:wAfter w:w="6" w:type="dxa"/>
          <w:trHeight w:val="187"/>
          <w:jc w:val="center"/>
        </w:trPr>
        <w:tc>
          <w:tcPr>
            <w:tcW w:w="2268" w:type="dxa"/>
            <w:tcBorders>
              <w:top w:val="nil"/>
              <w:bottom w:val="nil"/>
            </w:tcBorders>
            <w:shd w:val="clear" w:color="auto" w:fill="auto"/>
          </w:tcPr>
          <w:p w14:paraId="1EA4F29C" w14:textId="77777777" w:rsidR="00151699" w:rsidRPr="00EF5447" w:rsidRDefault="00151699" w:rsidP="00151699">
            <w:pPr>
              <w:pStyle w:val="TAC"/>
            </w:pPr>
          </w:p>
        </w:tc>
        <w:tc>
          <w:tcPr>
            <w:tcW w:w="2835" w:type="dxa"/>
          </w:tcPr>
          <w:p w14:paraId="38FC14A0" w14:textId="77777777" w:rsidR="00151699" w:rsidRPr="00EF5447" w:rsidRDefault="00151699" w:rsidP="00151699">
            <w:pPr>
              <w:pStyle w:val="TAC"/>
              <w:rPr>
                <w:rFonts w:eastAsia="MS Mincho"/>
              </w:rPr>
            </w:pPr>
            <w:r w:rsidRPr="00EF5447">
              <w:rPr>
                <w:bCs/>
                <w:szCs w:val="18"/>
                <w:lang w:eastAsia="zh-CN"/>
              </w:rPr>
              <w:t>20</w:t>
            </w:r>
          </w:p>
        </w:tc>
        <w:tc>
          <w:tcPr>
            <w:tcW w:w="2971" w:type="dxa"/>
          </w:tcPr>
          <w:p w14:paraId="39B022AE" w14:textId="77777777" w:rsidR="00151699" w:rsidRPr="00EF5447" w:rsidRDefault="00151699" w:rsidP="00151699">
            <w:pPr>
              <w:pStyle w:val="TAC"/>
              <w:rPr>
                <w:lang w:eastAsia="zh-TW"/>
              </w:rPr>
            </w:pPr>
            <w:r w:rsidRPr="00EF5447">
              <w:rPr>
                <w:rFonts w:eastAsia="MS Mincho"/>
                <w:bCs/>
                <w:szCs w:val="18"/>
              </w:rPr>
              <w:t>0.4</w:t>
            </w:r>
          </w:p>
        </w:tc>
      </w:tr>
      <w:tr w:rsidR="00151699" w:rsidRPr="00EF5447" w14:paraId="08FFC82B" w14:textId="77777777" w:rsidTr="00CE49D5">
        <w:trPr>
          <w:gridAfter w:val="1"/>
          <w:wAfter w:w="6" w:type="dxa"/>
          <w:trHeight w:val="187"/>
          <w:jc w:val="center"/>
        </w:trPr>
        <w:tc>
          <w:tcPr>
            <w:tcW w:w="2268" w:type="dxa"/>
            <w:tcBorders>
              <w:top w:val="nil"/>
              <w:bottom w:val="nil"/>
            </w:tcBorders>
            <w:shd w:val="clear" w:color="auto" w:fill="auto"/>
          </w:tcPr>
          <w:p w14:paraId="7066DF2B" w14:textId="77777777" w:rsidR="00151699" w:rsidRPr="00EF5447" w:rsidRDefault="00151699" w:rsidP="00151699">
            <w:pPr>
              <w:pStyle w:val="TAC"/>
            </w:pPr>
          </w:p>
        </w:tc>
        <w:tc>
          <w:tcPr>
            <w:tcW w:w="2835" w:type="dxa"/>
          </w:tcPr>
          <w:p w14:paraId="358C786C" w14:textId="77777777" w:rsidR="00151699" w:rsidRPr="00EF5447" w:rsidRDefault="00151699" w:rsidP="00151699">
            <w:pPr>
              <w:pStyle w:val="TAC"/>
              <w:rPr>
                <w:rFonts w:eastAsia="MS Mincho"/>
              </w:rPr>
            </w:pPr>
            <w:r w:rsidRPr="00EF5447">
              <w:rPr>
                <w:rFonts w:eastAsia="MS Mincho"/>
                <w:bCs/>
                <w:szCs w:val="18"/>
              </w:rPr>
              <w:t>n</w:t>
            </w:r>
            <w:r w:rsidRPr="00EF5447">
              <w:rPr>
                <w:bCs/>
                <w:szCs w:val="18"/>
                <w:lang w:eastAsia="zh-CN"/>
              </w:rPr>
              <w:t>3</w:t>
            </w:r>
          </w:p>
        </w:tc>
        <w:tc>
          <w:tcPr>
            <w:tcW w:w="2971" w:type="dxa"/>
          </w:tcPr>
          <w:p w14:paraId="68F48E30" w14:textId="77777777" w:rsidR="00151699" w:rsidRPr="00EF5447" w:rsidRDefault="00151699" w:rsidP="00151699">
            <w:pPr>
              <w:pStyle w:val="TAC"/>
              <w:rPr>
                <w:lang w:eastAsia="zh-TW"/>
              </w:rPr>
            </w:pPr>
            <w:r w:rsidRPr="00EF5447">
              <w:rPr>
                <w:rFonts w:eastAsia="MS Mincho"/>
                <w:bCs/>
                <w:szCs w:val="18"/>
              </w:rPr>
              <w:t>0.</w:t>
            </w:r>
            <w:r w:rsidRPr="00EF5447">
              <w:rPr>
                <w:bCs/>
                <w:szCs w:val="18"/>
                <w:lang w:eastAsia="zh-CN"/>
              </w:rPr>
              <w:t>6</w:t>
            </w:r>
          </w:p>
        </w:tc>
      </w:tr>
      <w:tr w:rsidR="00151699" w:rsidRPr="00EF5447" w14:paraId="375F2B2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7AECF58" w14:textId="77777777" w:rsidR="00151699" w:rsidRPr="00EF5447" w:rsidRDefault="00151699" w:rsidP="00151699">
            <w:pPr>
              <w:pStyle w:val="TAC"/>
            </w:pPr>
          </w:p>
        </w:tc>
        <w:tc>
          <w:tcPr>
            <w:tcW w:w="2835" w:type="dxa"/>
          </w:tcPr>
          <w:p w14:paraId="685545DF" w14:textId="77777777" w:rsidR="00151699" w:rsidRPr="00EF5447" w:rsidRDefault="00151699" w:rsidP="00151699">
            <w:pPr>
              <w:pStyle w:val="TAC"/>
              <w:rPr>
                <w:rFonts w:eastAsia="MS Mincho"/>
              </w:rPr>
            </w:pPr>
            <w:r w:rsidRPr="00EF5447">
              <w:rPr>
                <w:rFonts w:eastAsia="MS Mincho"/>
                <w:bCs/>
                <w:szCs w:val="18"/>
              </w:rPr>
              <w:t>n78</w:t>
            </w:r>
          </w:p>
        </w:tc>
        <w:tc>
          <w:tcPr>
            <w:tcW w:w="2971" w:type="dxa"/>
          </w:tcPr>
          <w:p w14:paraId="2A667339" w14:textId="77777777" w:rsidR="00151699" w:rsidRPr="00EF5447" w:rsidRDefault="00151699" w:rsidP="00151699">
            <w:pPr>
              <w:pStyle w:val="TAC"/>
              <w:rPr>
                <w:lang w:eastAsia="zh-TW"/>
              </w:rPr>
            </w:pPr>
            <w:r w:rsidRPr="00EF5447">
              <w:rPr>
                <w:rFonts w:eastAsia="MS Mincho"/>
                <w:bCs/>
                <w:szCs w:val="18"/>
              </w:rPr>
              <w:t>0.8</w:t>
            </w:r>
          </w:p>
        </w:tc>
      </w:tr>
      <w:tr w:rsidR="00151699" w:rsidRPr="00EF5447" w14:paraId="55E7FB26" w14:textId="77777777" w:rsidTr="00CE49D5">
        <w:trPr>
          <w:gridAfter w:val="1"/>
          <w:wAfter w:w="6" w:type="dxa"/>
          <w:trHeight w:val="187"/>
          <w:jc w:val="center"/>
        </w:trPr>
        <w:tc>
          <w:tcPr>
            <w:tcW w:w="2268" w:type="dxa"/>
            <w:tcBorders>
              <w:top w:val="nil"/>
              <w:bottom w:val="nil"/>
            </w:tcBorders>
            <w:shd w:val="clear" w:color="auto" w:fill="auto"/>
          </w:tcPr>
          <w:p w14:paraId="59080C2D" w14:textId="77777777" w:rsidR="00151699" w:rsidRPr="00EF5447" w:rsidRDefault="00151699" w:rsidP="00151699">
            <w:pPr>
              <w:pStyle w:val="TAC"/>
            </w:pPr>
            <w:r>
              <w:rPr>
                <w:lang w:val="x-none"/>
              </w:rPr>
              <w:t>DC_7-20_n3</w:t>
            </w:r>
            <w:r w:rsidRPr="00FD5D8F">
              <w:rPr>
                <w:lang w:val="x-none"/>
              </w:rPr>
              <w:t>-n</w:t>
            </w:r>
            <w:r>
              <w:rPr>
                <w:lang w:val="x-none"/>
              </w:rPr>
              <w:t>38</w:t>
            </w:r>
          </w:p>
        </w:tc>
        <w:tc>
          <w:tcPr>
            <w:tcW w:w="2835" w:type="dxa"/>
          </w:tcPr>
          <w:p w14:paraId="24C80858" w14:textId="77777777" w:rsidR="00151699" w:rsidRPr="00EF5447" w:rsidRDefault="00151699" w:rsidP="00151699">
            <w:pPr>
              <w:pStyle w:val="TAC"/>
              <w:rPr>
                <w:rFonts w:eastAsia="MS Mincho"/>
                <w:bCs/>
                <w:szCs w:val="18"/>
              </w:rPr>
            </w:pPr>
            <w:r>
              <w:rPr>
                <w:lang w:val="x-none"/>
              </w:rPr>
              <w:t>7</w:t>
            </w:r>
          </w:p>
        </w:tc>
        <w:tc>
          <w:tcPr>
            <w:tcW w:w="2971" w:type="dxa"/>
          </w:tcPr>
          <w:p w14:paraId="28F4E453" w14:textId="77777777" w:rsidR="00151699" w:rsidRPr="00EF5447" w:rsidRDefault="00151699" w:rsidP="00151699">
            <w:pPr>
              <w:pStyle w:val="TAC"/>
              <w:rPr>
                <w:rFonts w:eastAsia="MS Mincho"/>
                <w:bCs/>
                <w:szCs w:val="18"/>
              </w:rPr>
            </w:pPr>
            <w:r w:rsidRPr="00FD5D8F">
              <w:rPr>
                <w:lang w:val="x-none"/>
              </w:rPr>
              <w:t>0.</w:t>
            </w:r>
            <w:r>
              <w:rPr>
                <w:lang w:val="x-none"/>
              </w:rPr>
              <w:t>5</w:t>
            </w:r>
          </w:p>
        </w:tc>
      </w:tr>
      <w:tr w:rsidR="00151699" w:rsidRPr="00EF5447" w14:paraId="2B7ECA7C" w14:textId="77777777" w:rsidTr="00CE49D5">
        <w:trPr>
          <w:gridAfter w:val="1"/>
          <w:wAfter w:w="6" w:type="dxa"/>
          <w:trHeight w:val="187"/>
          <w:jc w:val="center"/>
        </w:trPr>
        <w:tc>
          <w:tcPr>
            <w:tcW w:w="2268" w:type="dxa"/>
            <w:tcBorders>
              <w:top w:val="nil"/>
              <w:bottom w:val="nil"/>
            </w:tcBorders>
            <w:shd w:val="clear" w:color="auto" w:fill="auto"/>
          </w:tcPr>
          <w:p w14:paraId="3F9AC715" w14:textId="77777777" w:rsidR="00151699" w:rsidRPr="00EF5447" w:rsidRDefault="00151699" w:rsidP="00151699">
            <w:pPr>
              <w:pStyle w:val="TAC"/>
            </w:pPr>
          </w:p>
        </w:tc>
        <w:tc>
          <w:tcPr>
            <w:tcW w:w="2835" w:type="dxa"/>
          </w:tcPr>
          <w:p w14:paraId="2FD44825" w14:textId="77777777" w:rsidR="00151699" w:rsidRPr="00EF5447" w:rsidRDefault="00151699" w:rsidP="00151699">
            <w:pPr>
              <w:pStyle w:val="TAC"/>
              <w:rPr>
                <w:rFonts w:eastAsia="MS Mincho"/>
                <w:bCs/>
                <w:szCs w:val="18"/>
              </w:rPr>
            </w:pPr>
            <w:r>
              <w:rPr>
                <w:lang w:val="x-none"/>
              </w:rPr>
              <w:t>20</w:t>
            </w:r>
          </w:p>
        </w:tc>
        <w:tc>
          <w:tcPr>
            <w:tcW w:w="2971" w:type="dxa"/>
          </w:tcPr>
          <w:p w14:paraId="7DE09345" w14:textId="77777777" w:rsidR="00151699" w:rsidRPr="00EF5447" w:rsidRDefault="00151699" w:rsidP="00151699">
            <w:pPr>
              <w:pStyle w:val="TAC"/>
              <w:rPr>
                <w:rFonts w:eastAsia="MS Mincho"/>
                <w:bCs/>
                <w:szCs w:val="18"/>
              </w:rPr>
            </w:pPr>
            <w:r w:rsidRPr="00FD5D8F">
              <w:rPr>
                <w:lang w:val="x-none"/>
              </w:rPr>
              <w:t>0.</w:t>
            </w:r>
            <w:r>
              <w:rPr>
                <w:lang w:val="x-none"/>
              </w:rPr>
              <w:t>3</w:t>
            </w:r>
          </w:p>
        </w:tc>
      </w:tr>
      <w:tr w:rsidR="00151699" w:rsidRPr="00EF5447" w14:paraId="437D2995" w14:textId="77777777" w:rsidTr="00CE49D5">
        <w:trPr>
          <w:gridAfter w:val="1"/>
          <w:wAfter w:w="6" w:type="dxa"/>
          <w:trHeight w:val="187"/>
          <w:jc w:val="center"/>
        </w:trPr>
        <w:tc>
          <w:tcPr>
            <w:tcW w:w="2268" w:type="dxa"/>
            <w:tcBorders>
              <w:top w:val="nil"/>
              <w:bottom w:val="nil"/>
            </w:tcBorders>
            <w:shd w:val="clear" w:color="auto" w:fill="auto"/>
          </w:tcPr>
          <w:p w14:paraId="3A2AB9CF" w14:textId="77777777" w:rsidR="00151699" w:rsidRPr="00EF5447" w:rsidRDefault="00151699" w:rsidP="00151699">
            <w:pPr>
              <w:pStyle w:val="TAC"/>
            </w:pPr>
          </w:p>
        </w:tc>
        <w:tc>
          <w:tcPr>
            <w:tcW w:w="2835" w:type="dxa"/>
          </w:tcPr>
          <w:p w14:paraId="14270DF9" w14:textId="77777777" w:rsidR="00151699" w:rsidRPr="00EF5447" w:rsidRDefault="00151699" w:rsidP="00151699">
            <w:pPr>
              <w:pStyle w:val="TAC"/>
              <w:rPr>
                <w:rFonts w:eastAsia="MS Mincho"/>
                <w:bCs/>
                <w:szCs w:val="18"/>
              </w:rPr>
            </w:pPr>
            <w:r>
              <w:rPr>
                <w:lang w:val="x-none"/>
              </w:rPr>
              <w:t>n3</w:t>
            </w:r>
          </w:p>
        </w:tc>
        <w:tc>
          <w:tcPr>
            <w:tcW w:w="2971" w:type="dxa"/>
          </w:tcPr>
          <w:p w14:paraId="394FBFC8" w14:textId="77777777" w:rsidR="00151699" w:rsidRPr="00EF5447" w:rsidRDefault="00151699" w:rsidP="00151699">
            <w:pPr>
              <w:pStyle w:val="TAC"/>
              <w:rPr>
                <w:rFonts w:eastAsia="MS Mincho"/>
                <w:bCs/>
                <w:szCs w:val="18"/>
              </w:rPr>
            </w:pPr>
            <w:r w:rsidRPr="00FD5D8F">
              <w:rPr>
                <w:lang w:val="x-none"/>
              </w:rPr>
              <w:t>0.</w:t>
            </w:r>
            <w:r>
              <w:rPr>
                <w:lang w:val="x-none"/>
              </w:rPr>
              <w:t>5</w:t>
            </w:r>
          </w:p>
        </w:tc>
      </w:tr>
      <w:tr w:rsidR="00151699" w:rsidRPr="00EF5447" w14:paraId="538D50B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3B10F5F" w14:textId="77777777" w:rsidR="00151699" w:rsidRPr="00EF5447" w:rsidRDefault="00151699" w:rsidP="00151699">
            <w:pPr>
              <w:pStyle w:val="TAC"/>
            </w:pPr>
          </w:p>
        </w:tc>
        <w:tc>
          <w:tcPr>
            <w:tcW w:w="2835" w:type="dxa"/>
          </w:tcPr>
          <w:p w14:paraId="2AA78BFA" w14:textId="77777777" w:rsidR="00151699" w:rsidRPr="00EF5447" w:rsidRDefault="00151699" w:rsidP="00151699">
            <w:pPr>
              <w:pStyle w:val="TAC"/>
              <w:rPr>
                <w:rFonts w:eastAsia="MS Mincho"/>
                <w:bCs/>
                <w:szCs w:val="18"/>
              </w:rPr>
            </w:pPr>
            <w:r>
              <w:rPr>
                <w:lang w:val="x-none"/>
              </w:rPr>
              <w:t>n38</w:t>
            </w:r>
          </w:p>
        </w:tc>
        <w:tc>
          <w:tcPr>
            <w:tcW w:w="2971" w:type="dxa"/>
          </w:tcPr>
          <w:p w14:paraId="78B1AED6" w14:textId="77777777" w:rsidR="00151699" w:rsidRPr="00EF5447" w:rsidRDefault="00151699" w:rsidP="00151699">
            <w:pPr>
              <w:pStyle w:val="TAC"/>
              <w:rPr>
                <w:rFonts w:eastAsia="MS Mincho"/>
                <w:bCs/>
                <w:szCs w:val="18"/>
              </w:rPr>
            </w:pPr>
            <w:r w:rsidRPr="00FD5D8F">
              <w:rPr>
                <w:lang w:val="x-none"/>
              </w:rPr>
              <w:t>0.</w:t>
            </w:r>
            <w:r>
              <w:rPr>
                <w:lang w:val="x-none"/>
              </w:rPr>
              <w:t>5</w:t>
            </w:r>
          </w:p>
        </w:tc>
      </w:tr>
      <w:tr w:rsidR="00151699" w:rsidRPr="00EF5447" w14:paraId="5D66972E" w14:textId="77777777" w:rsidTr="00CE49D5">
        <w:trPr>
          <w:gridAfter w:val="1"/>
          <w:wAfter w:w="6" w:type="dxa"/>
          <w:trHeight w:val="187"/>
          <w:jc w:val="center"/>
        </w:trPr>
        <w:tc>
          <w:tcPr>
            <w:tcW w:w="2268" w:type="dxa"/>
            <w:tcBorders>
              <w:bottom w:val="nil"/>
            </w:tcBorders>
            <w:shd w:val="clear" w:color="auto" w:fill="auto"/>
          </w:tcPr>
          <w:p w14:paraId="6F5E3174" w14:textId="77777777" w:rsidR="00151699" w:rsidRPr="00EF5447" w:rsidRDefault="00151699" w:rsidP="00151699">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835" w:type="dxa"/>
          </w:tcPr>
          <w:p w14:paraId="0B9C1918" w14:textId="77777777" w:rsidR="00151699" w:rsidRPr="00EF5447" w:rsidRDefault="00151699" w:rsidP="00151699">
            <w:pPr>
              <w:pStyle w:val="TAC"/>
              <w:rPr>
                <w:rFonts w:eastAsia="MS Mincho"/>
              </w:rPr>
            </w:pPr>
            <w:r w:rsidRPr="00EF5447">
              <w:rPr>
                <w:lang w:eastAsia="zh-CN"/>
              </w:rPr>
              <w:t>7</w:t>
            </w:r>
          </w:p>
        </w:tc>
        <w:tc>
          <w:tcPr>
            <w:tcW w:w="2971" w:type="dxa"/>
          </w:tcPr>
          <w:p w14:paraId="7E7B5B32" w14:textId="77777777" w:rsidR="00151699" w:rsidRPr="00EF5447" w:rsidRDefault="00151699" w:rsidP="00151699">
            <w:pPr>
              <w:pStyle w:val="TAC"/>
              <w:rPr>
                <w:lang w:eastAsia="zh-TW"/>
              </w:rPr>
            </w:pPr>
            <w:r w:rsidRPr="00EF5447">
              <w:rPr>
                <w:rFonts w:eastAsia="MS Mincho"/>
              </w:rPr>
              <w:t>0.</w:t>
            </w:r>
            <w:r w:rsidRPr="00EF5447">
              <w:rPr>
                <w:lang w:eastAsia="zh-CN"/>
              </w:rPr>
              <w:t>5</w:t>
            </w:r>
          </w:p>
        </w:tc>
      </w:tr>
      <w:tr w:rsidR="00151699" w:rsidRPr="00EF5447" w14:paraId="3995602F" w14:textId="77777777" w:rsidTr="00CE49D5">
        <w:trPr>
          <w:gridAfter w:val="1"/>
          <w:wAfter w:w="6" w:type="dxa"/>
          <w:trHeight w:val="187"/>
          <w:jc w:val="center"/>
        </w:trPr>
        <w:tc>
          <w:tcPr>
            <w:tcW w:w="2268" w:type="dxa"/>
            <w:tcBorders>
              <w:top w:val="nil"/>
              <w:bottom w:val="nil"/>
            </w:tcBorders>
            <w:shd w:val="clear" w:color="auto" w:fill="auto"/>
          </w:tcPr>
          <w:p w14:paraId="43C2B007" w14:textId="77777777" w:rsidR="00151699" w:rsidRPr="00EF5447" w:rsidRDefault="00151699" w:rsidP="00151699">
            <w:pPr>
              <w:pStyle w:val="TAC"/>
            </w:pPr>
          </w:p>
        </w:tc>
        <w:tc>
          <w:tcPr>
            <w:tcW w:w="2835" w:type="dxa"/>
          </w:tcPr>
          <w:p w14:paraId="1EE7E119" w14:textId="77777777" w:rsidR="00151699" w:rsidRPr="00EF5447" w:rsidRDefault="00151699" w:rsidP="00151699">
            <w:pPr>
              <w:pStyle w:val="TAC"/>
              <w:rPr>
                <w:rFonts w:eastAsia="MS Mincho"/>
              </w:rPr>
            </w:pPr>
            <w:r w:rsidRPr="00EF5447">
              <w:rPr>
                <w:lang w:eastAsia="zh-CN"/>
              </w:rPr>
              <w:t>20</w:t>
            </w:r>
          </w:p>
        </w:tc>
        <w:tc>
          <w:tcPr>
            <w:tcW w:w="2971" w:type="dxa"/>
          </w:tcPr>
          <w:p w14:paraId="40B34CC8" w14:textId="77777777" w:rsidR="00151699" w:rsidRPr="00EF5447" w:rsidRDefault="00151699" w:rsidP="00151699">
            <w:pPr>
              <w:pStyle w:val="TAC"/>
              <w:rPr>
                <w:lang w:eastAsia="zh-TW"/>
              </w:rPr>
            </w:pPr>
            <w:r w:rsidRPr="00EF5447">
              <w:rPr>
                <w:rFonts w:eastAsia="MS Mincho"/>
              </w:rPr>
              <w:t>0.6</w:t>
            </w:r>
          </w:p>
        </w:tc>
      </w:tr>
      <w:tr w:rsidR="00151699" w:rsidRPr="00EF5447" w14:paraId="4827EDE7" w14:textId="77777777" w:rsidTr="00CE49D5">
        <w:trPr>
          <w:gridAfter w:val="1"/>
          <w:wAfter w:w="6" w:type="dxa"/>
          <w:trHeight w:val="187"/>
          <w:jc w:val="center"/>
        </w:trPr>
        <w:tc>
          <w:tcPr>
            <w:tcW w:w="2268" w:type="dxa"/>
            <w:tcBorders>
              <w:top w:val="nil"/>
              <w:bottom w:val="nil"/>
            </w:tcBorders>
            <w:shd w:val="clear" w:color="auto" w:fill="auto"/>
          </w:tcPr>
          <w:p w14:paraId="3297C883" w14:textId="77777777" w:rsidR="00151699" w:rsidRPr="00EF5447" w:rsidRDefault="00151699" w:rsidP="00151699">
            <w:pPr>
              <w:pStyle w:val="TAC"/>
            </w:pPr>
          </w:p>
        </w:tc>
        <w:tc>
          <w:tcPr>
            <w:tcW w:w="2835" w:type="dxa"/>
          </w:tcPr>
          <w:p w14:paraId="03F4107A" w14:textId="77777777" w:rsidR="00151699" w:rsidRPr="00EF5447" w:rsidRDefault="00151699" w:rsidP="00151699">
            <w:pPr>
              <w:pStyle w:val="TAC"/>
              <w:rPr>
                <w:rFonts w:eastAsia="MS Mincho"/>
              </w:rPr>
            </w:pPr>
            <w:r w:rsidRPr="00EF5447">
              <w:rPr>
                <w:rFonts w:eastAsia="MS Mincho"/>
              </w:rPr>
              <w:t>n</w:t>
            </w:r>
            <w:r w:rsidRPr="00EF5447">
              <w:rPr>
                <w:lang w:eastAsia="zh-CN"/>
              </w:rPr>
              <w:t>3</w:t>
            </w:r>
          </w:p>
        </w:tc>
        <w:tc>
          <w:tcPr>
            <w:tcW w:w="2971" w:type="dxa"/>
          </w:tcPr>
          <w:p w14:paraId="4528C55A" w14:textId="77777777" w:rsidR="00151699" w:rsidRPr="00EF5447" w:rsidRDefault="00151699" w:rsidP="00151699">
            <w:pPr>
              <w:pStyle w:val="TAC"/>
              <w:rPr>
                <w:lang w:eastAsia="zh-TW"/>
              </w:rPr>
            </w:pPr>
            <w:r w:rsidRPr="00EF5447">
              <w:rPr>
                <w:rFonts w:eastAsia="MS Mincho"/>
              </w:rPr>
              <w:t>0.</w:t>
            </w:r>
            <w:r w:rsidRPr="00EF5447">
              <w:rPr>
                <w:lang w:eastAsia="zh-CN"/>
              </w:rPr>
              <w:t>5</w:t>
            </w:r>
          </w:p>
        </w:tc>
      </w:tr>
      <w:tr w:rsidR="00151699" w:rsidRPr="00EF5447" w14:paraId="5817F6F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EDE9973" w14:textId="77777777" w:rsidR="00151699" w:rsidRPr="00EF5447" w:rsidRDefault="00151699" w:rsidP="00151699">
            <w:pPr>
              <w:pStyle w:val="TAC"/>
            </w:pPr>
          </w:p>
        </w:tc>
        <w:tc>
          <w:tcPr>
            <w:tcW w:w="2835" w:type="dxa"/>
          </w:tcPr>
          <w:p w14:paraId="7CB1A525" w14:textId="77777777" w:rsidR="00151699" w:rsidRPr="00EF5447" w:rsidRDefault="00151699" w:rsidP="00151699">
            <w:pPr>
              <w:pStyle w:val="TAC"/>
              <w:rPr>
                <w:rFonts w:eastAsia="MS Mincho"/>
              </w:rPr>
            </w:pPr>
            <w:r w:rsidRPr="00EF5447">
              <w:rPr>
                <w:rFonts w:eastAsia="MS Mincho"/>
              </w:rPr>
              <w:t>n78</w:t>
            </w:r>
          </w:p>
        </w:tc>
        <w:tc>
          <w:tcPr>
            <w:tcW w:w="2971" w:type="dxa"/>
          </w:tcPr>
          <w:p w14:paraId="46196A83" w14:textId="77777777" w:rsidR="00151699" w:rsidRPr="00EF5447" w:rsidRDefault="00151699" w:rsidP="00151699">
            <w:pPr>
              <w:pStyle w:val="TAC"/>
              <w:rPr>
                <w:lang w:eastAsia="zh-TW"/>
              </w:rPr>
            </w:pPr>
            <w:r w:rsidRPr="00EF5447">
              <w:rPr>
                <w:rFonts w:eastAsia="MS Mincho"/>
              </w:rPr>
              <w:t>0.8</w:t>
            </w:r>
          </w:p>
        </w:tc>
      </w:tr>
      <w:tr w:rsidR="00151699" w:rsidRPr="00EF5447" w14:paraId="2D991DC5"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2A6B01C2" w14:textId="77777777" w:rsidR="00151699" w:rsidRPr="00EF5447" w:rsidRDefault="00151699" w:rsidP="00151699">
            <w:pPr>
              <w:pStyle w:val="TAC"/>
            </w:pPr>
            <w:r>
              <w:rPr>
                <w:rFonts w:cs="Arial"/>
              </w:rPr>
              <w:t>DC_7-20_n8-n78</w:t>
            </w:r>
          </w:p>
        </w:tc>
        <w:tc>
          <w:tcPr>
            <w:tcW w:w="2835" w:type="dxa"/>
            <w:vAlign w:val="center"/>
          </w:tcPr>
          <w:p w14:paraId="662F2BA4" w14:textId="77777777" w:rsidR="00151699" w:rsidRPr="00EF5447" w:rsidRDefault="00151699" w:rsidP="00151699">
            <w:pPr>
              <w:pStyle w:val="TAC"/>
              <w:rPr>
                <w:rFonts w:eastAsia="MS Mincho"/>
              </w:rPr>
            </w:pPr>
            <w:r>
              <w:rPr>
                <w:rFonts w:cs="Arial"/>
                <w:lang w:eastAsia="zh-CN"/>
              </w:rPr>
              <w:t>7</w:t>
            </w:r>
          </w:p>
        </w:tc>
        <w:tc>
          <w:tcPr>
            <w:tcW w:w="2971" w:type="dxa"/>
          </w:tcPr>
          <w:p w14:paraId="3AAA2D50" w14:textId="77777777" w:rsidR="00151699" w:rsidRPr="00EF5447" w:rsidRDefault="00151699" w:rsidP="00151699">
            <w:pPr>
              <w:pStyle w:val="TAC"/>
              <w:rPr>
                <w:rFonts w:eastAsia="MS Mincho"/>
              </w:rPr>
            </w:pPr>
            <w:r>
              <w:rPr>
                <w:rFonts w:cs="Arial"/>
                <w:lang w:eastAsia="zh-CN"/>
              </w:rPr>
              <w:t>0.5</w:t>
            </w:r>
          </w:p>
        </w:tc>
      </w:tr>
      <w:tr w:rsidR="00151699" w:rsidRPr="00EF5447" w14:paraId="50FEC3FD" w14:textId="77777777" w:rsidTr="00CE49D5">
        <w:trPr>
          <w:gridAfter w:val="1"/>
          <w:wAfter w:w="6" w:type="dxa"/>
          <w:trHeight w:val="187"/>
          <w:jc w:val="center"/>
        </w:trPr>
        <w:tc>
          <w:tcPr>
            <w:tcW w:w="2268" w:type="dxa"/>
            <w:tcBorders>
              <w:top w:val="nil"/>
              <w:bottom w:val="nil"/>
            </w:tcBorders>
            <w:shd w:val="clear" w:color="auto" w:fill="auto"/>
            <w:vAlign w:val="center"/>
          </w:tcPr>
          <w:p w14:paraId="6617E1E2" w14:textId="77777777" w:rsidR="00151699" w:rsidRPr="00EF5447" w:rsidRDefault="00151699" w:rsidP="00151699">
            <w:pPr>
              <w:pStyle w:val="TAC"/>
            </w:pPr>
          </w:p>
        </w:tc>
        <w:tc>
          <w:tcPr>
            <w:tcW w:w="2835" w:type="dxa"/>
            <w:vAlign w:val="center"/>
          </w:tcPr>
          <w:p w14:paraId="3D419AB4" w14:textId="77777777" w:rsidR="00151699" w:rsidRPr="00EF5447" w:rsidRDefault="00151699" w:rsidP="00151699">
            <w:pPr>
              <w:pStyle w:val="TAC"/>
              <w:rPr>
                <w:rFonts w:eastAsia="MS Mincho"/>
              </w:rPr>
            </w:pPr>
            <w:r>
              <w:rPr>
                <w:rFonts w:cs="Arial"/>
                <w:lang w:eastAsia="zh-CN"/>
              </w:rPr>
              <w:t>20</w:t>
            </w:r>
          </w:p>
        </w:tc>
        <w:tc>
          <w:tcPr>
            <w:tcW w:w="2971" w:type="dxa"/>
          </w:tcPr>
          <w:p w14:paraId="18D8D20C" w14:textId="77777777" w:rsidR="00151699" w:rsidRPr="00EF5447" w:rsidRDefault="00151699" w:rsidP="00151699">
            <w:pPr>
              <w:pStyle w:val="TAC"/>
              <w:rPr>
                <w:rFonts w:eastAsia="MS Mincho"/>
              </w:rPr>
            </w:pPr>
            <w:r w:rsidRPr="00EA7938">
              <w:rPr>
                <w:rFonts w:cs="Arial" w:hint="eastAsia"/>
                <w:lang w:eastAsia="zh-CN"/>
              </w:rPr>
              <w:t>0</w:t>
            </w:r>
            <w:r w:rsidRPr="00EA7938">
              <w:rPr>
                <w:rFonts w:cs="Arial"/>
                <w:lang w:eastAsia="zh-CN"/>
              </w:rPr>
              <w:t>.6</w:t>
            </w:r>
          </w:p>
        </w:tc>
      </w:tr>
      <w:tr w:rsidR="00151699" w:rsidRPr="00EF5447" w14:paraId="744A91A0" w14:textId="77777777" w:rsidTr="00CE49D5">
        <w:trPr>
          <w:gridAfter w:val="1"/>
          <w:wAfter w:w="6" w:type="dxa"/>
          <w:trHeight w:val="187"/>
          <w:jc w:val="center"/>
        </w:trPr>
        <w:tc>
          <w:tcPr>
            <w:tcW w:w="2268" w:type="dxa"/>
            <w:tcBorders>
              <w:top w:val="nil"/>
              <w:bottom w:val="nil"/>
            </w:tcBorders>
            <w:shd w:val="clear" w:color="auto" w:fill="auto"/>
            <w:vAlign w:val="center"/>
          </w:tcPr>
          <w:p w14:paraId="58B1B280" w14:textId="77777777" w:rsidR="00151699" w:rsidRPr="00EF5447" w:rsidRDefault="00151699" w:rsidP="00151699">
            <w:pPr>
              <w:pStyle w:val="TAC"/>
            </w:pPr>
          </w:p>
        </w:tc>
        <w:tc>
          <w:tcPr>
            <w:tcW w:w="2835" w:type="dxa"/>
            <w:vAlign w:val="center"/>
          </w:tcPr>
          <w:p w14:paraId="3419C06D" w14:textId="77777777" w:rsidR="00151699" w:rsidRPr="00EF5447" w:rsidRDefault="00151699" w:rsidP="00151699">
            <w:pPr>
              <w:pStyle w:val="TAC"/>
              <w:rPr>
                <w:rFonts w:eastAsia="MS Mincho"/>
              </w:rPr>
            </w:pPr>
            <w:r>
              <w:rPr>
                <w:rFonts w:cs="Arial"/>
                <w:lang w:eastAsia="zh-CN"/>
              </w:rPr>
              <w:t>n8</w:t>
            </w:r>
          </w:p>
        </w:tc>
        <w:tc>
          <w:tcPr>
            <w:tcW w:w="2971" w:type="dxa"/>
          </w:tcPr>
          <w:p w14:paraId="5AF7ECF6" w14:textId="77777777" w:rsidR="00151699" w:rsidRPr="00EF5447" w:rsidRDefault="00151699" w:rsidP="00151699">
            <w:pPr>
              <w:pStyle w:val="TAC"/>
              <w:rPr>
                <w:rFonts w:eastAsia="MS Mincho"/>
              </w:rPr>
            </w:pPr>
            <w:r w:rsidRPr="00A76781">
              <w:rPr>
                <w:rFonts w:cs="Arial" w:hint="eastAsia"/>
                <w:lang w:eastAsia="zh-CN"/>
              </w:rPr>
              <w:t>0</w:t>
            </w:r>
            <w:r>
              <w:rPr>
                <w:rFonts w:cs="Arial"/>
                <w:lang w:eastAsia="zh-CN"/>
              </w:rPr>
              <w:t>.6</w:t>
            </w:r>
          </w:p>
        </w:tc>
      </w:tr>
      <w:tr w:rsidR="00151699" w:rsidRPr="00EF5447" w14:paraId="01AF1FBB"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6BC1956B" w14:textId="77777777" w:rsidR="00151699" w:rsidRPr="00EF5447" w:rsidRDefault="00151699" w:rsidP="00151699">
            <w:pPr>
              <w:pStyle w:val="TAC"/>
            </w:pPr>
          </w:p>
        </w:tc>
        <w:tc>
          <w:tcPr>
            <w:tcW w:w="2835" w:type="dxa"/>
            <w:vAlign w:val="center"/>
          </w:tcPr>
          <w:p w14:paraId="7C8E1218" w14:textId="77777777" w:rsidR="00151699" w:rsidRPr="00EF5447" w:rsidRDefault="00151699" w:rsidP="00151699">
            <w:pPr>
              <w:pStyle w:val="TAC"/>
              <w:rPr>
                <w:rFonts w:eastAsia="MS Mincho"/>
              </w:rPr>
            </w:pPr>
            <w:r>
              <w:rPr>
                <w:rFonts w:cs="Arial"/>
                <w:lang w:eastAsia="zh-CN"/>
              </w:rPr>
              <w:t>n78</w:t>
            </w:r>
          </w:p>
        </w:tc>
        <w:tc>
          <w:tcPr>
            <w:tcW w:w="2971" w:type="dxa"/>
          </w:tcPr>
          <w:p w14:paraId="71591608" w14:textId="77777777" w:rsidR="00151699" w:rsidRPr="00EF5447" w:rsidRDefault="00151699" w:rsidP="00151699">
            <w:pPr>
              <w:pStyle w:val="TAC"/>
              <w:rPr>
                <w:rFonts w:eastAsia="MS Mincho"/>
              </w:rPr>
            </w:pPr>
            <w:r>
              <w:rPr>
                <w:rFonts w:cs="Arial"/>
                <w:lang w:eastAsia="zh-CN"/>
              </w:rPr>
              <w:t>0.8</w:t>
            </w:r>
          </w:p>
        </w:tc>
      </w:tr>
      <w:tr w:rsidR="00151699" w:rsidRPr="00EF5447" w14:paraId="53994573" w14:textId="77777777" w:rsidTr="00CE49D5">
        <w:trPr>
          <w:gridAfter w:val="1"/>
          <w:wAfter w:w="6" w:type="dxa"/>
          <w:trHeight w:val="187"/>
          <w:jc w:val="center"/>
        </w:trPr>
        <w:tc>
          <w:tcPr>
            <w:tcW w:w="2268" w:type="dxa"/>
            <w:tcBorders>
              <w:bottom w:val="nil"/>
            </w:tcBorders>
            <w:shd w:val="clear" w:color="auto" w:fill="auto"/>
          </w:tcPr>
          <w:p w14:paraId="3660EEEC" w14:textId="77777777" w:rsidR="00151699" w:rsidRPr="00EF5447" w:rsidRDefault="00151699" w:rsidP="00151699">
            <w:pPr>
              <w:pStyle w:val="TAC"/>
            </w:pPr>
            <w:r>
              <w:rPr>
                <w:rFonts w:cs="Arial"/>
              </w:rPr>
              <w:t>DC_7-20-28_n1</w:t>
            </w:r>
          </w:p>
        </w:tc>
        <w:tc>
          <w:tcPr>
            <w:tcW w:w="2835" w:type="dxa"/>
          </w:tcPr>
          <w:p w14:paraId="3FBAB119" w14:textId="77777777" w:rsidR="00151699" w:rsidRPr="00EF5447" w:rsidRDefault="00151699" w:rsidP="00151699">
            <w:pPr>
              <w:pStyle w:val="TAC"/>
              <w:rPr>
                <w:lang w:eastAsia="ja-JP"/>
              </w:rPr>
            </w:pPr>
            <w:r>
              <w:rPr>
                <w:rFonts w:cs="Arial"/>
                <w:lang w:eastAsia="zh-CN"/>
              </w:rPr>
              <w:t>7</w:t>
            </w:r>
          </w:p>
        </w:tc>
        <w:tc>
          <w:tcPr>
            <w:tcW w:w="2971" w:type="dxa"/>
          </w:tcPr>
          <w:p w14:paraId="7828E2FF" w14:textId="77777777" w:rsidR="00151699" w:rsidRPr="00EF5447" w:rsidRDefault="00151699" w:rsidP="00151699">
            <w:pPr>
              <w:pStyle w:val="TAC"/>
              <w:rPr>
                <w:lang w:eastAsia="ja-JP"/>
              </w:rPr>
            </w:pPr>
            <w:r w:rsidRPr="001D386E">
              <w:t>0.</w:t>
            </w:r>
            <w:r>
              <w:t>6</w:t>
            </w:r>
          </w:p>
        </w:tc>
      </w:tr>
      <w:tr w:rsidR="00151699" w:rsidRPr="00EF5447" w14:paraId="52323F57" w14:textId="77777777" w:rsidTr="00CE49D5">
        <w:trPr>
          <w:gridAfter w:val="1"/>
          <w:wAfter w:w="6" w:type="dxa"/>
          <w:trHeight w:val="187"/>
          <w:jc w:val="center"/>
        </w:trPr>
        <w:tc>
          <w:tcPr>
            <w:tcW w:w="2268" w:type="dxa"/>
            <w:tcBorders>
              <w:top w:val="nil"/>
              <w:bottom w:val="nil"/>
            </w:tcBorders>
            <w:shd w:val="clear" w:color="auto" w:fill="auto"/>
          </w:tcPr>
          <w:p w14:paraId="3A0A2D83" w14:textId="77777777" w:rsidR="00151699" w:rsidRPr="00EF5447" w:rsidRDefault="00151699" w:rsidP="00151699">
            <w:pPr>
              <w:pStyle w:val="TAC"/>
            </w:pPr>
          </w:p>
        </w:tc>
        <w:tc>
          <w:tcPr>
            <w:tcW w:w="2835" w:type="dxa"/>
          </w:tcPr>
          <w:p w14:paraId="3380C12C" w14:textId="77777777" w:rsidR="00151699" w:rsidRPr="00EF5447" w:rsidRDefault="00151699" w:rsidP="00151699">
            <w:pPr>
              <w:pStyle w:val="TAC"/>
              <w:rPr>
                <w:lang w:eastAsia="ja-JP"/>
              </w:rPr>
            </w:pPr>
            <w:r>
              <w:rPr>
                <w:rFonts w:cs="Arial"/>
                <w:lang w:eastAsia="zh-CN"/>
              </w:rPr>
              <w:t>20</w:t>
            </w:r>
          </w:p>
        </w:tc>
        <w:tc>
          <w:tcPr>
            <w:tcW w:w="2971" w:type="dxa"/>
          </w:tcPr>
          <w:p w14:paraId="6D7F92DE" w14:textId="77777777" w:rsidR="00151699" w:rsidRPr="00EF5447" w:rsidRDefault="00151699" w:rsidP="00151699">
            <w:pPr>
              <w:pStyle w:val="TAC"/>
              <w:rPr>
                <w:lang w:eastAsia="ja-JP"/>
              </w:rPr>
            </w:pPr>
            <w:r w:rsidRPr="001D386E">
              <w:t>0.6</w:t>
            </w:r>
          </w:p>
        </w:tc>
      </w:tr>
      <w:tr w:rsidR="00151699" w:rsidRPr="00EF5447" w14:paraId="5557FF1C" w14:textId="77777777" w:rsidTr="00CE49D5">
        <w:trPr>
          <w:gridAfter w:val="1"/>
          <w:wAfter w:w="6" w:type="dxa"/>
          <w:trHeight w:val="187"/>
          <w:jc w:val="center"/>
        </w:trPr>
        <w:tc>
          <w:tcPr>
            <w:tcW w:w="2268" w:type="dxa"/>
            <w:tcBorders>
              <w:top w:val="nil"/>
              <w:bottom w:val="nil"/>
            </w:tcBorders>
            <w:shd w:val="clear" w:color="auto" w:fill="auto"/>
          </w:tcPr>
          <w:p w14:paraId="6CB4CDA3" w14:textId="77777777" w:rsidR="00151699" w:rsidRPr="00EF5447" w:rsidRDefault="00151699" w:rsidP="00151699">
            <w:pPr>
              <w:pStyle w:val="TAC"/>
            </w:pPr>
          </w:p>
        </w:tc>
        <w:tc>
          <w:tcPr>
            <w:tcW w:w="2835" w:type="dxa"/>
          </w:tcPr>
          <w:p w14:paraId="6F41C8AB" w14:textId="77777777" w:rsidR="00151699" w:rsidRPr="00EF5447" w:rsidRDefault="00151699" w:rsidP="00151699">
            <w:pPr>
              <w:pStyle w:val="TAC"/>
              <w:rPr>
                <w:lang w:eastAsia="ja-JP"/>
              </w:rPr>
            </w:pPr>
            <w:r>
              <w:rPr>
                <w:rFonts w:cs="Arial"/>
                <w:lang w:eastAsia="zh-CN"/>
              </w:rPr>
              <w:t>28</w:t>
            </w:r>
          </w:p>
        </w:tc>
        <w:tc>
          <w:tcPr>
            <w:tcW w:w="2971" w:type="dxa"/>
          </w:tcPr>
          <w:p w14:paraId="49BC3C09" w14:textId="77777777" w:rsidR="00151699" w:rsidRPr="00EF5447" w:rsidRDefault="00151699" w:rsidP="00151699">
            <w:pPr>
              <w:pStyle w:val="TAC"/>
              <w:rPr>
                <w:lang w:eastAsia="ja-JP"/>
              </w:rPr>
            </w:pPr>
            <w:r w:rsidRPr="001D386E">
              <w:t>0.6</w:t>
            </w:r>
          </w:p>
        </w:tc>
      </w:tr>
      <w:tr w:rsidR="00151699" w:rsidRPr="00EF5447" w14:paraId="464FD8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BE2A6D8" w14:textId="77777777" w:rsidR="00151699" w:rsidRPr="00EF5447" w:rsidRDefault="00151699" w:rsidP="00151699">
            <w:pPr>
              <w:pStyle w:val="TAC"/>
            </w:pPr>
          </w:p>
        </w:tc>
        <w:tc>
          <w:tcPr>
            <w:tcW w:w="2835" w:type="dxa"/>
          </w:tcPr>
          <w:p w14:paraId="312785DC" w14:textId="77777777" w:rsidR="00151699" w:rsidRPr="00EF5447" w:rsidRDefault="00151699" w:rsidP="00151699">
            <w:pPr>
              <w:pStyle w:val="TAC"/>
              <w:rPr>
                <w:lang w:eastAsia="ja-JP"/>
              </w:rPr>
            </w:pPr>
            <w:r>
              <w:rPr>
                <w:rFonts w:cs="Arial"/>
                <w:lang w:eastAsia="zh-CN"/>
              </w:rPr>
              <w:t>n1</w:t>
            </w:r>
          </w:p>
        </w:tc>
        <w:tc>
          <w:tcPr>
            <w:tcW w:w="2971" w:type="dxa"/>
          </w:tcPr>
          <w:p w14:paraId="54471725" w14:textId="77777777" w:rsidR="00151699" w:rsidRPr="00EF5447" w:rsidRDefault="00151699" w:rsidP="00151699">
            <w:pPr>
              <w:pStyle w:val="TAC"/>
              <w:rPr>
                <w:lang w:eastAsia="ja-JP"/>
              </w:rPr>
            </w:pPr>
            <w:r w:rsidRPr="001D386E">
              <w:t>0.</w:t>
            </w:r>
            <w:r>
              <w:t>5</w:t>
            </w:r>
          </w:p>
        </w:tc>
      </w:tr>
      <w:tr w:rsidR="00151699" w:rsidRPr="00EF5447" w14:paraId="6E5DE36B" w14:textId="77777777" w:rsidTr="00CE49D5">
        <w:trPr>
          <w:gridAfter w:val="1"/>
          <w:wAfter w:w="6" w:type="dxa"/>
          <w:trHeight w:val="187"/>
          <w:jc w:val="center"/>
        </w:trPr>
        <w:tc>
          <w:tcPr>
            <w:tcW w:w="2268" w:type="dxa"/>
            <w:tcBorders>
              <w:bottom w:val="nil"/>
            </w:tcBorders>
            <w:shd w:val="clear" w:color="auto" w:fill="auto"/>
          </w:tcPr>
          <w:p w14:paraId="0033B1EE" w14:textId="77777777" w:rsidR="00151699" w:rsidRPr="00EF5447" w:rsidRDefault="00151699" w:rsidP="00151699">
            <w:pPr>
              <w:pStyle w:val="TAC"/>
            </w:pPr>
            <w:r>
              <w:t>DC_7-20-28</w:t>
            </w:r>
            <w:r w:rsidRPr="00940479">
              <w:t>_n</w:t>
            </w:r>
            <w:r>
              <w:rPr>
                <w:lang w:val="fi-FI"/>
              </w:rPr>
              <w:t>3</w:t>
            </w:r>
          </w:p>
        </w:tc>
        <w:tc>
          <w:tcPr>
            <w:tcW w:w="2835" w:type="dxa"/>
          </w:tcPr>
          <w:p w14:paraId="5A3DB1FB" w14:textId="77777777" w:rsidR="00151699" w:rsidRPr="00EF5447" w:rsidRDefault="00151699" w:rsidP="00151699">
            <w:pPr>
              <w:pStyle w:val="TAC"/>
              <w:rPr>
                <w:lang w:eastAsia="ja-JP"/>
              </w:rPr>
            </w:pPr>
            <w:r>
              <w:rPr>
                <w:rFonts w:eastAsia="Malgun Gothic" w:cs="Arial"/>
                <w:lang w:eastAsia="ko-KR"/>
              </w:rPr>
              <w:t>7</w:t>
            </w:r>
          </w:p>
        </w:tc>
        <w:tc>
          <w:tcPr>
            <w:tcW w:w="2971" w:type="dxa"/>
          </w:tcPr>
          <w:p w14:paraId="0BE1BEB5" w14:textId="77777777" w:rsidR="00151699" w:rsidRPr="00EF5447" w:rsidRDefault="00151699" w:rsidP="00151699">
            <w:pPr>
              <w:pStyle w:val="TAC"/>
              <w:rPr>
                <w:lang w:eastAsia="ja-JP"/>
              </w:rPr>
            </w:pPr>
            <w:r>
              <w:rPr>
                <w:rFonts w:eastAsia="Malgun Gothic" w:cs="Arial"/>
                <w:lang w:eastAsia="ko-KR"/>
              </w:rPr>
              <w:t>0.5</w:t>
            </w:r>
          </w:p>
        </w:tc>
      </w:tr>
      <w:tr w:rsidR="00151699" w:rsidRPr="00EF5447" w14:paraId="2C38A2D5" w14:textId="77777777" w:rsidTr="00CE49D5">
        <w:trPr>
          <w:gridAfter w:val="1"/>
          <w:wAfter w:w="6" w:type="dxa"/>
          <w:trHeight w:val="187"/>
          <w:jc w:val="center"/>
        </w:trPr>
        <w:tc>
          <w:tcPr>
            <w:tcW w:w="2268" w:type="dxa"/>
            <w:tcBorders>
              <w:top w:val="nil"/>
              <w:bottom w:val="nil"/>
            </w:tcBorders>
            <w:shd w:val="clear" w:color="auto" w:fill="auto"/>
          </w:tcPr>
          <w:p w14:paraId="22EA6C85" w14:textId="77777777" w:rsidR="00151699" w:rsidRPr="00EF5447" w:rsidRDefault="00151699" w:rsidP="00151699">
            <w:pPr>
              <w:pStyle w:val="TAC"/>
            </w:pPr>
          </w:p>
        </w:tc>
        <w:tc>
          <w:tcPr>
            <w:tcW w:w="2835" w:type="dxa"/>
          </w:tcPr>
          <w:p w14:paraId="1651EC7B" w14:textId="77777777" w:rsidR="00151699" w:rsidRPr="00EF5447" w:rsidRDefault="00151699" w:rsidP="00151699">
            <w:pPr>
              <w:pStyle w:val="TAC"/>
              <w:rPr>
                <w:lang w:eastAsia="ja-JP"/>
              </w:rPr>
            </w:pPr>
            <w:r>
              <w:rPr>
                <w:rFonts w:eastAsia="Malgun Gothic" w:cs="Arial"/>
                <w:lang w:eastAsia="ko-KR"/>
              </w:rPr>
              <w:t>20</w:t>
            </w:r>
          </w:p>
        </w:tc>
        <w:tc>
          <w:tcPr>
            <w:tcW w:w="2971" w:type="dxa"/>
          </w:tcPr>
          <w:p w14:paraId="5FE9ED12" w14:textId="77777777" w:rsidR="00151699" w:rsidRPr="00EF5447" w:rsidRDefault="00151699" w:rsidP="00151699">
            <w:pPr>
              <w:pStyle w:val="TAC"/>
              <w:rPr>
                <w:lang w:eastAsia="ja-JP"/>
              </w:rPr>
            </w:pPr>
            <w:r>
              <w:rPr>
                <w:rFonts w:eastAsia="Malgun Gothic" w:cs="Arial"/>
                <w:lang w:eastAsia="ko-KR"/>
              </w:rPr>
              <w:t>0.6</w:t>
            </w:r>
          </w:p>
        </w:tc>
      </w:tr>
      <w:tr w:rsidR="00151699" w:rsidRPr="00EF5447" w14:paraId="1860BF59" w14:textId="77777777" w:rsidTr="00CE49D5">
        <w:trPr>
          <w:gridAfter w:val="1"/>
          <w:wAfter w:w="6" w:type="dxa"/>
          <w:trHeight w:val="187"/>
          <w:jc w:val="center"/>
        </w:trPr>
        <w:tc>
          <w:tcPr>
            <w:tcW w:w="2268" w:type="dxa"/>
            <w:tcBorders>
              <w:top w:val="nil"/>
              <w:bottom w:val="nil"/>
            </w:tcBorders>
            <w:shd w:val="clear" w:color="auto" w:fill="auto"/>
          </w:tcPr>
          <w:p w14:paraId="13CB904F" w14:textId="77777777" w:rsidR="00151699" w:rsidRPr="00EF5447" w:rsidRDefault="00151699" w:rsidP="00151699">
            <w:pPr>
              <w:pStyle w:val="TAC"/>
            </w:pPr>
          </w:p>
        </w:tc>
        <w:tc>
          <w:tcPr>
            <w:tcW w:w="2835" w:type="dxa"/>
          </w:tcPr>
          <w:p w14:paraId="036BF2C1" w14:textId="77777777" w:rsidR="00151699" w:rsidRPr="00EF5447" w:rsidRDefault="00151699" w:rsidP="00151699">
            <w:pPr>
              <w:pStyle w:val="TAC"/>
              <w:rPr>
                <w:lang w:eastAsia="ja-JP"/>
              </w:rPr>
            </w:pPr>
            <w:r>
              <w:rPr>
                <w:rFonts w:eastAsia="Malgun Gothic" w:cs="Arial"/>
                <w:lang w:eastAsia="ko-KR"/>
              </w:rPr>
              <w:t>28</w:t>
            </w:r>
          </w:p>
        </w:tc>
        <w:tc>
          <w:tcPr>
            <w:tcW w:w="2971" w:type="dxa"/>
          </w:tcPr>
          <w:p w14:paraId="5F4C9799" w14:textId="77777777" w:rsidR="00151699" w:rsidRPr="00EF5447" w:rsidRDefault="00151699" w:rsidP="00151699">
            <w:pPr>
              <w:pStyle w:val="TAC"/>
              <w:rPr>
                <w:lang w:eastAsia="ja-JP"/>
              </w:rPr>
            </w:pPr>
            <w:r>
              <w:rPr>
                <w:rFonts w:eastAsia="Malgun Gothic" w:cs="Arial"/>
                <w:lang w:eastAsia="ko-KR"/>
              </w:rPr>
              <w:t>0.5</w:t>
            </w:r>
          </w:p>
        </w:tc>
      </w:tr>
      <w:tr w:rsidR="00151699" w:rsidRPr="00EF5447" w14:paraId="0A97194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29968FC" w14:textId="77777777" w:rsidR="00151699" w:rsidRPr="00EF5447" w:rsidRDefault="00151699" w:rsidP="00151699">
            <w:pPr>
              <w:pStyle w:val="TAC"/>
            </w:pPr>
          </w:p>
        </w:tc>
        <w:tc>
          <w:tcPr>
            <w:tcW w:w="2835" w:type="dxa"/>
          </w:tcPr>
          <w:p w14:paraId="625D7977" w14:textId="77777777" w:rsidR="00151699" w:rsidRPr="00EF5447" w:rsidRDefault="00151699" w:rsidP="00151699">
            <w:pPr>
              <w:pStyle w:val="TAC"/>
              <w:rPr>
                <w:lang w:eastAsia="ja-JP"/>
              </w:rPr>
            </w:pPr>
            <w:r>
              <w:rPr>
                <w:rFonts w:cs="Arial"/>
                <w:lang w:eastAsia="ja-JP"/>
              </w:rPr>
              <w:t>n3</w:t>
            </w:r>
          </w:p>
        </w:tc>
        <w:tc>
          <w:tcPr>
            <w:tcW w:w="2971" w:type="dxa"/>
          </w:tcPr>
          <w:p w14:paraId="3709B5FA" w14:textId="77777777" w:rsidR="00151699" w:rsidRPr="00EF5447" w:rsidRDefault="00151699" w:rsidP="00151699">
            <w:pPr>
              <w:pStyle w:val="TAC"/>
              <w:rPr>
                <w:lang w:eastAsia="ja-JP"/>
              </w:rPr>
            </w:pPr>
            <w:r>
              <w:rPr>
                <w:rFonts w:eastAsia="Malgun Gothic" w:cs="Arial"/>
                <w:lang w:eastAsia="ko-KR"/>
              </w:rPr>
              <w:t>0.5</w:t>
            </w:r>
          </w:p>
        </w:tc>
      </w:tr>
      <w:tr w:rsidR="00151699" w:rsidRPr="00EF5447" w14:paraId="137A8850" w14:textId="77777777" w:rsidTr="00CE49D5">
        <w:trPr>
          <w:gridAfter w:val="1"/>
          <w:wAfter w:w="6" w:type="dxa"/>
          <w:trHeight w:val="187"/>
          <w:jc w:val="center"/>
        </w:trPr>
        <w:tc>
          <w:tcPr>
            <w:tcW w:w="2268" w:type="dxa"/>
            <w:tcBorders>
              <w:bottom w:val="nil"/>
            </w:tcBorders>
            <w:shd w:val="clear" w:color="auto" w:fill="auto"/>
          </w:tcPr>
          <w:p w14:paraId="61B284E0" w14:textId="77777777" w:rsidR="00151699" w:rsidRPr="00EF5447" w:rsidRDefault="00151699" w:rsidP="00151699">
            <w:pPr>
              <w:pStyle w:val="TAC"/>
            </w:pPr>
            <w:r w:rsidRPr="00EF5447">
              <w:rPr>
                <w:rFonts w:eastAsia="Malgun Gothic"/>
                <w:lang w:eastAsia="ko-KR"/>
              </w:rPr>
              <w:t>DC_7-20_n28-n78</w:t>
            </w:r>
          </w:p>
        </w:tc>
        <w:tc>
          <w:tcPr>
            <w:tcW w:w="2835" w:type="dxa"/>
          </w:tcPr>
          <w:p w14:paraId="18A0606A" w14:textId="77777777" w:rsidR="00151699" w:rsidRPr="00EF5447" w:rsidRDefault="00151699" w:rsidP="00151699">
            <w:pPr>
              <w:pStyle w:val="TAC"/>
              <w:rPr>
                <w:lang w:eastAsia="ja-JP"/>
              </w:rPr>
            </w:pPr>
            <w:r w:rsidRPr="00EF5447">
              <w:rPr>
                <w:rFonts w:eastAsia="Malgun Gothic"/>
                <w:lang w:eastAsia="ko-KR"/>
              </w:rPr>
              <w:t>7</w:t>
            </w:r>
          </w:p>
        </w:tc>
        <w:tc>
          <w:tcPr>
            <w:tcW w:w="2971" w:type="dxa"/>
          </w:tcPr>
          <w:p w14:paraId="5B9F9095" w14:textId="77777777" w:rsidR="00151699" w:rsidRPr="00EF5447" w:rsidRDefault="00151699" w:rsidP="00151699">
            <w:pPr>
              <w:pStyle w:val="TAC"/>
              <w:rPr>
                <w:lang w:eastAsia="ja-JP"/>
              </w:rPr>
            </w:pPr>
            <w:r w:rsidRPr="00EF5447">
              <w:rPr>
                <w:rFonts w:eastAsia="Malgun Gothic"/>
                <w:lang w:eastAsia="ko-KR"/>
              </w:rPr>
              <w:t>0.3</w:t>
            </w:r>
          </w:p>
        </w:tc>
      </w:tr>
      <w:tr w:rsidR="00151699" w:rsidRPr="00EF5447" w14:paraId="5DB80716" w14:textId="77777777" w:rsidTr="00CE49D5">
        <w:trPr>
          <w:gridAfter w:val="1"/>
          <w:wAfter w:w="6" w:type="dxa"/>
          <w:trHeight w:val="187"/>
          <w:jc w:val="center"/>
        </w:trPr>
        <w:tc>
          <w:tcPr>
            <w:tcW w:w="2268" w:type="dxa"/>
            <w:tcBorders>
              <w:top w:val="nil"/>
              <w:bottom w:val="nil"/>
            </w:tcBorders>
            <w:shd w:val="clear" w:color="auto" w:fill="auto"/>
          </w:tcPr>
          <w:p w14:paraId="5ECC12EB" w14:textId="77777777" w:rsidR="00151699" w:rsidRPr="00EF5447" w:rsidRDefault="00151699" w:rsidP="00151699">
            <w:pPr>
              <w:pStyle w:val="TAC"/>
            </w:pPr>
          </w:p>
        </w:tc>
        <w:tc>
          <w:tcPr>
            <w:tcW w:w="2835" w:type="dxa"/>
          </w:tcPr>
          <w:p w14:paraId="55FEA181" w14:textId="77777777" w:rsidR="00151699" w:rsidRPr="00EF5447" w:rsidRDefault="00151699" w:rsidP="00151699">
            <w:pPr>
              <w:pStyle w:val="TAC"/>
              <w:rPr>
                <w:lang w:eastAsia="ja-JP"/>
              </w:rPr>
            </w:pPr>
            <w:r w:rsidRPr="00EF5447">
              <w:rPr>
                <w:rFonts w:eastAsia="Malgun Gothic"/>
                <w:lang w:eastAsia="ko-KR"/>
              </w:rPr>
              <w:t>20</w:t>
            </w:r>
          </w:p>
        </w:tc>
        <w:tc>
          <w:tcPr>
            <w:tcW w:w="2971" w:type="dxa"/>
          </w:tcPr>
          <w:p w14:paraId="2486AD6D" w14:textId="77777777" w:rsidR="00151699" w:rsidRPr="00EF5447" w:rsidRDefault="00151699" w:rsidP="00151699">
            <w:pPr>
              <w:pStyle w:val="TAC"/>
              <w:rPr>
                <w:lang w:eastAsia="ja-JP"/>
              </w:rPr>
            </w:pPr>
            <w:r w:rsidRPr="00EF5447">
              <w:rPr>
                <w:rFonts w:eastAsia="Malgun Gothic"/>
                <w:lang w:eastAsia="ko-KR"/>
              </w:rPr>
              <w:t>0.6</w:t>
            </w:r>
          </w:p>
        </w:tc>
      </w:tr>
      <w:tr w:rsidR="00151699" w:rsidRPr="00EF5447" w14:paraId="7DABFD5C" w14:textId="77777777" w:rsidTr="00CE49D5">
        <w:trPr>
          <w:gridAfter w:val="1"/>
          <w:wAfter w:w="6" w:type="dxa"/>
          <w:trHeight w:val="187"/>
          <w:jc w:val="center"/>
        </w:trPr>
        <w:tc>
          <w:tcPr>
            <w:tcW w:w="2268" w:type="dxa"/>
            <w:tcBorders>
              <w:top w:val="nil"/>
              <w:bottom w:val="nil"/>
            </w:tcBorders>
            <w:shd w:val="clear" w:color="auto" w:fill="auto"/>
          </w:tcPr>
          <w:p w14:paraId="77F4C4AF" w14:textId="77777777" w:rsidR="00151699" w:rsidRPr="00EF5447" w:rsidRDefault="00151699" w:rsidP="00151699">
            <w:pPr>
              <w:pStyle w:val="TAC"/>
            </w:pPr>
          </w:p>
        </w:tc>
        <w:tc>
          <w:tcPr>
            <w:tcW w:w="2835" w:type="dxa"/>
          </w:tcPr>
          <w:p w14:paraId="042A6AC9" w14:textId="77777777" w:rsidR="00151699" w:rsidRPr="00EF5447" w:rsidRDefault="00151699" w:rsidP="00151699">
            <w:pPr>
              <w:pStyle w:val="TAC"/>
              <w:rPr>
                <w:lang w:eastAsia="ja-JP"/>
              </w:rPr>
            </w:pPr>
            <w:r w:rsidRPr="00EF5447">
              <w:rPr>
                <w:rFonts w:eastAsia="Malgun Gothic"/>
                <w:lang w:eastAsia="ko-KR"/>
              </w:rPr>
              <w:t>n28</w:t>
            </w:r>
          </w:p>
        </w:tc>
        <w:tc>
          <w:tcPr>
            <w:tcW w:w="2971" w:type="dxa"/>
          </w:tcPr>
          <w:p w14:paraId="6A4F4236" w14:textId="77777777" w:rsidR="00151699" w:rsidRPr="00EF5447" w:rsidRDefault="00151699" w:rsidP="00151699">
            <w:pPr>
              <w:pStyle w:val="TAC"/>
              <w:rPr>
                <w:lang w:eastAsia="ja-JP"/>
              </w:rPr>
            </w:pPr>
            <w:r w:rsidRPr="00EF5447">
              <w:rPr>
                <w:rFonts w:eastAsia="Malgun Gothic"/>
                <w:lang w:eastAsia="ko-KR"/>
              </w:rPr>
              <w:t>0.6</w:t>
            </w:r>
          </w:p>
        </w:tc>
      </w:tr>
      <w:tr w:rsidR="00151699" w:rsidRPr="00EF5447" w14:paraId="24FB174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A23BA44" w14:textId="77777777" w:rsidR="00151699" w:rsidRPr="00EF5447" w:rsidRDefault="00151699" w:rsidP="00151699">
            <w:pPr>
              <w:pStyle w:val="TAC"/>
            </w:pPr>
          </w:p>
        </w:tc>
        <w:tc>
          <w:tcPr>
            <w:tcW w:w="2835" w:type="dxa"/>
          </w:tcPr>
          <w:p w14:paraId="57ADA8AE" w14:textId="77777777" w:rsidR="00151699" w:rsidRPr="00EF5447" w:rsidRDefault="00151699" w:rsidP="00151699">
            <w:pPr>
              <w:pStyle w:val="TAC"/>
              <w:rPr>
                <w:lang w:eastAsia="ja-JP"/>
              </w:rPr>
            </w:pPr>
            <w:r w:rsidRPr="00EF5447">
              <w:rPr>
                <w:rFonts w:eastAsia="Malgun Gothic"/>
                <w:lang w:eastAsia="ko-KR"/>
              </w:rPr>
              <w:t>n78</w:t>
            </w:r>
          </w:p>
        </w:tc>
        <w:tc>
          <w:tcPr>
            <w:tcW w:w="2971" w:type="dxa"/>
          </w:tcPr>
          <w:p w14:paraId="3C2CFD38" w14:textId="77777777" w:rsidR="00151699" w:rsidRPr="00EF5447" w:rsidRDefault="00151699" w:rsidP="00151699">
            <w:pPr>
              <w:pStyle w:val="TAC"/>
              <w:rPr>
                <w:lang w:eastAsia="ja-JP"/>
              </w:rPr>
            </w:pPr>
            <w:r w:rsidRPr="00EF5447">
              <w:rPr>
                <w:rFonts w:eastAsia="Malgun Gothic"/>
                <w:lang w:eastAsia="ko-KR"/>
              </w:rPr>
              <w:t>0.8</w:t>
            </w:r>
          </w:p>
        </w:tc>
      </w:tr>
      <w:tr w:rsidR="00151699" w:rsidRPr="008E4BD3" w14:paraId="4650DAD7" w14:textId="77777777" w:rsidTr="00CE49D5">
        <w:trPr>
          <w:gridAfter w:val="1"/>
          <w:wAfter w:w="6" w:type="dxa"/>
          <w:trHeight w:val="187"/>
          <w:jc w:val="center"/>
        </w:trPr>
        <w:tc>
          <w:tcPr>
            <w:tcW w:w="2268" w:type="dxa"/>
            <w:tcBorders>
              <w:top w:val="nil"/>
              <w:bottom w:val="nil"/>
            </w:tcBorders>
            <w:shd w:val="clear" w:color="auto" w:fill="auto"/>
          </w:tcPr>
          <w:p w14:paraId="4FB9A32A" w14:textId="77777777" w:rsidR="00151699" w:rsidRPr="00514352" w:rsidRDefault="00151699" w:rsidP="00151699">
            <w:pPr>
              <w:pStyle w:val="TAC"/>
            </w:pPr>
            <w:r>
              <w:t>DC_7-20-32_n1</w:t>
            </w:r>
          </w:p>
        </w:tc>
        <w:tc>
          <w:tcPr>
            <w:tcW w:w="2835" w:type="dxa"/>
          </w:tcPr>
          <w:p w14:paraId="1FB552F5" w14:textId="77777777" w:rsidR="00151699" w:rsidRPr="008E4BD3" w:rsidRDefault="00151699" w:rsidP="00151699">
            <w:pPr>
              <w:pStyle w:val="TAC"/>
              <w:rPr>
                <w:rFonts w:eastAsia="Malgun Gothic" w:cs="Arial"/>
                <w:lang w:eastAsia="ko-KR"/>
              </w:rPr>
            </w:pPr>
            <w:r>
              <w:rPr>
                <w:rFonts w:eastAsia="Malgun Gothic" w:cs="Arial"/>
                <w:lang w:eastAsia="ko-KR"/>
              </w:rPr>
              <w:t>7</w:t>
            </w:r>
          </w:p>
        </w:tc>
        <w:tc>
          <w:tcPr>
            <w:tcW w:w="2971" w:type="dxa"/>
          </w:tcPr>
          <w:p w14:paraId="0A3C4C89" w14:textId="77777777" w:rsidR="00151699" w:rsidRPr="008E4BD3" w:rsidRDefault="00151699" w:rsidP="00151699">
            <w:pPr>
              <w:pStyle w:val="TAC"/>
              <w:rPr>
                <w:rFonts w:eastAsia="Malgun Gothic" w:cs="Arial"/>
                <w:lang w:eastAsia="ko-KR"/>
              </w:rPr>
            </w:pPr>
            <w:r w:rsidRPr="006E2459">
              <w:rPr>
                <w:rFonts w:cs="Arial"/>
                <w:lang w:eastAsia="zh-CN"/>
              </w:rPr>
              <w:t>0.6</w:t>
            </w:r>
          </w:p>
        </w:tc>
      </w:tr>
      <w:tr w:rsidR="00151699" w:rsidRPr="008E4BD3" w14:paraId="3C76C3D8" w14:textId="77777777" w:rsidTr="00CE49D5">
        <w:trPr>
          <w:gridAfter w:val="1"/>
          <w:wAfter w:w="6" w:type="dxa"/>
          <w:trHeight w:val="187"/>
          <w:jc w:val="center"/>
        </w:trPr>
        <w:tc>
          <w:tcPr>
            <w:tcW w:w="2268" w:type="dxa"/>
            <w:tcBorders>
              <w:top w:val="nil"/>
              <w:bottom w:val="nil"/>
            </w:tcBorders>
            <w:shd w:val="clear" w:color="auto" w:fill="auto"/>
          </w:tcPr>
          <w:p w14:paraId="26E8575A" w14:textId="77777777" w:rsidR="00151699" w:rsidRPr="00514352" w:rsidRDefault="00151699" w:rsidP="00151699">
            <w:pPr>
              <w:pStyle w:val="TAC"/>
            </w:pPr>
          </w:p>
        </w:tc>
        <w:tc>
          <w:tcPr>
            <w:tcW w:w="2835" w:type="dxa"/>
          </w:tcPr>
          <w:p w14:paraId="3A6BEB17" w14:textId="77777777" w:rsidR="00151699" w:rsidRPr="008E4BD3" w:rsidRDefault="00151699" w:rsidP="00151699">
            <w:pPr>
              <w:pStyle w:val="TAC"/>
              <w:rPr>
                <w:rFonts w:eastAsia="Malgun Gothic" w:cs="Arial"/>
                <w:lang w:eastAsia="ko-KR"/>
              </w:rPr>
            </w:pPr>
            <w:r>
              <w:rPr>
                <w:rFonts w:eastAsia="Malgun Gothic" w:cs="Arial"/>
                <w:lang w:eastAsia="ko-KR"/>
              </w:rPr>
              <w:t>20</w:t>
            </w:r>
          </w:p>
        </w:tc>
        <w:tc>
          <w:tcPr>
            <w:tcW w:w="2971" w:type="dxa"/>
          </w:tcPr>
          <w:p w14:paraId="5926B190" w14:textId="77777777" w:rsidR="00151699" w:rsidRPr="008E4BD3" w:rsidRDefault="00151699" w:rsidP="00151699">
            <w:pPr>
              <w:pStyle w:val="TAC"/>
              <w:rPr>
                <w:rFonts w:eastAsia="Malgun Gothic" w:cs="Arial"/>
                <w:lang w:eastAsia="ko-KR"/>
              </w:rPr>
            </w:pPr>
            <w:r w:rsidRPr="006E2459">
              <w:rPr>
                <w:rFonts w:cs="Arial"/>
                <w:lang w:eastAsia="zh-CN"/>
              </w:rPr>
              <w:t>0.3</w:t>
            </w:r>
          </w:p>
        </w:tc>
      </w:tr>
      <w:tr w:rsidR="00151699" w:rsidRPr="008E4BD3" w14:paraId="63D1615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34409D7" w14:textId="77777777" w:rsidR="00151699" w:rsidRPr="00514352" w:rsidRDefault="00151699" w:rsidP="00151699">
            <w:pPr>
              <w:pStyle w:val="TAC"/>
            </w:pPr>
          </w:p>
        </w:tc>
        <w:tc>
          <w:tcPr>
            <w:tcW w:w="2835" w:type="dxa"/>
          </w:tcPr>
          <w:p w14:paraId="543A44D0" w14:textId="77777777" w:rsidR="00151699" w:rsidRPr="008E4BD3" w:rsidRDefault="00151699" w:rsidP="00151699">
            <w:pPr>
              <w:pStyle w:val="TAC"/>
              <w:rPr>
                <w:rFonts w:eastAsia="Malgun Gothic" w:cs="Arial"/>
                <w:lang w:eastAsia="ko-KR"/>
              </w:rPr>
            </w:pPr>
            <w:r>
              <w:rPr>
                <w:rFonts w:cs="Arial"/>
                <w:lang w:eastAsia="ja-JP"/>
              </w:rPr>
              <w:t>n1</w:t>
            </w:r>
          </w:p>
        </w:tc>
        <w:tc>
          <w:tcPr>
            <w:tcW w:w="2971" w:type="dxa"/>
          </w:tcPr>
          <w:p w14:paraId="5A6EB2E2" w14:textId="77777777" w:rsidR="00151699" w:rsidRPr="008E4BD3" w:rsidRDefault="00151699" w:rsidP="00151699">
            <w:pPr>
              <w:pStyle w:val="TAC"/>
              <w:rPr>
                <w:rFonts w:eastAsia="Malgun Gothic" w:cs="Arial"/>
                <w:lang w:eastAsia="ko-KR"/>
              </w:rPr>
            </w:pPr>
            <w:r w:rsidRPr="006E2459">
              <w:rPr>
                <w:rFonts w:cs="Arial"/>
                <w:lang w:eastAsia="zh-CN"/>
              </w:rPr>
              <w:t>0.5</w:t>
            </w:r>
          </w:p>
        </w:tc>
      </w:tr>
      <w:tr w:rsidR="00151699" w:rsidRPr="008E4BD3" w14:paraId="7649605E" w14:textId="77777777" w:rsidTr="00CE49D5">
        <w:trPr>
          <w:gridAfter w:val="1"/>
          <w:wAfter w:w="6" w:type="dxa"/>
          <w:trHeight w:val="187"/>
          <w:jc w:val="center"/>
        </w:trPr>
        <w:tc>
          <w:tcPr>
            <w:tcW w:w="2268" w:type="dxa"/>
            <w:tcBorders>
              <w:top w:val="nil"/>
              <w:bottom w:val="nil"/>
            </w:tcBorders>
            <w:shd w:val="clear" w:color="auto" w:fill="auto"/>
          </w:tcPr>
          <w:p w14:paraId="72902D41" w14:textId="77777777" w:rsidR="00151699" w:rsidRPr="00514352" w:rsidRDefault="00151699" w:rsidP="00151699">
            <w:pPr>
              <w:pStyle w:val="TAC"/>
            </w:pPr>
            <w:r>
              <w:t>DC_7-20-32</w:t>
            </w:r>
            <w:r w:rsidRPr="00940479">
              <w:t>_n</w:t>
            </w:r>
            <w:r>
              <w:rPr>
                <w:lang w:val="fi-FI"/>
              </w:rPr>
              <w:t>3</w:t>
            </w:r>
          </w:p>
        </w:tc>
        <w:tc>
          <w:tcPr>
            <w:tcW w:w="2835" w:type="dxa"/>
          </w:tcPr>
          <w:p w14:paraId="202510F9" w14:textId="77777777" w:rsidR="00151699" w:rsidRPr="008E4BD3" w:rsidRDefault="00151699" w:rsidP="00151699">
            <w:pPr>
              <w:pStyle w:val="TAC"/>
              <w:rPr>
                <w:rFonts w:eastAsia="Malgun Gothic" w:cs="Arial"/>
                <w:lang w:eastAsia="ko-KR"/>
              </w:rPr>
            </w:pPr>
            <w:r>
              <w:rPr>
                <w:rFonts w:eastAsia="Malgun Gothic" w:cs="Arial"/>
                <w:lang w:eastAsia="ko-KR"/>
              </w:rPr>
              <w:t>7</w:t>
            </w:r>
          </w:p>
        </w:tc>
        <w:tc>
          <w:tcPr>
            <w:tcW w:w="2971" w:type="dxa"/>
          </w:tcPr>
          <w:p w14:paraId="4908EBC2" w14:textId="77777777" w:rsidR="00151699" w:rsidRPr="008E4BD3" w:rsidRDefault="00151699" w:rsidP="00151699">
            <w:pPr>
              <w:pStyle w:val="TAC"/>
              <w:rPr>
                <w:rFonts w:eastAsia="Malgun Gothic" w:cs="Arial"/>
                <w:lang w:eastAsia="ko-KR"/>
              </w:rPr>
            </w:pPr>
            <w:r>
              <w:rPr>
                <w:rFonts w:eastAsia="Malgun Gothic" w:cs="Arial"/>
                <w:lang w:eastAsia="ko-KR"/>
              </w:rPr>
              <w:t>0.7</w:t>
            </w:r>
          </w:p>
        </w:tc>
      </w:tr>
      <w:tr w:rsidR="00151699" w:rsidRPr="008E4BD3" w14:paraId="0EEE1347" w14:textId="77777777" w:rsidTr="00CE49D5">
        <w:trPr>
          <w:gridAfter w:val="1"/>
          <w:wAfter w:w="6" w:type="dxa"/>
          <w:trHeight w:val="187"/>
          <w:jc w:val="center"/>
        </w:trPr>
        <w:tc>
          <w:tcPr>
            <w:tcW w:w="2268" w:type="dxa"/>
            <w:tcBorders>
              <w:top w:val="nil"/>
              <w:bottom w:val="nil"/>
            </w:tcBorders>
            <w:shd w:val="clear" w:color="auto" w:fill="auto"/>
          </w:tcPr>
          <w:p w14:paraId="7802EFC1" w14:textId="77777777" w:rsidR="00151699" w:rsidRPr="00514352" w:rsidRDefault="00151699" w:rsidP="00151699">
            <w:pPr>
              <w:pStyle w:val="TAC"/>
            </w:pPr>
          </w:p>
        </w:tc>
        <w:tc>
          <w:tcPr>
            <w:tcW w:w="2835" w:type="dxa"/>
          </w:tcPr>
          <w:p w14:paraId="23B4B7D3" w14:textId="77777777" w:rsidR="00151699" w:rsidRPr="008E4BD3" w:rsidRDefault="00151699" w:rsidP="00151699">
            <w:pPr>
              <w:pStyle w:val="TAC"/>
              <w:rPr>
                <w:rFonts w:eastAsia="Malgun Gothic" w:cs="Arial"/>
                <w:lang w:eastAsia="ko-KR"/>
              </w:rPr>
            </w:pPr>
            <w:r>
              <w:rPr>
                <w:rFonts w:eastAsia="Malgun Gothic" w:cs="Arial"/>
                <w:lang w:eastAsia="ko-KR"/>
              </w:rPr>
              <w:t>20</w:t>
            </w:r>
          </w:p>
        </w:tc>
        <w:tc>
          <w:tcPr>
            <w:tcW w:w="2971" w:type="dxa"/>
          </w:tcPr>
          <w:p w14:paraId="66FCE51A" w14:textId="77777777" w:rsidR="00151699" w:rsidRPr="008E4BD3" w:rsidRDefault="00151699" w:rsidP="00151699">
            <w:pPr>
              <w:pStyle w:val="TAC"/>
              <w:rPr>
                <w:rFonts w:eastAsia="Malgun Gothic" w:cs="Arial"/>
                <w:lang w:eastAsia="ko-KR"/>
              </w:rPr>
            </w:pPr>
            <w:r>
              <w:rPr>
                <w:rFonts w:eastAsia="Malgun Gothic" w:cs="Arial"/>
                <w:lang w:eastAsia="ko-KR"/>
              </w:rPr>
              <w:t>0.3</w:t>
            </w:r>
          </w:p>
        </w:tc>
      </w:tr>
      <w:tr w:rsidR="00151699" w:rsidRPr="008E4BD3" w14:paraId="294BBA9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E6655CB" w14:textId="77777777" w:rsidR="00151699" w:rsidRPr="00514352" w:rsidRDefault="00151699" w:rsidP="00151699">
            <w:pPr>
              <w:pStyle w:val="TAC"/>
            </w:pPr>
          </w:p>
        </w:tc>
        <w:tc>
          <w:tcPr>
            <w:tcW w:w="2835" w:type="dxa"/>
          </w:tcPr>
          <w:p w14:paraId="16F64622" w14:textId="77777777" w:rsidR="00151699" w:rsidRPr="008E4BD3" w:rsidRDefault="00151699" w:rsidP="00151699">
            <w:pPr>
              <w:pStyle w:val="TAC"/>
              <w:rPr>
                <w:rFonts w:eastAsia="Malgun Gothic" w:cs="Arial"/>
                <w:lang w:eastAsia="ko-KR"/>
              </w:rPr>
            </w:pPr>
            <w:r>
              <w:rPr>
                <w:rFonts w:cs="Arial"/>
                <w:lang w:eastAsia="ja-JP"/>
              </w:rPr>
              <w:t>n3</w:t>
            </w:r>
          </w:p>
        </w:tc>
        <w:tc>
          <w:tcPr>
            <w:tcW w:w="2971" w:type="dxa"/>
          </w:tcPr>
          <w:p w14:paraId="00ED43B9" w14:textId="77777777" w:rsidR="00151699" w:rsidRPr="008E4BD3" w:rsidRDefault="00151699" w:rsidP="00151699">
            <w:pPr>
              <w:pStyle w:val="TAC"/>
              <w:rPr>
                <w:rFonts w:eastAsia="Malgun Gothic" w:cs="Arial"/>
                <w:lang w:eastAsia="ko-KR"/>
              </w:rPr>
            </w:pPr>
            <w:r>
              <w:rPr>
                <w:rFonts w:eastAsia="Malgun Gothic" w:cs="Arial"/>
                <w:lang w:eastAsia="ko-KR"/>
              </w:rPr>
              <w:t>0.3</w:t>
            </w:r>
          </w:p>
        </w:tc>
      </w:tr>
      <w:tr w:rsidR="00151699" w:rsidRPr="008E4BD3" w14:paraId="057BBC5B" w14:textId="77777777" w:rsidTr="00CE49D5">
        <w:trPr>
          <w:gridAfter w:val="1"/>
          <w:wAfter w:w="6" w:type="dxa"/>
          <w:trHeight w:val="187"/>
          <w:jc w:val="center"/>
        </w:trPr>
        <w:tc>
          <w:tcPr>
            <w:tcW w:w="2268" w:type="dxa"/>
            <w:tcBorders>
              <w:top w:val="nil"/>
              <w:bottom w:val="nil"/>
            </w:tcBorders>
            <w:shd w:val="clear" w:color="auto" w:fill="auto"/>
          </w:tcPr>
          <w:p w14:paraId="594311E5" w14:textId="77777777" w:rsidR="00151699" w:rsidRPr="00514352" w:rsidRDefault="00151699" w:rsidP="00151699">
            <w:pPr>
              <w:pStyle w:val="TAC"/>
            </w:pPr>
            <w:r>
              <w:t>DC_7-20-32</w:t>
            </w:r>
            <w:r w:rsidRPr="00940479">
              <w:t>_n</w:t>
            </w:r>
            <w:r>
              <w:t>8</w:t>
            </w:r>
          </w:p>
        </w:tc>
        <w:tc>
          <w:tcPr>
            <w:tcW w:w="2835" w:type="dxa"/>
          </w:tcPr>
          <w:p w14:paraId="7D126301" w14:textId="77777777" w:rsidR="00151699" w:rsidRPr="008E4BD3" w:rsidRDefault="00151699" w:rsidP="00151699">
            <w:pPr>
              <w:pStyle w:val="TAC"/>
              <w:rPr>
                <w:rFonts w:eastAsia="Malgun Gothic" w:cs="Arial"/>
                <w:lang w:eastAsia="ko-KR"/>
              </w:rPr>
            </w:pPr>
            <w:r>
              <w:rPr>
                <w:rFonts w:eastAsia="Malgun Gothic" w:cs="Arial"/>
                <w:lang w:eastAsia="ko-KR"/>
              </w:rPr>
              <w:t>7</w:t>
            </w:r>
          </w:p>
        </w:tc>
        <w:tc>
          <w:tcPr>
            <w:tcW w:w="2971" w:type="dxa"/>
          </w:tcPr>
          <w:p w14:paraId="456D1998" w14:textId="77777777" w:rsidR="00151699" w:rsidRPr="008E4BD3" w:rsidRDefault="00151699" w:rsidP="00151699">
            <w:pPr>
              <w:pStyle w:val="TAC"/>
              <w:rPr>
                <w:rFonts w:eastAsia="Malgun Gothic" w:cs="Arial"/>
                <w:lang w:eastAsia="ko-KR"/>
              </w:rPr>
            </w:pPr>
            <w:r>
              <w:rPr>
                <w:rFonts w:eastAsia="Malgun Gothic" w:cs="Arial"/>
                <w:lang w:eastAsia="ko-KR"/>
              </w:rPr>
              <w:t>0.7</w:t>
            </w:r>
          </w:p>
        </w:tc>
      </w:tr>
      <w:tr w:rsidR="00151699" w:rsidRPr="008E4BD3" w14:paraId="3EBD84D0" w14:textId="77777777" w:rsidTr="00CE49D5">
        <w:trPr>
          <w:gridAfter w:val="1"/>
          <w:wAfter w:w="6" w:type="dxa"/>
          <w:trHeight w:val="187"/>
          <w:jc w:val="center"/>
        </w:trPr>
        <w:tc>
          <w:tcPr>
            <w:tcW w:w="2268" w:type="dxa"/>
            <w:tcBorders>
              <w:top w:val="nil"/>
              <w:bottom w:val="nil"/>
            </w:tcBorders>
            <w:shd w:val="clear" w:color="auto" w:fill="auto"/>
          </w:tcPr>
          <w:p w14:paraId="76F5A441" w14:textId="77777777" w:rsidR="00151699" w:rsidRPr="00514352" w:rsidRDefault="00151699" w:rsidP="00151699">
            <w:pPr>
              <w:pStyle w:val="TAC"/>
            </w:pPr>
          </w:p>
        </w:tc>
        <w:tc>
          <w:tcPr>
            <w:tcW w:w="2835" w:type="dxa"/>
          </w:tcPr>
          <w:p w14:paraId="48AB5077" w14:textId="77777777" w:rsidR="00151699" w:rsidRPr="008E4BD3" w:rsidRDefault="00151699" w:rsidP="00151699">
            <w:pPr>
              <w:pStyle w:val="TAC"/>
              <w:rPr>
                <w:rFonts w:eastAsia="Malgun Gothic" w:cs="Arial"/>
                <w:lang w:eastAsia="ko-KR"/>
              </w:rPr>
            </w:pPr>
            <w:r>
              <w:rPr>
                <w:rFonts w:eastAsia="Malgun Gothic" w:cs="Arial"/>
                <w:lang w:eastAsia="ko-KR"/>
              </w:rPr>
              <w:t>20</w:t>
            </w:r>
          </w:p>
        </w:tc>
        <w:tc>
          <w:tcPr>
            <w:tcW w:w="2971" w:type="dxa"/>
          </w:tcPr>
          <w:p w14:paraId="6F3AD2FF" w14:textId="77777777" w:rsidR="00151699" w:rsidRPr="008E4BD3" w:rsidRDefault="00151699" w:rsidP="00151699">
            <w:pPr>
              <w:pStyle w:val="TAC"/>
              <w:rPr>
                <w:rFonts w:eastAsia="Malgun Gothic" w:cs="Arial"/>
                <w:lang w:eastAsia="ko-KR"/>
              </w:rPr>
            </w:pPr>
            <w:r>
              <w:rPr>
                <w:rFonts w:eastAsia="Malgun Gothic" w:cs="Arial"/>
                <w:lang w:eastAsia="ko-KR"/>
              </w:rPr>
              <w:t>0.6</w:t>
            </w:r>
          </w:p>
        </w:tc>
      </w:tr>
      <w:tr w:rsidR="00151699" w:rsidRPr="008E4BD3" w14:paraId="258D95C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79CE2ED" w14:textId="77777777" w:rsidR="00151699" w:rsidRPr="00514352" w:rsidRDefault="00151699" w:rsidP="00151699">
            <w:pPr>
              <w:pStyle w:val="TAC"/>
            </w:pPr>
          </w:p>
        </w:tc>
        <w:tc>
          <w:tcPr>
            <w:tcW w:w="2835" w:type="dxa"/>
          </w:tcPr>
          <w:p w14:paraId="28BA5CE4" w14:textId="77777777" w:rsidR="00151699" w:rsidRPr="008E4BD3" w:rsidRDefault="00151699" w:rsidP="00151699">
            <w:pPr>
              <w:pStyle w:val="TAC"/>
              <w:rPr>
                <w:rFonts w:eastAsia="Malgun Gothic" w:cs="Arial"/>
                <w:lang w:eastAsia="ko-KR"/>
              </w:rPr>
            </w:pPr>
            <w:r>
              <w:rPr>
                <w:rFonts w:cs="Arial"/>
                <w:lang w:eastAsia="ja-JP"/>
              </w:rPr>
              <w:t>n8</w:t>
            </w:r>
          </w:p>
        </w:tc>
        <w:tc>
          <w:tcPr>
            <w:tcW w:w="2971" w:type="dxa"/>
          </w:tcPr>
          <w:p w14:paraId="108A528D" w14:textId="77777777" w:rsidR="00151699" w:rsidRPr="008E4BD3" w:rsidRDefault="00151699" w:rsidP="00151699">
            <w:pPr>
              <w:pStyle w:val="TAC"/>
              <w:rPr>
                <w:rFonts w:eastAsia="Malgun Gothic" w:cs="Arial"/>
                <w:lang w:eastAsia="ko-KR"/>
              </w:rPr>
            </w:pPr>
            <w:r>
              <w:rPr>
                <w:rFonts w:eastAsia="Malgun Gothic" w:cs="Arial"/>
                <w:lang w:eastAsia="ko-KR"/>
              </w:rPr>
              <w:t>0.6</w:t>
            </w:r>
          </w:p>
        </w:tc>
      </w:tr>
      <w:tr w:rsidR="00151699" w:rsidRPr="00EF5447" w14:paraId="26E8C6ED"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3B7FA17" w14:textId="77777777" w:rsidR="00151699" w:rsidRPr="00EF5447" w:rsidRDefault="00151699" w:rsidP="00151699">
            <w:pPr>
              <w:pStyle w:val="TAC"/>
            </w:pPr>
            <w:r w:rsidRPr="00514352">
              <w:t>DC_7-20-32_n28</w:t>
            </w:r>
          </w:p>
        </w:tc>
        <w:tc>
          <w:tcPr>
            <w:tcW w:w="2835" w:type="dxa"/>
          </w:tcPr>
          <w:p w14:paraId="0402156F" w14:textId="77777777" w:rsidR="00151699" w:rsidRPr="00EF5447" w:rsidRDefault="00151699" w:rsidP="00151699">
            <w:pPr>
              <w:pStyle w:val="TAC"/>
              <w:rPr>
                <w:rFonts w:eastAsia="Malgun Gothic"/>
                <w:lang w:eastAsia="ko-KR"/>
              </w:rPr>
            </w:pPr>
            <w:r w:rsidRPr="008E4BD3">
              <w:rPr>
                <w:rFonts w:eastAsia="Malgun Gothic" w:cs="Arial"/>
                <w:lang w:eastAsia="ko-KR"/>
              </w:rPr>
              <w:t>7</w:t>
            </w:r>
          </w:p>
        </w:tc>
        <w:tc>
          <w:tcPr>
            <w:tcW w:w="2971" w:type="dxa"/>
          </w:tcPr>
          <w:p w14:paraId="5EFCE4F7" w14:textId="77777777" w:rsidR="00151699" w:rsidRPr="00EF5447" w:rsidRDefault="00151699" w:rsidP="00151699">
            <w:pPr>
              <w:pStyle w:val="TAC"/>
              <w:rPr>
                <w:rFonts w:eastAsia="Malgun Gothic"/>
                <w:lang w:eastAsia="ko-KR"/>
              </w:rPr>
            </w:pPr>
            <w:r w:rsidRPr="008E4BD3">
              <w:rPr>
                <w:rFonts w:eastAsia="Malgun Gothic" w:cs="Arial"/>
                <w:lang w:eastAsia="ko-KR"/>
              </w:rPr>
              <w:t>0.3</w:t>
            </w:r>
          </w:p>
        </w:tc>
      </w:tr>
      <w:tr w:rsidR="00151699" w:rsidRPr="00EF5447" w14:paraId="100EC90F" w14:textId="77777777" w:rsidTr="00CE49D5">
        <w:trPr>
          <w:gridAfter w:val="1"/>
          <w:wAfter w:w="6" w:type="dxa"/>
          <w:trHeight w:val="187"/>
          <w:jc w:val="center"/>
        </w:trPr>
        <w:tc>
          <w:tcPr>
            <w:tcW w:w="2268" w:type="dxa"/>
            <w:tcBorders>
              <w:top w:val="nil"/>
              <w:bottom w:val="nil"/>
            </w:tcBorders>
            <w:shd w:val="clear" w:color="auto" w:fill="auto"/>
          </w:tcPr>
          <w:p w14:paraId="4B243ADA" w14:textId="77777777" w:rsidR="00151699" w:rsidRPr="00EF5447" w:rsidRDefault="00151699" w:rsidP="00151699">
            <w:pPr>
              <w:pStyle w:val="TAC"/>
            </w:pPr>
          </w:p>
        </w:tc>
        <w:tc>
          <w:tcPr>
            <w:tcW w:w="2835" w:type="dxa"/>
          </w:tcPr>
          <w:p w14:paraId="47F2A558" w14:textId="77777777" w:rsidR="00151699" w:rsidRPr="00EF5447" w:rsidRDefault="00151699" w:rsidP="00151699">
            <w:pPr>
              <w:pStyle w:val="TAC"/>
              <w:rPr>
                <w:rFonts w:eastAsia="Malgun Gothic"/>
                <w:lang w:eastAsia="ko-KR"/>
              </w:rPr>
            </w:pPr>
            <w:r w:rsidRPr="00972EDB">
              <w:rPr>
                <w:rFonts w:eastAsia="Malgun Gothic" w:cs="Arial"/>
                <w:lang w:eastAsia="ko-KR"/>
              </w:rPr>
              <w:t>20</w:t>
            </w:r>
          </w:p>
        </w:tc>
        <w:tc>
          <w:tcPr>
            <w:tcW w:w="2971" w:type="dxa"/>
          </w:tcPr>
          <w:p w14:paraId="42BE0D3E" w14:textId="77777777" w:rsidR="00151699" w:rsidRPr="00EF5447" w:rsidRDefault="00151699" w:rsidP="00151699">
            <w:pPr>
              <w:pStyle w:val="TAC"/>
              <w:rPr>
                <w:rFonts w:eastAsia="Malgun Gothic"/>
                <w:lang w:eastAsia="ko-KR"/>
              </w:rPr>
            </w:pPr>
            <w:r w:rsidRPr="00972EDB">
              <w:rPr>
                <w:rFonts w:eastAsia="Malgun Gothic" w:cs="Arial"/>
                <w:lang w:eastAsia="ko-KR"/>
              </w:rPr>
              <w:t>0.5</w:t>
            </w:r>
          </w:p>
        </w:tc>
      </w:tr>
      <w:tr w:rsidR="00151699" w:rsidRPr="00EF5447" w14:paraId="456375A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440D82" w14:textId="77777777" w:rsidR="00151699" w:rsidRPr="00EF5447" w:rsidRDefault="00151699" w:rsidP="00151699">
            <w:pPr>
              <w:pStyle w:val="TAC"/>
            </w:pPr>
          </w:p>
        </w:tc>
        <w:tc>
          <w:tcPr>
            <w:tcW w:w="2835" w:type="dxa"/>
          </w:tcPr>
          <w:p w14:paraId="27C6EB87" w14:textId="77777777" w:rsidR="00151699" w:rsidRPr="00EF5447" w:rsidRDefault="00151699" w:rsidP="00151699">
            <w:pPr>
              <w:pStyle w:val="TAC"/>
              <w:rPr>
                <w:rFonts w:eastAsia="Malgun Gothic"/>
                <w:lang w:eastAsia="ko-KR"/>
              </w:rPr>
            </w:pPr>
            <w:r w:rsidRPr="00972EDB">
              <w:rPr>
                <w:rFonts w:cs="Arial"/>
                <w:lang w:eastAsia="ja-JP"/>
              </w:rPr>
              <w:t>n28</w:t>
            </w:r>
          </w:p>
        </w:tc>
        <w:tc>
          <w:tcPr>
            <w:tcW w:w="2971" w:type="dxa"/>
          </w:tcPr>
          <w:p w14:paraId="15464F78" w14:textId="77777777" w:rsidR="00151699" w:rsidRPr="00EF5447" w:rsidRDefault="00151699" w:rsidP="00151699">
            <w:pPr>
              <w:pStyle w:val="TAC"/>
              <w:rPr>
                <w:rFonts w:eastAsia="Malgun Gothic"/>
                <w:lang w:eastAsia="ko-KR"/>
              </w:rPr>
            </w:pPr>
            <w:r w:rsidRPr="00972EDB">
              <w:rPr>
                <w:rFonts w:eastAsia="Malgun Gothic" w:cs="Arial"/>
                <w:lang w:eastAsia="ko-KR"/>
              </w:rPr>
              <w:t>0.7</w:t>
            </w:r>
          </w:p>
        </w:tc>
      </w:tr>
      <w:tr w:rsidR="00151699" w:rsidRPr="00EF5447" w14:paraId="002830B5" w14:textId="77777777" w:rsidTr="00CE49D5">
        <w:trPr>
          <w:gridAfter w:val="1"/>
          <w:wAfter w:w="6" w:type="dxa"/>
          <w:trHeight w:val="187"/>
          <w:jc w:val="center"/>
        </w:trPr>
        <w:tc>
          <w:tcPr>
            <w:tcW w:w="2268" w:type="dxa"/>
            <w:tcBorders>
              <w:top w:val="nil"/>
              <w:bottom w:val="nil"/>
            </w:tcBorders>
            <w:shd w:val="clear" w:color="auto" w:fill="auto"/>
          </w:tcPr>
          <w:p w14:paraId="13A45C76" w14:textId="77777777" w:rsidR="00151699" w:rsidRPr="00EF5447" w:rsidRDefault="00151699" w:rsidP="00151699">
            <w:pPr>
              <w:pStyle w:val="TAC"/>
            </w:pPr>
            <w:r>
              <w:t>DC_7-20-32</w:t>
            </w:r>
            <w:r w:rsidRPr="00940479">
              <w:t>_n</w:t>
            </w:r>
            <w:r>
              <w:rPr>
                <w:lang w:val="fi-FI"/>
              </w:rPr>
              <w:t>78</w:t>
            </w:r>
          </w:p>
        </w:tc>
        <w:tc>
          <w:tcPr>
            <w:tcW w:w="2835" w:type="dxa"/>
          </w:tcPr>
          <w:p w14:paraId="237BCC79" w14:textId="77777777" w:rsidR="00151699" w:rsidRPr="00EF5447" w:rsidRDefault="00151699" w:rsidP="00151699">
            <w:pPr>
              <w:pStyle w:val="TAC"/>
              <w:rPr>
                <w:rFonts w:eastAsia="Malgun Gothic"/>
                <w:lang w:eastAsia="ko-KR"/>
              </w:rPr>
            </w:pPr>
            <w:r>
              <w:rPr>
                <w:rFonts w:eastAsia="Malgun Gothic" w:cs="Arial"/>
                <w:lang w:eastAsia="ko-KR"/>
              </w:rPr>
              <w:t>7</w:t>
            </w:r>
          </w:p>
        </w:tc>
        <w:tc>
          <w:tcPr>
            <w:tcW w:w="2971" w:type="dxa"/>
          </w:tcPr>
          <w:p w14:paraId="5F5FFADF" w14:textId="77777777" w:rsidR="00151699" w:rsidRPr="00EF5447" w:rsidRDefault="00151699" w:rsidP="00151699">
            <w:pPr>
              <w:pStyle w:val="TAC"/>
              <w:rPr>
                <w:rFonts w:eastAsia="Malgun Gothic"/>
                <w:lang w:eastAsia="ko-KR"/>
              </w:rPr>
            </w:pPr>
            <w:r>
              <w:rPr>
                <w:rFonts w:eastAsia="Malgun Gothic" w:cs="Arial"/>
                <w:lang w:eastAsia="ko-KR"/>
              </w:rPr>
              <w:t>0.7</w:t>
            </w:r>
          </w:p>
        </w:tc>
      </w:tr>
      <w:tr w:rsidR="00151699" w:rsidRPr="00EF5447" w14:paraId="0B6AD23A" w14:textId="77777777" w:rsidTr="00CE49D5">
        <w:trPr>
          <w:gridAfter w:val="1"/>
          <w:wAfter w:w="6" w:type="dxa"/>
          <w:trHeight w:val="187"/>
          <w:jc w:val="center"/>
        </w:trPr>
        <w:tc>
          <w:tcPr>
            <w:tcW w:w="2268" w:type="dxa"/>
            <w:tcBorders>
              <w:top w:val="nil"/>
              <w:bottom w:val="nil"/>
            </w:tcBorders>
            <w:shd w:val="clear" w:color="auto" w:fill="auto"/>
          </w:tcPr>
          <w:p w14:paraId="20E12E40" w14:textId="77777777" w:rsidR="00151699" w:rsidRPr="00EF5447" w:rsidRDefault="00151699" w:rsidP="00151699">
            <w:pPr>
              <w:pStyle w:val="TAC"/>
            </w:pPr>
          </w:p>
        </w:tc>
        <w:tc>
          <w:tcPr>
            <w:tcW w:w="2835" w:type="dxa"/>
          </w:tcPr>
          <w:p w14:paraId="79B82451" w14:textId="77777777" w:rsidR="00151699" w:rsidRPr="00EF5447" w:rsidRDefault="00151699" w:rsidP="00151699">
            <w:pPr>
              <w:pStyle w:val="TAC"/>
              <w:rPr>
                <w:rFonts w:eastAsia="Malgun Gothic"/>
                <w:lang w:eastAsia="ko-KR"/>
              </w:rPr>
            </w:pPr>
            <w:r>
              <w:rPr>
                <w:rFonts w:eastAsia="Malgun Gothic" w:cs="Arial"/>
                <w:lang w:eastAsia="ko-KR"/>
              </w:rPr>
              <w:t>20</w:t>
            </w:r>
          </w:p>
        </w:tc>
        <w:tc>
          <w:tcPr>
            <w:tcW w:w="2971" w:type="dxa"/>
          </w:tcPr>
          <w:p w14:paraId="28562233" w14:textId="77777777" w:rsidR="00151699" w:rsidRPr="00EF5447" w:rsidRDefault="00151699" w:rsidP="00151699">
            <w:pPr>
              <w:pStyle w:val="TAC"/>
              <w:rPr>
                <w:rFonts w:eastAsia="Malgun Gothic"/>
                <w:lang w:eastAsia="ko-KR"/>
              </w:rPr>
            </w:pPr>
            <w:r>
              <w:rPr>
                <w:rFonts w:eastAsia="Malgun Gothic" w:cs="Arial"/>
                <w:lang w:eastAsia="ko-KR"/>
              </w:rPr>
              <w:t>0.5</w:t>
            </w:r>
          </w:p>
        </w:tc>
      </w:tr>
      <w:tr w:rsidR="00151699" w:rsidRPr="00EF5447" w14:paraId="5AD7C92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C0FAA6D" w14:textId="77777777" w:rsidR="00151699" w:rsidRPr="00EF5447" w:rsidRDefault="00151699" w:rsidP="00151699">
            <w:pPr>
              <w:pStyle w:val="TAC"/>
            </w:pPr>
          </w:p>
        </w:tc>
        <w:tc>
          <w:tcPr>
            <w:tcW w:w="2835" w:type="dxa"/>
          </w:tcPr>
          <w:p w14:paraId="2009E9A5" w14:textId="77777777" w:rsidR="00151699" w:rsidRPr="00EF5447" w:rsidRDefault="00151699" w:rsidP="00151699">
            <w:pPr>
              <w:pStyle w:val="TAC"/>
              <w:rPr>
                <w:rFonts w:eastAsia="Malgun Gothic"/>
                <w:lang w:eastAsia="ko-KR"/>
              </w:rPr>
            </w:pPr>
            <w:r>
              <w:rPr>
                <w:rFonts w:cs="Arial"/>
                <w:lang w:eastAsia="ja-JP"/>
              </w:rPr>
              <w:t>n78</w:t>
            </w:r>
          </w:p>
        </w:tc>
        <w:tc>
          <w:tcPr>
            <w:tcW w:w="2971" w:type="dxa"/>
          </w:tcPr>
          <w:p w14:paraId="375534CF" w14:textId="77777777" w:rsidR="00151699" w:rsidRPr="00EF5447" w:rsidRDefault="00151699" w:rsidP="00151699">
            <w:pPr>
              <w:pStyle w:val="TAC"/>
              <w:rPr>
                <w:rFonts w:eastAsia="Malgun Gothic"/>
                <w:lang w:eastAsia="ko-KR"/>
              </w:rPr>
            </w:pPr>
            <w:r>
              <w:rPr>
                <w:rFonts w:eastAsia="Malgun Gothic" w:cs="Arial"/>
                <w:lang w:eastAsia="ko-KR"/>
              </w:rPr>
              <w:t>0.8</w:t>
            </w:r>
          </w:p>
        </w:tc>
      </w:tr>
      <w:tr w:rsidR="00151699" w:rsidRPr="00EF5447" w14:paraId="0FB88C46" w14:textId="77777777" w:rsidTr="00CE49D5">
        <w:trPr>
          <w:gridAfter w:val="1"/>
          <w:wAfter w:w="6" w:type="dxa"/>
          <w:trHeight w:val="187"/>
          <w:jc w:val="center"/>
        </w:trPr>
        <w:tc>
          <w:tcPr>
            <w:tcW w:w="2268" w:type="dxa"/>
            <w:tcBorders>
              <w:top w:val="nil"/>
              <w:bottom w:val="nil"/>
            </w:tcBorders>
            <w:shd w:val="clear" w:color="auto" w:fill="auto"/>
          </w:tcPr>
          <w:p w14:paraId="234DDDB4" w14:textId="77777777" w:rsidR="00151699" w:rsidRPr="00EF5447" w:rsidRDefault="00151699" w:rsidP="00151699">
            <w:pPr>
              <w:pStyle w:val="TAC"/>
            </w:pPr>
            <w:r>
              <w:t>DC_7-20-38</w:t>
            </w:r>
            <w:r w:rsidRPr="00940479">
              <w:t>_n</w:t>
            </w:r>
            <w:r>
              <w:t>1</w:t>
            </w:r>
          </w:p>
        </w:tc>
        <w:tc>
          <w:tcPr>
            <w:tcW w:w="2835" w:type="dxa"/>
          </w:tcPr>
          <w:p w14:paraId="7D3EFCC2" w14:textId="77777777" w:rsidR="00151699" w:rsidRPr="00EF5447" w:rsidRDefault="00151699" w:rsidP="00151699">
            <w:pPr>
              <w:pStyle w:val="TAC"/>
              <w:rPr>
                <w:lang w:eastAsia="ko-KR"/>
              </w:rPr>
            </w:pPr>
            <w:r>
              <w:rPr>
                <w:rFonts w:cs="Arial"/>
                <w:lang w:eastAsia="ja-JP"/>
              </w:rPr>
              <w:t>20</w:t>
            </w:r>
          </w:p>
        </w:tc>
        <w:tc>
          <w:tcPr>
            <w:tcW w:w="2971" w:type="dxa"/>
          </w:tcPr>
          <w:p w14:paraId="74738B6B" w14:textId="77777777" w:rsidR="00151699" w:rsidRPr="00EF5447" w:rsidRDefault="00151699" w:rsidP="00151699">
            <w:pPr>
              <w:pStyle w:val="TAC"/>
              <w:rPr>
                <w:lang w:eastAsia="ko-KR"/>
              </w:rPr>
            </w:pPr>
            <w:r>
              <w:rPr>
                <w:rFonts w:eastAsia="Malgun Gothic" w:cs="Arial"/>
                <w:lang w:eastAsia="ko-KR"/>
              </w:rPr>
              <w:t>0.3</w:t>
            </w:r>
          </w:p>
        </w:tc>
      </w:tr>
      <w:tr w:rsidR="00151699" w:rsidRPr="00EF5447" w14:paraId="7F16782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EA0B68" w14:textId="77777777" w:rsidR="00151699" w:rsidRPr="00EF5447" w:rsidRDefault="00151699" w:rsidP="00151699">
            <w:pPr>
              <w:pStyle w:val="TAC"/>
            </w:pPr>
          </w:p>
        </w:tc>
        <w:tc>
          <w:tcPr>
            <w:tcW w:w="2835" w:type="dxa"/>
          </w:tcPr>
          <w:p w14:paraId="6EC47489" w14:textId="77777777" w:rsidR="00151699" w:rsidRPr="00EF5447" w:rsidRDefault="00151699" w:rsidP="00151699">
            <w:pPr>
              <w:pStyle w:val="TAC"/>
              <w:rPr>
                <w:lang w:eastAsia="ko-KR"/>
              </w:rPr>
            </w:pPr>
            <w:r>
              <w:rPr>
                <w:rFonts w:cs="Arial"/>
                <w:lang w:eastAsia="ja-JP"/>
              </w:rPr>
              <w:t>n1</w:t>
            </w:r>
          </w:p>
        </w:tc>
        <w:tc>
          <w:tcPr>
            <w:tcW w:w="2971" w:type="dxa"/>
          </w:tcPr>
          <w:p w14:paraId="01B7B139" w14:textId="77777777" w:rsidR="00151699" w:rsidRPr="00EF5447" w:rsidRDefault="00151699" w:rsidP="00151699">
            <w:pPr>
              <w:pStyle w:val="TAC"/>
              <w:rPr>
                <w:lang w:eastAsia="ko-KR"/>
              </w:rPr>
            </w:pPr>
            <w:r>
              <w:rPr>
                <w:rFonts w:eastAsia="Malgun Gothic" w:cs="Arial"/>
                <w:lang w:eastAsia="ko-KR"/>
              </w:rPr>
              <w:t>0.5</w:t>
            </w:r>
          </w:p>
        </w:tc>
      </w:tr>
      <w:tr w:rsidR="00151699" w:rsidRPr="00EF5447" w14:paraId="723D8FAA" w14:textId="77777777" w:rsidTr="00CE49D5">
        <w:trPr>
          <w:gridAfter w:val="1"/>
          <w:wAfter w:w="6" w:type="dxa"/>
          <w:trHeight w:val="187"/>
          <w:jc w:val="center"/>
        </w:trPr>
        <w:tc>
          <w:tcPr>
            <w:tcW w:w="2268" w:type="dxa"/>
            <w:tcBorders>
              <w:top w:val="nil"/>
              <w:bottom w:val="nil"/>
            </w:tcBorders>
            <w:shd w:val="clear" w:color="auto" w:fill="auto"/>
          </w:tcPr>
          <w:p w14:paraId="1C0C3C9A" w14:textId="77777777" w:rsidR="00151699" w:rsidRPr="00EF5447" w:rsidRDefault="00151699" w:rsidP="00151699">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2835" w:type="dxa"/>
          </w:tcPr>
          <w:p w14:paraId="1C7D8EA1" w14:textId="77777777" w:rsidR="00151699" w:rsidRPr="00EF5447" w:rsidRDefault="00151699" w:rsidP="00151699">
            <w:pPr>
              <w:pStyle w:val="TAC"/>
              <w:rPr>
                <w:lang w:eastAsia="ko-KR"/>
              </w:rPr>
            </w:pPr>
            <w:r>
              <w:rPr>
                <w:rFonts w:hint="eastAsia"/>
                <w:lang w:val="en-US" w:eastAsia="zh-CN"/>
              </w:rPr>
              <w:t>7</w:t>
            </w:r>
          </w:p>
        </w:tc>
        <w:tc>
          <w:tcPr>
            <w:tcW w:w="2971" w:type="dxa"/>
          </w:tcPr>
          <w:p w14:paraId="17D57030" w14:textId="77777777" w:rsidR="00151699" w:rsidRPr="00EF5447" w:rsidRDefault="00151699" w:rsidP="00151699">
            <w:pPr>
              <w:pStyle w:val="TAC"/>
              <w:rPr>
                <w:lang w:eastAsia="ko-KR"/>
              </w:rPr>
            </w:pPr>
            <w:r>
              <w:rPr>
                <w:bCs/>
                <w:lang w:eastAsia="ja-JP"/>
              </w:rPr>
              <w:t>0.</w:t>
            </w:r>
            <w:r>
              <w:rPr>
                <w:rFonts w:hint="eastAsia"/>
                <w:bCs/>
                <w:lang w:val="en-US" w:eastAsia="zh-CN"/>
              </w:rPr>
              <w:t>5</w:t>
            </w:r>
          </w:p>
        </w:tc>
      </w:tr>
      <w:tr w:rsidR="00151699" w:rsidRPr="00EF5447" w14:paraId="5DCA23E8" w14:textId="77777777" w:rsidTr="00CE49D5">
        <w:trPr>
          <w:gridAfter w:val="1"/>
          <w:wAfter w:w="6" w:type="dxa"/>
          <w:trHeight w:val="187"/>
          <w:jc w:val="center"/>
        </w:trPr>
        <w:tc>
          <w:tcPr>
            <w:tcW w:w="2268" w:type="dxa"/>
            <w:tcBorders>
              <w:top w:val="nil"/>
              <w:bottom w:val="nil"/>
            </w:tcBorders>
            <w:shd w:val="clear" w:color="auto" w:fill="auto"/>
          </w:tcPr>
          <w:p w14:paraId="3EBD6FBC" w14:textId="77777777" w:rsidR="00151699" w:rsidRPr="00EF5447" w:rsidRDefault="00151699" w:rsidP="00151699">
            <w:pPr>
              <w:pStyle w:val="TAC"/>
            </w:pPr>
          </w:p>
        </w:tc>
        <w:tc>
          <w:tcPr>
            <w:tcW w:w="2835" w:type="dxa"/>
          </w:tcPr>
          <w:p w14:paraId="04744642" w14:textId="77777777" w:rsidR="00151699" w:rsidRPr="00EF5447" w:rsidRDefault="00151699" w:rsidP="00151699">
            <w:pPr>
              <w:pStyle w:val="TAC"/>
              <w:rPr>
                <w:lang w:eastAsia="ko-KR"/>
              </w:rPr>
            </w:pPr>
            <w:r>
              <w:rPr>
                <w:bCs/>
                <w:lang w:eastAsia="zh-CN"/>
              </w:rPr>
              <w:t>20</w:t>
            </w:r>
          </w:p>
        </w:tc>
        <w:tc>
          <w:tcPr>
            <w:tcW w:w="2971" w:type="dxa"/>
          </w:tcPr>
          <w:p w14:paraId="7BB805F9" w14:textId="77777777" w:rsidR="00151699" w:rsidRPr="00EF5447" w:rsidRDefault="00151699" w:rsidP="00151699">
            <w:pPr>
              <w:pStyle w:val="TAC"/>
              <w:rPr>
                <w:lang w:eastAsia="ko-KR"/>
              </w:rPr>
            </w:pPr>
            <w:r>
              <w:rPr>
                <w:bCs/>
                <w:lang w:eastAsia="ja-JP"/>
              </w:rPr>
              <w:t>0.</w:t>
            </w:r>
            <w:r>
              <w:rPr>
                <w:rFonts w:hint="eastAsia"/>
                <w:bCs/>
                <w:lang w:val="en-US" w:eastAsia="zh-CN"/>
              </w:rPr>
              <w:t>5</w:t>
            </w:r>
          </w:p>
        </w:tc>
      </w:tr>
      <w:tr w:rsidR="00151699" w:rsidRPr="00EF5447" w14:paraId="31AA55F2" w14:textId="77777777" w:rsidTr="00CE49D5">
        <w:trPr>
          <w:gridAfter w:val="1"/>
          <w:wAfter w:w="6" w:type="dxa"/>
          <w:trHeight w:val="187"/>
          <w:jc w:val="center"/>
        </w:trPr>
        <w:tc>
          <w:tcPr>
            <w:tcW w:w="2268" w:type="dxa"/>
            <w:tcBorders>
              <w:top w:val="nil"/>
              <w:bottom w:val="nil"/>
            </w:tcBorders>
            <w:shd w:val="clear" w:color="auto" w:fill="auto"/>
          </w:tcPr>
          <w:p w14:paraId="2ED05E43" w14:textId="77777777" w:rsidR="00151699" w:rsidRPr="00EF5447" w:rsidRDefault="00151699" w:rsidP="00151699">
            <w:pPr>
              <w:pStyle w:val="TAC"/>
            </w:pPr>
          </w:p>
        </w:tc>
        <w:tc>
          <w:tcPr>
            <w:tcW w:w="2835" w:type="dxa"/>
          </w:tcPr>
          <w:p w14:paraId="0ABD0829" w14:textId="77777777" w:rsidR="00151699" w:rsidRPr="00EF5447" w:rsidRDefault="00151699" w:rsidP="00151699">
            <w:pPr>
              <w:pStyle w:val="TAC"/>
              <w:rPr>
                <w:lang w:eastAsia="ko-KR"/>
              </w:rPr>
            </w:pPr>
            <w:r>
              <w:rPr>
                <w:bCs/>
                <w:lang w:eastAsia="zh-CN"/>
              </w:rPr>
              <w:t>38</w:t>
            </w:r>
          </w:p>
        </w:tc>
        <w:tc>
          <w:tcPr>
            <w:tcW w:w="2971" w:type="dxa"/>
          </w:tcPr>
          <w:p w14:paraId="10EEBBE1" w14:textId="77777777" w:rsidR="00151699" w:rsidRPr="00EF5447" w:rsidRDefault="00151699" w:rsidP="00151699">
            <w:pPr>
              <w:pStyle w:val="TAC"/>
              <w:rPr>
                <w:lang w:eastAsia="ko-KR"/>
              </w:rPr>
            </w:pPr>
            <w:r>
              <w:rPr>
                <w:bCs/>
                <w:lang w:eastAsia="ja-JP"/>
              </w:rPr>
              <w:t>0.</w:t>
            </w:r>
            <w:r>
              <w:rPr>
                <w:rFonts w:hint="eastAsia"/>
                <w:bCs/>
                <w:lang w:val="en-US" w:eastAsia="zh-CN"/>
              </w:rPr>
              <w:t>5</w:t>
            </w:r>
          </w:p>
        </w:tc>
      </w:tr>
      <w:tr w:rsidR="00151699" w:rsidRPr="00EF5447" w14:paraId="474422A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AFE905" w14:textId="77777777" w:rsidR="00151699" w:rsidRPr="00EF5447" w:rsidRDefault="00151699" w:rsidP="00151699">
            <w:pPr>
              <w:pStyle w:val="TAC"/>
            </w:pPr>
          </w:p>
        </w:tc>
        <w:tc>
          <w:tcPr>
            <w:tcW w:w="2835" w:type="dxa"/>
          </w:tcPr>
          <w:p w14:paraId="6D8B694A" w14:textId="77777777" w:rsidR="00151699" w:rsidRPr="00EF5447" w:rsidRDefault="00151699" w:rsidP="00151699">
            <w:pPr>
              <w:pStyle w:val="TAC"/>
              <w:rPr>
                <w:lang w:eastAsia="ko-KR"/>
              </w:rPr>
            </w:pPr>
            <w:r>
              <w:rPr>
                <w:rFonts w:hint="eastAsia"/>
                <w:lang w:val="en-US" w:eastAsia="zh-CN"/>
              </w:rPr>
              <w:t>n3</w:t>
            </w:r>
          </w:p>
        </w:tc>
        <w:tc>
          <w:tcPr>
            <w:tcW w:w="2971" w:type="dxa"/>
          </w:tcPr>
          <w:p w14:paraId="18531B1F" w14:textId="77777777" w:rsidR="00151699" w:rsidRPr="00EF5447" w:rsidRDefault="00151699" w:rsidP="00151699">
            <w:pPr>
              <w:pStyle w:val="TAC"/>
              <w:rPr>
                <w:lang w:eastAsia="ko-KR"/>
              </w:rPr>
            </w:pPr>
            <w:r>
              <w:rPr>
                <w:bCs/>
                <w:lang w:eastAsia="ja-JP"/>
              </w:rPr>
              <w:t>0.</w:t>
            </w:r>
            <w:r>
              <w:rPr>
                <w:rFonts w:hint="eastAsia"/>
                <w:bCs/>
                <w:lang w:val="en-US" w:eastAsia="zh-CN"/>
              </w:rPr>
              <w:t>5</w:t>
            </w:r>
          </w:p>
        </w:tc>
      </w:tr>
      <w:tr w:rsidR="00151699" w:rsidRPr="00EF5447" w14:paraId="065C95E9" w14:textId="77777777" w:rsidTr="00CE49D5">
        <w:trPr>
          <w:gridAfter w:val="1"/>
          <w:wAfter w:w="6" w:type="dxa"/>
          <w:trHeight w:val="187"/>
          <w:jc w:val="center"/>
        </w:trPr>
        <w:tc>
          <w:tcPr>
            <w:tcW w:w="2268" w:type="dxa"/>
            <w:tcBorders>
              <w:top w:val="nil"/>
              <w:bottom w:val="nil"/>
            </w:tcBorders>
            <w:shd w:val="clear" w:color="auto" w:fill="auto"/>
          </w:tcPr>
          <w:p w14:paraId="1BF1D821" w14:textId="77777777" w:rsidR="00151699" w:rsidRPr="00EF5447" w:rsidRDefault="00151699" w:rsidP="00151699">
            <w:pPr>
              <w:pStyle w:val="TAC"/>
            </w:pPr>
            <w:r>
              <w:t>DC_7-20-38</w:t>
            </w:r>
            <w:r w:rsidRPr="00940479">
              <w:t>_n</w:t>
            </w:r>
            <w:r>
              <w:t>8</w:t>
            </w:r>
          </w:p>
        </w:tc>
        <w:tc>
          <w:tcPr>
            <w:tcW w:w="2835" w:type="dxa"/>
          </w:tcPr>
          <w:p w14:paraId="27FD28B4" w14:textId="77777777" w:rsidR="00151699" w:rsidRPr="00EF5447" w:rsidRDefault="00151699" w:rsidP="00151699">
            <w:pPr>
              <w:pStyle w:val="TAC"/>
              <w:rPr>
                <w:lang w:eastAsia="ko-KR"/>
              </w:rPr>
            </w:pPr>
            <w:r>
              <w:rPr>
                <w:rFonts w:cs="Arial"/>
                <w:lang w:eastAsia="ja-JP"/>
              </w:rPr>
              <w:t>20</w:t>
            </w:r>
          </w:p>
        </w:tc>
        <w:tc>
          <w:tcPr>
            <w:tcW w:w="2971" w:type="dxa"/>
          </w:tcPr>
          <w:p w14:paraId="360F5C81" w14:textId="77777777" w:rsidR="00151699" w:rsidRPr="00EF5447" w:rsidRDefault="00151699" w:rsidP="00151699">
            <w:pPr>
              <w:pStyle w:val="TAC"/>
              <w:rPr>
                <w:lang w:eastAsia="ko-KR"/>
              </w:rPr>
            </w:pPr>
            <w:r>
              <w:rPr>
                <w:rFonts w:eastAsia="Malgun Gothic" w:cs="Arial"/>
                <w:lang w:eastAsia="ko-KR"/>
              </w:rPr>
              <w:t>0.6</w:t>
            </w:r>
          </w:p>
        </w:tc>
      </w:tr>
      <w:tr w:rsidR="00151699" w:rsidRPr="00EF5447" w14:paraId="7C77300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8EFC557" w14:textId="77777777" w:rsidR="00151699" w:rsidRPr="00EF5447" w:rsidRDefault="00151699" w:rsidP="00151699">
            <w:pPr>
              <w:pStyle w:val="TAC"/>
            </w:pPr>
          </w:p>
        </w:tc>
        <w:tc>
          <w:tcPr>
            <w:tcW w:w="2835" w:type="dxa"/>
          </w:tcPr>
          <w:p w14:paraId="11726F34" w14:textId="77777777" w:rsidR="00151699" w:rsidRPr="00EF5447" w:rsidRDefault="00151699" w:rsidP="00151699">
            <w:pPr>
              <w:pStyle w:val="TAC"/>
              <w:rPr>
                <w:lang w:eastAsia="ko-KR"/>
              </w:rPr>
            </w:pPr>
            <w:r>
              <w:rPr>
                <w:rFonts w:cs="Arial"/>
                <w:lang w:eastAsia="ja-JP"/>
              </w:rPr>
              <w:t>n8</w:t>
            </w:r>
          </w:p>
        </w:tc>
        <w:tc>
          <w:tcPr>
            <w:tcW w:w="2971" w:type="dxa"/>
          </w:tcPr>
          <w:p w14:paraId="6E20D423" w14:textId="77777777" w:rsidR="00151699" w:rsidRPr="00EF5447" w:rsidRDefault="00151699" w:rsidP="00151699">
            <w:pPr>
              <w:pStyle w:val="TAC"/>
              <w:rPr>
                <w:lang w:eastAsia="ko-KR"/>
              </w:rPr>
            </w:pPr>
            <w:r>
              <w:rPr>
                <w:rFonts w:eastAsia="Malgun Gothic" w:cs="Arial"/>
                <w:lang w:eastAsia="ko-KR"/>
              </w:rPr>
              <w:t>0.6</w:t>
            </w:r>
          </w:p>
        </w:tc>
      </w:tr>
      <w:tr w:rsidR="00151699" w:rsidRPr="00EF5447" w14:paraId="7FBD36A8" w14:textId="77777777" w:rsidTr="00CE49D5">
        <w:trPr>
          <w:gridAfter w:val="1"/>
          <w:wAfter w:w="6" w:type="dxa"/>
          <w:trHeight w:val="187"/>
          <w:jc w:val="center"/>
        </w:trPr>
        <w:tc>
          <w:tcPr>
            <w:tcW w:w="2268" w:type="dxa"/>
            <w:tcBorders>
              <w:top w:val="nil"/>
              <w:bottom w:val="nil"/>
            </w:tcBorders>
            <w:shd w:val="clear" w:color="auto" w:fill="auto"/>
          </w:tcPr>
          <w:p w14:paraId="037AA3B6" w14:textId="77777777" w:rsidR="00151699" w:rsidRPr="00EF5447" w:rsidRDefault="00151699" w:rsidP="00151699">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20-38</w:t>
            </w:r>
            <w:r>
              <w:rPr>
                <w:rFonts w:cs="Arial"/>
                <w:color w:val="000000"/>
                <w:szCs w:val="18"/>
                <w:lang w:val="en-US" w:eastAsia="zh-CN" w:bidi="ar"/>
              </w:rPr>
              <w:t>_n</w:t>
            </w:r>
            <w:r>
              <w:rPr>
                <w:rFonts w:cs="Arial" w:hint="eastAsia"/>
                <w:color w:val="000000"/>
                <w:szCs w:val="18"/>
                <w:lang w:val="en-US" w:eastAsia="zh-CN" w:bidi="ar"/>
              </w:rPr>
              <w:t>78</w:t>
            </w:r>
          </w:p>
        </w:tc>
        <w:tc>
          <w:tcPr>
            <w:tcW w:w="2835" w:type="dxa"/>
          </w:tcPr>
          <w:p w14:paraId="12E739E3" w14:textId="77777777" w:rsidR="00151699" w:rsidRPr="00EF5447" w:rsidRDefault="00151699" w:rsidP="00151699">
            <w:pPr>
              <w:pStyle w:val="TAC"/>
              <w:rPr>
                <w:lang w:eastAsia="ko-KR"/>
              </w:rPr>
            </w:pPr>
            <w:r>
              <w:rPr>
                <w:rFonts w:hint="eastAsia"/>
                <w:lang w:val="en-US" w:eastAsia="zh-CN"/>
              </w:rPr>
              <w:t>20</w:t>
            </w:r>
          </w:p>
        </w:tc>
        <w:tc>
          <w:tcPr>
            <w:tcW w:w="2971" w:type="dxa"/>
          </w:tcPr>
          <w:p w14:paraId="4BA478DB" w14:textId="77777777" w:rsidR="00151699" w:rsidRPr="00EF5447" w:rsidRDefault="00151699" w:rsidP="00151699">
            <w:pPr>
              <w:pStyle w:val="TAC"/>
              <w:rPr>
                <w:lang w:eastAsia="ko-KR"/>
              </w:rPr>
            </w:pPr>
            <w:r>
              <w:rPr>
                <w:rFonts w:cs="Arial" w:hint="eastAsia"/>
                <w:szCs w:val="18"/>
              </w:rPr>
              <w:t>0</w:t>
            </w:r>
            <w:r>
              <w:rPr>
                <w:rFonts w:cs="Arial"/>
                <w:szCs w:val="18"/>
              </w:rPr>
              <w:t>.</w:t>
            </w:r>
            <w:r>
              <w:rPr>
                <w:rFonts w:cs="Arial" w:hint="eastAsia"/>
                <w:szCs w:val="18"/>
                <w:lang w:val="en-US" w:eastAsia="zh-CN"/>
              </w:rPr>
              <w:t>6</w:t>
            </w:r>
          </w:p>
        </w:tc>
      </w:tr>
      <w:tr w:rsidR="00151699" w:rsidRPr="00EF5447" w14:paraId="58E75A3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8E6C7B7" w14:textId="77777777" w:rsidR="00151699" w:rsidRPr="00EF5447" w:rsidRDefault="00151699" w:rsidP="00151699">
            <w:pPr>
              <w:pStyle w:val="TAC"/>
            </w:pPr>
          </w:p>
        </w:tc>
        <w:tc>
          <w:tcPr>
            <w:tcW w:w="2835" w:type="dxa"/>
          </w:tcPr>
          <w:p w14:paraId="6888748B" w14:textId="77777777" w:rsidR="00151699" w:rsidRPr="00EF5447" w:rsidRDefault="00151699" w:rsidP="00151699">
            <w:pPr>
              <w:pStyle w:val="TAC"/>
              <w:rPr>
                <w:lang w:eastAsia="ko-KR"/>
              </w:rPr>
            </w:pPr>
            <w:r>
              <w:rPr>
                <w:rFonts w:hint="eastAsia"/>
                <w:lang w:val="en-US" w:eastAsia="zh-CN"/>
              </w:rPr>
              <w:t>n78</w:t>
            </w:r>
          </w:p>
        </w:tc>
        <w:tc>
          <w:tcPr>
            <w:tcW w:w="2971" w:type="dxa"/>
          </w:tcPr>
          <w:p w14:paraId="55EBFA1F" w14:textId="77777777" w:rsidR="00151699" w:rsidRPr="00EF5447" w:rsidRDefault="00151699" w:rsidP="00151699">
            <w:pPr>
              <w:pStyle w:val="TAC"/>
              <w:rPr>
                <w:lang w:eastAsia="ko-KR"/>
              </w:rPr>
            </w:pPr>
            <w:r>
              <w:rPr>
                <w:rFonts w:cs="Arial" w:hint="eastAsia"/>
                <w:szCs w:val="18"/>
              </w:rPr>
              <w:t>0</w:t>
            </w:r>
            <w:r>
              <w:rPr>
                <w:rFonts w:cs="Arial"/>
                <w:szCs w:val="18"/>
              </w:rPr>
              <w:t>.</w:t>
            </w:r>
            <w:r>
              <w:rPr>
                <w:rFonts w:cs="Arial" w:hint="eastAsia"/>
                <w:szCs w:val="18"/>
                <w:lang w:val="en-US" w:eastAsia="zh-CN"/>
              </w:rPr>
              <w:t>8</w:t>
            </w:r>
          </w:p>
        </w:tc>
      </w:tr>
      <w:tr w:rsidR="00151699" w:rsidRPr="00EF5447" w14:paraId="0FB59E18"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E7DD457" w14:textId="77777777" w:rsidR="00151699" w:rsidRPr="00EF5447" w:rsidRDefault="00151699" w:rsidP="00151699">
            <w:pPr>
              <w:pStyle w:val="TAC"/>
            </w:pPr>
            <w:r w:rsidRPr="00EF5447">
              <w:rPr>
                <w:lang w:eastAsia="ko-KR"/>
              </w:rPr>
              <w:t>DC_7-28_n1-n40</w:t>
            </w:r>
          </w:p>
        </w:tc>
        <w:tc>
          <w:tcPr>
            <w:tcW w:w="2835" w:type="dxa"/>
          </w:tcPr>
          <w:p w14:paraId="7C47E2F2" w14:textId="77777777" w:rsidR="00151699" w:rsidRPr="00EF5447" w:rsidRDefault="00151699" w:rsidP="00151699">
            <w:pPr>
              <w:pStyle w:val="TAC"/>
              <w:rPr>
                <w:lang w:eastAsia="ko-KR"/>
              </w:rPr>
            </w:pPr>
            <w:r w:rsidRPr="00EF5447">
              <w:rPr>
                <w:lang w:eastAsia="zh-TW"/>
              </w:rPr>
              <w:t>7</w:t>
            </w:r>
          </w:p>
        </w:tc>
        <w:tc>
          <w:tcPr>
            <w:tcW w:w="2971" w:type="dxa"/>
          </w:tcPr>
          <w:p w14:paraId="6CDA59D8" w14:textId="77777777" w:rsidR="00151699" w:rsidRPr="00EF5447" w:rsidRDefault="00151699" w:rsidP="00151699">
            <w:pPr>
              <w:pStyle w:val="TAC"/>
              <w:rPr>
                <w:lang w:eastAsia="ko-KR"/>
              </w:rPr>
            </w:pPr>
            <w:r w:rsidRPr="00EF5447">
              <w:rPr>
                <w:lang w:eastAsia="ja-JP"/>
              </w:rPr>
              <w:t>0.3</w:t>
            </w:r>
          </w:p>
        </w:tc>
      </w:tr>
      <w:tr w:rsidR="00151699" w:rsidRPr="00EF5447" w14:paraId="08D0380E" w14:textId="77777777" w:rsidTr="00CE49D5">
        <w:trPr>
          <w:gridAfter w:val="1"/>
          <w:wAfter w:w="6" w:type="dxa"/>
          <w:trHeight w:val="187"/>
          <w:jc w:val="center"/>
        </w:trPr>
        <w:tc>
          <w:tcPr>
            <w:tcW w:w="2268" w:type="dxa"/>
            <w:tcBorders>
              <w:top w:val="nil"/>
              <w:bottom w:val="nil"/>
            </w:tcBorders>
            <w:shd w:val="clear" w:color="auto" w:fill="auto"/>
          </w:tcPr>
          <w:p w14:paraId="457EC47A" w14:textId="77777777" w:rsidR="00151699" w:rsidRPr="00EF5447" w:rsidRDefault="00151699" w:rsidP="00151699">
            <w:pPr>
              <w:pStyle w:val="TAC"/>
            </w:pPr>
          </w:p>
        </w:tc>
        <w:tc>
          <w:tcPr>
            <w:tcW w:w="2835" w:type="dxa"/>
          </w:tcPr>
          <w:p w14:paraId="2B445A48" w14:textId="77777777" w:rsidR="00151699" w:rsidRPr="00EF5447" w:rsidRDefault="00151699" w:rsidP="00151699">
            <w:pPr>
              <w:pStyle w:val="TAC"/>
              <w:rPr>
                <w:lang w:eastAsia="ko-KR"/>
              </w:rPr>
            </w:pPr>
            <w:r w:rsidRPr="00EF5447">
              <w:rPr>
                <w:lang w:eastAsia="zh-TW"/>
              </w:rPr>
              <w:t>28</w:t>
            </w:r>
          </w:p>
        </w:tc>
        <w:tc>
          <w:tcPr>
            <w:tcW w:w="2971" w:type="dxa"/>
          </w:tcPr>
          <w:p w14:paraId="78484D73" w14:textId="77777777" w:rsidR="00151699" w:rsidRPr="00EF5447" w:rsidRDefault="00151699" w:rsidP="00151699">
            <w:pPr>
              <w:pStyle w:val="TAC"/>
              <w:rPr>
                <w:lang w:eastAsia="ko-KR"/>
              </w:rPr>
            </w:pPr>
            <w:r w:rsidRPr="00EF5447">
              <w:rPr>
                <w:lang w:eastAsia="ja-JP"/>
              </w:rPr>
              <w:t>0.2</w:t>
            </w:r>
          </w:p>
        </w:tc>
      </w:tr>
      <w:tr w:rsidR="00151699" w:rsidRPr="00EF5447" w14:paraId="4C430ABF" w14:textId="77777777" w:rsidTr="00CE49D5">
        <w:trPr>
          <w:gridAfter w:val="1"/>
          <w:wAfter w:w="6" w:type="dxa"/>
          <w:trHeight w:val="187"/>
          <w:jc w:val="center"/>
        </w:trPr>
        <w:tc>
          <w:tcPr>
            <w:tcW w:w="2268" w:type="dxa"/>
            <w:tcBorders>
              <w:top w:val="nil"/>
              <w:bottom w:val="nil"/>
            </w:tcBorders>
            <w:shd w:val="clear" w:color="auto" w:fill="auto"/>
          </w:tcPr>
          <w:p w14:paraId="37032D8E" w14:textId="77777777" w:rsidR="00151699" w:rsidRPr="00EF5447" w:rsidRDefault="00151699" w:rsidP="00151699">
            <w:pPr>
              <w:pStyle w:val="TAC"/>
            </w:pPr>
          </w:p>
        </w:tc>
        <w:tc>
          <w:tcPr>
            <w:tcW w:w="2835" w:type="dxa"/>
          </w:tcPr>
          <w:p w14:paraId="0FF76A78" w14:textId="77777777" w:rsidR="00151699" w:rsidRPr="00EF5447" w:rsidRDefault="00151699" w:rsidP="00151699">
            <w:pPr>
              <w:pStyle w:val="TAC"/>
              <w:rPr>
                <w:lang w:eastAsia="ko-KR"/>
              </w:rPr>
            </w:pPr>
          </w:p>
        </w:tc>
        <w:tc>
          <w:tcPr>
            <w:tcW w:w="2971" w:type="dxa"/>
          </w:tcPr>
          <w:p w14:paraId="21BC34D1" w14:textId="77777777" w:rsidR="00151699" w:rsidRPr="00EF5447" w:rsidRDefault="00151699" w:rsidP="00151699">
            <w:pPr>
              <w:pStyle w:val="TAC"/>
              <w:rPr>
                <w:lang w:eastAsia="ko-KR"/>
              </w:rPr>
            </w:pPr>
          </w:p>
        </w:tc>
      </w:tr>
      <w:tr w:rsidR="00151699" w:rsidRPr="00EF5447" w14:paraId="5CD3AC1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3000C8A" w14:textId="77777777" w:rsidR="00151699" w:rsidRPr="00EF5447" w:rsidRDefault="00151699" w:rsidP="00151699">
            <w:pPr>
              <w:pStyle w:val="TAC"/>
            </w:pPr>
          </w:p>
        </w:tc>
        <w:tc>
          <w:tcPr>
            <w:tcW w:w="2835" w:type="dxa"/>
          </w:tcPr>
          <w:p w14:paraId="73EDEB16" w14:textId="77777777" w:rsidR="00151699" w:rsidRPr="00EF5447" w:rsidRDefault="00151699" w:rsidP="00151699">
            <w:pPr>
              <w:pStyle w:val="TAC"/>
              <w:rPr>
                <w:lang w:eastAsia="ko-KR"/>
              </w:rPr>
            </w:pPr>
            <w:r w:rsidRPr="00EF5447">
              <w:rPr>
                <w:lang w:eastAsia="zh-TW"/>
              </w:rPr>
              <w:t>n40</w:t>
            </w:r>
          </w:p>
        </w:tc>
        <w:tc>
          <w:tcPr>
            <w:tcW w:w="2971" w:type="dxa"/>
          </w:tcPr>
          <w:p w14:paraId="0960ACD9" w14:textId="77777777" w:rsidR="00151699" w:rsidRPr="00EF5447" w:rsidRDefault="00151699" w:rsidP="00151699">
            <w:pPr>
              <w:pStyle w:val="TAC"/>
              <w:rPr>
                <w:lang w:eastAsia="ko-KR"/>
              </w:rPr>
            </w:pPr>
            <w:r w:rsidRPr="00EF5447">
              <w:rPr>
                <w:lang w:eastAsia="ja-JP"/>
              </w:rPr>
              <w:t>0.8</w:t>
            </w:r>
          </w:p>
        </w:tc>
      </w:tr>
      <w:tr w:rsidR="00151699" w14:paraId="56F9C19A"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F7CDA99" w14:textId="77777777" w:rsidR="00151699" w:rsidRPr="00EF5447" w:rsidRDefault="00151699" w:rsidP="00151699">
            <w:pPr>
              <w:pStyle w:val="TAC"/>
            </w:pPr>
            <w:r>
              <w:t>DC_7-28_n1-n78</w:t>
            </w:r>
          </w:p>
        </w:tc>
        <w:tc>
          <w:tcPr>
            <w:tcW w:w="2835" w:type="dxa"/>
            <w:tcBorders>
              <w:left w:val="single" w:sz="4" w:space="0" w:color="auto"/>
            </w:tcBorders>
            <w:vAlign w:val="center"/>
          </w:tcPr>
          <w:p w14:paraId="33DAF1EE" w14:textId="77777777" w:rsidR="00151699" w:rsidRDefault="00151699" w:rsidP="00151699">
            <w:pPr>
              <w:pStyle w:val="TAC"/>
            </w:pPr>
            <w:r>
              <w:rPr>
                <w:lang w:val="sv-SE"/>
              </w:rPr>
              <w:t>7</w:t>
            </w:r>
          </w:p>
        </w:tc>
        <w:tc>
          <w:tcPr>
            <w:tcW w:w="2971" w:type="dxa"/>
            <w:vAlign w:val="center"/>
          </w:tcPr>
          <w:p w14:paraId="718002D6" w14:textId="77777777" w:rsidR="00151699" w:rsidRDefault="00151699" w:rsidP="00151699">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151699" w14:paraId="3B2A64A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6852682" w14:textId="77777777" w:rsidR="00151699" w:rsidRPr="00EF5447" w:rsidRDefault="00151699" w:rsidP="00151699">
            <w:pPr>
              <w:pStyle w:val="TAC"/>
            </w:pPr>
          </w:p>
        </w:tc>
        <w:tc>
          <w:tcPr>
            <w:tcW w:w="2835" w:type="dxa"/>
            <w:tcBorders>
              <w:left w:val="single" w:sz="4" w:space="0" w:color="auto"/>
            </w:tcBorders>
            <w:vAlign w:val="center"/>
          </w:tcPr>
          <w:p w14:paraId="7D2322D6" w14:textId="77777777" w:rsidR="00151699" w:rsidRDefault="00151699" w:rsidP="00151699">
            <w:pPr>
              <w:pStyle w:val="TAC"/>
            </w:pPr>
            <w:r>
              <w:rPr>
                <w:lang w:val="sv-SE"/>
              </w:rPr>
              <w:t>28</w:t>
            </w:r>
          </w:p>
        </w:tc>
        <w:tc>
          <w:tcPr>
            <w:tcW w:w="2971" w:type="dxa"/>
            <w:vAlign w:val="center"/>
          </w:tcPr>
          <w:p w14:paraId="47FC753C" w14:textId="77777777" w:rsidR="00151699" w:rsidRDefault="00151699" w:rsidP="00151699">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151699" w14:paraId="49F6DBD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4632231" w14:textId="77777777" w:rsidR="00151699" w:rsidRPr="00EF5447" w:rsidRDefault="00151699" w:rsidP="00151699">
            <w:pPr>
              <w:pStyle w:val="TAC"/>
            </w:pPr>
          </w:p>
        </w:tc>
        <w:tc>
          <w:tcPr>
            <w:tcW w:w="2835" w:type="dxa"/>
            <w:tcBorders>
              <w:left w:val="single" w:sz="4" w:space="0" w:color="auto"/>
            </w:tcBorders>
            <w:vAlign w:val="center"/>
          </w:tcPr>
          <w:p w14:paraId="4A23AA5C" w14:textId="77777777" w:rsidR="00151699" w:rsidRDefault="00151699" w:rsidP="00151699">
            <w:pPr>
              <w:pStyle w:val="TAC"/>
            </w:pPr>
            <w:r>
              <w:t>n</w:t>
            </w:r>
            <w:r>
              <w:rPr>
                <w:lang w:val="sv-SE"/>
              </w:rPr>
              <w:t>1</w:t>
            </w:r>
          </w:p>
        </w:tc>
        <w:tc>
          <w:tcPr>
            <w:tcW w:w="2971" w:type="dxa"/>
            <w:vAlign w:val="center"/>
          </w:tcPr>
          <w:p w14:paraId="554B6F3A" w14:textId="77777777" w:rsidR="00151699" w:rsidRDefault="00151699" w:rsidP="00151699">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151699" w14:paraId="2630AA97"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E5B88F1" w14:textId="77777777" w:rsidR="00151699" w:rsidRPr="00EF5447" w:rsidRDefault="00151699" w:rsidP="00151699">
            <w:pPr>
              <w:pStyle w:val="TAC"/>
            </w:pPr>
          </w:p>
        </w:tc>
        <w:tc>
          <w:tcPr>
            <w:tcW w:w="2835" w:type="dxa"/>
            <w:tcBorders>
              <w:left w:val="single" w:sz="4" w:space="0" w:color="auto"/>
            </w:tcBorders>
            <w:vAlign w:val="center"/>
          </w:tcPr>
          <w:p w14:paraId="38A138E1" w14:textId="77777777" w:rsidR="00151699" w:rsidRDefault="00151699" w:rsidP="00151699">
            <w:pPr>
              <w:pStyle w:val="TAC"/>
            </w:pPr>
            <w:r>
              <w:t>n</w:t>
            </w:r>
            <w:r>
              <w:rPr>
                <w:lang w:val="sv-SE"/>
              </w:rPr>
              <w:t>78</w:t>
            </w:r>
          </w:p>
        </w:tc>
        <w:tc>
          <w:tcPr>
            <w:tcW w:w="2971" w:type="dxa"/>
            <w:vAlign w:val="center"/>
          </w:tcPr>
          <w:p w14:paraId="1C0FD37A" w14:textId="77777777" w:rsidR="00151699" w:rsidRDefault="00151699" w:rsidP="00151699">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151699" w:rsidRPr="00EF5447" w14:paraId="7060C99E" w14:textId="77777777" w:rsidTr="00CE49D5">
        <w:trPr>
          <w:gridAfter w:val="1"/>
          <w:wAfter w:w="6" w:type="dxa"/>
          <w:trHeight w:val="187"/>
          <w:jc w:val="center"/>
        </w:trPr>
        <w:tc>
          <w:tcPr>
            <w:tcW w:w="2268" w:type="dxa"/>
            <w:tcBorders>
              <w:bottom w:val="nil"/>
            </w:tcBorders>
            <w:shd w:val="clear" w:color="auto" w:fill="auto"/>
          </w:tcPr>
          <w:p w14:paraId="340D3055" w14:textId="77777777" w:rsidR="00151699" w:rsidRPr="00EF5447" w:rsidRDefault="00151699" w:rsidP="00151699">
            <w:pPr>
              <w:pStyle w:val="TAC"/>
            </w:pPr>
            <w:r w:rsidRPr="00EF5447">
              <w:rPr>
                <w:rFonts w:eastAsia="Malgun Gothic"/>
                <w:lang w:eastAsia="ko-KR"/>
              </w:rPr>
              <w:t>DC_7-28_n3-n78</w:t>
            </w:r>
          </w:p>
        </w:tc>
        <w:tc>
          <w:tcPr>
            <w:tcW w:w="2835" w:type="dxa"/>
          </w:tcPr>
          <w:p w14:paraId="7903FFAC" w14:textId="77777777" w:rsidR="00151699" w:rsidRPr="00EF5447" w:rsidRDefault="00151699" w:rsidP="00151699">
            <w:pPr>
              <w:pStyle w:val="TAC"/>
              <w:rPr>
                <w:rFonts w:eastAsia="Malgun Gothic"/>
                <w:lang w:eastAsia="ko-KR"/>
              </w:rPr>
            </w:pPr>
            <w:r w:rsidRPr="00EF5447">
              <w:rPr>
                <w:rFonts w:eastAsia="Malgun Gothic"/>
                <w:lang w:eastAsia="ko-KR"/>
              </w:rPr>
              <w:t>7</w:t>
            </w:r>
          </w:p>
        </w:tc>
        <w:tc>
          <w:tcPr>
            <w:tcW w:w="2971" w:type="dxa"/>
          </w:tcPr>
          <w:p w14:paraId="29745EAD" w14:textId="77777777" w:rsidR="00151699" w:rsidRPr="00EF5447" w:rsidRDefault="00151699" w:rsidP="00151699">
            <w:pPr>
              <w:pStyle w:val="TAC"/>
              <w:rPr>
                <w:rFonts w:eastAsia="Malgun Gothic"/>
                <w:lang w:eastAsia="ko-KR"/>
              </w:rPr>
            </w:pPr>
            <w:r w:rsidRPr="00EF5447">
              <w:rPr>
                <w:rFonts w:eastAsia="Malgun Gothic"/>
                <w:lang w:eastAsia="ko-KR"/>
              </w:rPr>
              <w:t>0.8</w:t>
            </w:r>
          </w:p>
        </w:tc>
      </w:tr>
      <w:tr w:rsidR="00151699" w:rsidRPr="00EF5447" w14:paraId="0B33757B" w14:textId="77777777" w:rsidTr="00CE49D5">
        <w:trPr>
          <w:gridAfter w:val="1"/>
          <w:wAfter w:w="6" w:type="dxa"/>
          <w:trHeight w:val="187"/>
          <w:jc w:val="center"/>
        </w:trPr>
        <w:tc>
          <w:tcPr>
            <w:tcW w:w="2268" w:type="dxa"/>
            <w:tcBorders>
              <w:top w:val="nil"/>
              <w:bottom w:val="nil"/>
            </w:tcBorders>
            <w:shd w:val="clear" w:color="auto" w:fill="auto"/>
          </w:tcPr>
          <w:p w14:paraId="4C23AA22" w14:textId="77777777" w:rsidR="00151699" w:rsidRPr="00EF5447" w:rsidRDefault="00151699" w:rsidP="00151699">
            <w:pPr>
              <w:pStyle w:val="TAC"/>
            </w:pPr>
          </w:p>
        </w:tc>
        <w:tc>
          <w:tcPr>
            <w:tcW w:w="2835" w:type="dxa"/>
          </w:tcPr>
          <w:p w14:paraId="0F42BE62" w14:textId="77777777" w:rsidR="00151699" w:rsidRPr="00EF5447" w:rsidRDefault="00151699" w:rsidP="00151699">
            <w:pPr>
              <w:pStyle w:val="TAC"/>
              <w:rPr>
                <w:rFonts w:eastAsia="Malgun Gothic"/>
                <w:lang w:eastAsia="ko-KR"/>
              </w:rPr>
            </w:pPr>
            <w:r w:rsidRPr="00EF5447">
              <w:rPr>
                <w:rFonts w:eastAsia="Malgun Gothic"/>
                <w:lang w:eastAsia="ko-KR"/>
              </w:rPr>
              <w:t>28</w:t>
            </w:r>
          </w:p>
        </w:tc>
        <w:tc>
          <w:tcPr>
            <w:tcW w:w="2971" w:type="dxa"/>
          </w:tcPr>
          <w:p w14:paraId="0E8E7BE3" w14:textId="77777777" w:rsidR="00151699" w:rsidRPr="00EF5447" w:rsidRDefault="00151699" w:rsidP="00151699">
            <w:pPr>
              <w:pStyle w:val="TAC"/>
              <w:rPr>
                <w:rFonts w:eastAsia="Malgun Gothic"/>
                <w:lang w:eastAsia="ko-KR"/>
              </w:rPr>
            </w:pPr>
            <w:r w:rsidRPr="00EF5447">
              <w:rPr>
                <w:rFonts w:eastAsia="Malgun Gothic"/>
                <w:lang w:eastAsia="ko-KR"/>
              </w:rPr>
              <w:t>0.5</w:t>
            </w:r>
          </w:p>
        </w:tc>
      </w:tr>
      <w:tr w:rsidR="00151699" w:rsidRPr="00EF5447" w14:paraId="68398609" w14:textId="77777777" w:rsidTr="00CE49D5">
        <w:trPr>
          <w:gridAfter w:val="1"/>
          <w:wAfter w:w="6" w:type="dxa"/>
          <w:trHeight w:val="187"/>
          <w:jc w:val="center"/>
        </w:trPr>
        <w:tc>
          <w:tcPr>
            <w:tcW w:w="2268" w:type="dxa"/>
            <w:tcBorders>
              <w:top w:val="nil"/>
              <w:bottom w:val="nil"/>
            </w:tcBorders>
            <w:shd w:val="clear" w:color="auto" w:fill="auto"/>
          </w:tcPr>
          <w:p w14:paraId="502EA422" w14:textId="77777777" w:rsidR="00151699" w:rsidRPr="00EF5447" w:rsidRDefault="00151699" w:rsidP="00151699">
            <w:pPr>
              <w:pStyle w:val="TAC"/>
            </w:pPr>
          </w:p>
        </w:tc>
        <w:tc>
          <w:tcPr>
            <w:tcW w:w="2835" w:type="dxa"/>
          </w:tcPr>
          <w:p w14:paraId="285B8BE3" w14:textId="77777777" w:rsidR="00151699" w:rsidRPr="00EF5447" w:rsidRDefault="00151699" w:rsidP="00151699">
            <w:pPr>
              <w:pStyle w:val="TAC"/>
              <w:rPr>
                <w:rFonts w:eastAsia="Malgun Gothic"/>
                <w:lang w:eastAsia="ko-KR"/>
              </w:rPr>
            </w:pPr>
            <w:r w:rsidRPr="00EF5447">
              <w:rPr>
                <w:rFonts w:eastAsia="Malgun Gothic"/>
                <w:lang w:eastAsia="ko-KR"/>
              </w:rPr>
              <w:t>n3</w:t>
            </w:r>
          </w:p>
        </w:tc>
        <w:tc>
          <w:tcPr>
            <w:tcW w:w="2971" w:type="dxa"/>
          </w:tcPr>
          <w:p w14:paraId="5B124DA4" w14:textId="77777777" w:rsidR="00151699" w:rsidRPr="00EF5447" w:rsidRDefault="00151699" w:rsidP="00151699">
            <w:pPr>
              <w:pStyle w:val="TAC"/>
              <w:rPr>
                <w:rFonts w:eastAsia="Malgun Gothic"/>
                <w:lang w:eastAsia="ko-KR"/>
              </w:rPr>
            </w:pPr>
            <w:r w:rsidRPr="00EF5447">
              <w:rPr>
                <w:rFonts w:eastAsia="Malgun Gothic"/>
                <w:lang w:eastAsia="ko-KR"/>
              </w:rPr>
              <w:t>1</w:t>
            </w:r>
          </w:p>
        </w:tc>
      </w:tr>
      <w:tr w:rsidR="00151699" w:rsidRPr="00EF5447" w14:paraId="476915C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1D7F1F9" w14:textId="77777777" w:rsidR="00151699" w:rsidRPr="00EF5447" w:rsidRDefault="00151699" w:rsidP="00151699">
            <w:pPr>
              <w:pStyle w:val="TAC"/>
            </w:pPr>
          </w:p>
        </w:tc>
        <w:tc>
          <w:tcPr>
            <w:tcW w:w="2835" w:type="dxa"/>
          </w:tcPr>
          <w:p w14:paraId="546A83BF" w14:textId="77777777" w:rsidR="00151699" w:rsidRPr="00EF5447" w:rsidRDefault="00151699" w:rsidP="00151699">
            <w:pPr>
              <w:pStyle w:val="TAC"/>
              <w:rPr>
                <w:rFonts w:eastAsia="Malgun Gothic"/>
                <w:lang w:eastAsia="ko-KR"/>
              </w:rPr>
            </w:pPr>
            <w:r w:rsidRPr="00EF5447">
              <w:rPr>
                <w:rFonts w:eastAsia="Malgun Gothic"/>
                <w:lang w:eastAsia="ko-KR"/>
              </w:rPr>
              <w:t>n78</w:t>
            </w:r>
          </w:p>
        </w:tc>
        <w:tc>
          <w:tcPr>
            <w:tcW w:w="2971" w:type="dxa"/>
          </w:tcPr>
          <w:p w14:paraId="154D0943" w14:textId="77777777" w:rsidR="00151699" w:rsidRPr="00EF5447" w:rsidRDefault="00151699" w:rsidP="00151699">
            <w:pPr>
              <w:pStyle w:val="TAC"/>
              <w:rPr>
                <w:rFonts w:eastAsia="Malgun Gothic"/>
                <w:lang w:eastAsia="ko-KR"/>
              </w:rPr>
            </w:pPr>
            <w:r w:rsidRPr="00EF5447">
              <w:rPr>
                <w:rFonts w:eastAsia="Malgun Gothic"/>
                <w:lang w:eastAsia="ko-KR"/>
              </w:rPr>
              <w:t>0.8</w:t>
            </w:r>
          </w:p>
        </w:tc>
      </w:tr>
      <w:tr w:rsidR="00151699" w:rsidRPr="00EF5447" w14:paraId="14C68AB0" w14:textId="77777777" w:rsidTr="00CE49D5">
        <w:trPr>
          <w:gridAfter w:val="1"/>
          <w:wAfter w:w="6" w:type="dxa"/>
          <w:trHeight w:val="187"/>
          <w:jc w:val="center"/>
        </w:trPr>
        <w:tc>
          <w:tcPr>
            <w:tcW w:w="2268" w:type="dxa"/>
            <w:tcBorders>
              <w:bottom w:val="nil"/>
            </w:tcBorders>
            <w:shd w:val="clear" w:color="auto" w:fill="auto"/>
          </w:tcPr>
          <w:p w14:paraId="25751CE1" w14:textId="77777777" w:rsidR="00151699" w:rsidRPr="00EF5447" w:rsidRDefault="00151699" w:rsidP="00151699">
            <w:pPr>
              <w:pStyle w:val="TAC"/>
            </w:pPr>
            <w:r w:rsidRPr="00EF5447">
              <w:rPr>
                <w:rFonts w:eastAsia="Malgun Gothic"/>
                <w:lang w:eastAsia="ko-KR"/>
              </w:rPr>
              <w:t>DC_7-28_n7-n78</w:t>
            </w:r>
          </w:p>
        </w:tc>
        <w:tc>
          <w:tcPr>
            <w:tcW w:w="2835" w:type="dxa"/>
          </w:tcPr>
          <w:p w14:paraId="18E1B650" w14:textId="77777777" w:rsidR="00151699" w:rsidRPr="00EF5447" w:rsidRDefault="00151699" w:rsidP="00151699">
            <w:pPr>
              <w:pStyle w:val="TAC"/>
              <w:rPr>
                <w:rFonts w:eastAsia="Malgun Gothic"/>
                <w:lang w:eastAsia="ko-KR"/>
              </w:rPr>
            </w:pPr>
            <w:r w:rsidRPr="00EF5447">
              <w:rPr>
                <w:rFonts w:eastAsia="Malgun Gothic"/>
                <w:lang w:eastAsia="ko-KR"/>
              </w:rPr>
              <w:t>7</w:t>
            </w:r>
          </w:p>
        </w:tc>
        <w:tc>
          <w:tcPr>
            <w:tcW w:w="2971" w:type="dxa"/>
          </w:tcPr>
          <w:p w14:paraId="261BD4FC" w14:textId="77777777" w:rsidR="00151699" w:rsidRPr="00EF5447" w:rsidRDefault="00151699" w:rsidP="00151699">
            <w:pPr>
              <w:pStyle w:val="TAC"/>
              <w:rPr>
                <w:rFonts w:eastAsia="Malgun Gothic"/>
                <w:lang w:eastAsia="ko-KR"/>
              </w:rPr>
            </w:pPr>
            <w:r w:rsidRPr="00EF5447">
              <w:rPr>
                <w:rFonts w:eastAsia="Malgun Gothic"/>
                <w:lang w:eastAsia="ko-KR"/>
              </w:rPr>
              <w:t>0.3</w:t>
            </w:r>
          </w:p>
        </w:tc>
      </w:tr>
      <w:tr w:rsidR="00151699" w:rsidRPr="00EF5447" w14:paraId="4EEDFCB7" w14:textId="77777777" w:rsidTr="00CE49D5">
        <w:trPr>
          <w:gridAfter w:val="1"/>
          <w:wAfter w:w="6" w:type="dxa"/>
          <w:trHeight w:val="187"/>
          <w:jc w:val="center"/>
        </w:trPr>
        <w:tc>
          <w:tcPr>
            <w:tcW w:w="2268" w:type="dxa"/>
            <w:tcBorders>
              <w:top w:val="nil"/>
              <w:bottom w:val="nil"/>
            </w:tcBorders>
            <w:shd w:val="clear" w:color="auto" w:fill="auto"/>
          </w:tcPr>
          <w:p w14:paraId="1FC32BD3" w14:textId="77777777" w:rsidR="00151699" w:rsidRPr="00EF5447" w:rsidRDefault="00151699" w:rsidP="00151699">
            <w:pPr>
              <w:pStyle w:val="TAC"/>
            </w:pPr>
          </w:p>
        </w:tc>
        <w:tc>
          <w:tcPr>
            <w:tcW w:w="2835" w:type="dxa"/>
          </w:tcPr>
          <w:p w14:paraId="1D7505BC" w14:textId="77777777" w:rsidR="00151699" w:rsidRPr="00EF5447" w:rsidRDefault="00151699" w:rsidP="00151699">
            <w:pPr>
              <w:pStyle w:val="TAC"/>
              <w:rPr>
                <w:rFonts w:eastAsia="Malgun Gothic"/>
                <w:lang w:eastAsia="ko-KR"/>
              </w:rPr>
            </w:pPr>
            <w:r w:rsidRPr="00EF5447">
              <w:rPr>
                <w:rFonts w:eastAsia="Malgun Gothic"/>
                <w:lang w:eastAsia="ko-KR"/>
              </w:rPr>
              <w:t>28</w:t>
            </w:r>
          </w:p>
        </w:tc>
        <w:tc>
          <w:tcPr>
            <w:tcW w:w="2971" w:type="dxa"/>
          </w:tcPr>
          <w:p w14:paraId="2D69CD19" w14:textId="77777777" w:rsidR="00151699" w:rsidRPr="00EF5447" w:rsidRDefault="00151699" w:rsidP="00151699">
            <w:pPr>
              <w:pStyle w:val="TAC"/>
              <w:rPr>
                <w:rFonts w:eastAsia="Malgun Gothic"/>
                <w:lang w:eastAsia="ko-KR"/>
              </w:rPr>
            </w:pPr>
            <w:r w:rsidRPr="00EF5447">
              <w:rPr>
                <w:rFonts w:eastAsia="Malgun Gothic"/>
                <w:lang w:eastAsia="ko-KR"/>
              </w:rPr>
              <w:t>0.3</w:t>
            </w:r>
          </w:p>
        </w:tc>
      </w:tr>
      <w:tr w:rsidR="00151699" w:rsidRPr="00EF5447" w14:paraId="5998CEF1" w14:textId="77777777" w:rsidTr="00CE49D5">
        <w:trPr>
          <w:gridAfter w:val="1"/>
          <w:wAfter w:w="6" w:type="dxa"/>
          <w:trHeight w:val="187"/>
          <w:jc w:val="center"/>
        </w:trPr>
        <w:tc>
          <w:tcPr>
            <w:tcW w:w="2268" w:type="dxa"/>
            <w:tcBorders>
              <w:top w:val="nil"/>
              <w:bottom w:val="nil"/>
            </w:tcBorders>
            <w:shd w:val="clear" w:color="auto" w:fill="auto"/>
          </w:tcPr>
          <w:p w14:paraId="1B04E102" w14:textId="77777777" w:rsidR="00151699" w:rsidRPr="00EF5447" w:rsidRDefault="00151699" w:rsidP="00151699">
            <w:pPr>
              <w:pStyle w:val="TAC"/>
            </w:pPr>
          </w:p>
        </w:tc>
        <w:tc>
          <w:tcPr>
            <w:tcW w:w="2835" w:type="dxa"/>
          </w:tcPr>
          <w:p w14:paraId="2538CC1D" w14:textId="77777777" w:rsidR="00151699" w:rsidRPr="00EF5447" w:rsidRDefault="00151699" w:rsidP="00151699">
            <w:pPr>
              <w:pStyle w:val="TAC"/>
              <w:rPr>
                <w:rFonts w:eastAsia="Malgun Gothic"/>
                <w:lang w:eastAsia="ko-KR"/>
              </w:rPr>
            </w:pPr>
            <w:r w:rsidRPr="00EF5447">
              <w:rPr>
                <w:rFonts w:eastAsia="Malgun Gothic"/>
                <w:lang w:eastAsia="ko-KR"/>
              </w:rPr>
              <w:t>n7</w:t>
            </w:r>
          </w:p>
        </w:tc>
        <w:tc>
          <w:tcPr>
            <w:tcW w:w="2971" w:type="dxa"/>
          </w:tcPr>
          <w:p w14:paraId="0EFB4BD4" w14:textId="77777777" w:rsidR="00151699" w:rsidRPr="00EF5447" w:rsidRDefault="00151699" w:rsidP="00151699">
            <w:pPr>
              <w:pStyle w:val="TAC"/>
              <w:rPr>
                <w:rFonts w:eastAsia="Malgun Gothic"/>
                <w:lang w:eastAsia="ko-KR"/>
              </w:rPr>
            </w:pPr>
            <w:r w:rsidRPr="00EF5447">
              <w:rPr>
                <w:rFonts w:eastAsia="Malgun Gothic"/>
                <w:lang w:eastAsia="ko-KR"/>
              </w:rPr>
              <w:t>0.3</w:t>
            </w:r>
          </w:p>
        </w:tc>
      </w:tr>
      <w:tr w:rsidR="00151699" w:rsidRPr="00EF5447" w14:paraId="513D210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47E5F7" w14:textId="77777777" w:rsidR="00151699" w:rsidRPr="00EF5447" w:rsidRDefault="00151699" w:rsidP="00151699">
            <w:pPr>
              <w:pStyle w:val="TAC"/>
            </w:pPr>
          </w:p>
        </w:tc>
        <w:tc>
          <w:tcPr>
            <w:tcW w:w="2835" w:type="dxa"/>
          </w:tcPr>
          <w:p w14:paraId="1F4E1C95" w14:textId="77777777" w:rsidR="00151699" w:rsidRPr="00EF5447" w:rsidRDefault="00151699" w:rsidP="00151699">
            <w:pPr>
              <w:pStyle w:val="TAC"/>
              <w:rPr>
                <w:rFonts w:eastAsia="Malgun Gothic"/>
                <w:lang w:eastAsia="ko-KR"/>
              </w:rPr>
            </w:pPr>
            <w:r w:rsidRPr="00EF5447">
              <w:rPr>
                <w:rFonts w:eastAsia="Malgun Gothic"/>
                <w:lang w:eastAsia="ko-KR"/>
              </w:rPr>
              <w:t>n78</w:t>
            </w:r>
          </w:p>
        </w:tc>
        <w:tc>
          <w:tcPr>
            <w:tcW w:w="2971" w:type="dxa"/>
          </w:tcPr>
          <w:p w14:paraId="12AB5088" w14:textId="77777777" w:rsidR="00151699" w:rsidRPr="00EF5447" w:rsidRDefault="00151699" w:rsidP="00151699">
            <w:pPr>
              <w:pStyle w:val="TAC"/>
              <w:rPr>
                <w:rFonts w:eastAsia="Malgun Gothic"/>
                <w:lang w:eastAsia="ko-KR"/>
              </w:rPr>
            </w:pPr>
            <w:r w:rsidRPr="00EF5447">
              <w:rPr>
                <w:rFonts w:eastAsia="Malgun Gothic"/>
                <w:lang w:eastAsia="ko-KR"/>
              </w:rPr>
              <w:t>0.8</w:t>
            </w:r>
          </w:p>
        </w:tc>
      </w:tr>
      <w:tr w:rsidR="00151699" w:rsidRPr="00EF5447" w14:paraId="784B7162" w14:textId="77777777" w:rsidTr="00CE49D5">
        <w:trPr>
          <w:gridAfter w:val="1"/>
          <w:wAfter w:w="6" w:type="dxa"/>
          <w:trHeight w:val="187"/>
          <w:jc w:val="center"/>
        </w:trPr>
        <w:tc>
          <w:tcPr>
            <w:tcW w:w="2268" w:type="dxa"/>
            <w:tcBorders>
              <w:top w:val="nil"/>
              <w:bottom w:val="nil"/>
            </w:tcBorders>
            <w:shd w:val="clear" w:color="auto" w:fill="auto"/>
          </w:tcPr>
          <w:p w14:paraId="312A2A5F" w14:textId="77777777" w:rsidR="00151699" w:rsidRPr="00EF5447" w:rsidRDefault="00151699" w:rsidP="00151699">
            <w:pPr>
              <w:pStyle w:val="TAC"/>
            </w:pPr>
            <w:r w:rsidRPr="005553C3">
              <w:t>DC_7-28-66_n7</w:t>
            </w:r>
          </w:p>
        </w:tc>
        <w:tc>
          <w:tcPr>
            <w:tcW w:w="2835" w:type="dxa"/>
          </w:tcPr>
          <w:p w14:paraId="39A843E5" w14:textId="77777777" w:rsidR="00151699" w:rsidRPr="00EF5447" w:rsidRDefault="00151699" w:rsidP="00151699">
            <w:pPr>
              <w:pStyle w:val="TAC"/>
              <w:rPr>
                <w:rFonts w:eastAsia="Malgun Gothic"/>
                <w:lang w:eastAsia="ko-KR"/>
              </w:rPr>
            </w:pPr>
            <w:r w:rsidRPr="00922CCB">
              <w:rPr>
                <w:lang w:eastAsia="zh-CN"/>
              </w:rPr>
              <w:t>7</w:t>
            </w:r>
          </w:p>
        </w:tc>
        <w:tc>
          <w:tcPr>
            <w:tcW w:w="2971" w:type="dxa"/>
          </w:tcPr>
          <w:p w14:paraId="074189AD" w14:textId="77777777" w:rsidR="00151699" w:rsidRPr="00EF5447" w:rsidRDefault="00151699" w:rsidP="00151699">
            <w:pPr>
              <w:pStyle w:val="TAC"/>
              <w:rPr>
                <w:rFonts w:eastAsia="Malgun Gothic"/>
                <w:lang w:eastAsia="ko-KR"/>
              </w:rPr>
            </w:pPr>
            <w:r w:rsidRPr="009A6433">
              <w:rPr>
                <w:lang w:eastAsia="zh-CN"/>
              </w:rPr>
              <w:t>0.5</w:t>
            </w:r>
          </w:p>
        </w:tc>
      </w:tr>
      <w:tr w:rsidR="00151699" w:rsidRPr="00EF5447" w14:paraId="60F45441" w14:textId="77777777" w:rsidTr="00CE49D5">
        <w:trPr>
          <w:gridAfter w:val="1"/>
          <w:wAfter w:w="6" w:type="dxa"/>
          <w:trHeight w:val="187"/>
          <w:jc w:val="center"/>
        </w:trPr>
        <w:tc>
          <w:tcPr>
            <w:tcW w:w="2268" w:type="dxa"/>
            <w:tcBorders>
              <w:top w:val="nil"/>
              <w:bottom w:val="nil"/>
            </w:tcBorders>
            <w:shd w:val="clear" w:color="auto" w:fill="auto"/>
          </w:tcPr>
          <w:p w14:paraId="0149BE02" w14:textId="77777777" w:rsidR="00151699" w:rsidRPr="00EF5447" w:rsidRDefault="00151699" w:rsidP="00151699">
            <w:pPr>
              <w:pStyle w:val="TAC"/>
            </w:pPr>
          </w:p>
        </w:tc>
        <w:tc>
          <w:tcPr>
            <w:tcW w:w="2835" w:type="dxa"/>
          </w:tcPr>
          <w:p w14:paraId="050AFA84" w14:textId="77777777" w:rsidR="00151699" w:rsidRPr="00EF5447" w:rsidRDefault="00151699" w:rsidP="00151699">
            <w:pPr>
              <w:pStyle w:val="TAC"/>
              <w:rPr>
                <w:rFonts w:eastAsia="Malgun Gothic"/>
                <w:lang w:eastAsia="ko-KR"/>
              </w:rPr>
            </w:pPr>
            <w:r w:rsidRPr="00B677E8">
              <w:rPr>
                <w:lang w:eastAsia="zh-CN"/>
              </w:rPr>
              <w:t>28</w:t>
            </w:r>
          </w:p>
        </w:tc>
        <w:tc>
          <w:tcPr>
            <w:tcW w:w="2971" w:type="dxa"/>
          </w:tcPr>
          <w:p w14:paraId="11395EBE" w14:textId="77777777" w:rsidR="00151699" w:rsidRPr="00EF5447" w:rsidRDefault="00151699" w:rsidP="00151699">
            <w:pPr>
              <w:pStyle w:val="TAC"/>
              <w:rPr>
                <w:rFonts w:eastAsia="Malgun Gothic"/>
                <w:lang w:eastAsia="ko-KR"/>
              </w:rPr>
            </w:pPr>
            <w:r w:rsidRPr="00B677E8">
              <w:rPr>
                <w:lang w:eastAsia="zh-CN"/>
              </w:rPr>
              <w:t>0.6</w:t>
            </w:r>
          </w:p>
        </w:tc>
      </w:tr>
      <w:tr w:rsidR="00151699" w:rsidRPr="00EF5447" w14:paraId="141D4079" w14:textId="77777777" w:rsidTr="00CE49D5">
        <w:trPr>
          <w:gridAfter w:val="1"/>
          <w:wAfter w:w="6" w:type="dxa"/>
          <w:trHeight w:val="187"/>
          <w:jc w:val="center"/>
        </w:trPr>
        <w:tc>
          <w:tcPr>
            <w:tcW w:w="2268" w:type="dxa"/>
            <w:tcBorders>
              <w:top w:val="nil"/>
              <w:bottom w:val="nil"/>
            </w:tcBorders>
            <w:shd w:val="clear" w:color="auto" w:fill="auto"/>
          </w:tcPr>
          <w:p w14:paraId="18512926" w14:textId="77777777" w:rsidR="00151699" w:rsidRPr="00EF5447" w:rsidRDefault="00151699" w:rsidP="00151699">
            <w:pPr>
              <w:pStyle w:val="TAC"/>
            </w:pPr>
          </w:p>
        </w:tc>
        <w:tc>
          <w:tcPr>
            <w:tcW w:w="2835" w:type="dxa"/>
          </w:tcPr>
          <w:p w14:paraId="7CA45332" w14:textId="77777777" w:rsidR="00151699" w:rsidRPr="00EF5447" w:rsidRDefault="00151699" w:rsidP="00151699">
            <w:pPr>
              <w:pStyle w:val="TAC"/>
              <w:rPr>
                <w:rFonts w:eastAsia="Malgun Gothic"/>
                <w:lang w:eastAsia="ko-KR"/>
              </w:rPr>
            </w:pPr>
            <w:r w:rsidRPr="00B677E8">
              <w:rPr>
                <w:lang w:eastAsia="zh-CN"/>
              </w:rPr>
              <w:t>66</w:t>
            </w:r>
          </w:p>
        </w:tc>
        <w:tc>
          <w:tcPr>
            <w:tcW w:w="2971" w:type="dxa"/>
          </w:tcPr>
          <w:p w14:paraId="47188E70" w14:textId="77777777" w:rsidR="00151699" w:rsidRPr="00EF5447" w:rsidRDefault="00151699" w:rsidP="00151699">
            <w:pPr>
              <w:pStyle w:val="TAC"/>
              <w:rPr>
                <w:rFonts w:eastAsia="Malgun Gothic"/>
                <w:lang w:eastAsia="ko-KR"/>
              </w:rPr>
            </w:pPr>
            <w:r w:rsidRPr="00B677E8">
              <w:rPr>
                <w:lang w:eastAsia="zh-CN"/>
              </w:rPr>
              <w:t>0.5</w:t>
            </w:r>
          </w:p>
        </w:tc>
      </w:tr>
      <w:tr w:rsidR="00151699" w:rsidRPr="00EF5447" w14:paraId="08E6F30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13F1702" w14:textId="77777777" w:rsidR="00151699" w:rsidRPr="00EF5447" w:rsidRDefault="00151699" w:rsidP="00151699">
            <w:pPr>
              <w:pStyle w:val="TAC"/>
            </w:pPr>
          </w:p>
        </w:tc>
        <w:tc>
          <w:tcPr>
            <w:tcW w:w="2835" w:type="dxa"/>
          </w:tcPr>
          <w:p w14:paraId="2C627248" w14:textId="77777777" w:rsidR="00151699" w:rsidRPr="00EF5447" w:rsidRDefault="00151699" w:rsidP="00151699">
            <w:pPr>
              <w:pStyle w:val="TAC"/>
              <w:rPr>
                <w:rFonts w:eastAsia="Malgun Gothic"/>
                <w:lang w:eastAsia="ko-KR"/>
              </w:rPr>
            </w:pPr>
            <w:r w:rsidRPr="00B677E8">
              <w:rPr>
                <w:lang w:eastAsia="zh-CN"/>
              </w:rPr>
              <w:t>n7</w:t>
            </w:r>
          </w:p>
        </w:tc>
        <w:tc>
          <w:tcPr>
            <w:tcW w:w="2971" w:type="dxa"/>
          </w:tcPr>
          <w:p w14:paraId="57C703BB" w14:textId="77777777" w:rsidR="00151699" w:rsidRPr="00EF5447" w:rsidRDefault="00151699" w:rsidP="00151699">
            <w:pPr>
              <w:pStyle w:val="TAC"/>
              <w:rPr>
                <w:rFonts w:eastAsia="Malgun Gothic"/>
                <w:lang w:eastAsia="ko-KR"/>
              </w:rPr>
            </w:pPr>
            <w:r w:rsidRPr="00B677E8">
              <w:rPr>
                <w:lang w:eastAsia="zh-CN"/>
              </w:rPr>
              <w:t>0.5</w:t>
            </w:r>
          </w:p>
        </w:tc>
      </w:tr>
      <w:tr w:rsidR="00151699" w:rsidRPr="00EF5447" w14:paraId="52835FE5" w14:textId="77777777" w:rsidTr="00CE49D5">
        <w:trPr>
          <w:gridAfter w:val="1"/>
          <w:wAfter w:w="6" w:type="dxa"/>
          <w:trHeight w:val="187"/>
          <w:jc w:val="center"/>
        </w:trPr>
        <w:tc>
          <w:tcPr>
            <w:tcW w:w="2268" w:type="dxa"/>
            <w:tcBorders>
              <w:top w:val="nil"/>
              <w:bottom w:val="nil"/>
            </w:tcBorders>
            <w:shd w:val="clear" w:color="auto" w:fill="auto"/>
          </w:tcPr>
          <w:p w14:paraId="1F062212" w14:textId="77777777" w:rsidR="00151699" w:rsidRPr="00EF5447" w:rsidRDefault="00151699" w:rsidP="00151699">
            <w:pPr>
              <w:pStyle w:val="TAC"/>
            </w:pPr>
            <w:r w:rsidRPr="00B46D8B">
              <w:t>DC_7-28-66_n66</w:t>
            </w:r>
          </w:p>
        </w:tc>
        <w:tc>
          <w:tcPr>
            <w:tcW w:w="2835" w:type="dxa"/>
          </w:tcPr>
          <w:p w14:paraId="4955CDCD" w14:textId="77777777" w:rsidR="00151699" w:rsidRPr="00EF5447" w:rsidRDefault="00151699" w:rsidP="00151699">
            <w:pPr>
              <w:pStyle w:val="TAC"/>
              <w:rPr>
                <w:rFonts w:eastAsia="Malgun Gothic"/>
                <w:lang w:eastAsia="ko-KR"/>
              </w:rPr>
            </w:pPr>
            <w:r w:rsidRPr="00580F91">
              <w:rPr>
                <w:lang w:eastAsia="zh-CN"/>
              </w:rPr>
              <w:t>7</w:t>
            </w:r>
          </w:p>
        </w:tc>
        <w:tc>
          <w:tcPr>
            <w:tcW w:w="2971" w:type="dxa"/>
          </w:tcPr>
          <w:p w14:paraId="7BC51353" w14:textId="77777777" w:rsidR="00151699" w:rsidRPr="00EF5447" w:rsidRDefault="00151699" w:rsidP="00151699">
            <w:pPr>
              <w:pStyle w:val="TAC"/>
              <w:rPr>
                <w:rFonts w:eastAsia="Malgun Gothic"/>
                <w:lang w:eastAsia="ko-KR"/>
              </w:rPr>
            </w:pPr>
            <w:r w:rsidRPr="00580F91">
              <w:rPr>
                <w:rFonts w:hint="eastAsia"/>
                <w:lang w:eastAsia="zh-CN"/>
              </w:rPr>
              <w:t>0</w:t>
            </w:r>
            <w:r w:rsidRPr="00580F91">
              <w:rPr>
                <w:lang w:eastAsia="zh-CN"/>
              </w:rPr>
              <w:t>.5</w:t>
            </w:r>
          </w:p>
        </w:tc>
      </w:tr>
      <w:tr w:rsidR="00151699" w:rsidRPr="00EF5447" w14:paraId="6D807542" w14:textId="77777777" w:rsidTr="00CE49D5">
        <w:trPr>
          <w:gridAfter w:val="1"/>
          <w:wAfter w:w="6" w:type="dxa"/>
          <w:trHeight w:val="187"/>
          <w:jc w:val="center"/>
        </w:trPr>
        <w:tc>
          <w:tcPr>
            <w:tcW w:w="2268" w:type="dxa"/>
            <w:tcBorders>
              <w:top w:val="nil"/>
              <w:bottom w:val="nil"/>
            </w:tcBorders>
            <w:shd w:val="clear" w:color="auto" w:fill="auto"/>
          </w:tcPr>
          <w:p w14:paraId="1502C111" w14:textId="77777777" w:rsidR="00151699" w:rsidRPr="00EF5447" w:rsidRDefault="00151699" w:rsidP="00151699">
            <w:pPr>
              <w:pStyle w:val="TAC"/>
            </w:pPr>
          </w:p>
        </w:tc>
        <w:tc>
          <w:tcPr>
            <w:tcW w:w="2835" w:type="dxa"/>
          </w:tcPr>
          <w:p w14:paraId="25B559BB" w14:textId="77777777" w:rsidR="00151699" w:rsidRPr="00EF5447" w:rsidRDefault="00151699" w:rsidP="00151699">
            <w:pPr>
              <w:pStyle w:val="TAC"/>
              <w:rPr>
                <w:rFonts w:eastAsia="Malgun Gothic"/>
                <w:lang w:eastAsia="ko-KR"/>
              </w:rPr>
            </w:pPr>
            <w:r w:rsidRPr="00580F91">
              <w:rPr>
                <w:lang w:eastAsia="zh-CN"/>
              </w:rPr>
              <w:t>28</w:t>
            </w:r>
          </w:p>
        </w:tc>
        <w:tc>
          <w:tcPr>
            <w:tcW w:w="2971" w:type="dxa"/>
          </w:tcPr>
          <w:p w14:paraId="39402962" w14:textId="77777777" w:rsidR="00151699" w:rsidRPr="00EF5447" w:rsidRDefault="00151699" w:rsidP="00151699">
            <w:pPr>
              <w:pStyle w:val="TAC"/>
              <w:rPr>
                <w:rFonts w:eastAsia="Malgun Gothic"/>
                <w:lang w:eastAsia="ko-KR"/>
              </w:rPr>
            </w:pPr>
            <w:r w:rsidRPr="00580F91">
              <w:rPr>
                <w:rFonts w:hint="eastAsia"/>
                <w:lang w:eastAsia="zh-CN"/>
              </w:rPr>
              <w:t>0.6</w:t>
            </w:r>
          </w:p>
        </w:tc>
      </w:tr>
      <w:tr w:rsidR="00151699" w:rsidRPr="00EF5447" w14:paraId="1AB3C85F" w14:textId="77777777" w:rsidTr="00CE49D5">
        <w:trPr>
          <w:gridAfter w:val="1"/>
          <w:wAfter w:w="6" w:type="dxa"/>
          <w:trHeight w:val="187"/>
          <w:jc w:val="center"/>
        </w:trPr>
        <w:tc>
          <w:tcPr>
            <w:tcW w:w="2268" w:type="dxa"/>
            <w:tcBorders>
              <w:top w:val="nil"/>
              <w:bottom w:val="nil"/>
            </w:tcBorders>
            <w:shd w:val="clear" w:color="auto" w:fill="auto"/>
          </w:tcPr>
          <w:p w14:paraId="741F4AF3" w14:textId="77777777" w:rsidR="00151699" w:rsidRPr="00EF5447" w:rsidRDefault="00151699" w:rsidP="00151699">
            <w:pPr>
              <w:pStyle w:val="TAC"/>
            </w:pPr>
          </w:p>
        </w:tc>
        <w:tc>
          <w:tcPr>
            <w:tcW w:w="2835" w:type="dxa"/>
          </w:tcPr>
          <w:p w14:paraId="6F8B54B8" w14:textId="77777777" w:rsidR="00151699" w:rsidRPr="00EF5447" w:rsidRDefault="00151699" w:rsidP="00151699">
            <w:pPr>
              <w:pStyle w:val="TAC"/>
              <w:rPr>
                <w:rFonts w:eastAsia="Malgun Gothic"/>
                <w:lang w:eastAsia="ko-KR"/>
              </w:rPr>
            </w:pPr>
            <w:r w:rsidRPr="00580F91">
              <w:rPr>
                <w:lang w:eastAsia="zh-CN"/>
              </w:rPr>
              <w:t>66</w:t>
            </w:r>
          </w:p>
        </w:tc>
        <w:tc>
          <w:tcPr>
            <w:tcW w:w="2971" w:type="dxa"/>
          </w:tcPr>
          <w:p w14:paraId="4F3E0E34" w14:textId="77777777" w:rsidR="00151699" w:rsidRPr="00EF5447" w:rsidRDefault="00151699" w:rsidP="00151699">
            <w:pPr>
              <w:pStyle w:val="TAC"/>
              <w:rPr>
                <w:rFonts w:eastAsia="Malgun Gothic"/>
                <w:lang w:eastAsia="ko-KR"/>
              </w:rPr>
            </w:pPr>
            <w:r w:rsidRPr="00580F91">
              <w:rPr>
                <w:rFonts w:hint="eastAsia"/>
                <w:lang w:eastAsia="zh-CN"/>
              </w:rPr>
              <w:t>0.</w:t>
            </w:r>
            <w:r w:rsidRPr="00580F91">
              <w:rPr>
                <w:lang w:eastAsia="zh-CN"/>
              </w:rPr>
              <w:t>5</w:t>
            </w:r>
          </w:p>
        </w:tc>
      </w:tr>
      <w:tr w:rsidR="00151699" w:rsidRPr="00EF5447" w14:paraId="306CFB6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E1A9211" w14:textId="77777777" w:rsidR="00151699" w:rsidRPr="00EF5447" w:rsidRDefault="00151699" w:rsidP="00151699">
            <w:pPr>
              <w:pStyle w:val="TAC"/>
            </w:pPr>
          </w:p>
        </w:tc>
        <w:tc>
          <w:tcPr>
            <w:tcW w:w="2835" w:type="dxa"/>
          </w:tcPr>
          <w:p w14:paraId="5C6280CC" w14:textId="77777777" w:rsidR="00151699" w:rsidRPr="00EF5447" w:rsidRDefault="00151699" w:rsidP="00151699">
            <w:pPr>
              <w:pStyle w:val="TAC"/>
              <w:rPr>
                <w:rFonts w:eastAsia="Malgun Gothic"/>
                <w:lang w:eastAsia="ko-KR"/>
              </w:rPr>
            </w:pPr>
            <w:r w:rsidRPr="00580F91">
              <w:rPr>
                <w:rFonts w:hint="eastAsia"/>
                <w:lang w:eastAsia="zh-CN"/>
              </w:rPr>
              <w:t>n</w:t>
            </w:r>
            <w:r w:rsidRPr="00580F91">
              <w:rPr>
                <w:lang w:eastAsia="zh-CN"/>
              </w:rPr>
              <w:t>66</w:t>
            </w:r>
          </w:p>
        </w:tc>
        <w:tc>
          <w:tcPr>
            <w:tcW w:w="2971" w:type="dxa"/>
          </w:tcPr>
          <w:p w14:paraId="49F3FE3B" w14:textId="77777777" w:rsidR="00151699" w:rsidRPr="00EF5447" w:rsidRDefault="00151699" w:rsidP="00151699">
            <w:pPr>
              <w:pStyle w:val="TAC"/>
              <w:rPr>
                <w:rFonts w:eastAsia="Malgun Gothic"/>
                <w:lang w:eastAsia="ko-KR"/>
              </w:rPr>
            </w:pPr>
            <w:r w:rsidRPr="00580F91">
              <w:rPr>
                <w:rFonts w:hint="eastAsia"/>
                <w:lang w:eastAsia="zh-CN"/>
              </w:rPr>
              <w:t>0.</w:t>
            </w:r>
            <w:r w:rsidRPr="00580F91">
              <w:rPr>
                <w:lang w:eastAsia="zh-CN"/>
              </w:rPr>
              <w:t>5</w:t>
            </w:r>
          </w:p>
        </w:tc>
      </w:tr>
      <w:tr w:rsidR="00151699" w:rsidRPr="00EF5447" w14:paraId="09159E25" w14:textId="77777777" w:rsidTr="00CE49D5">
        <w:trPr>
          <w:gridAfter w:val="1"/>
          <w:wAfter w:w="6" w:type="dxa"/>
          <w:trHeight w:val="187"/>
          <w:jc w:val="center"/>
        </w:trPr>
        <w:tc>
          <w:tcPr>
            <w:tcW w:w="2268" w:type="dxa"/>
            <w:tcBorders>
              <w:top w:val="nil"/>
              <w:bottom w:val="nil"/>
            </w:tcBorders>
            <w:shd w:val="clear" w:color="auto" w:fill="auto"/>
          </w:tcPr>
          <w:p w14:paraId="5FF522FD" w14:textId="77777777" w:rsidR="00151699" w:rsidRPr="00EF5447" w:rsidRDefault="00151699" w:rsidP="00151699">
            <w:pPr>
              <w:pStyle w:val="TAC"/>
            </w:pPr>
            <w:r>
              <w:t>DC_7-28-32</w:t>
            </w:r>
            <w:r w:rsidRPr="00940479">
              <w:t>_n</w:t>
            </w:r>
            <w:r>
              <w:t>1</w:t>
            </w:r>
          </w:p>
        </w:tc>
        <w:tc>
          <w:tcPr>
            <w:tcW w:w="2835" w:type="dxa"/>
          </w:tcPr>
          <w:p w14:paraId="5A4C20D2" w14:textId="77777777" w:rsidR="00151699" w:rsidRPr="00EF5447" w:rsidRDefault="00151699" w:rsidP="00151699">
            <w:pPr>
              <w:pStyle w:val="TAC"/>
              <w:rPr>
                <w:rFonts w:eastAsia="Malgun Gothic"/>
                <w:lang w:eastAsia="ko-KR"/>
              </w:rPr>
            </w:pPr>
            <w:r>
              <w:rPr>
                <w:rFonts w:eastAsia="Malgun Gothic" w:cs="Arial"/>
                <w:lang w:eastAsia="ko-KR"/>
              </w:rPr>
              <w:t>7</w:t>
            </w:r>
          </w:p>
        </w:tc>
        <w:tc>
          <w:tcPr>
            <w:tcW w:w="2971" w:type="dxa"/>
          </w:tcPr>
          <w:p w14:paraId="3593FB1F" w14:textId="77777777" w:rsidR="00151699" w:rsidRPr="00EF5447" w:rsidRDefault="00151699" w:rsidP="00151699">
            <w:pPr>
              <w:pStyle w:val="TAC"/>
              <w:rPr>
                <w:rFonts w:eastAsia="Malgun Gothic"/>
                <w:lang w:eastAsia="ko-KR"/>
              </w:rPr>
            </w:pPr>
            <w:r>
              <w:rPr>
                <w:rFonts w:eastAsia="Malgun Gothic" w:cs="Arial"/>
                <w:lang w:eastAsia="ko-KR"/>
              </w:rPr>
              <w:t>0.7</w:t>
            </w:r>
          </w:p>
        </w:tc>
      </w:tr>
      <w:tr w:rsidR="00151699" w:rsidRPr="00EF5447" w14:paraId="0080B655" w14:textId="77777777" w:rsidTr="00CE49D5">
        <w:trPr>
          <w:gridAfter w:val="1"/>
          <w:wAfter w:w="6" w:type="dxa"/>
          <w:trHeight w:val="187"/>
          <w:jc w:val="center"/>
        </w:trPr>
        <w:tc>
          <w:tcPr>
            <w:tcW w:w="2268" w:type="dxa"/>
            <w:tcBorders>
              <w:top w:val="nil"/>
              <w:bottom w:val="nil"/>
            </w:tcBorders>
            <w:shd w:val="clear" w:color="auto" w:fill="auto"/>
          </w:tcPr>
          <w:p w14:paraId="1D60A8AA" w14:textId="77777777" w:rsidR="00151699" w:rsidRPr="00EF5447" w:rsidRDefault="00151699" w:rsidP="00151699">
            <w:pPr>
              <w:pStyle w:val="TAC"/>
            </w:pPr>
          </w:p>
        </w:tc>
        <w:tc>
          <w:tcPr>
            <w:tcW w:w="2835" w:type="dxa"/>
          </w:tcPr>
          <w:p w14:paraId="20335694" w14:textId="77777777" w:rsidR="00151699" w:rsidRPr="00EF5447" w:rsidRDefault="00151699" w:rsidP="00151699">
            <w:pPr>
              <w:pStyle w:val="TAC"/>
              <w:rPr>
                <w:rFonts w:eastAsia="Malgun Gothic"/>
                <w:lang w:eastAsia="ko-KR"/>
              </w:rPr>
            </w:pPr>
            <w:r>
              <w:rPr>
                <w:rFonts w:eastAsia="Malgun Gothic" w:cs="Arial"/>
                <w:lang w:eastAsia="ko-KR"/>
              </w:rPr>
              <w:t>28</w:t>
            </w:r>
          </w:p>
        </w:tc>
        <w:tc>
          <w:tcPr>
            <w:tcW w:w="2971" w:type="dxa"/>
          </w:tcPr>
          <w:p w14:paraId="6C8D36EB" w14:textId="77777777" w:rsidR="00151699" w:rsidRPr="00EF5447" w:rsidRDefault="00151699" w:rsidP="00151699">
            <w:pPr>
              <w:pStyle w:val="TAC"/>
              <w:rPr>
                <w:rFonts w:eastAsia="Malgun Gothic"/>
                <w:lang w:eastAsia="ko-KR"/>
              </w:rPr>
            </w:pPr>
            <w:r>
              <w:rPr>
                <w:rFonts w:eastAsia="Malgun Gothic" w:cs="Arial"/>
                <w:lang w:eastAsia="ko-KR"/>
              </w:rPr>
              <w:t>0.6</w:t>
            </w:r>
          </w:p>
        </w:tc>
      </w:tr>
      <w:tr w:rsidR="00151699" w:rsidRPr="00EF5447" w14:paraId="5FA26C9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4DF9027" w14:textId="77777777" w:rsidR="00151699" w:rsidRPr="00EF5447" w:rsidRDefault="00151699" w:rsidP="00151699">
            <w:pPr>
              <w:pStyle w:val="TAC"/>
            </w:pPr>
          </w:p>
        </w:tc>
        <w:tc>
          <w:tcPr>
            <w:tcW w:w="2835" w:type="dxa"/>
          </w:tcPr>
          <w:p w14:paraId="6FAA07A0" w14:textId="77777777" w:rsidR="00151699" w:rsidRPr="00EF5447" w:rsidRDefault="00151699" w:rsidP="00151699">
            <w:pPr>
              <w:pStyle w:val="TAC"/>
              <w:rPr>
                <w:rFonts w:eastAsia="Malgun Gothic"/>
                <w:lang w:eastAsia="ko-KR"/>
              </w:rPr>
            </w:pPr>
            <w:r>
              <w:rPr>
                <w:rFonts w:cs="Arial"/>
                <w:lang w:eastAsia="ja-JP"/>
              </w:rPr>
              <w:t>n1</w:t>
            </w:r>
          </w:p>
        </w:tc>
        <w:tc>
          <w:tcPr>
            <w:tcW w:w="2971" w:type="dxa"/>
          </w:tcPr>
          <w:p w14:paraId="68F37A29" w14:textId="77777777" w:rsidR="00151699" w:rsidRPr="00EF5447" w:rsidRDefault="00151699" w:rsidP="00151699">
            <w:pPr>
              <w:pStyle w:val="TAC"/>
              <w:rPr>
                <w:rFonts w:eastAsia="Malgun Gothic"/>
                <w:lang w:eastAsia="ko-KR"/>
              </w:rPr>
            </w:pPr>
            <w:r>
              <w:rPr>
                <w:rFonts w:eastAsia="Malgun Gothic" w:cs="Arial"/>
                <w:lang w:eastAsia="ko-KR"/>
              </w:rPr>
              <w:t>0.7</w:t>
            </w:r>
          </w:p>
        </w:tc>
      </w:tr>
      <w:tr w:rsidR="00151699" w:rsidRPr="00EF5447" w14:paraId="398FB152" w14:textId="77777777" w:rsidTr="00CE49D5">
        <w:trPr>
          <w:gridAfter w:val="1"/>
          <w:wAfter w:w="6" w:type="dxa"/>
          <w:trHeight w:val="187"/>
          <w:jc w:val="center"/>
        </w:trPr>
        <w:tc>
          <w:tcPr>
            <w:tcW w:w="2268" w:type="dxa"/>
            <w:tcBorders>
              <w:top w:val="nil"/>
              <w:bottom w:val="nil"/>
            </w:tcBorders>
            <w:shd w:val="clear" w:color="auto" w:fill="auto"/>
          </w:tcPr>
          <w:p w14:paraId="752D5DDB" w14:textId="77777777" w:rsidR="00151699" w:rsidRPr="00EF5447" w:rsidRDefault="00151699" w:rsidP="00151699">
            <w:pPr>
              <w:pStyle w:val="TAC"/>
            </w:pPr>
            <w:r>
              <w:t>DC_7-28-32</w:t>
            </w:r>
            <w:r w:rsidRPr="00940479">
              <w:t>_n</w:t>
            </w:r>
            <w:r>
              <w:rPr>
                <w:lang w:val="fi-FI"/>
              </w:rPr>
              <w:t>3</w:t>
            </w:r>
          </w:p>
        </w:tc>
        <w:tc>
          <w:tcPr>
            <w:tcW w:w="2835" w:type="dxa"/>
          </w:tcPr>
          <w:p w14:paraId="68769BCF" w14:textId="77777777" w:rsidR="00151699" w:rsidRPr="00EF5447" w:rsidRDefault="00151699" w:rsidP="00151699">
            <w:pPr>
              <w:pStyle w:val="TAC"/>
              <w:rPr>
                <w:rFonts w:eastAsia="Malgun Gothic"/>
                <w:lang w:eastAsia="ko-KR"/>
              </w:rPr>
            </w:pPr>
            <w:r>
              <w:rPr>
                <w:rFonts w:eastAsia="Malgun Gothic" w:cs="Arial"/>
                <w:lang w:eastAsia="ko-KR"/>
              </w:rPr>
              <w:t>7</w:t>
            </w:r>
          </w:p>
        </w:tc>
        <w:tc>
          <w:tcPr>
            <w:tcW w:w="2971" w:type="dxa"/>
          </w:tcPr>
          <w:p w14:paraId="29443AC7" w14:textId="77777777" w:rsidR="00151699" w:rsidRPr="00EF5447" w:rsidRDefault="00151699" w:rsidP="00151699">
            <w:pPr>
              <w:pStyle w:val="TAC"/>
              <w:rPr>
                <w:rFonts w:eastAsia="Malgun Gothic"/>
                <w:lang w:eastAsia="ko-KR"/>
              </w:rPr>
            </w:pPr>
            <w:r>
              <w:rPr>
                <w:rFonts w:eastAsia="Malgun Gothic" w:cs="Arial"/>
                <w:lang w:eastAsia="ko-KR"/>
              </w:rPr>
              <w:t>0.7</w:t>
            </w:r>
          </w:p>
        </w:tc>
      </w:tr>
      <w:tr w:rsidR="00151699" w:rsidRPr="00EF5447" w14:paraId="0BFE5A5C" w14:textId="77777777" w:rsidTr="00CE49D5">
        <w:trPr>
          <w:gridAfter w:val="1"/>
          <w:wAfter w:w="6" w:type="dxa"/>
          <w:trHeight w:val="187"/>
          <w:jc w:val="center"/>
        </w:trPr>
        <w:tc>
          <w:tcPr>
            <w:tcW w:w="2268" w:type="dxa"/>
            <w:tcBorders>
              <w:top w:val="nil"/>
              <w:bottom w:val="nil"/>
            </w:tcBorders>
            <w:shd w:val="clear" w:color="auto" w:fill="auto"/>
          </w:tcPr>
          <w:p w14:paraId="58926623" w14:textId="77777777" w:rsidR="00151699" w:rsidRPr="00EF5447" w:rsidRDefault="00151699" w:rsidP="00151699">
            <w:pPr>
              <w:pStyle w:val="TAC"/>
            </w:pPr>
          </w:p>
        </w:tc>
        <w:tc>
          <w:tcPr>
            <w:tcW w:w="2835" w:type="dxa"/>
          </w:tcPr>
          <w:p w14:paraId="03653445" w14:textId="77777777" w:rsidR="00151699" w:rsidRPr="00EF5447" w:rsidRDefault="00151699" w:rsidP="00151699">
            <w:pPr>
              <w:pStyle w:val="TAC"/>
              <w:rPr>
                <w:rFonts w:eastAsia="Malgun Gothic"/>
                <w:lang w:eastAsia="ko-KR"/>
              </w:rPr>
            </w:pPr>
            <w:r>
              <w:rPr>
                <w:rFonts w:eastAsia="Malgun Gothic" w:cs="Arial"/>
                <w:lang w:eastAsia="ko-KR"/>
              </w:rPr>
              <w:t>28</w:t>
            </w:r>
          </w:p>
        </w:tc>
        <w:tc>
          <w:tcPr>
            <w:tcW w:w="2971" w:type="dxa"/>
          </w:tcPr>
          <w:p w14:paraId="5C92EF97" w14:textId="77777777" w:rsidR="00151699" w:rsidRPr="00EF5447" w:rsidRDefault="00151699" w:rsidP="00151699">
            <w:pPr>
              <w:pStyle w:val="TAC"/>
              <w:rPr>
                <w:rFonts w:eastAsia="Malgun Gothic"/>
                <w:lang w:eastAsia="ko-KR"/>
              </w:rPr>
            </w:pPr>
            <w:r>
              <w:rPr>
                <w:rFonts w:eastAsia="Malgun Gothic" w:cs="Arial"/>
                <w:lang w:eastAsia="ko-KR"/>
              </w:rPr>
              <w:t>0.3</w:t>
            </w:r>
          </w:p>
        </w:tc>
      </w:tr>
      <w:tr w:rsidR="00151699" w:rsidRPr="00EF5447" w14:paraId="5BA2886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7DD417B" w14:textId="77777777" w:rsidR="00151699" w:rsidRPr="00EF5447" w:rsidRDefault="00151699" w:rsidP="00151699">
            <w:pPr>
              <w:pStyle w:val="TAC"/>
            </w:pPr>
          </w:p>
        </w:tc>
        <w:tc>
          <w:tcPr>
            <w:tcW w:w="2835" w:type="dxa"/>
          </w:tcPr>
          <w:p w14:paraId="3E25DF27" w14:textId="77777777" w:rsidR="00151699" w:rsidRPr="00EF5447" w:rsidRDefault="00151699" w:rsidP="00151699">
            <w:pPr>
              <w:pStyle w:val="TAC"/>
              <w:rPr>
                <w:rFonts w:eastAsia="Malgun Gothic"/>
                <w:lang w:eastAsia="ko-KR"/>
              </w:rPr>
            </w:pPr>
            <w:r>
              <w:rPr>
                <w:rFonts w:cs="Arial"/>
                <w:lang w:eastAsia="ja-JP"/>
              </w:rPr>
              <w:t>n3</w:t>
            </w:r>
          </w:p>
        </w:tc>
        <w:tc>
          <w:tcPr>
            <w:tcW w:w="2971" w:type="dxa"/>
          </w:tcPr>
          <w:p w14:paraId="4DEEC258" w14:textId="77777777" w:rsidR="00151699" w:rsidRPr="00EF5447" w:rsidRDefault="00151699" w:rsidP="00151699">
            <w:pPr>
              <w:pStyle w:val="TAC"/>
              <w:rPr>
                <w:rFonts w:eastAsia="Malgun Gothic"/>
                <w:lang w:eastAsia="ko-KR"/>
              </w:rPr>
            </w:pPr>
            <w:r>
              <w:rPr>
                <w:rFonts w:eastAsia="Malgun Gothic" w:cs="Arial"/>
                <w:lang w:eastAsia="ko-KR"/>
              </w:rPr>
              <w:t>0.7</w:t>
            </w:r>
          </w:p>
        </w:tc>
      </w:tr>
      <w:tr w:rsidR="00151699" w:rsidRPr="00EF5447" w14:paraId="30BD8547" w14:textId="77777777" w:rsidTr="00CE49D5">
        <w:trPr>
          <w:gridAfter w:val="1"/>
          <w:wAfter w:w="6" w:type="dxa"/>
          <w:trHeight w:val="187"/>
          <w:jc w:val="center"/>
        </w:trPr>
        <w:tc>
          <w:tcPr>
            <w:tcW w:w="2268" w:type="dxa"/>
            <w:tcBorders>
              <w:top w:val="nil"/>
              <w:bottom w:val="nil"/>
            </w:tcBorders>
            <w:shd w:val="clear" w:color="auto" w:fill="auto"/>
          </w:tcPr>
          <w:p w14:paraId="0556C5FC" w14:textId="77777777" w:rsidR="00151699" w:rsidRPr="00EF5447" w:rsidRDefault="00151699" w:rsidP="00151699">
            <w:pPr>
              <w:pStyle w:val="TAC"/>
            </w:pPr>
            <w:r>
              <w:t>DC_7-28-38</w:t>
            </w:r>
            <w:r w:rsidRPr="00940479">
              <w:t>_n</w:t>
            </w:r>
            <w:r>
              <w:t>1</w:t>
            </w:r>
          </w:p>
        </w:tc>
        <w:tc>
          <w:tcPr>
            <w:tcW w:w="2835" w:type="dxa"/>
          </w:tcPr>
          <w:p w14:paraId="6CF618BB" w14:textId="77777777" w:rsidR="00151699" w:rsidRPr="00EF5447" w:rsidRDefault="00151699" w:rsidP="00151699">
            <w:pPr>
              <w:pStyle w:val="TAC"/>
              <w:rPr>
                <w:rFonts w:eastAsia="Malgun Gothic"/>
                <w:lang w:eastAsia="ko-KR"/>
              </w:rPr>
            </w:pPr>
            <w:r>
              <w:rPr>
                <w:rFonts w:cs="Arial"/>
                <w:lang w:eastAsia="ja-JP"/>
              </w:rPr>
              <w:t>28</w:t>
            </w:r>
          </w:p>
        </w:tc>
        <w:tc>
          <w:tcPr>
            <w:tcW w:w="2971" w:type="dxa"/>
          </w:tcPr>
          <w:p w14:paraId="381FA303" w14:textId="77777777" w:rsidR="00151699" w:rsidRPr="00EF5447" w:rsidRDefault="00151699" w:rsidP="00151699">
            <w:pPr>
              <w:pStyle w:val="TAC"/>
              <w:rPr>
                <w:rFonts w:eastAsia="Malgun Gothic"/>
                <w:lang w:eastAsia="ko-KR"/>
              </w:rPr>
            </w:pPr>
            <w:r>
              <w:rPr>
                <w:rFonts w:eastAsia="Malgun Gothic" w:cs="Arial"/>
                <w:lang w:eastAsia="ko-KR"/>
              </w:rPr>
              <w:t>0.6</w:t>
            </w:r>
          </w:p>
        </w:tc>
      </w:tr>
      <w:tr w:rsidR="00151699" w:rsidRPr="00EF5447" w14:paraId="6733CA8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1AED0CD" w14:textId="77777777" w:rsidR="00151699" w:rsidRPr="00EF5447" w:rsidRDefault="00151699" w:rsidP="00151699">
            <w:pPr>
              <w:pStyle w:val="TAC"/>
            </w:pPr>
          </w:p>
        </w:tc>
        <w:tc>
          <w:tcPr>
            <w:tcW w:w="2835" w:type="dxa"/>
          </w:tcPr>
          <w:p w14:paraId="5A8D4AC6" w14:textId="77777777" w:rsidR="00151699" w:rsidRPr="00EF5447" w:rsidRDefault="00151699" w:rsidP="00151699">
            <w:pPr>
              <w:pStyle w:val="TAC"/>
              <w:rPr>
                <w:rFonts w:eastAsia="Malgun Gothic"/>
                <w:lang w:eastAsia="ko-KR"/>
              </w:rPr>
            </w:pPr>
            <w:r>
              <w:rPr>
                <w:rFonts w:cs="Arial"/>
                <w:lang w:eastAsia="ja-JP"/>
              </w:rPr>
              <w:t>n1</w:t>
            </w:r>
          </w:p>
        </w:tc>
        <w:tc>
          <w:tcPr>
            <w:tcW w:w="2971" w:type="dxa"/>
          </w:tcPr>
          <w:p w14:paraId="797A62F8" w14:textId="77777777" w:rsidR="00151699" w:rsidRPr="00EF5447" w:rsidRDefault="00151699" w:rsidP="00151699">
            <w:pPr>
              <w:pStyle w:val="TAC"/>
              <w:rPr>
                <w:rFonts w:eastAsia="Malgun Gothic"/>
                <w:lang w:eastAsia="ko-KR"/>
              </w:rPr>
            </w:pPr>
            <w:r>
              <w:rPr>
                <w:rFonts w:eastAsia="Malgun Gothic" w:cs="Arial"/>
                <w:lang w:eastAsia="ko-KR"/>
              </w:rPr>
              <w:t>0.5</w:t>
            </w:r>
          </w:p>
        </w:tc>
      </w:tr>
      <w:tr w:rsidR="00151699" w:rsidRPr="00EF5447" w14:paraId="31D098C7" w14:textId="77777777" w:rsidTr="00CE49D5">
        <w:trPr>
          <w:gridAfter w:val="1"/>
          <w:wAfter w:w="6" w:type="dxa"/>
          <w:trHeight w:val="187"/>
          <w:jc w:val="center"/>
        </w:trPr>
        <w:tc>
          <w:tcPr>
            <w:tcW w:w="2268" w:type="dxa"/>
            <w:tcBorders>
              <w:top w:val="nil"/>
              <w:bottom w:val="nil"/>
            </w:tcBorders>
            <w:shd w:val="clear" w:color="auto" w:fill="auto"/>
          </w:tcPr>
          <w:p w14:paraId="48ECFEB2" w14:textId="77777777" w:rsidR="00151699" w:rsidRPr="00EF5447" w:rsidRDefault="00151699" w:rsidP="00151699">
            <w:pPr>
              <w:pStyle w:val="TAC"/>
            </w:pPr>
            <w:r w:rsidRPr="00EF5447">
              <w:t>DC_7-28_n40-n78</w:t>
            </w:r>
          </w:p>
        </w:tc>
        <w:tc>
          <w:tcPr>
            <w:tcW w:w="2835" w:type="dxa"/>
          </w:tcPr>
          <w:p w14:paraId="46F3DD36" w14:textId="77777777" w:rsidR="00151699" w:rsidRPr="00EF5447" w:rsidRDefault="00151699" w:rsidP="00151699">
            <w:pPr>
              <w:pStyle w:val="TAC"/>
              <w:rPr>
                <w:rFonts w:eastAsia="Malgun Gothic"/>
                <w:lang w:eastAsia="ko-KR"/>
              </w:rPr>
            </w:pPr>
            <w:r w:rsidRPr="00EF5447">
              <w:t>7</w:t>
            </w:r>
          </w:p>
        </w:tc>
        <w:tc>
          <w:tcPr>
            <w:tcW w:w="2971" w:type="dxa"/>
          </w:tcPr>
          <w:p w14:paraId="147A45B3" w14:textId="77777777" w:rsidR="00151699" w:rsidRPr="00EF5447" w:rsidRDefault="00151699" w:rsidP="00151699">
            <w:pPr>
              <w:pStyle w:val="TAC"/>
              <w:rPr>
                <w:rFonts w:eastAsia="Malgun Gothic"/>
                <w:lang w:eastAsia="ko-KR"/>
              </w:rPr>
            </w:pPr>
            <w:r w:rsidRPr="00EF5447">
              <w:rPr>
                <w:rFonts w:eastAsia="Malgun Gothic" w:cs="Arial"/>
                <w:szCs w:val="18"/>
                <w:lang w:eastAsia="ko-KR"/>
              </w:rPr>
              <w:t>0.5</w:t>
            </w:r>
          </w:p>
        </w:tc>
      </w:tr>
      <w:tr w:rsidR="00151699" w:rsidRPr="00EF5447" w14:paraId="71E33349" w14:textId="77777777" w:rsidTr="00CE49D5">
        <w:trPr>
          <w:gridAfter w:val="1"/>
          <w:wAfter w:w="6" w:type="dxa"/>
          <w:trHeight w:val="187"/>
          <w:jc w:val="center"/>
        </w:trPr>
        <w:tc>
          <w:tcPr>
            <w:tcW w:w="2268" w:type="dxa"/>
            <w:tcBorders>
              <w:top w:val="nil"/>
              <w:bottom w:val="nil"/>
            </w:tcBorders>
            <w:shd w:val="clear" w:color="auto" w:fill="auto"/>
          </w:tcPr>
          <w:p w14:paraId="2A81DF57" w14:textId="77777777" w:rsidR="00151699" w:rsidRPr="00EF5447" w:rsidRDefault="00151699" w:rsidP="00151699">
            <w:pPr>
              <w:pStyle w:val="TAC"/>
            </w:pPr>
          </w:p>
        </w:tc>
        <w:tc>
          <w:tcPr>
            <w:tcW w:w="2835" w:type="dxa"/>
          </w:tcPr>
          <w:p w14:paraId="5361C64D" w14:textId="77777777" w:rsidR="00151699" w:rsidRPr="00EF5447" w:rsidRDefault="00151699" w:rsidP="00151699">
            <w:pPr>
              <w:pStyle w:val="TAC"/>
              <w:rPr>
                <w:rFonts w:eastAsia="Malgun Gothic"/>
                <w:lang w:eastAsia="ko-KR"/>
              </w:rPr>
            </w:pPr>
            <w:r w:rsidRPr="00EF5447">
              <w:t>28</w:t>
            </w:r>
          </w:p>
        </w:tc>
        <w:tc>
          <w:tcPr>
            <w:tcW w:w="2971" w:type="dxa"/>
          </w:tcPr>
          <w:p w14:paraId="69014C91" w14:textId="77777777" w:rsidR="00151699" w:rsidRPr="00EF5447" w:rsidRDefault="00151699" w:rsidP="00151699">
            <w:pPr>
              <w:pStyle w:val="TAC"/>
              <w:rPr>
                <w:rFonts w:eastAsia="Malgun Gothic"/>
                <w:lang w:eastAsia="ko-KR"/>
              </w:rPr>
            </w:pPr>
            <w:r w:rsidRPr="00EF5447">
              <w:rPr>
                <w:rFonts w:eastAsia="Malgun Gothic" w:cs="Arial"/>
                <w:szCs w:val="18"/>
                <w:lang w:eastAsia="ko-KR"/>
              </w:rPr>
              <w:t>0.3</w:t>
            </w:r>
          </w:p>
        </w:tc>
      </w:tr>
      <w:tr w:rsidR="00151699" w:rsidRPr="00EF5447" w14:paraId="19599102" w14:textId="77777777" w:rsidTr="00CE49D5">
        <w:trPr>
          <w:gridAfter w:val="1"/>
          <w:wAfter w:w="6" w:type="dxa"/>
          <w:trHeight w:val="187"/>
          <w:jc w:val="center"/>
        </w:trPr>
        <w:tc>
          <w:tcPr>
            <w:tcW w:w="2268" w:type="dxa"/>
            <w:tcBorders>
              <w:top w:val="nil"/>
              <w:bottom w:val="nil"/>
            </w:tcBorders>
            <w:shd w:val="clear" w:color="auto" w:fill="auto"/>
          </w:tcPr>
          <w:p w14:paraId="343364D7" w14:textId="77777777" w:rsidR="00151699" w:rsidRPr="00EF5447" w:rsidRDefault="00151699" w:rsidP="00151699">
            <w:pPr>
              <w:pStyle w:val="TAC"/>
            </w:pPr>
          </w:p>
        </w:tc>
        <w:tc>
          <w:tcPr>
            <w:tcW w:w="2835" w:type="dxa"/>
          </w:tcPr>
          <w:p w14:paraId="32B0668C" w14:textId="77777777" w:rsidR="00151699" w:rsidRPr="00EF5447" w:rsidRDefault="00151699" w:rsidP="00151699">
            <w:pPr>
              <w:pStyle w:val="TAC"/>
              <w:rPr>
                <w:rFonts w:eastAsia="Malgun Gothic"/>
                <w:lang w:eastAsia="ko-KR"/>
              </w:rPr>
            </w:pPr>
            <w:r w:rsidRPr="00EF5447">
              <w:t>n40</w:t>
            </w:r>
          </w:p>
        </w:tc>
        <w:tc>
          <w:tcPr>
            <w:tcW w:w="2971" w:type="dxa"/>
          </w:tcPr>
          <w:p w14:paraId="345AC58D" w14:textId="77777777" w:rsidR="00151699" w:rsidRPr="00EF5447" w:rsidRDefault="00151699" w:rsidP="00151699">
            <w:pPr>
              <w:pStyle w:val="TAC"/>
              <w:rPr>
                <w:rFonts w:eastAsia="Malgun Gothic"/>
                <w:lang w:eastAsia="ko-KR"/>
              </w:rPr>
            </w:pPr>
            <w:r w:rsidRPr="00EF5447">
              <w:rPr>
                <w:rFonts w:eastAsia="Malgun Gothic" w:cs="Arial"/>
                <w:szCs w:val="18"/>
                <w:lang w:eastAsia="ko-KR"/>
              </w:rPr>
              <w:t>0.5</w:t>
            </w:r>
          </w:p>
        </w:tc>
      </w:tr>
      <w:tr w:rsidR="00151699" w:rsidRPr="00EF5447" w14:paraId="19419E1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C1CCAF4" w14:textId="77777777" w:rsidR="00151699" w:rsidRPr="00EF5447" w:rsidRDefault="00151699" w:rsidP="00151699">
            <w:pPr>
              <w:pStyle w:val="TAC"/>
            </w:pPr>
          </w:p>
        </w:tc>
        <w:tc>
          <w:tcPr>
            <w:tcW w:w="2835" w:type="dxa"/>
          </w:tcPr>
          <w:p w14:paraId="17A2A239" w14:textId="77777777" w:rsidR="00151699" w:rsidRPr="00EF5447" w:rsidRDefault="00151699" w:rsidP="00151699">
            <w:pPr>
              <w:pStyle w:val="TAC"/>
              <w:rPr>
                <w:rFonts w:eastAsia="Malgun Gothic"/>
                <w:lang w:eastAsia="ko-KR"/>
              </w:rPr>
            </w:pPr>
            <w:r w:rsidRPr="00EF5447">
              <w:t>n78</w:t>
            </w:r>
          </w:p>
        </w:tc>
        <w:tc>
          <w:tcPr>
            <w:tcW w:w="2971" w:type="dxa"/>
          </w:tcPr>
          <w:p w14:paraId="5536254B" w14:textId="77777777" w:rsidR="00151699" w:rsidRPr="00EF5447" w:rsidRDefault="00151699" w:rsidP="00151699">
            <w:pPr>
              <w:pStyle w:val="TAC"/>
              <w:rPr>
                <w:rFonts w:eastAsia="Malgun Gothic"/>
                <w:lang w:eastAsia="ko-KR"/>
              </w:rPr>
            </w:pPr>
            <w:r w:rsidRPr="00EF5447">
              <w:rPr>
                <w:rFonts w:eastAsia="Malgun Gothic" w:cs="Arial"/>
                <w:szCs w:val="18"/>
                <w:lang w:eastAsia="ko-KR"/>
              </w:rPr>
              <w:t>0.8</w:t>
            </w:r>
          </w:p>
        </w:tc>
      </w:tr>
      <w:tr w:rsidR="00151699" w:rsidRPr="00E062F1" w14:paraId="570C9924"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55B9FA5" w14:textId="77777777" w:rsidR="00151699" w:rsidRPr="00EF5447" w:rsidRDefault="00151699" w:rsidP="00151699">
            <w:pPr>
              <w:pStyle w:val="TAC"/>
            </w:pPr>
            <w:r>
              <w:rPr>
                <w:rFonts w:cs="Arial"/>
              </w:rPr>
              <w:t>DC_7-29-66_n78</w:t>
            </w:r>
          </w:p>
        </w:tc>
        <w:tc>
          <w:tcPr>
            <w:tcW w:w="2835" w:type="dxa"/>
            <w:tcBorders>
              <w:left w:val="single" w:sz="4" w:space="0" w:color="auto"/>
            </w:tcBorders>
            <w:vAlign w:val="center"/>
          </w:tcPr>
          <w:p w14:paraId="27084001" w14:textId="77777777" w:rsidR="00151699" w:rsidRDefault="00151699" w:rsidP="00151699">
            <w:pPr>
              <w:pStyle w:val="TAC"/>
              <w:rPr>
                <w:rFonts w:eastAsia="MS Mincho" w:cs="Arial"/>
                <w:bCs/>
                <w:szCs w:val="18"/>
              </w:rPr>
            </w:pPr>
            <w:r>
              <w:rPr>
                <w:rFonts w:cs="Arial"/>
              </w:rPr>
              <w:t>7</w:t>
            </w:r>
          </w:p>
        </w:tc>
        <w:tc>
          <w:tcPr>
            <w:tcW w:w="2971" w:type="dxa"/>
          </w:tcPr>
          <w:p w14:paraId="028C2FA6" w14:textId="77777777" w:rsidR="00151699" w:rsidRPr="00E062F1" w:rsidRDefault="00151699" w:rsidP="00151699">
            <w:pPr>
              <w:pStyle w:val="TAC"/>
              <w:tabs>
                <w:tab w:val="left" w:pos="1110"/>
                <w:tab w:val="center" w:pos="1368"/>
              </w:tabs>
              <w:rPr>
                <w:rFonts w:cs="Arial"/>
                <w:szCs w:val="18"/>
                <w:lang w:eastAsia="ja-JP"/>
              </w:rPr>
            </w:pPr>
            <w:r>
              <w:rPr>
                <w:rFonts w:cs="Arial" w:hint="eastAsia"/>
                <w:szCs w:val="18"/>
              </w:rPr>
              <w:t>0</w:t>
            </w:r>
            <w:r>
              <w:rPr>
                <w:rFonts w:cs="Arial"/>
                <w:szCs w:val="18"/>
              </w:rPr>
              <w:t>.5</w:t>
            </w:r>
          </w:p>
        </w:tc>
      </w:tr>
      <w:tr w:rsidR="00151699" w:rsidRPr="00E062F1" w14:paraId="4DDACF5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95BEFDF" w14:textId="77777777" w:rsidR="00151699" w:rsidRPr="00EF5447" w:rsidRDefault="00151699" w:rsidP="00151699">
            <w:pPr>
              <w:pStyle w:val="TAC"/>
            </w:pPr>
          </w:p>
        </w:tc>
        <w:tc>
          <w:tcPr>
            <w:tcW w:w="2835" w:type="dxa"/>
            <w:tcBorders>
              <w:left w:val="single" w:sz="4" w:space="0" w:color="auto"/>
            </w:tcBorders>
            <w:vAlign w:val="center"/>
          </w:tcPr>
          <w:p w14:paraId="770DF6CE" w14:textId="77777777" w:rsidR="00151699" w:rsidRDefault="00151699" w:rsidP="00151699">
            <w:pPr>
              <w:pStyle w:val="TAC"/>
              <w:rPr>
                <w:rFonts w:eastAsia="MS Mincho" w:cs="Arial"/>
                <w:bCs/>
                <w:szCs w:val="18"/>
              </w:rPr>
            </w:pPr>
            <w:r>
              <w:rPr>
                <w:rFonts w:cs="Arial"/>
              </w:rPr>
              <w:t>66</w:t>
            </w:r>
          </w:p>
        </w:tc>
        <w:tc>
          <w:tcPr>
            <w:tcW w:w="2971" w:type="dxa"/>
          </w:tcPr>
          <w:p w14:paraId="6DC230E6" w14:textId="77777777" w:rsidR="00151699" w:rsidRPr="00E062F1" w:rsidRDefault="00151699" w:rsidP="00151699">
            <w:pPr>
              <w:pStyle w:val="TAC"/>
              <w:tabs>
                <w:tab w:val="left" w:pos="1110"/>
                <w:tab w:val="center" w:pos="1368"/>
              </w:tabs>
              <w:rPr>
                <w:rFonts w:cs="Arial"/>
                <w:szCs w:val="18"/>
                <w:lang w:eastAsia="ja-JP"/>
              </w:rPr>
            </w:pPr>
            <w:r>
              <w:rPr>
                <w:rFonts w:cs="Arial" w:hint="eastAsia"/>
              </w:rPr>
              <w:t>0</w:t>
            </w:r>
            <w:r>
              <w:rPr>
                <w:rFonts w:cs="Arial"/>
              </w:rPr>
              <w:t>.6</w:t>
            </w:r>
          </w:p>
        </w:tc>
      </w:tr>
      <w:tr w:rsidR="00151699" w:rsidRPr="00E062F1" w14:paraId="5F049FFD"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E50B962" w14:textId="77777777" w:rsidR="00151699" w:rsidRPr="00EF5447" w:rsidRDefault="00151699" w:rsidP="00151699">
            <w:pPr>
              <w:pStyle w:val="TAC"/>
            </w:pPr>
          </w:p>
        </w:tc>
        <w:tc>
          <w:tcPr>
            <w:tcW w:w="2835" w:type="dxa"/>
            <w:tcBorders>
              <w:left w:val="single" w:sz="4" w:space="0" w:color="auto"/>
            </w:tcBorders>
            <w:vAlign w:val="center"/>
          </w:tcPr>
          <w:p w14:paraId="59E4C5B5" w14:textId="77777777" w:rsidR="00151699" w:rsidRPr="000737C1" w:rsidRDefault="00151699" w:rsidP="00151699">
            <w:pPr>
              <w:pStyle w:val="TAC"/>
              <w:rPr>
                <w:rFonts w:cs="Arial"/>
                <w:bCs/>
                <w:szCs w:val="18"/>
                <w:lang w:eastAsia="ko-KR"/>
              </w:rPr>
            </w:pPr>
            <w:r>
              <w:rPr>
                <w:rFonts w:cs="Arial"/>
              </w:rPr>
              <w:t>n78</w:t>
            </w:r>
          </w:p>
        </w:tc>
        <w:tc>
          <w:tcPr>
            <w:tcW w:w="2971" w:type="dxa"/>
          </w:tcPr>
          <w:p w14:paraId="38819A2E" w14:textId="77777777" w:rsidR="00151699" w:rsidRPr="00E062F1" w:rsidRDefault="00151699" w:rsidP="00151699">
            <w:pPr>
              <w:pStyle w:val="TAC"/>
              <w:tabs>
                <w:tab w:val="left" w:pos="1110"/>
                <w:tab w:val="center" w:pos="1368"/>
              </w:tabs>
              <w:rPr>
                <w:rFonts w:cs="Arial"/>
                <w:szCs w:val="18"/>
                <w:lang w:eastAsia="ko-KR"/>
              </w:rPr>
            </w:pPr>
            <w:r>
              <w:rPr>
                <w:rFonts w:cs="Arial" w:hint="eastAsia"/>
              </w:rPr>
              <w:t>0</w:t>
            </w:r>
            <w:r>
              <w:rPr>
                <w:rFonts w:cs="Arial"/>
              </w:rPr>
              <w:t>.8</w:t>
            </w:r>
          </w:p>
        </w:tc>
      </w:tr>
      <w:tr w:rsidR="00151699" w:rsidRPr="00E062F1" w14:paraId="6D774043"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4F7A9F7A" w14:textId="77777777" w:rsidR="00151699" w:rsidRPr="00EF5447" w:rsidRDefault="00151699" w:rsidP="00151699">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2835" w:type="dxa"/>
            <w:tcBorders>
              <w:left w:val="single" w:sz="4" w:space="0" w:color="auto"/>
            </w:tcBorders>
          </w:tcPr>
          <w:p w14:paraId="2E44DABF" w14:textId="77777777" w:rsidR="00151699" w:rsidRDefault="00151699" w:rsidP="00151699">
            <w:pPr>
              <w:pStyle w:val="TAC"/>
              <w:rPr>
                <w:rFonts w:cs="Arial"/>
              </w:rPr>
            </w:pPr>
            <w:r>
              <w:rPr>
                <w:lang w:eastAsia="zh-CN"/>
              </w:rPr>
              <w:t>n</w:t>
            </w:r>
            <w:r>
              <w:rPr>
                <w:rFonts w:eastAsia="Malgun Gothic"/>
                <w:lang w:val="x-none" w:eastAsia="ko-KR"/>
              </w:rPr>
              <w:t>3</w:t>
            </w:r>
          </w:p>
        </w:tc>
        <w:tc>
          <w:tcPr>
            <w:tcW w:w="2971" w:type="dxa"/>
          </w:tcPr>
          <w:p w14:paraId="2288998B" w14:textId="77777777" w:rsidR="00151699" w:rsidRDefault="00151699" w:rsidP="00151699">
            <w:pPr>
              <w:pStyle w:val="TAC"/>
              <w:tabs>
                <w:tab w:val="left" w:pos="1110"/>
                <w:tab w:val="center" w:pos="1368"/>
              </w:tabs>
              <w:rPr>
                <w:rFonts w:cs="Arial"/>
              </w:rPr>
            </w:pPr>
            <w:r>
              <w:rPr>
                <w:rFonts w:eastAsia="Malgun Gothic"/>
                <w:lang w:val="x-none" w:eastAsia="ko-KR"/>
              </w:rPr>
              <w:t>0.6</w:t>
            </w:r>
          </w:p>
        </w:tc>
      </w:tr>
      <w:tr w:rsidR="00151699" w:rsidRPr="00E062F1" w14:paraId="7F0DCDA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2E93138" w14:textId="77777777" w:rsidR="00151699" w:rsidRPr="00EF5447" w:rsidRDefault="00151699" w:rsidP="00151699">
            <w:pPr>
              <w:pStyle w:val="TAC"/>
            </w:pPr>
          </w:p>
        </w:tc>
        <w:tc>
          <w:tcPr>
            <w:tcW w:w="2835" w:type="dxa"/>
            <w:tcBorders>
              <w:left w:val="single" w:sz="4" w:space="0" w:color="auto"/>
            </w:tcBorders>
          </w:tcPr>
          <w:p w14:paraId="1711F3F5" w14:textId="77777777" w:rsidR="00151699" w:rsidRDefault="00151699" w:rsidP="00151699">
            <w:pPr>
              <w:pStyle w:val="TAC"/>
              <w:rPr>
                <w:rFonts w:cs="Arial"/>
              </w:rPr>
            </w:pPr>
            <w:r>
              <w:rPr>
                <w:rFonts w:eastAsia="Malgun Gothic"/>
                <w:lang w:val="x-none" w:eastAsia="ko-KR"/>
              </w:rPr>
              <w:t>n78</w:t>
            </w:r>
          </w:p>
        </w:tc>
        <w:tc>
          <w:tcPr>
            <w:tcW w:w="2971" w:type="dxa"/>
          </w:tcPr>
          <w:p w14:paraId="26C8C3D7" w14:textId="77777777" w:rsidR="00151699" w:rsidRDefault="00151699" w:rsidP="00151699">
            <w:pPr>
              <w:pStyle w:val="TAC"/>
              <w:tabs>
                <w:tab w:val="left" w:pos="1110"/>
                <w:tab w:val="center" w:pos="1368"/>
              </w:tabs>
              <w:rPr>
                <w:rFonts w:cs="Arial"/>
              </w:rPr>
            </w:pPr>
            <w:r>
              <w:rPr>
                <w:rFonts w:eastAsia="Malgun Gothic"/>
                <w:lang w:val="x-none" w:eastAsia="ko-KR"/>
              </w:rPr>
              <w:t>0.8</w:t>
            </w:r>
          </w:p>
        </w:tc>
      </w:tr>
      <w:tr w:rsidR="00151699" w:rsidRPr="00E062F1" w14:paraId="2A8373BD"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F980CA9" w14:textId="77777777" w:rsidR="00151699" w:rsidRPr="00EF5447" w:rsidRDefault="00151699" w:rsidP="00151699">
            <w:pPr>
              <w:pStyle w:val="TAC"/>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172A8CD5" w14:textId="77777777" w:rsidR="00151699" w:rsidRDefault="00151699" w:rsidP="00151699">
            <w:pPr>
              <w:pStyle w:val="TAC"/>
              <w:rPr>
                <w:rFonts w:eastAsia="MS Mincho" w:cs="Arial"/>
                <w:bCs/>
                <w:szCs w:val="18"/>
              </w:rPr>
            </w:pPr>
            <w:r>
              <w:rPr>
                <w:rFonts w:eastAsia="DengXian" w:cs="Arial" w:hint="eastAsia"/>
                <w:bCs/>
                <w:szCs w:val="18"/>
                <w:lang w:eastAsia="zh-CN"/>
              </w:rPr>
              <w:t>7</w:t>
            </w:r>
          </w:p>
        </w:tc>
        <w:tc>
          <w:tcPr>
            <w:tcW w:w="2971" w:type="dxa"/>
          </w:tcPr>
          <w:p w14:paraId="56698E43" w14:textId="77777777" w:rsidR="00151699" w:rsidRPr="00E062F1" w:rsidRDefault="00151699" w:rsidP="00151699">
            <w:pPr>
              <w:pStyle w:val="TAC"/>
              <w:tabs>
                <w:tab w:val="left" w:pos="1110"/>
                <w:tab w:val="center" w:pos="1368"/>
              </w:tabs>
              <w:rPr>
                <w:rFonts w:cs="Arial"/>
                <w:szCs w:val="18"/>
                <w:lang w:eastAsia="ja-JP"/>
              </w:rPr>
            </w:pPr>
            <w:r w:rsidRPr="00EF5447">
              <w:rPr>
                <w:rFonts w:eastAsia="Malgun Gothic" w:cs="Arial"/>
                <w:szCs w:val="18"/>
                <w:lang w:eastAsia="ko-KR"/>
              </w:rPr>
              <w:t>0.5</w:t>
            </w:r>
          </w:p>
        </w:tc>
      </w:tr>
      <w:tr w:rsidR="00151699" w:rsidRPr="00E062F1" w14:paraId="2E8B3685"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FFBD382" w14:textId="77777777" w:rsidR="00151699" w:rsidRPr="00EF5447" w:rsidRDefault="00151699" w:rsidP="00151699">
            <w:pPr>
              <w:pStyle w:val="TAC"/>
            </w:pPr>
          </w:p>
        </w:tc>
        <w:tc>
          <w:tcPr>
            <w:tcW w:w="2835" w:type="dxa"/>
            <w:tcBorders>
              <w:left w:val="single" w:sz="4" w:space="0" w:color="auto"/>
            </w:tcBorders>
            <w:vAlign w:val="center"/>
          </w:tcPr>
          <w:p w14:paraId="4AEDDE65" w14:textId="77777777" w:rsidR="00151699" w:rsidRDefault="00151699" w:rsidP="00151699">
            <w:pPr>
              <w:pStyle w:val="TAC"/>
              <w:rPr>
                <w:rFonts w:eastAsia="MS Mincho" w:cs="Arial"/>
                <w:bCs/>
                <w:szCs w:val="18"/>
              </w:rPr>
            </w:pPr>
            <w:r>
              <w:rPr>
                <w:rFonts w:cs="Arial"/>
                <w:bCs/>
                <w:szCs w:val="18"/>
                <w:lang w:eastAsia="zh-CN"/>
              </w:rPr>
              <w:t>40</w:t>
            </w:r>
          </w:p>
        </w:tc>
        <w:tc>
          <w:tcPr>
            <w:tcW w:w="2971" w:type="dxa"/>
          </w:tcPr>
          <w:p w14:paraId="22799D10" w14:textId="77777777" w:rsidR="00151699" w:rsidRPr="00E062F1" w:rsidRDefault="00151699" w:rsidP="00151699">
            <w:pPr>
              <w:pStyle w:val="TAC"/>
              <w:tabs>
                <w:tab w:val="left" w:pos="1110"/>
                <w:tab w:val="center" w:pos="1368"/>
              </w:tabs>
              <w:rPr>
                <w:rFonts w:cs="Arial"/>
                <w:szCs w:val="18"/>
                <w:lang w:eastAsia="ja-JP"/>
              </w:rPr>
            </w:pPr>
            <w:r w:rsidRPr="00EF5447">
              <w:rPr>
                <w:rFonts w:eastAsia="Malgun Gothic" w:cs="Arial"/>
                <w:szCs w:val="18"/>
                <w:lang w:eastAsia="ko-KR"/>
              </w:rPr>
              <w:t>0.5</w:t>
            </w:r>
            <w:r>
              <w:rPr>
                <w:rFonts w:eastAsia="Malgun Gothic" w:cs="Arial"/>
                <w:szCs w:val="18"/>
                <w:vertAlign w:val="superscript"/>
                <w:lang w:eastAsia="ko-KR"/>
              </w:rPr>
              <w:t>6</w:t>
            </w:r>
          </w:p>
        </w:tc>
      </w:tr>
      <w:tr w:rsidR="00151699" w:rsidRPr="00E062F1" w14:paraId="769A38E3"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DB75FA3" w14:textId="77777777" w:rsidR="00151699" w:rsidRPr="00EF5447" w:rsidRDefault="00151699" w:rsidP="00151699">
            <w:pPr>
              <w:pStyle w:val="TAC"/>
            </w:pPr>
          </w:p>
        </w:tc>
        <w:tc>
          <w:tcPr>
            <w:tcW w:w="2835" w:type="dxa"/>
            <w:tcBorders>
              <w:left w:val="single" w:sz="4" w:space="0" w:color="auto"/>
            </w:tcBorders>
            <w:vAlign w:val="center"/>
          </w:tcPr>
          <w:p w14:paraId="6EDCC974" w14:textId="77777777" w:rsidR="00151699" w:rsidRPr="000737C1" w:rsidRDefault="00151699" w:rsidP="00151699">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71" w:type="dxa"/>
          </w:tcPr>
          <w:p w14:paraId="27294DCB" w14:textId="77777777" w:rsidR="00151699" w:rsidRPr="00E062F1" w:rsidRDefault="00151699" w:rsidP="00151699">
            <w:pPr>
              <w:pStyle w:val="TAC"/>
              <w:tabs>
                <w:tab w:val="left" w:pos="1110"/>
                <w:tab w:val="center" w:pos="1368"/>
              </w:tabs>
              <w:rPr>
                <w:rFonts w:cs="Arial"/>
                <w:szCs w:val="18"/>
                <w:lang w:eastAsia="ko-KR"/>
              </w:rPr>
            </w:pPr>
            <w:r>
              <w:rPr>
                <w:rFonts w:cs="Arial" w:hint="eastAsia"/>
                <w:szCs w:val="18"/>
                <w:lang w:eastAsia="ko-KR"/>
              </w:rPr>
              <w:t>0.6</w:t>
            </w:r>
          </w:p>
        </w:tc>
      </w:tr>
      <w:tr w:rsidR="00151699" w:rsidRPr="00E062F1" w14:paraId="15FCA4E6"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5855BFF" w14:textId="77777777" w:rsidR="00151699" w:rsidRPr="00EF5447" w:rsidRDefault="00151699" w:rsidP="00151699">
            <w:pPr>
              <w:pStyle w:val="TAC"/>
            </w:pPr>
          </w:p>
        </w:tc>
        <w:tc>
          <w:tcPr>
            <w:tcW w:w="2835" w:type="dxa"/>
            <w:tcBorders>
              <w:left w:val="single" w:sz="4" w:space="0" w:color="auto"/>
            </w:tcBorders>
            <w:vAlign w:val="center"/>
          </w:tcPr>
          <w:p w14:paraId="3826FF1C" w14:textId="77777777" w:rsidR="00151699" w:rsidRDefault="00151699" w:rsidP="00151699">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71" w:type="dxa"/>
          </w:tcPr>
          <w:p w14:paraId="4B1594DC" w14:textId="77777777" w:rsidR="00151699" w:rsidRPr="00E062F1" w:rsidRDefault="00151699" w:rsidP="00151699">
            <w:pPr>
              <w:pStyle w:val="TAC"/>
              <w:tabs>
                <w:tab w:val="left" w:pos="1110"/>
                <w:tab w:val="center" w:pos="1368"/>
              </w:tabs>
              <w:rPr>
                <w:rFonts w:cs="Arial"/>
                <w:szCs w:val="18"/>
                <w:lang w:eastAsia="ja-JP"/>
              </w:rPr>
            </w:pPr>
            <w:r w:rsidRPr="00EF5447">
              <w:rPr>
                <w:rFonts w:eastAsia="Malgun Gothic" w:cs="Arial"/>
                <w:szCs w:val="18"/>
                <w:lang w:eastAsia="ko-KR"/>
              </w:rPr>
              <w:t>0.8</w:t>
            </w:r>
            <w:r>
              <w:rPr>
                <w:rFonts w:eastAsia="Malgun Gothic" w:cs="Arial"/>
                <w:szCs w:val="18"/>
                <w:vertAlign w:val="superscript"/>
                <w:lang w:eastAsia="ko-KR"/>
              </w:rPr>
              <w:t>6</w:t>
            </w:r>
          </w:p>
        </w:tc>
      </w:tr>
      <w:tr w:rsidR="00151699" w:rsidRPr="00E062F1" w14:paraId="5095F86F"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84ED164" w14:textId="77777777" w:rsidR="00151699" w:rsidRPr="00EF5447" w:rsidRDefault="00151699" w:rsidP="00151699">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left w:val="single" w:sz="4" w:space="0" w:color="auto"/>
            </w:tcBorders>
            <w:vAlign w:val="center"/>
          </w:tcPr>
          <w:p w14:paraId="22C3A7E5" w14:textId="77777777" w:rsidR="00151699" w:rsidRDefault="00151699" w:rsidP="00151699">
            <w:pPr>
              <w:pStyle w:val="TAC"/>
              <w:rPr>
                <w:rFonts w:eastAsia="MS Mincho" w:cs="Arial"/>
                <w:bCs/>
                <w:szCs w:val="18"/>
              </w:rPr>
            </w:pPr>
            <w:r>
              <w:rPr>
                <w:lang w:val="sv-SE"/>
              </w:rPr>
              <w:t>7</w:t>
            </w:r>
          </w:p>
        </w:tc>
        <w:tc>
          <w:tcPr>
            <w:tcW w:w="2971" w:type="dxa"/>
          </w:tcPr>
          <w:p w14:paraId="470CC95E" w14:textId="77777777" w:rsidR="00151699" w:rsidRPr="00EF5447" w:rsidRDefault="00151699" w:rsidP="00151699">
            <w:pPr>
              <w:pStyle w:val="TAC"/>
              <w:tabs>
                <w:tab w:val="left" w:pos="1110"/>
                <w:tab w:val="center" w:pos="1368"/>
              </w:tabs>
              <w:rPr>
                <w:rFonts w:eastAsia="Malgun Gothic" w:cs="Arial"/>
                <w:szCs w:val="18"/>
                <w:lang w:eastAsia="ko-KR"/>
              </w:rPr>
            </w:pPr>
            <w:r>
              <w:t>0.</w:t>
            </w:r>
            <w:r>
              <w:rPr>
                <w:lang w:val="sv-SE"/>
              </w:rPr>
              <w:t>5</w:t>
            </w:r>
          </w:p>
        </w:tc>
      </w:tr>
      <w:tr w:rsidR="00151699" w:rsidRPr="00E062F1" w14:paraId="4759CF3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46899A3" w14:textId="77777777" w:rsidR="00151699" w:rsidRPr="00EF5447" w:rsidRDefault="00151699" w:rsidP="00151699">
            <w:pPr>
              <w:pStyle w:val="TAC"/>
            </w:pPr>
          </w:p>
        </w:tc>
        <w:tc>
          <w:tcPr>
            <w:tcW w:w="2835" w:type="dxa"/>
            <w:tcBorders>
              <w:left w:val="single" w:sz="4" w:space="0" w:color="auto"/>
            </w:tcBorders>
            <w:vAlign w:val="center"/>
          </w:tcPr>
          <w:p w14:paraId="5BDAB77D" w14:textId="77777777" w:rsidR="00151699" w:rsidRDefault="00151699" w:rsidP="00151699">
            <w:pPr>
              <w:pStyle w:val="TAC"/>
              <w:rPr>
                <w:rFonts w:eastAsia="MS Mincho" w:cs="Arial"/>
                <w:bCs/>
                <w:szCs w:val="18"/>
              </w:rPr>
            </w:pPr>
            <w:r>
              <w:rPr>
                <w:lang w:val="sv-SE"/>
              </w:rPr>
              <w:t>66</w:t>
            </w:r>
          </w:p>
        </w:tc>
        <w:tc>
          <w:tcPr>
            <w:tcW w:w="2971" w:type="dxa"/>
          </w:tcPr>
          <w:p w14:paraId="70BE15DE" w14:textId="77777777" w:rsidR="00151699" w:rsidRPr="00EF5447" w:rsidRDefault="00151699" w:rsidP="00151699">
            <w:pPr>
              <w:pStyle w:val="TAC"/>
              <w:tabs>
                <w:tab w:val="left" w:pos="1110"/>
                <w:tab w:val="center" w:pos="1368"/>
              </w:tabs>
              <w:rPr>
                <w:rFonts w:eastAsia="Malgun Gothic" w:cs="Arial"/>
                <w:szCs w:val="18"/>
                <w:lang w:eastAsia="ko-KR"/>
              </w:rPr>
            </w:pPr>
            <w:r>
              <w:rPr>
                <w:rFonts w:cs="Arial"/>
              </w:rPr>
              <w:t>0.</w:t>
            </w:r>
            <w:r>
              <w:rPr>
                <w:rFonts w:cs="Arial"/>
                <w:lang w:val="sv-SE"/>
              </w:rPr>
              <w:t>6</w:t>
            </w:r>
          </w:p>
        </w:tc>
      </w:tr>
      <w:tr w:rsidR="00151699" w:rsidRPr="00E062F1" w14:paraId="5601EA7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B6F94FF" w14:textId="77777777" w:rsidR="00151699" w:rsidRPr="00EF5447" w:rsidRDefault="00151699" w:rsidP="00151699">
            <w:pPr>
              <w:pStyle w:val="TAC"/>
            </w:pPr>
          </w:p>
        </w:tc>
        <w:tc>
          <w:tcPr>
            <w:tcW w:w="2835" w:type="dxa"/>
            <w:tcBorders>
              <w:left w:val="single" w:sz="4" w:space="0" w:color="auto"/>
            </w:tcBorders>
            <w:vAlign w:val="center"/>
          </w:tcPr>
          <w:p w14:paraId="62B3EBED" w14:textId="77777777" w:rsidR="00151699" w:rsidRDefault="00151699" w:rsidP="00151699">
            <w:pPr>
              <w:pStyle w:val="TAC"/>
              <w:rPr>
                <w:rFonts w:eastAsia="MS Mincho" w:cs="Arial"/>
                <w:bCs/>
                <w:szCs w:val="18"/>
              </w:rPr>
            </w:pPr>
            <w:r>
              <w:rPr>
                <w:lang w:val="sv-SE"/>
              </w:rPr>
              <w:t>n2</w:t>
            </w:r>
          </w:p>
        </w:tc>
        <w:tc>
          <w:tcPr>
            <w:tcW w:w="2971" w:type="dxa"/>
          </w:tcPr>
          <w:p w14:paraId="2B6ED584" w14:textId="77777777" w:rsidR="00151699" w:rsidRPr="00EF5447" w:rsidRDefault="00151699" w:rsidP="00151699">
            <w:pPr>
              <w:pStyle w:val="TAC"/>
              <w:tabs>
                <w:tab w:val="left" w:pos="1110"/>
                <w:tab w:val="center" w:pos="1368"/>
              </w:tabs>
              <w:rPr>
                <w:rFonts w:eastAsia="Malgun Gothic" w:cs="Arial"/>
                <w:szCs w:val="18"/>
                <w:lang w:eastAsia="ko-KR"/>
              </w:rPr>
            </w:pPr>
            <w:r>
              <w:rPr>
                <w:rFonts w:cs="Arial"/>
                <w:lang w:val="sv-SE"/>
              </w:rPr>
              <w:t>0.6</w:t>
            </w:r>
          </w:p>
        </w:tc>
      </w:tr>
      <w:tr w:rsidR="00151699" w:rsidRPr="00E062F1" w14:paraId="03C6D882"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28BC173" w14:textId="77777777" w:rsidR="00151699" w:rsidRPr="00EF5447" w:rsidRDefault="00151699" w:rsidP="00151699">
            <w:pPr>
              <w:pStyle w:val="TAC"/>
            </w:pPr>
          </w:p>
        </w:tc>
        <w:tc>
          <w:tcPr>
            <w:tcW w:w="2835" w:type="dxa"/>
            <w:tcBorders>
              <w:left w:val="single" w:sz="4" w:space="0" w:color="auto"/>
            </w:tcBorders>
            <w:vAlign w:val="center"/>
          </w:tcPr>
          <w:p w14:paraId="66892ECB" w14:textId="77777777" w:rsidR="00151699" w:rsidRDefault="00151699" w:rsidP="00151699">
            <w:pPr>
              <w:pStyle w:val="TAC"/>
              <w:rPr>
                <w:rFonts w:eastAsia="MS Mincho" w:cs="Arial"/>
                <w:bCs/>
                <w:szCs w:val="18"/>
              </w:rPr>
            </w:pPr>
            <w:r>
              <w:t>n</w:t>
            </w:r>
            <w:r>
              <w:rPr>
                <w:lang w:val="sv-SE"/>
              </w:rPr>
              <w:t>78</w:t>
            </w:r>
          </w:p>
        </w:tc>
        <w:tc>
          <w:tcPr>
            <w:tcW w:w="2971" w:type="dxa"/>
          </w:tcPr>
          <w:p w14:paraId="37D50FAB" w14:textId="77777777" w:rsidR="00151699" w:rsidRPr="00EF5447" w:rsidRDefault="00151699" w:rsidP="00151699">
            <w:pPr>
              <w:pStyle w:val="TAC"/>
              <w:tabs>
                <w:tab w:val="left" w:pos="1110"/>
                <w:tab w:val="center" w:pos="1368"/>
              </w:tabs>
              <w:rPr>
                <w:rFonts w:eastAsia="Malgun Gothic" w:cs="Arial"/>
                <w:szCs w:val="18"/>
                <w:lang w:eastAsia="ko-KR"/>
              </w:rPr>
            </w:pPr>
            <w:r>
              <w:rPr>
                <w:lang w:val="x-none" w:eastAsia="ja-JP"/>
              </w:rPr>
              <w:t>0.8</w:t>
            </w:r>
          </w:p>
        </w:tc>
      </w:tr>
      <w:tr w:rsidR="00151699" w:rsidRPr="00EF5447" w14:paraId="574D11CC"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E6CAE57" w14:textId="77777777" w:rsidR="00151699" w:rsidRPr="00EF5447" w:rsidRDefault="00151699" w:rsidP="00151699">
            <w:pPr>
              <w:pStyle w:val="TAC"/>
            </w:pPr>
            <w:r>
              <w:rPr>
                <w:rFonts w:cs="Arial"/>
                <w:lang w:eastAsia="ja-JP"/>
              </w:rPr>
              <w:t>DC_7-66_n25-n66</w:t>
            </w:r>
          </w:p>
        </w:tc>
        <w:tc>
          <w:tcPr>
            <w:tcW w:w="2835" w:type="dxa"/>
            <w:tcBorders>
              <w:left w:val="single" w:sz="4" w:space="0" w:color="auto"/>
            </w:tcBorders>
            <w:vAlign w:val="center"/>
          </w:tcPr>
          <w:p w14:paraId="2A694BDF" w14:textId="77777777" w:rsidR="00151699" w:rsidRDefault="00151699" w:rsidP="00151699">
            <w:pPr>
              <w:pStyle w:val="TAC"/>
              <w:rPr>
                <w:rFonts w:eastAsia="MS Mincho" w:cs="Arial"/>
                <w:bCs/>
                <w:szCs w:val="18"/>
              </w:rPr>
            </w:pPr>
            <w:r>
              <w:rPr>
                <w:lang w:val="sv-SE"/>
              </w:rPr>
              <w:t>7</w:t>
            </w:r>
          </w:p>
        </w:tc>
        <w:tc>
          <w:tcPr>
            <w:tcW w:w="2971" w:type="dxa"/>
            <w:vAlign w:val="center"/>
          </w:tcPr>
          <w:p w14:paraId="2490850D" w14:textId="77777777" w:rsidR="00151699" w:rsidRPr="00EF5447" w:rsidRDefault="00151699" w:rsidP="00151699">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151699" w:rsidRPr="00EF5447" w14:paraId="568A4C5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2B0A34A" w14:textId="77777777" w:rsidR="00151699" w:rsidRPr="00EF5447" w:rsidRDefault="00151699" w:rsidP="00151699">
            <w:pPr>
              <w:pStyle w:val="TAC"/>
            </w:pPr>
          </w:p>
        </w:tc>
        <w:tc>
          <w:tcPr>
            <w:tcW w:w="2835" w:type="dxa"/>
            <w:tcBorders>
              <w:left w:val="single" w:sz="4" w:space="0" w:color="auto"/>
            </w:tcBorders>
            <w:vAlign w:val="center"/>
          </w:tcPr>
          <w:p w14:paraId="0D75221B" w14:textId="77777777" w:rsidR="00151699" w:rsidRDefault="00151699" w:rsidP="00151699">
            <w:pPr>
              <w:pStyle w:val="TAC"/>
              <w:rPr>
                <w:rFonts w:eastAsia="MS Mincho" w:cs="Arial"/>
                <w:bCs/>
                <w:szCs w:val="18"/>
              </w:rPr>
            </w:pPr>
            <w:r>
              <w:rPr>
                <w:lang w:val="sv-SE"/>
              </w:rPr>
              <w:t>66</w:t>
            </w:r>
          </w:p>
        </w:tc>
        <w:tc>
          <w:tcPr>
            <w:tcW w:w="2971" w:type="dxa"/>
            <w:vAlign w:val="center"/>
          </w:tcPr>
          <w:p w14:paraId="61AA1F94" w14:textId="77777777" w:rsidR="00151699" w:rsidRPr="00EF5447" w:rsidRDefault="00151699" w:rsidP="00151699">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151699" w:rsidRPr="00EF5447" w14:paraId="2C92EDC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29F0B02" w14:textId="77777777" w:rsidR="00151699" w:rsidRPr="00EF5447" w:rsidRDefault="00151699" w:rsidP="00151699">
            <w:pPr>
              <w:pStyle w:val="TAC"/>
            </w:pPr>
          </w:p>
        </w:tc>
        <w:tc>
          <w:tcPr>
            <w:tcW w:w="2835" w:type="dxa"/>
            <w:tcBorders>
              <w:left w:val="single" w:sz="4" w:space="0" w:color="auto"/>
            </w:tcBorders>
            <w:vAlign w:val="center"/>
          </w:tcPr>
          <w:p w14:paraId="7A76130E" w14:textId="77777777" w:rsidR="00151699" w:rsidRDefault="00151699" w:rsidP="00151699">
            <w:pPr>
              <w:pStyle w:val="TAC"/>
              <w:rPr>
                <w:rFonts w:eastAsia="MS Mincho" w:cs="Arial"/>
                <w:bCs/>
                <w:szCs w:val="18"/>
              </w:rPr>
            </w:pPr>
            <w:r>
              <w:rPr>
                <w:lang w:val="sv-SE"/>
              </w:rPr>
              <w:t>n25</w:t>
            </w:r>
          </w:p>
        </w:tc>
        <w:tc>
          <w:tcPr>
            <w:tcW w:w="2971" w:type="dxa"/>
            <w:vAlign w:val="center"/>
          </w:tcPr>
          <w:p w14:paraId="1EC5FD4B" w14:textId="77777777" w:rsidR="00151699" w:rsidRPr="00EF5447" w:rsidRDefault="00151699" w:rsidP="00151699">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151699" w:rsidRPr="00EF5447" w14:paraId="75D2F49F"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BB9BD39" w14:textId="77777777" w:rsidR="00151699" w:rsidRPr="00EF5447" w:rsidRDefault="00151699" w:rsidP="00151699">
            <w:pPr>
              <w:pStyle w:val="TAC"/>
            </w:pPr>
          </w:p>
        </w:tc>
        <w:tc>
          <w:tcPr>
            <w:tcW w:w="2835" w:type="dxa"/>
            <w:tcBorders>
              <w:left w:val="single" w:sz="4" w:space="0" w:color="auto"/>
            </w:tcBorders>
            <w:vAlign w:val="center"/>
          </w:tcPr>
          <w:p w14:paraId="3F9CEED3" w14:textId="77777777" w:rsidR="00151699" w:rsidRDefault="00151699" w:rsidP="00151699">
            <w:pPr>
              <w:pStyle w:val="TAC"/>
              <w:rPr>
                <w:rFonts w:eastAsia="MS Mincho" w:cs="Arial"/>
                <w:bCs/>
                <w:szCs w:val="18"/>
              </w:rPr>
            </w:pPr>
            <w:r>
              <w:t>n</w:t>
            </w:r>
            <w:r>
              <w:rPr>
                <w:lang w:val="sv-SE"/>
              </w:rPr>
              <w:t>66</w:t>
            </w:r>
          </w:p>
        </w:tc>
        <w:tc>
          <w:tcPr>
            <w:tcW w:w="2971" w:type="dxa"/>
            <w:vAlign w:val="center"/>
          </w:tcPr>
          <w:p w14:paraId="0282FA8F" w14:textId="77777777" w:rsidR="00151699" w:rsidRPr="00EF5447" w:rsidRDefault="00151699" w:rsidP="00151699">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151699" w:rsidRPr="00EF5447" w14:paraId="7BB609DE" w14:textId="77777777" w:rsidTr="00CE49D5">
        <w:trPr>
          <w:gridAfter w:val="1"/>
          <w:wAfter w:w="6" w:type="dxa"/>
          <w:trHeight w:val="187"/>
          <w:jc w:val="center"/>
        </w:trPr>
        <w:tc>
          <w:tcPr>
            <w:tcW w:w="2268" w:type="dxa"/>
            <w:tcBorders>
              <w:top w:val="nil"/>
              <w:bottom w:val="nil"/>
            </w:tcBorders>
            <w:shd w:val="clear" w:color="auto" w:fill="auto"/>
          </w:tcPr>
          <w:p w14:paraId="38FF6C34" w14:textId="77777777" w:rsidR="00151699" w:rsidRPr="00EF5447" w:rsidRDefault="00151699" w:rsidP="00151699">
            <w:pPr>
              <w:pStyle w:val="TAC"/>
              <w:rPr>
                <w:rFonts w:eastAsia="DengXian" w:cs="Arial"/>
                <w:bCs/>
                <w:szCs w:val="18"/>
                <w:lang w:eastAsia="zh-CN"/>
              </w:rPr>
            </w:pPr>
            <w:r w:rsidRPr="00EF5447">
              <w:rPr>
                <w:rFonts w:eastAsia="MS Mincho" w:cs="Arial"/>
                <w:bCs/>
                <w:szCs w:val="18"/>
              </w:rPr>
              <w:t>DC_7-66_n38-n78</w:t>
            </w:r>
          </w:p>
          <w:p w14:paraId="39E6DBC9" w14:textId="77777777" w:rsidR="00151699" w:rsidRPr="00EF5447" w:rsidRDefault="00151699" w:rsidP="00151699">
            <w:pPr>
              <w:pStyle w:val="TAC"/>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2835" w:type="dxa"/>
          </w:tcPr>
          <w:p w14:paraId="688A8024" w14:textId="77777777" w:rsidR="00151699" w:rsidRPr="00EF5447" w:rsidRDefault="00151699" w:rsidP="00151699">
            <w:pPr>
              <w:pStyle w:val="TAC"/>
              <w:rPr>
                <w:rFonts w:eastAsia="Malgun Gothic"/>
                <w:lang w:eastAsia="ko-KR"/>
              </w:rPr>
            </w:pPr>
            <w:r w:rsidRPr="00EF5447">
              <w:rPr>
                <w:rFonts w:eastAsia="DengXian" w:cs="Arial"/>
                <w:bCs/>
                <w:szCs w:val="18"/>
                <w:lang w:eastAsia="zh-CN"/>
              </w:rPr>
              <w:t>66</w:t>
            </w:r>
          </w:p>
        </w:tc>
        <w:tc>
          <w:tcPr>
            <w:tcW w:w="2971" w:type="dxa"/>
          </w:tcPr>
          <w:p w14:paraId="2462C1EB" w14:textId="77777777" w:rsidR="00151699" w:rsidRPr="00EF5447" w:rsidRDefault="00151699" w:rsidP="00151699">
            <w:pPr>
              <w:pStyle w:val="TAC"/>
              <w:rPr>
                <w:rFonts w:eastAsia="Malgun Gothic"/>
                <w:lang w:eastAsia="ko-KR"/>
              </w:rPr>
            </w:pPr>
            <w:r w:rsidRPr="00EF5447">
              <w:rPr>
                <w:rFonts w:eastAsia="MS Mincho" w:cs="Arial"/>
                <w:bCs/>
                <w:szCs w:val="18"/>
              </w:rPr>
              <w:t>0</w:t>
            </w:r>
            <w:r w:rsidRPr="00EF5447">
              <w:rPr>
                <w:rFonts w:eastAsia="DengXian" w:cs="Arial"/>
                <w:bCs/>
                <w:szCs w:val="18"/>
                <w:lang w:eastAsia="zh-CN"/>
              </w:rPr>
              <w:t>.6</w:t>
            </w:r>
          </w:p>
        </w:tc>
      </w:tr>
      <w:tr w:rsidR="00151699" w:rsidRPr="00EF5447" w14:paraId="3DF626B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1A57E04" w14:textId="77777777" w:rsidR="00151699" w:rsidRPr="00EF5447" w:rsidRDefault="00151699" w:rsidP="00151699">
            <w:pPr>
              <w:pStyle w:val="TAC"/>
            </w:pPr>
          </w:p>
        </w:tc>
        <w:tc>
          <w:tcPr>
            <w:tcW w:w="2835" w:type="dxa"/>
          </w:tcPr>
          <w:p w14:paraId="14E01661" w14:textId="77777777" w:rsidR="00151699" w:rsidRPr="00EF5447" w:rsidRDefault="00151699" w:rsidP="00151699">
            <w:pPr>
              <w:pStyle w:val="TAC"/>
              <w:rPr>
                <w:rFonts w:eastAsia="Malgun Gothic"/>
                <w:lang w:eastAsia="ko-KR"/>
              </w:rPr>
            </w:pPr>
            <w:r w:rsidRPr="00EF5447">
              <w:rPr>
                <w:rFonts w:eastAsia="MS Mincho" w:cs="Arial"/>
                <w:bCs/>
                <w:szCs w:val="18"/>
              </w:rPr>
              <w:t>n78</w:t>
            </w:r>
          </w:p>
        </w:tc>
        <w:tc>
          <w:tcPr>
            <w:tcW w:w="2971" w:type="dxa"/>
          </w:tcPr>
          <w:p w14:paraId="73C7402E" w14:textId="77777777" w:rsidR="00151699" w:rsidRPr="00EF5447" w:rsidRDefault="00151699" w:rsidP="00151699">
            <w:pPr>
              <w:pStyle w:val="TAC"/>
              <w:rPr>
                <w:rFonts w:eastAsia="Malgun Gothic"/>
                <w:lang w:eastAsia="ko-KR"/>
              </w:rPr>
            </w:pPr>
            <w:r w:rsidRPr="00EF5447">
              <w:rPr>
                <w:rFonts w:eastAsia="MS Mincho" w:cs="Arial"/>
                <w:bCs/>
                <w:szCs w:val="18"/>
              </w:rPr>
              <w:t>0</w:t>
            </w:r>
            <w:r w:rsidRPr="00EF5447">
              <w:rPr>
                <w:rFonts w:eastAsia="DengXian" w:cs="Arial"/>
                <w:bCs/>
                <w:szCs w:val="18"/>
                <w:lang w:eastAsia="zh-CN"/>
              </w:rPr>
              <w:t>.8</w:t>
            </w:r>
          </w:p>
        </w:tc>
      </w:tr>
      <w:tr w:rsidR="00151699" w:rsidRPr="00EF5447" w14:paraId="63C318CB"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2737F3A7" w14:textId="77777777" w:rsidR="00151699" w:rsidRPr="00EF5447" w:rsidRDefault="00151699" w:rsidP="00151699">
            <w:pPr>
              <w:pStyle w:val="TAC"/>
              <w:rPr>
                <w:rFonts w:eastAsia="MS Mincho"/>
              </w:rPr>
            </w:pPr>
            <w:r>
              <w:rPr>
                <w:rFonts w:cs="Arial"/>
                <w:szCs w:val="18"/>
                <w:lang w:val="x-none"/>
              </w:rPr>
              <w:t>DC_7-66_n66-n77</w:t>
            </w:r>
          </w:p>
        </w:tc>
        <w:tc>
          <w:tcPr>
            <w:tcW w:w="2835" w:type="dxa"/>
            <w:vAlign w:val="center"/>
          </w:tcPr>
          <w:p w14:paraId="288B17D9" w14:textId="77777777" w:rsidR="00151699" w:rsidRPr="00EF5447" w:rsidRDefault="00151699" w:rsidP="00151699">
            <w:pPr>
              <w:pStyle w:val="TAC"/>
              <w:rPr>
                <w:lang w:eastAsia="zh-CN"/>
              </w:rPr>
            </w:pPr>
            <w:r>
              <w:rPr>
                <w:lang w:val="sv-SE"/>
              </w:rPr>
              <w:t>7</w:t>
            </w:r>
          </w:p>
        </w:tc>
        <w:tc>
          <w:tcPr>
            <w:tcW w:w="2971" w:type="dxa"/>
            <w:vAlign w:val="center"/>
          </w:tcPr>
          <w:p w14:paraId="7B1EB2ED" w14:textId="77777777" w:rsidR="00151699" w:rsidRPr="00EF5447" w:rsidRDefault="00151699" w:rsidP="00151699">
            <w:pPr>
              <w:pStyle w:val="TAC"/>
              <w:rPr>
                <w:rFonts w:eastAsia="MS Mincho"/>
              </w:rPr>
            </w:pPr>
            <w:r w:rsidRPr="00F41958">
              <w:rPr>
                <w:lang w:val="en-US"/>
              </w:rPr>
              <w:t>0.</w:t>
            </w:r>
            <w:r>
              <w:rPr>
                <w:lang w:val="en-US"/>
              </w:rPr>
              <w:t>5</w:t>
            </w:r>
          </w:p>
        </w:tc>
      </w:tr>
      <w:tr w:rsidR="00151699" w:rsidRPr="00EF5447" w14:paraId="541CA3A9" w14:textId="77777777" w:rsidTr="00CE49D5">
        <w:trPr>
          <w:gridAfter w:val="1"/>
          <w:wAfter w:w="6" w:type="dxa"/>
          <w:trHeight w:val="187"/>
          <w:jc w:val="center"/>
        </w:trPr>
        <w:tc>
          <w:tcPr>
            <w:tcW w:w="2268" w:type="dxa"/>
            <w:tcBorders>
              <w:top w:val="nil"/>
              <w:bottom w:val="nil"/>
            </w:tcBorders>
            <w:shd w:val="clear" w:color="auto" w:fill="auto"/>
            <w:vAlign w:val="center"/>
          </w:tcPr>
          <w:p w14:paraId="4E9B16C3" w14:textId="77777777" w:rsidR="00151699" w:rsidRPr="00EF5447" w:rsidRDefault="00151699" w:rsidP="00151699">
            <w:pPr>
              <w:pStyle w:val="TAC"/>
              <w:rPr>
                <w:rFonts w:eastAsia="MS Mincho"/>
              </w:rPr>
            </w:pPr>
          </w:p>
        </w:tc>
        <w:tc>
          <w:tcPr>
            <w:tcW w:w="2835" w:type="dxa"/>
            <w:vAlign w:val="center"/>
          </w:tcPr>
          <w:p w14:paraId="2EC509B6" w14:textId="77777777" w:rsidR="00151699" w:rsidRPr="00EF5447" w:rsidRDefault="00151699" w:rsidP="00151699">
            <w:pPr>
              <w:pStyle w:val="TAC"/>
              <w:rPr>
                <w:lang w:eastAsia="zh-CN"/>
              </w:rPr>
            </w:pPr>
            <w:r>
              <w:rPr>
                <w:lang w:val="sv-SE"/>
              </w:rPr>
              <w:t>66</w:t>
            </w:r>
          </w:p>
        </w:tc>
        <w:tc>
          <w:tcPr>
            <w:tcW w:w="2971" w:type="dxa"/>
            <w:vAlign w:val="center"/>
          </w:tcPr>
          <w:p w14:paraId="581260E9" w14:textId="77777777" w:rsidR="00151699" w:rsidRPr="00EF5447" w:rsidRDefault="00151699" w:rsidP="00151699">
            <w:pPr>
              <w:pStyle w:val="TAC"/>
              <w:rPr>
                <w:rFonts w:eastAsia="MS Mincho"/>
              </w:rPr>
            </w:pPr>
            <w:r>
              <w:rPr>
                <w:lang w:val="en-US"/>
              </w:rPr>
              <w:t>0.6</w:t>
            </w:r>
          </w:p>
        </w:tc>
      </w:tr>
      <w:tr w:rsidR="00151699" w:rsidRPr="00EF5447" w14:paraId="767B3AF2" w14:textId="77777777" w:rsidTr="00CE49D5">
        <w:trPr>
          <w:gridAfter w:val="1"/>
          <w:wAfter w:w="6" w:type="dxa"/>
          <w:trHeight w:val="187"/>
          <w:jc w:val="center"/>
        </w:trPr>
        <w:tc>
          <w:tcPr>
            <w:tcW w:w="2268" w:type="dxa"/>
            <w:tcBorders>
              <w:top w:val="nil"/>
              <w:bottom w:val="nil"/>
            </w:tcBorders>
            <w:shd w:val="clear" w:color="auto" w:fill="auto"/>
            <w:vAlign w:val="center"/>
          </w:tcPr>
          <w:p w14:paraId="69BF5C24" w14:textId="77777777" w:rsidR="00151699" w:rsidRPr="00EF5447" w:rsidRDefault="00151699" w:rsidP="00151699">
            <w:pPr>
              <w:pStyle w:val="TAC"/>
              <w:rPr>
                <w:rFonts w:eastAsia="MS Mincho"/>
              </w:rPr>
            </w:pPr>
          </w:p>
        </w:tc>
        <w:tc>
          <w:tcPr>
            <w:tcW w:w="2835" w:type="dxa"/>
            <w:vAlign w:val="center"/>
          </w:tcPr>
          <w:p w14:paraId="6D3EB16F" w14:textId="77777777" w:rsidR="00151699" w:rsidRPr="00EF5447" w:rsidRDefault="00151699" w:rsidP="00151699">
            <w:pPr>
              <w:pStyle w:val="TAC"/>
              <w:rPr>
                <w:lang w:eastAsia="zh-CN"/>
              </w:rPr>
            </w:pPr>
            <w:r w:rsidRPr="00F41958">
              <w:rPr>
                <w:lang w:val="x-none"/>
              </w:rPr>
              <w:t>n</w:t>
            </w:r>
            <w:r w:rsidRPr="00F41958">
              <w:rPr>
                <w:lang w:val="sv-SE"/>
              </w:rPr>
              <w:t>66</w:t>
            </w:r>
          </w:p>
        </w:tc>
        <w:tc>
          <w:tcPr>
            <w:tcW w:w="2971" w:type="dxa"/>
            <w:vAlign w:val="center"/>
          </w:tcPr>
          <w:p w14:paraId="1929DFCB" w14:textId="77777777" w:rsidR="00151699" w:rsidRPr="00EF5447" w:rsidRDefault="00151699" w:rsidP="00151699">
            <w:pPr>
              <w:pStyle w:val="TAC"/>
              <w:rPr>
                <w:rFonts w:eastAsia="MS Mincho"/>
              </w:rPr>
            </w:pPr>
            <w:r w:rsidRPr="00F41958">
              <w:rPr>
                <w:lang w:val="en-US"/>
              </w:rPr>
              <w:t>0.6</w:t>
            </w:r>
          </w:p>
        </w:tc>
      </w:tr>
      <w:tr w:rsidR="00151699" w:rsidRPr="00EF5447" w14:paraId="2C98ADE0"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0914BB3" w14:textId="77777777" w:rsidR="00151699" w:rsidRPr="00EF5447" w:rsidRDefault="00151699" w:rsidP="00151699">
            <w:pPr>
              <w:pStyle w:val="TAC"/>
              <w:rPr>
                <w:rFonts w:eastAsia="MS Mincho"/>
              </w:rPr>
            </w:pPr>
          </w:p>
        </w:tc>
        <w:tc>
          <w:tcPr>
            <w:tcW w:w="2835" w:type="dxa"/>
            <w:vAlign w:val="center"/>
          </w:tcPr>
          <w:p w14:paraId="1112008D" w14:textId="77777777" w:rsidR="00151699" w:rsidRPr="00EF5447" w:rsidRDefault="00151699" w:rsidP="00151699">
            <w:pPr>
              <w:pStyle w:val="TAC"/>
              <w:rPr>
                <w:lang w:eastAsia="zh-CN"/>
              </w:rPr>
            </w:pPr>
            <w:r w:rsidRPr="00F41958">
              <w:rPr>
                <w:lang w:val="x-none"/>
              </w:rPr>
              <w:t>n</w:t>
            </w:r>
            <w:r w:rsidRPr="00F41958">
              <w:rPr>
                <w:lang w:val="sv-SE"/>
              </w:rPr>
              <w:t>77</w:t>
            </w:r>
          </w:p>
        </w:tc>
        <w:tc>
          <w:tcPr>
            <w:tcW w:w="2971" w:type="dxa"/>
            <w:vAlign w:val="center"/>
          </w:tcPr>
          <w:p w14:paraId="7AABD1B3" w14:textId="77777777" w:rsidR="00151699" w:rsidRPr="00EF5447" w:rsidRDefault="00151699" w:rsidP="00151699">
            <w:pPr>
              <w:pStyle w:val="TAC"/>
              <w:rPr>
                <w:rFonts w:eastAsia="MS Mincho"/>
              </w:rPr>
            </w:pPr>
            <w:r w:rsidRPr="00F41958">
              <w:rPr>
                <w:lang w:val="en-US"/>
              </w:rPr>
              <w:t>0.8</w:t>
            </w:r>
          </w:p>
        </w:tc>
      </w:tr>
      <w:tr w:rsidR="00151699" w:rsidRPr="00EF5447" w14:paraId="16FBBA38"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85328F0" w14:textId="77777777" w:rsidR="00151699" w:rsidRPr="00EF5447" w:rsidRDefault="00151699" w:rsidP="00151699">
            <w:pPr>
              <w:pStyle w:val="TAC"/>
              <w:rPr>
                <w:rFonts w:eastAsia="MS Mincho"/>
              </w:rPr>
            </w:pPr>
            <w:r w:rsidRPr="00EF5447">
              <w:rPr>
                <w:rFonts w:eastAsia="MS Mincho"/>
              </w:rPr>
              <w:t>DC_7-66_n66-n78</w:t>
            </w:r>
          </w:p>
          <w:p w14:paraId="295672BB" w14:textId="77777777" w:rsidR="00151699" w:rsidRPr="00EF5447" w:rsidRDefault="00151699" w:rsidP="00151699">
            <w:pPr>
              <w:pStyle w:val="TAC"/>
              <w:rPr>
                <w:rFonts w:eastAsia="MS Mincho"/>
              </w:rPr>
            </w:pPr>
            <w:r w:rsidRPr="00EF5447">
              <w:rPr>
                <w:rFonts w:eastAsia="MS Mincho"/>
              </w:rPr>
              <w:t>DC_7-7-66_n66-n78</w:t>
            </w:r>
          </w:p>
        </w:tc>
        <w:tc>
          <w:tcPr>
            <w:tcW w:w="2835" w:type="dxa"/>
          </w:tcPr>
          <w:p w14:paraId="747C2701" w14:textId="77777777" w:rsidR="00151699" w:rsidRPr="00EF5447" w:rsidRDefault="00151699" w:rsidP="00151699">
            <w:pPr>
              <w:pStyle w:val="TAC"/>
              <w:rPr>
                <w:rFonts w:eastAsia="Malgun Gothic"/>
                <w:lang w:eastAsia="ko-KR"/>
              </w:rPr>
            </w:pPr>
            <w:r w:rsidRPr="00EF5447">
              <w:rPr>
                <w:lang w:eastAsia="zh-CN"/>
              </w:rPr>
              <w:t>7</w:t>
            </w:r>
          </w:p>
        </w:tc>
        <w:tc>
          <w:tcPr>
            <w:tcW w:w="2971" w:type="dxa"/>
          </w:tcPr>
          <w:p w14:paraId="59F13E9C" w14:textId="77777777" w:rsidR="00151699" w:rsidRPr="00EF5447" w:rsidRDefault="00151699" w:rsidP="00151699">
            <w:pPr>
              <w:pStyle w:val="TAC"/>
              <w:rPr>
                <w:rFonts w:eastAsia="Malgun Gothic"/>
                <w:lang w:eastAsia="ko-KR"/>
              </w:rPr>
            </w:pPr>
            <w:r w:rsidRPr="00EF5447">
              <w:rPr>
                <w:rFonts w:eastAsia="MS Mincho"/>
              </w:rPr>
              <w:t>0.</w:t>
            </w:r>
            <w:r w:rsidRPr="00EF5447">
              <w:rPr>
                <w:lang w:eastAsia="zh-CN"/>
              </w:rPr>
              <w:t>5</w:t>
            </w:r>
          </w:p>
        </w:tc>
      </w:tr>
      <w:tr w:rsidR="00151699" w:rsidRPr="00EF5447" w14:paraId="1B6A83A7" w14:textId="77777777" w:rsidTr="00CE49D5">
        <w:trPr>
          <w:gridAfter w:val="1"/>
          <w:wAfter w:w="6" w:type="dxa"/>
          <w:trHeight w:val="187"/>
          <w:jc w:val="center"/>
        </w:trPr>
        <w:tc>
          <w:tcPr>
            <w:tcW w:w="2268" w:type="dxa"/>
            <w:tcBorders>
              <w:top w:val="nil"/>
              <w:bottom w:val="nil"/>
            </w:tcBorders>
            <w:shd w:val="clear" w:color="auto" w:fill="auto"/>
          </w:tcPr>
          <w:p w14:paraId="5223BE20" w14:textId="77777777" w:rsidR="00151699" w:rsidRPr="00EF5447" w:rsidRDefault="00151699" w:rsidP="00151699">
            <w:pPr>
              <w:pStyle w:val="TAC"/>
            </w:pPr>
          </w:p>
        </w:tc>
        <w:tc>
          <w:tcPr>
            <w:tcW w:w="2835" w:type="dxa"/>
          </w:tcPr>
          <w:p w14:paraId="4041ABEA" w14:textId="77777777" w:rsidR="00151699" w:rsidRPr="00EF5447" w:rsidRDefault="00151699" w:rsidP="00151699">
            <w:pPr>
              <w:pStyle w:val="TAC"/>
              <w:rPr>
                <w:rFonts w:eastAsia="Malgun Gothic"/>
                <w:lang w:eastAsia="ko-KR"/>
              </w:rPr>
            </w:pPr>
            <w:r w:rsidRPr="00EF5447">
              <w:rPr>
                <w:lang w:eastAsia="zh-CN"/>
              </w:rPr>
              <w:t>66</w:t>
            </w:r>
          </w:p>
        </w:tc>
        <w:tc>
          <w:tcPr>
            <w:tcW w:w="2971" w:type="dxa"/>
          </w:tcPr>
          <w:p w14:paraId="326D0521" w14:textId="77777777" w:rsidR="00151699" w:rsidRPr="00EF5447" w:rsidRDefault="00151699" w:rsidP="00151699">
            <w:pPr>
              <w:pStyle w:val="TAC"/>
              <w:rPr>
                <w:rFonts w:eastAsia="Malgun Gothic"/>
                <w:lang w:eastAsia="ko-KR"/>
              </w:rPr>
            </w:pPr>
            <w:r w:rsidRPr="00EF5447">
              <w:rPr>
                <w:lang w:eastAsia="zh-CN"/>
              </w:rPr>
              <w:t>0.6</w:t>
            </w:r>
          </w:p>
        </w:tc>
      </w:tr>
      <w:tr w:rsidR="00151699" w:rsidRPr="00EF5447" w14:paraId="18DCF7CC" w14:textId="77777777" w:rsidTr="00CE49D5">
        <w:trPr>
          <w:gridAfter w:val="1"/>
          <w:wAfter w:w="6" w:type="dxa"/>
          <w:trHeight w:val="187"/>
          <w:jc w:val="center"/>
        </w:trPr>
        <w:tc>
          <w:tcPr>
            <w:tcW w:w="2268" w:type="dxa"/>
            <w:tcBorders>
              <w:top w:val="nil"/>
              <w:bottom w:val="nil"/>
            </w:tcBorders>
            <w:shd w:val="clear" w:color="auto" w:fill="auto"/>
          </w:tcPr>
          <w:p w14:paraId="60496E24" w14:textId="77777777" w:rsidR="00151699" w:rsidRPr="00EF5447" w:rsidRDefault="00151699" w:rsidP="00151699">
            <w:pPr>
              <w:pStyle w:val="TAC"/>
            </w:pPr>
          </w:p>
        </w:tc>
        <w:tc>
          <w:tcPr>
            <w:tcW w:w="2835" w:type="dxa"/>
          </w:tcPr>
          <w:p w14:paraId="7C133810" w14:textId="77777777" w:rsidR="00151699" w:rsidRPr="00EF5447" w:rsidRDefault="00151699" w:rsidP="00151699">
            <w:pPr>
              <w:pStyle w:val="TAC"/>
              <w:rPr>
                <w:rFonts w:eastAsia="Malgun Gothic"/>
                <w:lang w:eastAsia="ko-KR"/>
              </w:rPr>
            </w:pPr>
            <w:r w:rsidRPr="00EF5447">
              <w:rPr>
                <w:lang w:eastAsia="zh-CN"/>
              </w:rPr>
              <w:t>n66</w:t>
            </w:r>
          </w:p>
        </w:tc>
        <w:tc>
          <w:tcPr>
            <w:tcW w:w="2971" w:type="dxa"/>
          </w:tcPr>
          <w:p w14:paraId="085AA79D" w14:textId="77777777" w:rsidR="00151699" w:rsidRPr="00EF5447" w:rsidRDefault="00151699" w:rsidP="00151699">
            <w:pPr>
              <w:pStyle w:val="TAC"/>
              <w:rPr>
                <w:rFonts w:eastAsia="Malgun Gothic"/>
                <w:lang w:eastAsia="ko-KR"/>
              </w:rPr>
            </w:pPr>
            <w:r w:rsidRPr="00EF5447">
              <w:rPr>
                <w:rFonts w:eastAsia="MS Mincho"/>
              </w:rPr>
              <w:t>0.</w:t>
            </w:r>
            <w:r w:rsidRPr="00EF5447">
              <w:rPr>
                <w:lang w:eastAsia="zh-CN"/>
              </w:rPr>
              <w:t>6</w:t>
            </w:r>
          </w:p>
        </w:tc>
      </w:tr>
      <w:tr w:rsidR="00151699" w:rsidRPr="00EF5447" w14:paraId="5833898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1B04B4" w14:textId="77777777" w:rsidR="00151699" w:rsidRPr="00EF5447" w:rsidRDefault="00151699" w:rsidP="00151699">
            <w:pPr>
              <w:pStyle w:val="TAC"/>
            </w:pPr>
          </w:p>
        </w:tc>
        <w:tc>
          <w:tcPr>
            <w:tcW w:w="2835" w:type="dxa"/>
          </w:tcPr>
          <w:p w14:paraId="5790650D" w14:textId="77777777" w:rsidR="00151699" w:rsidRPr="00EF5447" w:rsidRDefault="00151699" w:rsidP="00151699">
            <w:pPr>
              <w:pStyle w:val="TAC"/>
              <w:rPr>
                <w:rFonts w:eastAsia="Malgun Gothic"/>
                <w:lang w:eastAsia="ko-KR"/>
              </w:rPr>
            </w:pPr>
            <w:r w:rsidRPr="00EF5447">
              <w:rPr>
                <w:rFonts w:eastAsia="MS Mincho"/>
              </w:rPr>
              <w:t>n78</w:t>
            </w:r>
          </w:p>
        </w:tc>
        <w:tc>
          <w:tcPr>
            <w:tcW w:w="2971" w:type="dxa"/>
          </w:tcPr>
          <w:p w14:paraId="598180B5" w14:textId="77777777" w:rsidR="00151699" w:rsidRPr="00EF5447" w:rsidRDefault="00151699" w:rsidP="00151699">
            <w:pPr>
              <w:pStyle w:val="TAC"/>
              <w:rPr>
                <w:rFonts w:eastAsia="Malgun Gothic"/>
                <w:lang w:eastAsia="ko-KR"/>
              </w:rPr>
            </w:pPr>
            <w:r w:rsidRPr="00EF5447">
              <w:rPr>
                <w:lang w:eastAsia="zh-CN"/>
              </w:rPr>
              <w:t>0.8</w:t>
            </w:r>
          </w:p>
        </w:tc>
      </w:tr>
      <w:tr w:rsidR="00151699" w:rsidRPr="00EF5447" w14:paraId="1B19ED64"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C30D258" w14:textId="77777777" w:rsidR="00151699" w:rsidRPr="00EF5447" w:rsidRDefault="00151699" w:rsidP="00151699">
            <w:pPr>
              <w:pStyle w:val="TAC"/>
              <w:rPr>
                <w:rFonts w:eastAsia="MS Mincho"/>
              </w:rPr>
            </w:pPr>
            <w:r w:rsidRPr="00351127">
              <w:rPr>
                <w:rFonts w:cs="Arial"/>
                <w:szCs w:val="18"/>
                <w:lang w:val="sv-SE" w:eastAsia="ja-JP"/>
              </w:rPr>
              <w:t>DC_</w:t>
            </w:r>
            <w:r w:rsidRPr="00AE7D69">
              <w:rPr>
                <w:rFonts w:cs="Arial"/>
                <w:lang w:eastAsia="ja-JP"/>
              </w:rPr>
              <w:t>7-66-71_n</w:t>
            </w:r>
            <w:r>
              <w:rPr>
                <w:rFonts w:cs="Arial"/>
                <w:lang w:eastAsia="ja-JP"/>
              </w:rPr>
              <w:t>2</w:t>
            </w:r>
          </w:p>
        </w:tc>
        <w:tc>
          <w:tcPr>
            <w:tcW w:w="2835" w:type="dxa"/>
          </w:tcPr>
          <w:p w14:paraId="080257EF" w14:textId="77777777" w:rsidR="00151699" w:rsidRPr="00EF5447" w:rsidRDefault="00151699" w:rsidP="00151699">
            <w:pPr>
              <w:pStyle w:val="TAC"/>
              <w:rPr>
                <w:rFonts w:eastAsia="Malgun Gothic"/>
                <w:lang w:eastAsia="ko-KR"/>
              </w:rPr>
            </w:pPr>
            <w:r>
              <w:rPr>
                <w:rFonts w:cs="Arial"/>
                <w:szCs w:val="18"/>
                <w:lang w:val="sv-SE" w:eastAsia="ja-JP"/>
              </w:rPr>
              <w:t>7</w:t>
            </w:r>
          </w:p>
        </w:tc>
        <w:tc>
          <w:tcPr>
            <w:tcW w:w="2971" w:type="dxa"/>
          </w:tcPr>
          <w:p w14:paraId="5CF416C2" w14:textId="77777777" w:rsidR="00151699" w:rsidRPr="00EF5447" w:rsidRDefault="00151699" w:rsidP="00151699">
            <w:pPr>
              <w:pStyle w:val="TAC"/>
              <w:rPr>
                <w:rFonts w:eastAsia="Malgun Gothic"/>
                <w:lang w:eastAsia="ko-KR"/>
              </w:rPr>
            </w:pPr>
            <w:r w:rsidRPr="00E062F1">
              <w:rPr>
                <w:rFonts w:cs="Arial"/>
                <w:szCs w:val="18"/>
                <w:lang w:eastAsia="zh-TW"/>
              </w:rPr>
              <w:t>0.5</w:t>
            </w:r>
          </w:p>
        </w:tc>
      </w:tr>
      <w:tr w:rsidR="00151699" w:rsidRPr="00EF5447" w14:paraId="4825AFF5" w14:textId="77777777" w:rsidTr="00CE49D5">
        <w:trPr>
          <w:gridAfter w:val="1"/>
          <w:wAfter w:w="6" w:type="dxa"/>
          <w:trHeight w:val="187"/>
          <w:jc w:val="center"/>
        </w:trPr>
        <w:tc>
          <w:tcPr>
            <w:tcW w:w="2268" w:type="dxa"/>
            <w:tcBorders>
              <w:top w:val="nil"/>
              <w:bottom w:val="nil"/>
            </w:tcBorders>
            <w:shd w:val="clear" w:color="auto" w:fill="auto"/>
          </w:tcPr>
          <w:p w14:paraId="4CB4D1CB" w14:textId="77777777" w:rsidR="00151699" w:rsidRPr="00EF5447" w:rsidRDefault="00151699" w:rsidP="00151699">
            <w:pPr>
              <w:pStyle w:val="TAC"/>
            </w:pPr>
          </w:p>
        </w:tc>
        <w:tc>
          <w:tcPr>
            <w:tcW w:w="2835" w:type="dxa"/>
          </w:tcPr>
          <w:p w14:paraId="4FE148FD" w14:textId="77777777" w:rsidR="00151699" w:rsidRPr="00EF5447" w:rsidRDefault="00151699" w:rsidP="00151699">
            <w:pPr>
              <w:pStyle w:val="TAC"/>
              <w:rPr>
                <w:rFonts w:eastAsia="Malgun Gothic"/>
                <w:lang w:eastAsia="ko-KR"/>
              </w:rPr>
            </w:pPr>
            <w:r>
              <w:rPr>
                <w:rFonts w:cs="Arial"/>
                <w:szCs w:val="18"/>
                <w:lang w:val="sv-SE" w:eastAsia="ja-JP"/>
              </w:rPr>
              <w:t>66</w:t>
            </w:r>
          </w:p>
        </w:tc>
        <w:tc>
          <w:tcPr>
            <w:tcW w:w="2971" w:type="dxa"/>
          </w:tcPr>
          <w:p w14:paraId="10B9EF80" w14:textId="77777777" w:rsidR="00151699" w:rsidRPr="00EF5447" w:rsidRDefault="00151699" w:rsidP="00151699">
            <w:pPr>
              <w:pStyle w:val="TAC"/>
              <w:rPr>
                <w:rFonts w:eastAsia="Malgun Gothic"/>
                <w:lang w:eastAsia="ko-KR"/>
              </w:rPr>
            </w:pPr>
            <w:r w:rsidRPr="00E062F1">
              <w:rPr>
                <w:rFonts w:cs="Arial"/>
                <w:szCs w:val="18"/>
                <w:lang w:eastAsia="zh-TW"/>
              </w:rPr>
              <w:t>0.5</w:t>
            </w:r>
          </w:p>
        </w:tc>
      </w:tr>
      <w:tr w:rsidR="00151699" w:rsidRPr="00EF5447" w14:paraId="03154715" w14:textId="77777777" w:rsidTr="00CE49D5">
        <w:trPr>
          <w:gridAfter w:val="1"/>
          <w:wAfter w:w="6" w:type="dxa"/>
          <w:trHeight w:val="187"/>
          <w:jc w:val="center"/>
        </w:trPr>
        <w:tc>
          <w:tcPr>
            <w:tcW w:w="2268" w:type="dxa"/>
            <w:tcBorders>
              <w:top w:val="nil"/>
              <w:bottom w:val="nil"/>
            </w:tcBorders>
            <w:shd w:val="clear" w:color="auto" w:fill="auto"/>
          </w:tcPr>
          <w:p w14:paraId="68DC1528" w14:textId="77777777" w:rsidR="00151699" w:rsidRPr="00EF5447" w:rsidRDefault="00151699" w:rsidP="00151699">
            <w:pPr>
              <w:pStyle w:val="TAC"/>
            </w:pPr>
          </w:p>
        </w:tc>
        <w:tc>
          <w:tcPr>
            <w:tcW w:w="2835" w:type="dxa"/>
          </w:tcPr>
          <w:p w14:paraId="5E24807D" w14:textId="77777777" w:rsidR="00151699" w:rsidRPr="00EF5447" w:rsidRDefault="00151699" w:rsidP="00151699">
            <w:pPr>
              <w:pStyle w:val="TAC"/>
              <w:rPr>
                <w:rFonts w:eastAsia="Malgun Gothic"/>
                <w:lang w:eastAsia="ko-KR"/>
              </w:rPr>
            </w:pPr>
            <w:r>
              <w:rPr>
                <w:rFonts w:cs="Arial"/>
                <w:szCs w:val="18"/>
                <w:lang w:val="sv-SE" w:eastAsia="ja-JP"/>
              </w:rPr>
              <w:t>71</w:t>
            </w:r>
          </w:p>
        </w:tc>
        <w:tc>
          <w:tcPr>
            <w:tcW w:w="2971" w:type="dxa"/>
          </w:tcPr>
          <w:p w14:paraId="396216E6" w14:textId="77777777" w:rsidR="00151699" w:rsidRPr="00EF5447" w:rsidRDefault="00151699" w:rsidP="00151699">
            <w:pPr>
              <w:pStyle w:val="TAC"/>
              <w:rPr>
                <w:rFonts w:eastAsia="Malgun Gothic"/>
                <w:lang w:eastAsia="ko-KR"/>
              </w:rPr>
            </w:pPr>
            <w:r w:rsidRPr="00E062F1">
              <w:rPr>
                <w:rFonts w:cs="Arial"/>
                <w:szCs w:val="18"/>
                <w:lang w:eastAsia="zh-TW"/>
              </w:rPr>
              <w:t>0.</w:t>
            </w:r>
            <w:r>
              <w:rPr>
                <w:rFonts w:cs="Arial"/>
                <w:szCs w:val="18"/>
                <w:lang w:eastAsia="zh-TW"/>
              </w:rPr>
              <w:t>3</w:t>
            </w:r>
          </w:p>
        </w:tc>
      </w:tr>
      <w:tr w:rsidR="00151699" w:rsidRPr="00EF5447" w14:paraId="7280D97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25495B7" w14:textId="77777777" w:rsidR="00151699" w:rsidRPr="00EF5447" w:rsidRDefault="00151699" w:rsidP="00151699">
            <w:pPr>
              <w:pStyle w:val="TAC"/>
            </w:pPr>
          </w:p>
        </w:tc>
        <w:tc>
          <w:tcPr>
            <w:tcW w:w="2835" w:type="dxa"/>
          </w:tcPr>
          <w:p w14:paraId="62008A50" w14:textId="77777777" w:rsidR="00151699" w:rsidRPr="00EF5447" w:rsidRDefault="00151699" w:rsidP="00151699">
            <w:pPr>
              <w:pStyle w:val="TAC"/>
              <w:rPr>
                <w:rFonts w:eastAsia="Malgun Gothic"/>
                <w:lang w:eastAsia="ko-KR"/>
              </w:rPr>
            </w:pPr>
            <w:r>
              <w:rPr>
                <w:rFonts w:cs="Arial"/>
                <w:szCs w:val="18"/>
                <w:lang w:val="sv-SE" w:eastAsia="ja-JP"/>
              </w:rPr>
              <w:t>n2</w:t>
            </w:r>
          </w:p>
        </w:tc>
        <w:tc>
          <w:tcPr>
            <w:tcW w:w="2971" w:type="dxa"/>
          </w:tcPr>
          <w:p w14:paraId="49C70112" w14:textId="77777777" w:rsidR="00151699" w:rsidRPr="00EF5447" w:rsidRDefault="00151699" w:rsidP="00151699">
            <w:pPr>
              <w:pStyle w:val="TAC"/>
              <w:rPr>
                <w:rFonts w:eastAsia="Malgun Gothic"/>
                <w:lang w:eastAsia="ko-KR"/>
              </w:rPr>
            </w:pPr>
            <w:r w:rsidRPr="00E062F1">
              <w:rPr>
                <w:rFonts w:cs="Arial"/>
                <w:szCs w:val="18"/>
                <w:lang w:eastAsia="zh-TW"/>
              </w:rPr>
              <w:t>0.</w:t>
            </w:r>
            <w:r>
              <w:rPr>
                <w:rFonts w:cs="Arial"/>
                <w:szCs w:val="18"/>
                <w:lang w:eastAsia="zh-TW"/>
              </w:rPr>
              <w:t>5</w:t>
            </w:r>
          </w:p>
        </w:tc>
      </w:tr>
      <w:tr w:rsidR="00151699" w:rsidRPr="00EF5447" w14:paraId="4D735771" w14:textId="77777777" w:rsidTr="00CE49D5">
        <w:trPr>
          <w:gridAfter w:val="1"/>
          <w:wAfter w:w="6" w:type="dxa"/>
          <w:trHeight w:val="187"/>
          <w:jc w:val="center"/>
        </w:trPr>
        <w:tc>
          <w:tcPr>
            <w:tcW w:w="2268" w:type="dxa"/>
            <w:tcBorders>
              <w:top w:val="nil"/>
              <w:bottom w:val="nil"/>
            </w:tcBorders>
            <w:shd w:val="clear" w:color="auto" w:fill="auto"/>
          </w:tcPr>
          <w:p w14:paraId="54249B54" w14:textId="77777777" w:rsidR="00151699" w:rsidRPr="00EF5447" w:rsidRDefault="00151699" w:rsidP="00151699">
            <w:pPr>
              <w:pStyle w:val="TAC"/>
            </w:pPr>
            <w:r w:rsidRPr="00351127">
              <w:rPr>
                <w:rFonts w:cs="Arial"/>
                <w:szCs w:val="18"/>
                <w:lang w:val="sv-SE" w:eastAsia="ja-JP"/>
              </w:rPr>
              <w:t>DC_</w:t>
            </w:r>
            <w:r w:rsidRPr="00AE7D69">
              <w:rPr>
                <w:rFonts w:cs="Arial"/>
                <w:lang w:eastAsia="ja-JP"/>
              </w:rPr>
              <w:t>7-66-71_n78</w:t>
            </w:r>
          </w:p>
        </w:tc>
        <w:tc>
          <w:tcPr>
            <w:tcW w:w="2835" w:type="dxa"/>
          </w:tcPr>
          <w:p w14:paraId="1B67B65E" w14:textId="77777777" w:rsidR="00151699" w:rsidRPr="00EF5447" w:rsidRDefault="00151699" w:rsidP="00151699">
            <w:pPr>
              <w:pStyle w:val="TAC"/>
              <w:rPr>
                <w:rFonts w:eastAsia="MS Mincho"/>
              </w:rPr>
            </w:pPr>
            <w:r>
              <w:rPr>
                <w:rFonts w:cs="Arial"/>
                <w:szCs w:val="18"/>
                <w:lang w:val="sv-SE" w:eastAsia="ja-JP"/>
              </w:rPr>
              <w:t>7</w:t>
            </w:r>
          </w:p>
        </w:tc>
        <w:tc>
          <w:tcPr>
            <w:tcW w:w="2971" w:type="dxa"/>
          </w:tcPr>
          <w:p w14:paraId="74CBE73F" w14:textId="77777777" w:rsidR="00151699" w:rsidRPr="00EF5447" w:rsidRDefault="00151699" w:rsidP="00151699">
            <w:pPr>
              <w:pStyle w:val="TAC"/>
              <w:rPr>
                <w:lang w:eastAsia="zh-CN"/>
              </w:rPr>
            </w:pPr>
            <w:r w:rsidRPr="00E062F1">
              <w:rPr>
                <w:rFonts w:cs="Arial"/>
                <w:lang w:eastAsia="ja-JP"/>
              </w:rPr>
              <w:t>0.6</w:t>
            </w:r>
          </w:p>
        </w:tc>
      </w:tr>
      <w:tr w:rsidR="00151699" w:rsidRPr="00EF5447" w14:paraId="6447E5CC" w14:textId="77777777" w:rsidTr="00CE49D5">
        <w:trPr>
          <w:gridAfter w:val="1"/>
          <w:wAfter w:w="6" w:type="dxa"/>
          <w:trHeight w:val="187"/>
          <w:jc w:val="center"/>
        </w:trPr>
        <w:tc>
          <w:tcPr>
            <w:tcW w:w="2268" w:type="dxa"/>
            <w:tcBorders>
              <w:top w:val="nil"/>
              <w:bottom w:val="nil"/>
            </w:tcBorders>
            <w:shd w:val="clear" w:color="auto" w:fill="auto"/>
          </w:tcPr>
          <w:p w14:paraId="5CEE781E" w14:textId="77777777" w:rsidR="00151699" w:rsidRPr="00EF5447" w:rsidRDefault="00151699" w:rsidP="00151699">
            <w:pPr>
              <w:pStyle w:val="TAC"/>
            </w:pPr>
          </w:p>
        </w:tc>
        <w:tc>
          <w:tcPr>
            <w:tcW w:w="2835" w:type="dxa"/>
          </w:tcPr>
          <w:p w14:paraId="43831095" w14:textId="77777777" w:rsidR="00151699" w:rsidRPr="00EF5447" w:rsidRDefault="00151699" w:rsidP="00151699">
            <w:pPr>
              <w:pStyle w:val="TAC"/>
              <w:rPr>
                <w:rFonts w:eastAsia="MS Mincho"/>
              </w:rPr>
            </w:pPr>
            <w:r>
              <w:rPr>
                <w:rFonts w:cs="Arial"/>
                <w:szCs w:val="18"/>
                <w:lang w:val="sv-SE" w:eastAsia="ja-JP"/>
              </w:rPr>
              <w:t>66</w:t>
            </w:r>
          </w:p>
        </w:tc>
        <w:tc>
          <w:tcPr>
            <w:tcW w:w="2971" w:type="dxa"/>
          </w:tcPr>
          <w:p w14:paraId="161FFD5F" w14:textId="77777777" w:rsidR="00151699" w:rsidRPr="00EF5447" w:rsidRDefault="00151699" w:rsidP="00151699">
            <w:pPr>
              <w:pStyle w:val="TAC"/>
              <w:rPr>
                <w:lang w:eastAsia="zh-CN"/>
              </w:rPr>
            </w:pPr>
            <w:r w:rsidRPr="00E062F1">
              <w:rPr>
                <w:rFonts w:cs="Arial"/>
                <w:lang w:eastAsia="ja-JP"/>
              </w:rPr>
              <w:t>0.6</w:t>
            </w:r>
          </w:p>
        </w:tc>
      </w:tr>
      <w:tr w:rsidR="00151699" w:rsidRPr="00EF5447" w14:paraId="2ADA1C59" w14:textId="77777777" w:rsidTr="00CE49D5">
        <w:trPr>
          <w:gridAfter w:val="1"/>
          <w:wAfter w:w="6" w:type="dxa"/>
          <w:trHeight w:val="187"/>
          <w:jc w:val="center"/>
        </w:trPr>
        <w:tc>
          <w:tcPr>
            <w:tcW w:w="2268" w:type="dxa"/>
            <w:tcBorders>
              <w:top w:val="nil"/>
              <w:bottom w:val="nil"/>
            </w:tcBorders>
            <w:shd w:val="clear" w:color="auto" w:fill="auto"/>
          </w:tcPr>
          <w:p w14:paraId="3547BD78" w14:textId="77777777" w:rsidR="00151699" w:rsidRPr="00EF5447" w:rsidRDefault="00151699" w:rsidP="00151699">
            <w:pPr>
              <w:pStyle w:val="TAC"/>
            </w:pPr>
          </w:p>
        </w:tc>
        <w:tc>
          <w:tcPr>
            <w:tcW w:w="2835" w:type="dxa"/>
          </w:tcPr>
          <w:p w14:paraId="1C3C6FD3" w14:textId="77777777" w:rsidR="00151699" w:rsidRPr="00EF5447" w:rsidRDefault="00151699" w:rsidP="00151699">
            <w:pPr>
              <w:pStyle w:val="TAC"/>
              <w:rPr>
                <w:rFonts w:eastAsia="MS Mincho"/>
              </w:rPr>
            </w:pPr>
            <w:r>
              <w:rPr>
                <w:rFonts w:cs="Arial"/>
                <w:szCs w:val="18"/>
                <w:lang w:val="sv-SE" w:eastAsia="ja-JP"/>
              </w:rPr>
              <w:t>71</w:t>
            </w:r>
          </w:p>
        </w:tc>
        <w:tc>
          <w:tcPr>
            <w:tcW w:w="2971" w:type="dxa"/>
          </w:tcPr>
          <w:p w14:paraId="559AB337" w14:textId="77777777" w:rsidR="00151699" w:rsidRPr="00EF5447" w:rsidRDefault="00151699" w:rsidP="00151699">
            <w:pPr>
              <w:pStyle w:val="TAC"/>
              <w:rPr>
                <w:lang w:eastAsia="zh-CN"/>
              </w:rPr>
            </w:pPr>
            <w:r w:rsidRPr="00E062F1">
              <w:rPr>
                <w:rFonts w:cs="Arial"/>
                <w:lang w:eastAsia="ja-JP"/>
              </w:rPr>
              <w:t>0.3</w:t>
            </w:r>
          </w:p>
        </w:tc>
      </w:tr>
      <w:tr w:rsidR="00151699" w:rsidRPr="00EF5447" w14:paraId="775232F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C7E543B" w14:textId="77777777" w:rsidR="00151699" w:rsidRPr="00EF5447" w:rsidRDefault="00151699" w:rsidP="00151699">
            <w:pPr>
              <w:pStyle w:val="TAC"/>
            </w:pPr>
          </w:p>
        </w:tc>
        <w:tc>
          <w:tcPr>
            <w:tcW w:w="2835" w:type="dxa"/>
          </w:tcPr>
          <w:p w14:paraId="6572235D" w14:textId="77777777" w:rsidR="00151699" w:rsidRPr="00EF5447" w:rsidRDefault="00151699" w:rsidP="00151699">
            <w:pPr>
              <w:pStyle w:val="TAC"/>
              <w:rPr>
                <w:rFonts w:eastAsia="MS Mincho"/>
              </w:rPr>
            </w:pPr>
            <w:r>
              <w:rPr>
                <w:rFonts w:cs="Arial"/>
                <w:szCs w:val="18"/>
                <w:lang w:val="sv-SE" w:eastAsia="ja-JP"/>
              </w:rPr>
              <w:t>n78</w:t>
            </w:r>
          </w:p>
        </w:tc>
        <w:tc>
          <w:tcPr>
            <w:tcW w:w="2971" w:type="dxa"/>
          </w:tcPr>
          <w:p w14:paraId="66C38F02" w14:textId="77777777" w:rsidR="00151699" w:rsidRPr="00EF5447" w:rsidRDefault="00151699" w:rsidP="00151699">
            <w:pPr>
              <w:pStyle w:val="TAC"/>
              <w:rPr>
                <w:lang w:eastAsia="zh-CN"/>
              </w:rPr>
            </w:pPr>
            <w:r w:rsidRPr="00E062F1">
              <w:rPr>
                <w:rFonts w:cs="Arial"/>
                <w:lang w:eastAsia="ja-JP"/>
              </w:rPr>
              <w:t>0.8</w:t>
            </w:r>
          </w:p>
        </w:tc>
      </w:tr>
      <w:tr w:rsidR="00151699" w:rsidRPr="00E062F1" w14:paraId="5A88210E" w14:textId="77777777" w:rsidTr="00CE49D5">
        <w:trPr>
          <w:gridAfter w:val="1"/>
          <w:wAfter w:w="6" w:type="dxa"/>
          <w:trHeight w:val="187"/>
          <w:jc w:val="center"/>
        </w:trPr>
        <w:tc>
          <w:tcPr>
            <w:tcW w:w="2268" w:type="dxa"/>
            <w:tcBorders>
              <w:top w:val="nil"/>
              <w:bottom w:val="nil"/>
            </w:tcBorders>
            <w:shd w:val="clear" w:color="auto" w:fill="auto"/>
          </w:tcPr>
          <w:p w14:paraId="277A1582" w14:textId="77777777" w:rsidR="00151699" w:rsidRPr="00EF5447" w:rsidRDefault="00151699" w:rsidP="00151699">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vAlign w:val="center"/>
          </w:tcPr>
          <w:p w14:paraId="1197E5BC" w14:textId="77777777" w:rsidR="00151699" w:rsidRDefault="00151699" w:rsidP="00151699">
            <w:pPr>
              <w:pStyle w:val="TAC"/>
              <w:rPr>
                <w:rFonts w:cs="Arial"/>
                <w:szCs w:val="18"/>
                <w:lang w:val="sv-SE" w:eastAsia="ja-JP"/>
              </w:rPr>
            </w:pPr>
            <w:r>
              <w:rPr>
                <w:lang w:val="sv-SE"/>
              </w:rPr>
              <w:t>7</w:t>
            </w:r>
          </w:p>
        </w:tc>
        <w:tc>
          <w:tcPr>
            <w:tcW w:w="2971" w:type="dxa"/>
          </w:tcPr>
          <w:p w14:paraId="0B55180B" w14:textId="77777777" w:rsidR="00151699" w:rsidRPr="00E062F1" w:rsidRDefault="00151699" w:rsidP="00151699">
            <w:pPr>
              <w:pStyle w:val="TAC"/>
              <w:rPr>
                <w:rFonts w:cs="Arial"/>
                <w:lang w:eastAsia="ja-JP"/>
              </w:rPr>
            </w:pPr>
            <w:r>
              <w:rPr>
                <w:rFonts w:cs="Arial"/>
                <w:lang w:val="x-none" w:eastAsia="ja-JP"/>
              </w:rPr>
              <w:t>0.</w:t>
            </w:r>
            <w:r>
              <w:rPr>
                <w:rFonts w:cs="Arial"/>
                <w:lang w:val="sv-SE" w:eastAsia="ja-JP"/>
              </w:rPr>
              <w:t>6</w:t>
            </w:r>
          </w:p>
        </w:tc>
      </w:tr>
      <w:tr w:rsidR="00151699" w:rsidRPr="00E062F1" w14:paraId="6EC13E3B" w14:textId="77777777" w:rsidTr="00CE49D5">
        <w:trPr>
          <w:gridAfter w:val="1"/>
          <w:wAfter w:w="6" w:type="dxa"/>
          <w:trHeight w:val="187"/>
          <w:jc w:val="center"/>
        </w:trPr>
        <w:tc>
          <w:tcPr>
            <w:tcW w:w="2268" w:type="dxa"/>
            <w:tcBorders>
              <w:top w:val="nil"/>
              <w:bottom w:val="nil"/>
            </w:tcBorders>
            <w:shd w:val="clear" w:color="auto" w:fill="auto"/>
            <w:vAlign w:val="center"/>
          </w:tcPr>
          <w:p w14:paraId="336905BB" w14:textId="77777777" w:rsidR="00151699" w:rsidRPr="00EF5447" w:rsidRDefault="00151699" w:rsidP="00151699">
            <w:pPr>
              <w:pStyle w:val="TAC"/>
            </w:pPr>
          </w:p>
        </w:tc>
        <w:tc>
          <w:tcPr>
            <w:tcW w:w="2835" w:type="dxa"/>
            <w:vAlign w:val="center"/>
          </w:tcPr>
          <w:p w14:paraId="5F0DA322" w14:textId="77777777" w:rsidR="00151699" w:rsidRDefault="00151699" w:rsidP="00151699">
            <w:pPr>
              <w:pStyle w:val="TAC"/>
              <w:rPr>
                <w:rFonts w:cs="Arial"/>
                <w:szCs w:val="18"/>
                <w:lang w:val="sv-SE" w:eastAsia="ja-JP"/>
              </w:rPr>
            </w:pPr>
            <w:r>
              <w:rPr>
                <w:lang w:val="sv-SE"/>
              </w:rPr>
              <w:t>66</w:t>
            </w:r>
          </w:p>
        </w:tc>
        <w:tc>
          <w:tcPr>
            <w:tcW w:w="2971" w:type="dxa"/>
          </w:tcPr>
          <w:p w14:paraId="29384524" w14:textId="77777777" w:rsidR="00151699" w:rsidRPr="00E062F1" w:rsidRDefault="00151699" w:rsidP="00151699">
            <w:pPr>
              <w:pStyle w:val="TAC"/>
              <w:rPr>
                <w:rFonts w:cs="Arial"/>
                <w:lang w:eastAsia="ja-JP"/>
              </w:rPr>
            </w:pPr>
            <w:r>
              <w:rPr>
                <w:rFonts w:cs="Arial"/>
                <w:lang w:val="x-none" w:eastAsia="ja-JP"/>
              </w:rPr>
              <w:t>0.</w:t>
            </w:r>
            <w:r>
              <w:rPr>
                <w:rFonts w:cs="Arial"/>
                <w:lang w:val="sv-SE" w:eastAsia="ja-JP"/>
              </w:rPr>
              <w:t>6</w:t>
            </w:r>
          </w:p>
        </w:tc>
      </w:tr>
      <w:tr w:rsidR="00151699" w:rsidRPr="00E062F1" w14:paraId="0E746341" w14:textId="77777777" w:rsidTr="00CE49D5">
        <w:trPr>
          <w:gridAfter w:val="1"/>
          <w:wAfter w:w="6" w:type="dxa"/>
          <w:trHeight w:val="187"/>
          <w:jc w:val="center"/>
        </w:trPr>
        <w:tc>
          <w:tcPr>
            <w:tcW w:w="2268" w:type="dxa"/>
            <w:tcBorders>
              <w:top w:val="nil"/>
              <w:bottom w:val="nil"/>
            </w:tcBorders>
            <w:shd w:val="clear" w:color="auto" w:fill="auto"/>
            <w:vAlign w:val="center"/>
          </w:tcPr>
          <w:p w14:paraId="067D5A91" w14:textId="77777777" w:rsidR="00151699" w:rsidRPr="00EF5447" w:rsidRDefault="00151699" w:rsidP="00151699">
            <w:pPr>
              <w:pStyle w:val="TAC"/>
            </w:pPr>
          </w:p>
        </w:tc>
        <w:tc>
          <w:tcPr>
            <w:tcW w:w="2835" w:type="dxa"/>
            <w:vAlign w:val="center"/>
          </w:tcPr>
          <w:p w14:paraId="12082D58" w14:textId="77777777" w:rsidR="00151699" w:rsidRDefault="00151699" w:rsidP="00151699">
            <w:pPr>
              <w:pStyle w:val="TAC"/>
              <w:rPr>
                <w:rFonts w:cs="Arial"/>
                <w:szCs w:val="18"/>
                <w:lang w:val="sv-SE" w:eastAsia="ja-JP"/>
              </w:rPr>
            </w:pPr>
            <w:r>
              <w:rPr>
                <w:lang w:val="sv-SE"/>
              </w:rPr>
              <w:t>n71</w:t>
            </w:r>
          </w:p>
        </w:tc>
        <w:tc>
          <w:tcPr>
            <w:tcW w:w="2971" w:type="dxa"/>
          </w:tcPr>
          <w:p w14:paraId="5EC03314" w14:textId="77777777" w:rsidR="00151699" w:rsidRPr="00E062F1" w:rsidRDefault="00151699" w:rsidP="00151699">
            <w:pPr>
              <w:pStyle w:val="TAC"/>
              <w:rPr>
                <w:rFonts w:cs="Arial"/>
                <w:lang w:eastAsia="ja-JP"/>
              </w:rPr>
            </w:pPr>
            <w:r>
              <w:rPr>
                <w:rFonts w:cs="Arial"/>
              </w:rPr>
              <w:t>0.</w:t>
            </w:r>
            <w:r>
              <w:rPr>
                <w:rFonts w:cs="Arial"/>
                <w:lang w:val="sv-SE" w:eastAsia="zh-CN"/>
              </w:rPr>
              <w:t>3</w:t>
            </w:r>
          </w:p>
        </w:tc>
      </w:tr>
      <w:tr w:rsidR="00151699" w:rsidRPr="00E062F1" w14:paraId="6F44F763"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210780D" w14:textId="77777777" w:rsidR="00151699" w:rsidRPr="00EF5447" w:rsidRDefault="00151699" w:rsidP="00151699">
            <w:pPr>
              <w:pStyle w:val="TAC"/>
            </w:pPr>
          </w:p>
        </w:tc>
        <w:tc>
          <w:tcPr>
            <w:tcW w:w="2835" w:type="dxa"/>
            <w:vAlign w:val="center"/>
          </w:tcPr>
          <w:p w14:paraId="6CDA507A" w14:textId="77777777" w:rsidR="00151699" w:rsidRDefault="00151699" w:rsidP="00151699">
            <w:pPr>
              <w:pStyle w:val="TAC"/>
              <w:rPr>
                <w:rFonts w:cs="Arial"/>
                <w:szCs w:val="18"/>
                <w:lang w:val="sv-SE" w:eastAsia="ja-JP"/>
              </w:rPr>
            </w:pPr>
            <w:r>
              <w:t>n</w:t>
            </w:r>
            <w:r>
              <w:rPr>
                <w:lang w:val="sv-SE"/>
              </w:rPr>
              <w:t>78</w:t>
            </w:r>
          </w:p>
        </w:tc>
        <w:tc>
          <w:tcPr>
            <w:tcW w:w="2971" w:type="dxa"/>
          </w:tcPr>
          <w:p w14:paraId="0E4E5CA6" w14:textId="77777777" w:rsidR="00151699" w:rsidRPr="00E062F1" w:rsidRDefault="00151699" w:rsidP="00151699">
            <w:pPr>
              <w:pStyle w:val="TAC"/>
              <w:rPr>
                <w:rFonts w:cs="Arial"/>
                <w:lang w:eastAsia="ja-JP"/>
              </w:rPr>
            </w:pPr>
            <w:r>
              <w:t>0.</w:t>
            </w:r>
            <w:r>
              <w:rPr>
                <w:lang w:val="sv-SE"/>
              </w:rPr>
              <w:t>8</w:t>
            </w:r>
          </w:p>
        </w:tc>
      </w:tr>
      <w:tr w:rsidR="00151699" w14:paraId="4DC1336F" w14:textId="77777777" w:rsidTr="00CE49D5">
        <w:trPr>
          <w:gridAfter w:val="1"/>
          <w:wAfter w:w="6" w:type="dxa"/>
          <w:trHeight w:val="187"/>
          <w:jc w:val="center"/>
        </w:trPr>
        <w:tc>
          <w:tcPr>
            <w:tcW w:w="2268" w:type="dxa"/>
            <w:tcBorders>
              <w:bottom w:val="nil"/>
            </w:tcBorders>
            <w:shd w:val="clear" w:color="auto" w:fill="auto"/>
          </w:tcPr>
          <w:p w14:paraId="43D37BD0" w14:textId="77777777" w:rsidR="00151699" w:rsidRPr="00EF5447" w:rsidRDefault="00151699" w:rsidP="00151699">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2341B54E" w14:textId="77777777" w:rsidR="00151699" w:rsidRDefault="00151699" w:rsidP="00151699">
            <w:pPr>
              <w:pStyle w:val="TAC"/>
            </w:pPr>
            <w:r>
              <w:rPr>
                <w:lang w:val="sv-SE"/>
              </w:rPr>
              <w:t>7</w:t>
            </w:r>
          </w:p>
        </w:tc>
        <w:tc>
          <w:tcPr>
            <w:tcW w:w="2971" w:type="dxa"/>
          </w:tcPr>
          <w:p w14:paraId="2AD5238A" w14:textId="77777777" w:rsidR="00151699" w:rsidRDefault="00151699" w:rsidP="00151699">
            <w:pPr>
              <w:pStyle w:val="TAC"/>
            </w:pPr>
            <w:r>
              <w:rPr>
                <w:rFonts w:cs="Arial"/>
                <w:lang w:val="x-none" w:eastAsia="ja-JP"/>
              </w:rPr>
              <w:t>0.</w:t>
            </w:r>
            <w:r>
              <w:rPr>
                <w:rFonts w:cs="Arial"/>
                <w:lang w:val="sv-SE" w:eastAsia="zh-CN"/>
              </w:rPr>
              <w:t>6</w:t>
            </w:r>
          </w:p>
        </w:tc>
      </w:tr>
      <w:tr w:rsidR="00151699" w14:paraId="124D5829" w14:textId="77777777" w:rsidTr="00CE49D5">
        <w:trPr>
          <w:gridAfter w:val="1"/>
          <w:wAfter w:w="6" w:type="dxa"/>
          <w:trHeight w:val="187"/>
          <w:jc w:val="center"/>
        </w:trPr>
        <w:tc>
          <w:tcPr>
            <w:tcW w:w="2268" w:type="dxa"/>
            <w:tcBorders>
              <w:top w:val="nil"/>
              <w:bottom w:val="nil"/>
            </w:tcBorders>
            <w:shd w:val="clear" w:color="auto" w:fill="auto"/>
            <w:vAlign w:val="center"/>
          </w:tcPr>
          <w:p w14:paraId="07DEFC0C" w14:textId="77777777" w:rsidR="00151699" w:rsidRPr="00EF5447" w:rsidRDefault="00151699" w:rsidP="00151699">
            <w:pPr>
              <w:pStyle w:val="TAC"/>
            </w:pPr>
          </w:p>
        </w:tc>
        <w:tc>
          <w:tcPr>
            <w:tcW w:w="2835" w:type="dxa"/>
            <w:vAlign w:val="center"/>
          </w:tcPr>
          <w:p w14:paraId="10782038" w14:textId="77777777" w:rsidR="00151699" w:rsidRDefault="00151699" w:rsidP="00151699">
            <w:pPr>
              <w:pStyle w:val="TAC"/>
            </w:pPr>
            <w:r>
              <w:rPr>
                <w:lang w:val="sv-SE"/>
              </w:rPr>
              <w:t>71</w:t>
            </w:r>
          </w:p>
        </w:tc>
        <w:tc>
          <w:tcPr>
            <w:tcW w:w="2971" w:type="dxa"/>
          </w:tcPr>
          <w:p w14:paraId="6B78BF3C" w14:textId="77777777" w:rsidR="00151699" w:rsidRDefault="00151699" w:rsidP="00151699">
            <w:pPr>
              <w:pStyle w:val="TAC"/>
            </w:pPr>
            <w:r>
              <w:rPr>
                <w:rFonts w:cs="Arial"/>
              </w:rPr>
              <w:t>0.</w:t>
            </w:r>
            <w:r>
              <w:rPr>
                <w:rFonts w:cs="Arial"/>
                <w:lang w:val="sv-SE" w:eastAsia="zh-CN"/>
              </w:rPr>
              <w:t>6</w:t>
            </w:r>
          </w:p>
        </w:tc>
      </w:tr>
      <w:tr w:rsidR="00151699" w14:paraId="48B08A5C" w14:textId="77777777" w:rsidTr="00CE49D5">
        <w:trPr>
          <w:gridAfter w:val="1"/>
          <w:wAfter w:w="6" w:type="dxa"/>
          <w:trHeight w:val="187"/>
          <w:jc w:val="center"/>
        </w:trPr>
        <w:tc>
          <w:tcPr>
            <w:tcW w:w="2268" w:type="dxa"/>
            <w:tcBorders>
              <w:top w:val="nil"/>
              <w:bottom w:val="nil"/>
            </w:tcBorders>
            <w:shd w:val="clear" w:color="auto" w:fill="auto"/>
            <w:vAlign w:val="center"/>
          </w:tcPr>
          <w:p w14:paraId="3C3BDE02" w14:textId="77777777" w:rsidR="00151699" w:rsidRPr="00EF5447" w:rsidRDefault="00151699" w:rsidP="00151699">
            <w:pPr>
              <w:pStyle w:val="TAC"/>
            </w:pPr>
          </w:p>
        </w:tc>
        <w:tc>
          <w:tcPr>
            <w:tcW w:w="2835" w:type="dxa"/>
            <w:vAlign w:val="center"/>
          </w:tcPr>
          <w:p w14:paraId="5FC0C6A5" w14:textId="77777777" w:rsidR="00151699" w:rsidRDefault="00151699" w:rsidP="00151699">
            <w:pPr>
              <w:pStyle w:val="TAC"/>
            </w:pPr>
            <w:r>
              <w:rPr>
                <w:lang w:val="sv-SE"/>
              </w:rPr>
              <w:t>n2</w:t>
            </w:r>
          </w:p>
        </w:tc>
        <w:tc>
          <w:tcPr>
            <w:tcW w:w="2971" w:type="dxa"/>
          </w:tcPr>
          <w:p w14:paraId="01919292" w14:textId="77777777" w:rsidR="00151699" w:rsidRDefault="00151699" w:rsidP="00151699">
            <w:pPr>
              <w:pStyle w:val="TAC"/>
            </w:pPr>
            <w:r>
              <w:rPr>
                <w:rFonts w:cs="Arial"/>
                <w:lang w:val="x-none" w:eastAsia="ja-JP"/>
              </w:rPr>
              <w:t>0.</w:t>
            </w:r>
            <w:r>
              <w:rPr>
                <w:rFonts w:cs="Arial"/>
                <w:lang w:val="sv-SE" w:eastAsia="zh-CN"/>
              </w:rPr>
              <w:t>6</w:t>
            </w:r>
          </w:p>
        </w:tc>
      </w:tr>
      <w:tr w:rsidR="00151699" w14:paraId="6BDFCF79"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37B8C26A" w14:textId="77777777" w:rsidR="00151699" w:rsidRPr="00EF5447" w:rsidRDefault="00151699" w:rsidP="00151699">
            <w:pPr>
              <w:pStyle w:val="TAC"/>
            </w:pPr>
          </w:p>
        </w:tc>
        <w:tc>
          <w:tcPr>
            <w:tcW w:w="2835" w:type="dxa"/>
            <w:vAlign w:val="center"/>
          </w:tcPr>
          <w:p w14:paraId="46073D64" w14:textId="77777777" w:rsidR="00151699" w:rsidRDefault="00151699" w:rsidP="00151699">
            <w:pPr>
              <w:pStyle w:val="TAC"/>
            </w:pPr>
            <w:r>
              <w:t>n</w:t>
            </w:r>
            <w:r>
              <w:rPr>
                <w:lang w:val="sv-SE"/>
              </w:rPr>
              <w:t>78</w:t>
            </w:r>
          </w:p>
        </w:tc>
        <w:tc>
          <w:tcPr>
            <w:tcW w:w="2971" w:type="dxa"/>
          </w:tcPr>
          <w:p w14:paraId="1ECAF9D9" w14:textId="77777777" w:rsidR="00151699" w:rsidRDefault="00151699" w:rsidP="00151699">
            <w:pPr>
              <w:pStyle w:val="TAC"/>
            </w:pPr>
            <w:r>
              <w:t>0.8</w:t>
            </w:r>
          </w:p>
        </w:tc>
      </w:tr>
      <w:tr w:rsidR="00151699" w14:paraId="15180964" w14:textId="77777777" w:rsidTr="00CE49D5">
        <w:trPr>
          <w:gridAfter w:val="1"/>
          <w:wAfter w:w="6" w:type="dxa"/>
          <w:trHeight w:val="187"/>
          <w:jc w:val="center"/>
        </w:trPr>
        <w:tc>
          <w:tcPr>
            <w:tcW w:w="2268" w:type="dxa"/>
            <w:tcBorders>
              <w:bottom w:val="nil"/>
            </w:tcBorders>
            <w:shd w:val="clear" w:color="auto" w:fill="auto"/>
          </w:tcPr>
          <w:p w14:paraId="04274667" w14:textId="77777777" w:rsidR="00151699" w:rsidRPr="00EF5447" w:rsidRDefault="00151699" w:rsidP="00151699">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71C49131" w14:textId="77777777" w:rsidR="00151699" w:rsidRDefault="00151699" w:rsidP="00151699">
            <w:pPr>
              <w:pStyle w:val="TAC"/>
            </w:pPr>
            <w:r>
              <w:rPr>
                <w:lang w:val="sv-SE"/>
              </w:rPr>
              <w:t>7</w:t>
            </w:r>
          </w:p>
        </w:tc>
        <w:tc>
          <w:tcPr>
            <w:tcW w:w="2971" w:type="dxa"/>
          </w:tcPr>
          <w:p w14:paraId="1D02F259" w14:textId="77777777" w:rsidR="00151699" w:rsidRDefault="00151699" w:rsidP="00151699">
            <w:pPr>
              <w:pStyle w:val="TAC"/>
            </w:pPr>
            <w:r>
              <w:rPr>
                <w:rFonts w:cs="Arial"/>
                <w:lang w:val="x-none" w:eastAsia="ja-JP"/>
              </w:rPr>
              <w:t>0.</w:t>
            </w:r>
            <w:r>
              <w:rPr>
                <w:rFonts w:cs="Arial"/>
                <w:lang w:val="sv-SE" w:eastAsia="ja-JP"/>
              </w:rPr>
              <w:t>6</w:t>
            </w:r>
          </w:p>
        </w:tc>
      </w:tr>
      <w:tr w:rsidR="00151699" w14:paraId="3A4CEDF7" w14:textId="77777777" w:rsidTr="00CE49D5">
        <w:trPr>
          <w:gridAfter w:val="1"/>
          <w:wAfter w:w="6" w:type="dxa"/>
          <w:trHeight w:val="187"/>
          <w:jc w:val="center"/>
        </w:trPr>
        <w:tc>
          <w:tcPr>
            <w:tcW w:w="2268" w:type="dxa"/>
            <w:tcBorders>
              <w:top w:val="nil"/>
              <w:bottom w:val="nil"/>
            </w:tcBorders>
            <w:shd w:val="clear" w:color="auto" w:fill="auto"/>
            <w:vAlign w:val="center"/>
          </w:tcPr>
          <w:p w14:paraId="562CF8A0" w14:textId="77777777" w:rsidR="00151699" w:rsidRPr="00EF5447" w:rsidRDefault="00151699" w:rsidP="00151699">
            <w:pPr>
              <w:pStyle w:val="TAC"/>
            </w:pPr>
          </w:p>
        </w:tc>
        <w:tc>
          <w:tcPr>
            <w:tcW w:w="2835" w:type="dxa"/>
            <w:vAlign w:val="center"/>
          </w:tcPr>
          <w:p w14:paraId="164AEDEA" w14:textId="77777777" w:rsidR="00151699" w:rsidRDefault="00151699" w:rsidP="00151699">
            <w:pPr>
              <w:pStyle w:val="TAC"/>
            </w:pPr>
            <w:r>
              <w:rPr>
                <w:lang w:val="sv-SE"/>
              </w:rPr>
              <w:t>71</w:t>
            </w:r>
          </w:p>
        </w:tc>
        <w:tc>
          <w:tcPr>
            <w:tcW w:w="2971" w:type="dxa"/>
          </w:tcPr>
          <w:p w14:paraId="5395F10A" w14:textId="77777777" w:rsidR="00151699" w:rsidRDefault="00151699" w:rsidP="00151699">
            <w:pPr>
              <w:pStyle w:val="TAC"/>
            </w:pPr>
            <w:r>
              <w:rPr>
                <w:rFonts w:cs="Arial"/>
              </w:rPr>
              <w:t>0.</w:t>
            </w:r>
            <w:r>
              <w:rPr>
                <w:rFonts w:cs="Arial"/>
                <w:lang w:val="sv-SE" w:eastAsia="zh-CN"/>
              </w:rPr>
              <w:t>3</w:t>
            </w:r>
          </w:p>
        </w:tc>
      </w:tr>
      <w:tr w:rsidR="00151699" w14:paraId="244B4762" w14:textId="77777777" w:rsidTr="00CE49D5">
        <w:trPr>
          <w:gridAfter w:val="1"/>
          <w:wAfter w:w="6" w:type="dxa"/>
          <w:trHeight w:val="187"/>
          <w:jc w:val="center"/>
        </w:trPr>
        <w:tc>
          <w:tcPr>
            <w:tcW w:w="2268" w:type="dxa"/>
            <w:tcBorders>
              <w:top w:val="nil"/>
              <w:bottom w:val="nil"/>
            </w:tcBorders>
            <w:shd w:val="clear" w:color="auto" w:fill="auto"/>
            <w:vAlign w:val="center"/>
          </w:tcPr>
          <w:p w14:paraId="3451F4B3" w14:textId="77777777" w:rsidR="00151699" w:rsidRPr="00EF5447" w:rsidRDefault="00151699" w:rsidP="00151699">
            <w:pPr>
              <w:pStyle w:val="TAC"/>
            </w:pPr>
          </w:p>
        </w:tc>
        <w:tc>
          <w:tcPr>
            <w:tcW w:w="2835" w:type="dxa"/>
            <w:vAlign w:val="center"/>
          </w:tcPr>
          <w:p w14:paraId="472533F2" w14:textId="77777777" w:rsidR="00151699" w:rsidRDefault="00151699" w:rsidP="00151699">
            <w:pPr>
              <w:pStyle w:val="TAC"/>
            </w:pPr>
            <w:r>
              <w:rPr>
                <w:lang w:val="sv-SE"/>
              </w:rPr>
              <w:t>n66</w:t>
            </w:r>
          </w:p>
        </w:tc>
        <w:tc>
          <w:tcPr>
            <w:tcW w:w="2971" w:type="dxa"/>
          </w:tcPr>
          <w:p w14:paraId="7946983D" w14:textId="77777777" w:rsidR="00151699" w:rsidRDefault="00151699" w:rsidP="00151699">
            <w:pPr>
              <w:pStyle w:val="TAC"/>
            </w:pPr>
            <w:r>
              <w:rPr>
                <w:rFonts w:cs="Arial"/>
                <w:lang w:val="x-none" w:eastAsia="ja-JP"/>
              </w:rPr>
              <w:t>0.</w:t>
            </w:r>
            <w:r>
              <w:rPr>
                <w:rFonts w:cs="Arial"/>
                <w:lang w:val="sv-SE" w:eastAsia="ja-JP"/>
              </w:rPr>
              <w:t>6</w:t>
            </w:r>
          </w:p>
        </w:tc>
      </w:tr>
      <w:tr w:rsidR="00151699" w14:paraId="498AA240"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6FE51BD" w14:textId="77777777" w:rsidR="00151699" w:rsidRPr="00EF5447" w:rsidRDefault="00151699" w:rsidP="00151699">
            <w:pPr>
              <w:pStyle w:val="TAC"/>
            </w:pPr>
          </w:p>
        </w:tc>
        <w:tc>
          <w:tcPr>
            <w:tcW w:w="2835" w:type="dxa"/>
            <w:vAlign w:val="center"/>
          </w:tcPr>
          <w:p w14:paraId="1592C962" w14:textId="77777777" w:rsidR="00151699" w:rsidRDefault="00151699" w:rsidP="00151699">
            <w:pPr>
              <w:pStyle w:val="TAC"/>
            </w:pPr>
            <w:r>
              <w:t>n</w:t>
            </w:r>
            <w:r>
              <w:rPr>
                <w:lang w:val="sv-SE"/>
              </w:rPr>
              <w:t>78</w:t>
            </w:r>
          </w:p>
        </w:tc>
        <w:tc>
          <w:tcPr>
            <w:tcW w:w="2971" w:type="dxa"/>
          </w:tcPr>
          <w:p w14:paraId="3B4462AF" w14:textId="77777777" w:rsidR="00151699" w:rsidRDefault="00151699" w:rsidP="00151699">
            <w:pPr>
              <w:pStyle w:val="TAC"/>
            </w:pPr>
            <w:r>
              <w:t>0.</w:t>
            </w:r>
            <w:r>
              <w:rPr>
                <w:lang w:val="sv-SE"/>
              </w:rPr>
              <w:t>8</w:t>
            </w:r>
          </w:p>
        </w:tc>
      </w:tr>
      <w:tr w:rsidR="00151699" w14:paraId="6CF42E41"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667F4072" w14:textId="77777777" w:rsidR="00151699" w:rsidRPr="00EF5447" w:rsidRDefault="00151699" w:rsidP="00151699">
            <w:pPr>
              <w:pStyle w:val="TAC"/>
            </w:pPr>
            <w:r>
              <w:rPr>
                <w:lang w:eastAsia="ja-JP"/>
              </w:rPr>
              <w:t>DC_8_n1-n3-n77</w:t>
            </w:r>
          </w:p>
        </w:tc>
        <w:tc>
          <w:tcPr>
            <w:tcW w:w="2835" w:type="dxa"/>
            <w:vAlign w:val="center"/>
          </w:tcPr>
          <w:p w14:paraId="3AD85564" w14:textId="77777777" w:rsidR="00151699" w:rsidRDefault="00151699" w:rsidP="00151699">
            <w:pPr>
              <w:pStyle w:val="TAC"/>
            </w:pPr>
            <w:r>
              <w:rPr>
                <w:rFonts w:hint="eastAsia"/>
                <w:lang w:eastAsia="ja-JP"/>
              </w:rPr>
              <w:t>8</w:t>
            </w:r>
          </w:p>
        </w:tc>
        <w:tc>
          <w:tcPr>
            <w:tcW w:w="2971" w:type="dxa"/>
          </w:tcPr>
          <w:p w14:paraId="1850C076" w14:textId="77777777" w:rsidR="00151699" w:rsidRDefault="00151699" w:rsidP="00151699">
            <w:pPr>
              <w:pStyle w:val="TAC"/>
            </w:pPr>
            <w:r>
              <w:rPr>
                <w:rFonts w:hint="eastAsia"/>
                <w:lang w:eastAsia="ja-JP"/>
              </w:rPr>
              <w:t>0</w:t>
            </w:r>
            <w:r>
              <w:rPr>
                <w:lang w:eastAsia="ja-JP"/>
              </w:rPr>
              <w:t>.6</w:t>
            </w:r>
          </w:p>
        </w:tc>
      </w:tr>
      <w:tr w:rsidR="00151699" w14:paraId="10A4CE0D" w14:textId="77777777" w:rsidTr="00CE49D5">
        <w:trPr>
          <w:gridAfter w:val="1"/>
          <w:wAfter w:w="6" w:type="dxa"/>
          <w:trHeight w:val="187"/>
          <w:jc w:val="center"/>
        </w:trPr>
        <w:tc>
          <w:tcPr>
            <w:tcW w:w="2268" w:type="dxa"/>
            <w:tcBorders>
              <w:top w:val="nil"/>
              <w:bottom w:val="nil"/>
            </w:tcBorders>
            <w:shd w:val="clear" w:color="auto" w:fill="auto"/>
            <w:vAlign w:val="center"/>
          </w:tcPr>
          <w:p w14:paraId="6E9F6713" w14:textId="77777777" w:rsidR="00151699" w:rsidRPr="00EF5447" w:rsidRDefault="00151699" w:rsidP="00151699">
            <w:pPr>
              <w:pStyle w:val="TAC"/>
            </w:pPr>
          </w:p>
        </w:tc>
        <w:tc>
          <w:tcPr>
            <w:tcW w:w="2835" w:type="dxa"/>
            <w:vAlign w:val="center"/>
          </w:tcPr>
          <w:p w14:paraId="744240A8" w14:textId="77777777" w:rsidR="00151699" w:rsidRDefault="00151699" w:rsidP="00151699">
            <w:pPr>
              <w:pStyle w:val="TAC"/>
            </w:pPr>
            <w:r>
              <w:rPr>
                <w:rFonts w:hint="eastAsia"/>
                <w:lang w:eastAsia="ja-JP"/>
              </w:rPr>
              <w:t>n</w:t>
            </w:r>
            <w:r>
              <w:rPr>
                <w:lang w:eastAsia="ja-JP"/>
              </w:rPr>
              <w:t>1</w:t>
            </w:r>
          </w:p>
        </w:tc>
        <w:tc>
          <w:tcPr>
            <w:tcW w:w="2971" w:type="dxa"/>
          </w:tcPr>
          <w:p w14:paraId="2CB75782" w14:textId="77777777" w:rsidR="00151699" w:rsidRDefault="00151699" w:rsidP="00151699">
            <w:pPr>
              <w:pStyle w:val="TAC"/>
            </w:pPr>
            <w:r>
              <w:rPr>
                <w:rFonts w:hint="eastAsia"/>
                <w:lang w:eastAsia="ja-JP"/>
              </w:rPr>
              <w:t>0</w:t>
            </w:r>
            <w:r>
              <w:rPr>
                <w:lang w:eastAsia="ja-JP"/>
              </w:rPr>
              <w:t>.6</w:t>
            </w:r>
          </w:p>
        </w:tc>
      </w:tr>
      <w:tr w:rsidR="00151699" w14:paraId="74F5320D" w14:textId="77777777" w:rsidTr="00CE49D5">
        <w:trPr>
          <w:gridAfter w:val="1"/>
          <w:wAfter w:w="6" w:type="dxa"/>
          <w:trHeight w:val="187"/>
          <w:jc w:val="center"/>
        </w:trPr>
        <w:tc>
          <w:tcPr>
            <w:tcW w:w="2268" w:type="dxa"/>
            <w:tcBorders>
              <w:top w:val="nil"/>
              <w:bottom w:val="nil"/>
            </w:tcBorders>
            <w:shd w:val="clear" w:color="auto" w:fill="auto"/>
            <w:vAlign w:val="center"/>
          </w:tcPr>
          <w:p w14:paraId="1D818890" w14:textId="77777777" w:rsidR="00151699" w:rsidRPr="00EF5447" w:rsidRDefault="00151699" w:rsidP="00151699">
            <w:pPr>
              <w:pStyle w:val="TAC"/>
            </w:pPr>
          </w:p>
        </w:tc>
        <w:tc>
          <w:tcPr>
            <w:tcW w:w="2835" w:type="dxa"/>
            <w:vAlign w:val="center"/>
          </w:tcPr>
          <w:p w14:paraId="0D60CCDD" w14:textId="77777777" w:rsidR="00151699" w:rsidRDefault="00151699" w:rsidP="00151699">
            <w:pPr>
              <w:pStyle w:val="TAC"/>
            </w:pPr>
            <w:r>
              <w:rPr>
                <w:rFonts w:hint="eastAsia"/>
                <w:lang w:eastAsia="ja-JP"/>
              </w:rPr>
              <w:t>n</w:t>
            </w:r>
            <w:r>
              <w:rPr>
                <w:lang w:eastAsia="ja-JP"/>
              </w:rPr>
              <w:t>3</w:t>
            </w:r>
          </w:p>
        </w:tc>
        <w:tc>
          <w:tcPr>
            <w:tcW w:w="2971" w:type="dxa"/>
          </w:tcPr>
          <w:p w14:paraId="559FF7E0" w14:textId="77777777" w:rsidR="00151699" w:rsidRDefault="00151699" w:rsidP="00151699">
            <w:pPr>
              <w:pStyle w:val="TAC"/>
            </w:pPr>
            <w:r>
              <w:rPr>
                <w:rFonts w:hint="eastAsia"/>
                <w:lang w:eastAsia="ja-JP"/>
              </w:rPr>
              <w:t>0</w:t>
            </w:r>
            <w:r>
              <w:rPr>
                <w:lang w:eastAsia="ja-JP"/>
              </w:rPr>
              <w:t>.6</w:t>
            </w:r>
          </w:p>
        </w:tc>
      </w:tr>
      <w:tr w:rsidR="00151699" w14:paraId="60806EC5"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D8E0937" w14:textId="77777777" w:rsidR="00151699" w:rsidRPr="00EF5447" w:rsidRDefault="00151699" w:rsidP="00151699">
            <w:pPr>
              <w:pStyle w:val="TAC"/>
            </w:pPr>
          </w:p>
        </w:tc>
        <w:tc>
          <w:tcPr>
            <w:tcW w:w="2835" w:type="dxa"/>
            <w:vAlign w:val="center"/>
          </w:tcPr>
          <w:p w14:paraId="4D0483C8" w14:textId="77777777" w:rsidR="00151699" w:rsidRDefault="00151699" w:rsidP="00151699">
            <w:pPr>
              <w:pStyle w:val="TAC"/>
            </w:pPr>
            <w:r>
              <w:rPr>
                <w:rFonts w:hint="eastAsia"/>
                <w:lang w:eastAsia="ja-JP"/>
              </w:rPr>
              <w:t>n</w:t>
            </w:r>
            <w:r>
              <w:rPr>
                <w:lang w:eastAsia="ja-JP"/>
              </w:rPr>
              <w:t>77</w:t>
            </w:r>
          </w:p>
        </w:tc>
        <w:tc>
          <w:tcPr>
            <w:tcW w:w="2971" w:type="dxa"/>
          </w:tcPr>
          <w:p w14:paraId="414072C9" w14:textId="77777777" w:rsidR="00151699" w:rsidRDefault="00151699" w:rsidP="00151699">
            <w:pPr>
              <w:pStyle w:val="TAC"/>
            </w:pPr>
            <w:r>
              <w:rPr>
                <w:rFonts w:hint="eastAsia"/>
                <w:lang w:eastAsia="ja-JP"/>
              </w:rPr>
              <w:t>0</w:t>
            </w:r>
            <w:r>
              <w:rPr>
                <w:lang w:eastAsia="ja-JP"/>
              </w:rPr>
              <w:t>.8</w:t>
            </w:r>
          </w:p>
        </w:tc>
      </w:tr>
      <w:tr w:rsidR="00151699" w:rsidRPr="00EF5447" w14:paraId="18514C0E" w14:textId="77777777" w:rsidTr="00CE49D5">
        <w:trPr>
          <w:gridAfter w:val="1"/>
          <w:wAfter w:w="6" w:type="dxa"/>
          <w:trHeight w:val="187"/>
          <w:jc w:val="center"/>
        </w:trPr>
        <w:tc>
          <w:tcPr>
            <w:tcW w:w="2268" w:type="dxa"/>
            <w:tcBorders>
              <w:top w:val="nil"/>
              <w:bottom w:val="nil"/>
            </w:tcBorders>
            <w:shd w:val="clear" w:color="auto" w:fill="auto"/>
          </w:tcPr>
          <w:p w14:paraId="3A266F08" w14:textId="77777777" w:rsidR="00151699" w:rsidRPr="00EF5447" w:rsidRDefault="00151699" w:rsidP="00151699">
            <w:pPr>
              <w:pStyle w:val="TAC"/>
            </w:pPr>
            <w:r>
              <w:t>DC_8_n3-n28-n77</w:t>
            </w:r>
          </w:p>
        </w:tc>
        <w:tc>
          <w:tcPr>
            <w:tcW w:w="2835" w:type="dxa"/>
          </w:tcPr>
          <w:p w14:paraId="6F7E5C39" w14:textId="77777777" w:rsidR="00151699" w:rsidRPr="00EF5447" w:rsidRDefault="00151699" w:rsidP="00151699">
            <w:pPr>
              <w:pStyle w:val="TAC"/>
              <w:rPr>
                <w:rFonts w:eastAsia="MS Mincho"/>
              </w:rPr>
            </w:pPr>
            <w:r>
              <w:rPr>
                <w:rFonts w:hint="eastAsia"/>
              </w:rPr>
              <w:t>8</w:t>
            </w:r>
          </w:p>
        </w:tc>
        <w:tc>
          <w:tcPr>
            <w:tcW w:w="2971" w:type="dxa"/>
          </w:tcPr>
          <w:p w14:paraId="5DA4DA23" w14:textId="77777777" w:rsidR="00151699" w:rsidRPr="00EF5447" w:rsidRDefault="00151699" w:rsidP="00151699">
            <w:pPr>
              <w:pStyle w:val="TAC"/>
              <w:rPr>
                <w:lang w:eastAsia="zh-CN"/>
              </w:rPr>
            </w:pPr>
            <w:r>
              <w:rPr>
                <w:rFonts w:hint="eastAsia"/>
              </w:rPr>
              <w:t>0</w:t>
            </w:r>
            <w:r>
              <w:t>.6</w:t>
            </w:r>
          </w:p>
        </w:tc>
      </w:tr>
      <w:tr w:rsidR="00151699" w:rsidRPr="00EF5447" w14:paraId="1D023916" w14:textId="77777777" w:rsidTr="00CE49D5">
        <w:trPr>
          <w:gridAfter w:val="1"/>
          <w:wAfter w:w="6" w:type="dxa"/>
          <w:trHeight w:val="187"/>
          <w:jc w:val="center"/>
        </w:trPr>
        <w:tc>
          <w:tcPr>
            <w:tcW w:w="2268" w:type="dxa"/>
            <w:tcBorders>
              <w:top w:val="nil"/>
              <w:bottom w:val="nil"/>
            </w:tcBorders>
            <w:shd w:val="clear" w:color="auto" w:fill="auto"/>
          </w:tcPr>
          <w:p w14:paraId="01DF78AD" w14:textId="77777777" w:rsidR="00151699" w:rsidRPr="00EF5447" w:rsidRDefault="00151699" w:rsidP="00151699">
            <w:pPr>
              <w:pStyle w:val="TAC"/>
            </w:pPr>
          </w:p>
        </w:tc>
        <w:tc>
          <w:tcPr>
            <w:tcW w:w="2835" w:type="dxa"/>
          </w:tcPr>
          <w:p w14:paraId="7525322D" w14:textId="77777777" w:rsidR="00151699" w:rsidRPr="00EF5447" w:rsidRDefault="00151699" w:rsidP="00151699">
            <w:pPr>
              <w:pStyle w:val="TAC"/>
              <w:rPr>
                <w:rFonts w:eastAsia="MS Mincho"/>
              </w:rPr>
            </w:pPr>
            <w:r>
              <w:t>n3</w:t>
            </w:r>
          </w:p>
        </w:tc>
        <w:tc>
          <w:tcPr>
            <w:tcW w:w="2971" w:type="dxa"/>
          </w:tcPr>
          <w:p w14:paraId="2F02E46F" w14:textId="77777777" w:rsidR="00151699" w:rsidRPr="00EF5447" w:rsidRDefault="00151699" w:rsidP="00151699">
            <w:pPr>
              <w:pStyle w:val="TAC"/>
              <w:rPr>
                <w:lang w:eastAsia="zh-CN"/>
              </w:rPr>
            </w:pPr>
            <w:r>
              <w:rPr>
                <w:rFonts w:hint="eastAsia"/>
              </w:rPr>
              <w:t>0</w:t>
            </w:r>
            <w:r>
              <w:t>.6</w:t>
            </w:r>
          </w:p>
        </w:tc>
      </w:tr>
      <w:tr w:rsidR="00151699" w:rsidRPr="00EF5447" w14:paraId="4E386935" w14:textId="77777777" w:rsidTr="00CE49D5">
        <w:trPr>
          <w:gridAfter w:val="1"/>
          <w:wAfter w:w="6" w:type="dxa"/>
          <w:trHeight w:val="187"/>
          <w:jc w:val="center"/>
        </w:trPr>
        <w:tc>
          <w:tcPr>
            <w:tcW w:w="2268" w:type="dxa"/>
            <w:tcBorders>
              <w:top w:val="nil"/>
              <w:bottom w:val="nil"/>
            </w:tcBorders>
            <w:shd w:val="clear" w:color="auto" w:fill="auto"/>
          </w:tcPr>
          <w:p w14:paraId="7954D4C2" w14:textId="77777777" w:rsidR="00151699" w:rsidRPr="00EF5447" w:rsidRDefault="00151699" w:rsidP="00151699">
            <w:pPr>
              <w:pStyle w:val="TAC"/>
            </w:pPr>
          </w:p>
        </w:tc>
        <w:tc>
          <w:tcPr>
            <w:tcW w:w="2835" w:type="dxa"/>
          </w:tcPr>
          <w:p w14:paraId="46731987" w14:textId="77777777" w:rsidR="00151699" w:rsidRPr="00EF5447" w:rsidRDefault="00151699" w:rsidP="00151699">
            <w:pPr>
              <w:pStyle w:val="TAC"/>
              <w:rPr>
                <w:rFonts w:eastAsia="MS Mincho"/>
              </w:rPr>
            </w:pPr>
            <w:r>
              <w:t>n28</w:t>
            </w:r>
          </w:p>
        </w:tc>
        <w:tc>
          <w:tcPr>
            <w:tcW w:w="2971" w:type="dxa"/>
          </w:tcPr>
          <w:p w14:paraId="48A71E0B" w14:textId="77777777" w:rsidR="00151699" w:rsidRPr="00EF5447" w:rsidRDefault="00151699" w:rsidP="00151699">
            <w:pPr>
              <w:pStyle w:val="TAC"/>
              <w:rPr>
                <w:lang w:eastAsia="zh-CN"/>
              </w:rPr>
            </w:pPr>
            <w:r>
              <w:rPr>
                <w:rFonts w:hint="eastAsia"/>
              </w:rPr>
              <w:t>0</w:t>
            </w:r>
            <w:r>
              <w:t>.5</w:t>
            </w:r>
          </w:p>
        </w:tc>
      </w:tr>
      <w:tr w:rsidR="00151699" w:rsidRPr="00EF5447" w14:paraId="0D5E681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528EE98" w14:textId="77777777" w:rsidR="00151699" w:rsidRPr="00EF5447" w:rsidRDefault="00151699" w:rsidP="00151699">
            <w:pPr>
              <w:pStyle w:val="TAC"/>
            </w:pPr>
          </w:p>
        </w:tc>
        <w:tc>
          <w:tcPr>
            <w:tcW w:w="2835" w:type="dxa"/>
          </w:tcPr>
          <w:p w14:paraId="6E561CF9" w14:textId="77777777" w:rsidR="00151699" w:rsidRPr="00EF5447" w:rsidRDefault="00151699" w:rsidP="00151699">
            <w:pPr>
              <w:pStyle w:val="TAC"/>
              <w:rPr>
                <w:rFonts w:eastAsia="MS Mincho"/>
              </w:rPr>
            </w:pPr>
            <w:r>
              <w:rPr>
                <w:rFonts w:hint="eastAsia"/>
              </w:rPr>
              <w:t>n</w:t>
            </w:r>
            <w:r>
              <w:t>77</w:t>
            </w:r>
          </w:p>
        </w:tc>
        <w:tc>
          <w:tcPr>
            <w:tcW w:w="2971" w:type="dxa"/>
          </w:tcPr>
          <w:p w14:paraId="78A281E7" w14:textId="77777777" w:rsidR="00151699" w:rsidRPr="00EF5447" w:rsidRDefault="00151699" w:rsidP="00151699">
            <w:pPr>
              <w:pStyle w:val="TAC"/>
              <w:rPr>
                <w:lang w:eastAsia="zh-CN"/>
              </w:rPr>
            </w:pPr>
            <w:r>
              <w:rPr>
                <w:rFonts w:hint="eastAsia"/>
              </w:rPr>
              <w:t>0</w:t>
            </w:r>
            <w:r>
              <w:t>.8</w:t>
            </w:r>
          </w:p>
        </w:tc>
      </w:tr>
      <w:tr w:rsidR="00151699" w:rsidRPr="00EF5447" w14:paraId="5916EC7C"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9CC06DB" w14:textId="77777777" w:rsidR="00151699" w:rsidRPr="00EF5447" w:rsidRDefault="00151699" w:rsidP="00151699">
            <w:pPr>
              <w:pStyle w:val="TAC"/>
            </w:pPr>
            <w:r>
              <w:rPr>
                <w:lang w:eastAsia="ja-JP"/>
              </w:rPr>
              <w:t>DC_8_n3-n28-n79</w:t>
            </w:r>
          </w:p>
        </w:tc>
        <w:tc>
          <w:tcPr>
            <w:tcW w:w="2835" w:type="dxa"/>
          </w:tcPr>
          <w:p w14:paraId="232FEADC" w14:textId="77777777" w:rsidR="00151699" w:rsidRDefault="00151699" w:rsidP="00151699">
            <w:pPr>
              <w:pStyle w:val="TAC"/>
            </w:pPr>
            <w:r>
              <w:rPr>
                <w:rFonts w:hint="eastAsia"/>
              </w:rPr>
              <w:t>8</w:t>
            </w:r>
          </w:p>
        </w:tc>
        <w:tc>
          <w:tcPr>
            <w:tcW w:w="2971" w:type="dxa"/>
          </w:tcPr>
          <w:p w14:paraId="0051B199" w14:textId="77777777" w:rsidR="00151699" w:rsidRDefault="00151699" w:rsidP="00151699">
            <w:pPr>
              <w:pStyle w:val="TAC"/>
            </w:pPr>
            <w:r>
              <w:rPr>
                <w:rFonts w:hint="eastAsia"/>
                <w:lang w:eastAsia="ja-JP"/>
              </w:rPr>
              <w:t>0</w:t>
            </w:r>
            <w:r>
              <w:rPr>
                <w:lang w:eastAsia="ja-JP"/>
              </w:rPr>
              <w:t>.6</w:t>
            </w:r>
          </w:p>
        </w:tc>
      </w:tr>
      <w:tr w:rsidR="00151699" w:rsidRPr="00EF5447" w14:paraId="70D27233" w14:textId="77777777" w:rsidTr="00CE49D5">
        <w:trPr>
          <w:gridAfter w:val="1"/>
          <w:wAfter w:w="6" w:type="dxa"/>
          <w:trHeight w:val="187"/>
          <w:jc w:val="center"/>
        </w:trPr>
        <w:tc>
          <w:tcPr>
            <w:tcW w:w="2268" w:type="dxa"/>
            <w:tcBorders>
              <w:top w:val="nil"/>
              <w:bottom w:val="nil"/>
            </w:tcBorders>
            <w:shd w:val="clear" w:color="auto" w:fill="auto"/>
          </w:tcPr>
          <w:p w14:paraId="5F7B29D6" w14:textId="77777777" w:rsidR="00151699" w:rsidRPr="00EF5447" w:rsidRDefault="00151699" w:rsidP="00151699">
            <w:pPr>
              <w:pStyle w:val="TAC"/>
            </w:pPr>
          </w:p>
        </w:tc>
        <w:tc>
          <w:tcPr>
            <w:tcW w:w="2835" w:type="dxa"/>
          </w:tcPr>
          <w:p w14:paraId="1300E856" w14:textId="77777777" w:rsidR="00151699" w:rsidRDefault="00151699" w:rsidP="00151699">
            <w:pPr>
              <w:pStyle w:val="TAC"/>
            </w:pPr>
            <w:r>
              <w:t>n3</w:t>
            </w:r>
          </w:p>
        </w:tc>
        <w:tc>
          <w:tcPr>
            <w:tcW w:w="2971" w:type="dxa"/>
          </w:tcPr>
          <w:p w14:paraId="24DDECCE" w14:textId="77777777" w:rsidR="00151699" w:rsidRDefault="00151699" w:rsidP="00151699">
            <w:pPr>
              <w:pStyle w:val="TAC"/>
            </w:pPr>
            <w:r>
              <w:rPr>
                <w:rFonts w:hint="eastAsia"/>
                <w:lang w:eastAsia="ja-JP"/>
              </w:rPr>
              <w:t>0</w:t>
            </w:r>
            <w:r>
              <w:rPr>
                <w:lang w:eastAsia="ja-JP"/>
              </w:rPr>
              <w:t>.5</w:t>
            </w:r>
          </w:p>
        </w:tc>
      </w:tr>
      <w:tr w:rsidR="00151699" w:rsidRPr="00EF5447" w14:paraId="20C1D1A8" w14:textId="77777777" w:rsidTr="00CE49D5">
        <w:trPr>
          <w:gridAfter w:val="1"/>
          <w:wAfter w:w="6" w:type="dxa"/>
          <w:trHeight w:val="187"/>
          <w:jc w:val="center"/>
        </w:trPr>
        <w:tc>
          <w:tcPr>
            <w:tcW w:w="2268" w:type="dxa"/>
            <w:tcBorders>
              <w:top w:val="nil"/>
              <w:bottom w:val="nil"/>
            </w:tcBorders>
            <w:shd w:val="clear" w:color="auto" w:fill="auto"/>
          </w:tcPr>
          <w:p w14:paraId="547406C9" w14:textId="77777777" w:rsidR="00151699" w:rsidRPr="00EF5447" w:rsidRDefault="00151699" w:rsidP="00151699">
            <w:pPr>
              <w:pStyle w:val="TAC"/>
            </w:pPr>
          </w:p>
        </w:tc>
        <w:tc>
          <w:tcPr>
            <w:tcW w:w="2835" w:type="dxa"/>
          </w:tcPr>
          <w:p w14:paraId="02353B65" w14:textId="77777777" w:rsidR="00151699" w:rsidRDefault="00151699" w:rsidP="00151699">
            <w:pPr>
              <w:pStyle w:val="TAC"/>
            </w:pPr>
            <w:r>
              <w:t>n28</w:t>
            </w:r>
          </w:p>
        </w:tc>
        <w:tc>
          <w:tcPr>
            <w:tcW w:w="2971" w:type="dxa"/>
          </w:tcPr>
          <w:p w14:paraId="4F343428" w14:textId="77777777" w:rsidR="00151699" w:rsidRDefault="00151699" w:rsidP="00151699">
            <w:pPr>
              <w:pStyle w:val="TAC"/>
            </w:pPr>
            <w:r>
              <w:rPr>
                <w:rFonts w:hint="eastAsia"/>
                <w:lang w:eastAsia="ja-JP"/>
              </w:rPr>
              <w:t>0</w:t>
            </w:r>
            <w:r>
              <w:rPr>
                <w:lang w:eastAsia="ja-JP"/>
              </w:rPr>
              <w:t>.3</w:t>
            </w:r>
          </w:p>
        </w:tc>
      </w:tr>
      <w:tr w:rsidR="00151699" w:rsidRPr="00EF5447" w14:paraId="439C6C4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694CC75" w14:textId="77777777" w:rsidR="00151699" w:rsidRPr="00EF5447" w:rsidRDefault="00151699" w:rsidP="00151699">
            <w:pPr>
              <w:pStyle w:val="TAC"/>
            </w:pPr>
          </w:p>
        </w:tc>
        <w:tc>
          <w:tcPr>
            <w:tcW w:w="2835" w:type="dxa"/>
          </w:tcPr>
          <w:p w14:paraId="557487B5" w14:textId="77777777" w:rsidR="00151699" w:rsidRDefault="00151699" w:rsidP="00151699">
            <w:pPr>
              <w:pStyle w:val="TAC"/>
            </w:pPr>
            <w:r>
              <w:rPr>
                <w:rFonts w:hint="eastAsia"/>
              </w:rPr>
              <w:t>n</w:t>
            </w:r>
            <w:r>
              <w:t>79</w:t>
            </w:r>
          </w:p>
        </w:tc>
        <w:tc>
          <w:tcPr>
            <w:tcW w:w="2971" w:type="dxa"/>
          </w:tcPr>
          <w:p w14:paraId="72871779" w14:textId="77777777" w:rsidR="00151699" w:rsidRDefault="00151699" w:rsidP="00151699">
            <w:pPr>
              <w:pStyle w:val="TAC"/>
            </w:pPr>
            <w:r>
              <w:rPr>
                <w:rFonts w:hint="eastAsia"/>
                <w:lang w:eastAsia="ja-JP"/>
              </w:rPr>
              <w:t>0</w:t>
            </w:r>
            <w:r>
              <w:rPr>
                <w:lang w:eastAsia="ja-JP"/>
              </w:rPr>
              <w:t>.8</w:t>
            </w:r>
          </w:p>
        </w:tc>
      </w:tr>
      <w:tr w:rsidR="00151699" w14:paraId="0E4D528E" w14:textId="77777777" w:rsidTr="00CE49D5">
        <w:tblPrEx>
          <w:tblLook w:val="04A0" w:firstRow="1" w:lastRow="0" w:firstColumn="1" w:lastColumn="0" w:noHBand="0" w:noVBand="1"/>
        </w:tblPrEx>
        <w:trPr>
          <w:trHeight w:val="187"/>
          <w:jc w:val="center"/>
        </w:trPr>
        <w:tc>
          <w:tcPr>
            <w:tcW w:w="2268" w:type="dxa"/>
            <w:tcBorders>
              <w:top w:val="single" w:sz="4" w:space="0" w:color="auto"/>
              <w:bottom w:val="nil"/>
            </w:tcBorders>
            <w:shd w:val="clear" w:color="auto" w:fill="auto"/>
          </w:tcPr>
          <w:p w14:paraId="62F39CD0" w14:textId="77777777" w:rsidR="00151699" w:rsidRDefault="00151699" w:rsidP="00151699">
            <w:pPr>
              <w:pStyle w:val="TAC"/>
            </w:pPr>
            <w:r>
              <w:t>DC_8_n3-n77-n79</w:t>
            </w:r>
          </w:p>
        </w:tc>
        <w:tc>
          <w:tcPr>
            <w:tcW w:w="2835" w:type="dxa"/>
            <w:vAlign w:val="center"/>
          </w:tcPr>
          <w:p w14:paraId="36D3C569" w14:textId="77777777" w:rsidR="00151699" w:rsidRDefault="00151699" w:rsidP="00151699">
            <w:pPr>
              <w:pStyle w:val="TAC"/>
            </w:pPr>
            <w:r>
              <w:t>8</w:t>
            </w:r>
          </w:p>
        </w:tc>
        <w:tc>
          <w:tcPr>
            <w:tcW w:w="2977" w:type="dxa"/>
            <w:gridSpan w:val="2"/>
            <w:vAlign w:val="center"/>
          </w:tcPr>
          <w:p w14:paraId="75490B8F" w14:textId="77777777" w:rsidR="00151699" w:rsidRDefault="00151699" w:rsidP="00151699">
            <w:pPr>
              <w:pStyle w:val="TAC"/>
            </w:pPr>
            <w:r>
              <w:rPr>
                <w:rFonts w:hint="eastAsia"/>
              </w:rPr>
              <w:t>0</w:t>
            </w:r>
            <w:r>
              <w:t>.6</w:t>
            </w:r>
          </w:p>
        </w:tc>
      </w:tr>
      <w:tr w:rsidR="00151699" w14:paraId="23CA748C" w14:textId="77777777" w:rsidTr="00CE49D5">
        <w:tblPrEx>
          <w:tblLook w:val="04A0" w:firstRow="1" w:lastRow="0" w:firstColumn="1" w:lastColumn="0" w:noHBand="0" w:noVBand="1"/>
        </w:tblPrEx>
        <w:trPr>
          <w:trHeight w:val="187"/>
          <w:jc w:val="center"/>
        </w:trPr>
        <w:tc>
          <w:tcPr>
            <w:tcW w:w="2268" w:type="dxa"/>
            <w:tcBorders>
              <w:top w:val="nil"/>
              <w:bottom w:val="nil"/>
            </w:tcBorders>
            <w:shd w:val="clear" w:color="auto" w:fill="auto"/>
          </w:tcPr>
          <w:p w14:paraId="4764D0C0" w14:textId="77777777" w:rsidR="00151699" w:rsidRDefault="00151699" w:rsidP="00151699">
            <w:pPr>
              <w:pStyle w:val="TAC"/>
            </w:pPr>
          </w:p>
        </w:tc>
        <w:tc>
          <w:tcPr>
            <w:tcW w:w="2835" w:type="dxa"/>
            <w:vAlign w:val="center"/>
          </w:tcPr>
          <w:p w14:paraId="01A93450" w14:textId="77777777" w:rsidR="00151699" w:rsidRDefault="00151699" w:rsidP="00151699">
            <w:pPr>
              <w:pStyle w:val="TAC"/>
            </w:pPr>
            <w:r>
              <w:t>n3</w:t>
            </w:r>
          </w:p>
        </w:tc>
        <w:tc>
          <w:tcPr>
            <w:tcW w:w="2977" w:type="dxa"/>
            <w:gridSpan w:val="2"/>
            <w:vAlign w:val="center"/>
          </w:tcPr>
          <w:p w14:paraId="53489D61" w14:textId="77777777" w:rsidR="00151699" w:rsidRDefault="00151699" w:rsidP="00151699">
            <w:pPr>
              <w:pStyle w:val="TAC"/>
            </w:pPr>
            <w:r>
              <w:rPr>
                <w:rFonts w:hint="eastAsia"/>
              </w:rPr>
              <w:t>0</w:t>
            </w:r>
            <w:r>
              <w:t>.6</w:t>
            </w:r>
          </w:p>
        </w:tc>
      </w:tr>
      <w:tr w:rsidR="00151699" w14:paraId="1C2D96C0" w14:textId="77777777" w:rsidTr="00CE49D5">
        <w:tblPrEx>
          <w:tblLook w:val="04A0" w:firstRow="1" w:lastRow="0" w:firstColumn="1" w:lastColumn="0" w:noHBand="0" w:noVBand="1"/>
        </w:tblPrEx>
        <w:trPr>
          <w:trHeight w:val="187"/>
          <w:jc w:val="center"/>
        </w:trPr>
        <w:tc>
          <w:tcPr>
            <w:tcW w:w="2268" w:type="dxa"/>
            <w:tcBorders>
              <w:top w:val="nil"/>
              <w:bottom w:val="nil"/>
            </w:tcBorders>
            <w:shd w:val="clear" w:color="auto" w:fill="auto"/>
          </w:tcPr>
          <w:p w14:paraId="28E5E9CA" w14:textId="77777777" w:rsidR="00151699" w:rsidRDefault="00151699" w:rsidP="00151699">
            <w:pPr>
              <w:pStyle w:val="TAC"/>
            </w:pPr>
          </w:p>
        </w:tc>
        <w:tc>
          <w:tcPr>
            <w:tcW w:w="2835" w:type="dxa"/>
            <w:vAlign w:val="center"/>
          </w:tcPr>
          <w:p w14:paraId="1746B670" w14:textId="77777777" w:rsidR="00151699" w:rsidRDefault="00151699" w:rsidP="00151699">
            <w:pPr>
              <w:pStyle w:val="TAC"/>
            </w:pPr>
            <w:r>
              <w:t>n77</w:t>
            </w:r>
          </w:p>
        </w:tc>
        <w:tc>
          <w:tcPr>
            <w:tcW w:w="2977" w:type="dxa"/>
            <w:gridSpan w:val="2"/>
          </w:tcPr>
          <w:p w14:paraId="0ED1A82E" w14:textId="77777777" w:rsidR="00151699" w:rsidRDefault="00151699" w:rsidP="00151699">
            <w:pPr>
              <w:pStyle w:val="TAC"/>
            </w:pPr>
            <w:r>
              <w:rPr>
                <w:rFonts w:hint="eastAsia"/>
              </w:rPr>
              <w:t>0</w:t>
            </w:r>
            <w:r>
              <w:t>.8</w:t>
            </w:r>
          </w:p>
        </w:tc>
      </w:tr>
      <w:tr w:rsidR="00151699" w14:paraId="57DD6564" w14:textId="77777777" w:rsidTr="00CE49D5">
        <w:trPr>
          <w:trHeight w:val="187"/>
          <w:jc w:val="center"/>
        </w:trPr>
        <w:tc>
          <w:tcPr>
            <w:tcW w:w="2268" w:type="dxa"/>
            <w:tcBorders>
              <w:top w:val="nil"/>
              <w:bottom w:val="single" w:sz="4" w:space="0" w:color="auto"/>
            </w:tcBorders>
            <w:shd w:val="clear" w:color="auto" w:fill="auto"/>
          </w:tcPr>
          <w:p w14:paraId="1BFCF368" w14:textId="77777777" w:rsidR="00151699" w:rsidRDefault="00151699" w:rsidP="00151699">
            <w:pPr>
              <w:pStyle w:val="TAC"/>
            </w:pPr>
          </w:p>
        </w:tc>
        <w:tc>
          <w:tcPr>
            <w:tcW w:w="2835" w:type="dxa"/>
            <w:vAlign w:val="center"/>
          </w:tcPr>
          <w:p w14:paraId="5212A456" w14:textId="77777777" w:rsidR="00151699" w:rsidRDefault="00151699" w:rsidP="00151699">
            <w:pPr>
              <w:pStyle w:val="TAC"/>
            </w:pPr>
            <w:r>
              <w:rPr>
                <w:rFonts w:hint="eastAsia"/>
              </w:rPr>
              <w:t>n</w:t>
            </w:r>
            <w:r>
              <w:t>79</w:t>
            </w:r>
          </w:p>
        </w:tc>
        <w:tc>
          <w:tcPr>
            <w:tcW w:w="2977" w:type="dxa"/>
            <w:gridSpan w:val="2"/>
          </w:tcPr>
          <w:p w14:paraId="303762FE" w14:textId="77777777" w:rsidR="00151699" w:rsidRDefault="00151699" w:rsidP="00151699">
            <w:pPr>
              <w:pStyle w:val="TAC"/>
            </w:pPr>
            <w:r>
              <w:rPr>
                <w:rFonts w:hint="eastAsia"/>
              </w:rPr>
              <w:t>0</w:t>
            </w:r>
            <w:r>
              <w:t>.8</w:t>
            </w:r>
          </w:p>
        </w:tc>
      </w:tr>
      <w:tr w:rsidR="00151699" w14:paraId="28DBE816" w14:textId="77777777" w:rsidTr="00CE49D5">
        <w:trPr>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387933B" w14:textId="77777777" w:rsidR="00151699" w:rsidRDefault="00151699" w:rsidP="00151699">
            <w:pPr>
              <w:pStyle w:val="TAC"/>
            </w:pPr>
            <w:r>
              <w:t>DC_8-11_n1-n77</w:t>
            </w:r>
          </w:p>
        </w:tc>
        <w:tc>
          <w:tcPr>
            <w:tcW w:w="2835" w:type="dxa"/>
            <w:tcBorders>
              <w:left w:val="single" w:sz="4" w:space="0" w:color="auto"/>
            </w:tcBorders>
            <w:vAlign w:val="center"/>
          </w:tcPr>
          <w:p w14:paraId="63281978" w14:textId="77777777" w:rsidR="00151699" w:rsidRDefault="00151699" w:rsidP="00151699">
            <w:pPr>
              <w:pStyle w:val="TAC"/>
            </w:pPr>
            <w:r>
              <w:t>8</w:t>
            </w:r>
          </w:p>
        </w:tc>
        <w:tc>
          <w:tcPr>
            <w:tcW w:w="2977" w:type="dxa"/>
            <w:gridSpan w:val="2"/>
            <w:vAlign w:val="center"/>
          </w:tcPr>
          <w:p w14:paraId="14660509" w14:textId="77777777" w:rsidR="00151699" w:rsidRDefault="00151699" w:rsidP="00151699">
            <w:pPr>
              <w:pStyle w:val="TAC"/>
            </w:pPr>
            <w:r>
              <w:t>0.6</w:t>
            </w:r>
          </w:p>
        </w:tc>
      </w:tr>
      <w:tr w:rsidR="00151699" w14:paraId="0420498F" w14:textId="77777777" w:rsidTr="00CE49D5">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17636837" w14:textId="77777777" w:rsidR="00151699" w:rsidRDefault="00151699" w:rsidP="00151699">
            <w:pPr>
              <w:pStyle w:val="TAC"/>
            </w:pPr>
          </w:p>
        </w:tc>
        <w:tc>
          <w:tcPr>
            <w:tcW w:w="2835" w:type="dxa"/>
            <w:tcBorders>
              <w:left w:val="single" w:sz="4" w:space="0" w:color="auto"/>
            </w:tcBorders>
            <w:vAlign w:val="center"/>
          </w:tcPr>
          <w:p w14:paraId="5BA1BFC0" w14:textId="77777777" w:rsidR="00151699" w:rsidRDefault="00151699" w:rsidP="00151699">
            <w:pPr>
              <w:pStyle w:val="TAC"/>
            </w:pPr>
            <w:r>
              <w:t>11</w:t>
            </w:r>
          </w:p>
        </w:tc>
        <w:tc>
          <w:tcPr>
            <w:tcW w:w="2977" w:type="dxa"/>
            <w:gridSpan w:val="2"/>
            <w:vAlign w:val="center"/>
          </w:tcPr>
          <w:p w14:paraId="6746044F" w14:textId="77777777" w:rsidR="00151699" w:rsidRDefault="00151699" w:rsidP="00151699">
            <w:pPr>
              <w:pStyle w:val="TAC"/>
            </w:pPr>
            <w:r>
              <w:t>0.4</w:t>
            </w:r>
          </w:p>
        </w:tc>
      </w:tr>
      <w:tr w:rsidR="00151699" w14:paraId="7DE541A4" w14:textId="77777777" w:rsidTr="00CE49D5">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65B293EA" w14:textId="77777777" w:rsidR="00151699" w:rsidRDefault="00151699" w:rsidP="00151699">
            <w:pPr>
              <w:pStyle w:val="TAC"/>
            </w:pPr>
          </w:p>
        </w:tc>
        <w:tc>
          <w:tcPr>
            <w:tcW w:w="2835" w:type="dxa"/>
            <w:tcBorders>
              <w:left w:val="single" w:sz="4" w:space="0" w:color="auto"/>
            </w:tcBorders>
            <w:vAlign w:val="center"/>
          </w:tcPr>
          <w:p w14:paraId="0EE17537" w14:textId="77777777" w:rsidR="00151699" w:rsidRDefault="00151699" w:rsidP="00151699">
            <w:pPr>
              <w:pStyle w:val="TAC"/>
            </w:pPr>
            <w:r>
              <w:t>n1</w:t>
            </w:r>
          </w:p>
        </w:tc>
        <w:tc>
          <w:tcPr>
            <w:tcW w:w="2977" w:type="dxa"/>
            <w:gridSpan w:val="2"/>
            <w:vAlign w:val="center"/>
          </w:tcPr>
          <w:p w14:paraId="7A5A8675" w14:textId="77777777" w:rsidR="00151699" w:rsidRDefault="00151699" w:rsidP="00151699">
            <w:pPr>
              <w:pStyle w:val="TAC"/>
            </w:pPr>
            <w:r>
              <w:t>0.6</w:t>
            </w:r>
          </w:p>
        </w:tc>
      </w:tr>
      <w:tr w:rsidR="00151699" w14:paraId="03E65970" w14:textId="77777777" w:rsidTr="00CE49D5">
        <w:trPr>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F143C9E" w14:textId="77777777" w:rsidR="00151699" w:rsidRDefault="00151699" w:rsidP="00151699">
            <w:pPr>
              <w:pStyle w:val="TAC"/>
            </w:pPr>
          </w:p>
        </w:tc>
        <w:tc>
          <w:tcPr>
            <w:tcW w:w="2835" w:type="dxa"/>
            <w:tcBorders>
              <w:left w:val="single" w:sz="4" w:space="0" w:color="auto"/>
            </w:tcBorders>
            <w:vAlign w:val="center"/>
          </w:tcPr>
          <w:p w14:paraId="266665F9" w14:textId="77777777" w:rsidR="00151699" w:rsidRDefault="00151699" w:rsidP="00151699">
            <w:pPr>
              <w:pStyle w:val="TAC"/>
            </w:pPr>
            <w:r>
              <w:t>n77</w:t>
            </w:r>
          </w:p>
        </w:tc>
        <w:tc>
          <w:tcPr>
            <w:tcW w:w="2977" w:type="dxa"/>
            <w:gridSpan w:val="2"/>
          </w:tcPr>
          <w:p w14:paraId="4162BC80" w14:textId="77777777" w:rsidR="00151699" w:rsidRDefault="00151699" w:rsidP="00151699">
            <w:pPr>
              <w:pStyle w:val="TAC"/>
            </w:pPr>
            <w:r>
              <w:t>0.8</w:t>
            </w:r>
          </w:p>
        </w:tc>
      </w:tr>
      <w:tr w:rsidR="00151699" w:rsidRPr="00EF5447" w14:paraId="1C675FD2"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701D67C" w14:textId="77777777" w:rsidR="00151699" w:rsidRDefault="00151699" w:rsidP="00151699">
            <w:pPr>
              <w:pStyle w:val="TAC"/>
              <w:rPr>
                <w:rFonts w:cs="Arial"/>
                <w:szCs w:val="18"/>
                <w:lang w:val="en-US" w:eastAsia="zh-CN" w:bidi="ar"/>
              </w:rPr>
            </w:pPr>
            <w:r>
              <w:t>DC_8-11_n3-n28</w:t>
            </w:r>
          </w:p>
        </w:tc>
        <w:tc>
          <w:tcPr>
            <w:tcW w:w="2835" w:type="dxa"/>
          </w:tcPr>
          <w:p w14:paraId="5C8E20BF" w14:textId="77777777" w:rsidR="00151699" w:rsidRDefault="00151699" w:rsidP="00151699">
            <w:pPr>
              <w:pStyle w:val="TAC"/>
              <w:rPr>
                <w:rFonts w:cs="Arial"/>
                <w:lang w:eastAsia="zh-CN"/>
              </w:rPr>
            </w:pPr>
            <w:r>
              <w:t>8</w:t>
            </w:r>
          </w:p>
        </w:tc>
        <w:tc>
          <w:tcPr>
            <w:tcW w:w="2971" w:type="dxa"/>
          </w:tcPr>
          <w:p w14:paraId="538B2716" w14:textId="77777777" w:rsidR="00151699" w:rsidRDefault="00151699" w:rsidP="00151699">
            <w:pPr>
              <w:pStyle w:val="TAC"/>
              <w:rPr>
                <w:rFonts w:cs="Arial"/>
                <w:lang w:eastAsia="zh-CN"/>
              </w:rPr>
            </w:pPr>
            <w:r>
              <w:t>0.6</w:t>
            </w:r>
          </w:p>
        </w:tc>
      </w:tr>
      <w:tr w:rsidR="00151699" w:rsidRPr="00EF5447" w14:paraId="0CFB4165" w14:textId="77777777" w:rsidTr="00CE49D5">
        <w:trPr>
          <w:gridAfter w:val="1"/>
          <w:wAfter w:w="6" w:type="dxa"/>
          <w:trHeight w:val="187"/>
          <w:jc w:val="center"/>
        </w:trPr>
        <w:tc>
          <w:tcPr>
            <w:tcW w:w="2268" w:type="dxa"/>
            <w:tcBorders>
              <w:top w:val="nil"/>
              <w:bottom w:val="nil"/>
            </w:tcBorders>
            <w:shd w:val="clear" w:color="auto" w:fill="auto"/>
          </w:tcPr>
          <w:p w14:paraId="44D3B330" w14:textId="77777777" w:rsidR="00151699" w:rsidRDefault="00151699" w:rsidP="00151699">
            <w:pPr>
              <w:pStyle w:val="TAC"/>
              <w:rPr>
                <w:rFonts w:cs="Arial"/>
                <w:szCs w:val="18"/>
                <w:lang w:val="en-US" w:eastAsia="zh-CN" w:bidi="ar"/>
              </w:rPr>
            </w:pPr>
          </w:p>
        </w:tc>
        <w:tc>
          <w:tcPr>
            <w:tcW w:w="2835" w:type="dxa"/>
          </w:tcPr>
          <w:p w14:paraId="088DFF40" w14:textId="77777777" w:rsidR="00151699" w:rsidRDefault="00151699" w:rsidP="00151699">
            <w:pPr>
              <w:pStyle w:val="TAC"/>
              <w:rPr>
                <w:rFonts w:cs="Arial"/>
                <w:lang w:eastAsia="zh-CN"/>
              </w:rPr>
            </w:pPr>
            <w:r>
              <w:t>11</w:t>
            </w:r>
          </w:p>
        </w:tc>
        <w:tc>
          <w:tcPr>
            <w:tcW w:w="2971" w:type="dxa"/>
          </w:tcPr>
          <w:p w14:paraId="4A85E050" w14:textId="77777777" w:rsidR="00151699" w:rsidRDefault="00151699" w:rsidP="00151699">
            <w:pPr>
              <w:pStyle w:val="TAC"/>
              <w:rPr>
                <w:rFonts w:cs="Arial"/>
                <w:lang w:eastAsia="zh-CN"/>
              </w:rPr>
            </w:pPr>
            <w:r>
              <w:t>0.8</w:t>
            </w:r>
          </w:p>
        </w:tc>
      </w:tr>
      <w:tr w:rsidR="00151699" w:rsidRPr="00EF5447" w14:paraId="64D8D9F2" w14:textId="77777777" w:rsidTr="00CE49D5">
        <w:trPr>
          <w:gridAfter w:val="1"/>
          <w:wAfter w:w="6" w:type="dxa"/>
          <w:trHeight w:val="187"/>
          <w:jc w:val="center"/>
        </w:trPr>
        <w:tc>
          <w:tcPr>
            <w:tcW w:w="2268" w:type="dxa"/>
            <w:tcBorders>
              <w:top w:val="nil"/>
              <w:bottom w:val="nil"/>
            </w:tcBorders>
            <w:shd w:val="clear" w:color="auto" w:fill="auto"/>
          </w:tcPr>
          <w:p w14:paraId="1E087B7D" w14:textId="77777777" w:rsidR="00151699" w:rsidRDefault="00151699" w:rsidP="00151699">
            <w:pPr>
              <w:pStyle w:val="TAC"/>
              <w:rPr>
                <w:rFonts w:cs="Arial"/>
                <w:szCs w:val="18"/>
                <w:lang w:val="en-US" w:eastAsia="zh-CN" w:bidi="ar"/>
              </w:rPr>
            </w:pPr>
          </w:p>
        </w:tc>
        <w:tc>
          <w:tcPr>
            <w:tcW w:w="2835" w:type="dxa"/>
          </w:tcPr>
          <w:p w14:paraId="46761BF0" w14:textId="77777777" w:rsidR="00151699" w:rsidRDefault="00151699" w:rsidP="00151699">
            <w:pPr>
              <w:pStyle w:val="TAC"/>
              <w:rPr>
                <w:rFonts w:cs="Arial"/>
                <w:lang w:eastAsia="zh-CN"/>
              </w:rPr>
            </w:pPr>
            <w:r>
              <w:t>n3</w:t>
            </w:r>
          </w:p>
        </w:tc>
        <w:tc>
          <w:tcPr>
            <w:tcW w:w="2971" w:type="dxa"/>
          </w:tcPr>
          <w:p w14:paraId="3C1AA280" w14:textId="77777777" w:rsidR="00151699" w:rsidRDefault="00151699" w:rsidP="00151699">
            <w:pPr>
              <w:pStyle w:val="TAC"/>
              <w:rPr>
                <w:rFonts w:cs="Arial"/>
                <w:lang w:eastAsia="zh-CN"/>
              </w:rPr>
            </w:pPr>
            <w:r>
              <w:t>0.9</w:t>
            </w:r>
          </w:p>
        </w:tc>
      </w:tr>
      <w:tr w:rsidR="00151699" w:rsidRPr="00EF5447" w14:paraId="707ABF5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2E03C2" w14:textId="77777777" w:rsidR="00151699" w:rsidRDefault="00151699" w:rsidP="00151699">
            <w:pPr>
              <w:pStyle w:val="TAC"/>
              <w:rPr>
                <w:rFonts w:cs="Arial"/>
                <w:szCs w:val="18"/>
                <w:lang w:val="en-US" w:eastAsia="zh-CN" w:bidi="ar"/>
              </w:rPr>
            </w:pPr>
          </w:p>
        </w:tc>
        <w:tc>
          <w:tcPr>
            <w:tcW w:w="2835" w:type="dxa"/>
          </w:tcPr>
          <w:p w14:paraId="76532A6D" w14:textId="77777777" w:rsidR="00151699" w:rsidRDefault="00151699" w:rsidP="00151699">
            <w:pPr>
              <w:pStyle w:val="TAC"/>
              <w:rPr>
                <w:rFonts w:cs="Arial"/>
                <w:lang w:eastAsia="zh-CN"/>
              </w:rPr>
            </w:pPr>
            <w:r>
              <w:t>n28</w:t>
            </w:r>
          </w:p>
        </w:tc>
        <w:tc>
          <w:tcPr>
            <w:tcW w:w="2971" w:type="dxa"/>
          </w:tcPr>
          <w:p w14:paraId="6F8F88A9" w14:textId="77777777" w:rsidR="00151699" w:rsidRDefault="00151699" w:rsidP="00151699">
            <w:pPr>
              <w:pStyle w:val="TAC"/>
              <w:rPr>
                <w:rFonts w:cs="Arial"/>
                <w:lang w:eastAsia="zh-CN"/>
              </w:rPr>
            </w:pPr>
            <w:r>
              <w:t>0.6</w:t>
            </w:r>
          </w:p>
        </w:tc>
      </w:tr>
      <w:tr w:rsidR="00151699" w14:paraId="2A9ED027"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300B67DD" w14:textId="77777777" w:rsidR="00151699" w:rsidRDefault="00151699" w:rsidP="00151699">
            <w:pPr>
              <w:pStyle w:val="TAC"/>
              <w:rPr>
                <w:rFonts w:eastAsia="MS Mincho" w:cs="Arial"/>
                <w:bCs/>
                <w:lang w:val="en-US" w:eastAsia="zh-CN"/>
              </w:rPr>
            </w:pPr>
            <w:r>
              <w:t>DC_8-11_n3-n77</w:t>
            </w:r>
          </w:p>
        </w:tc>
        <w:tc>
          <w:tcPr>
            <w:tcW w:w="2835" w:type="dxa"/>
            <w:vAlign w:val="center"/>
          </w:tcPr>
          <w:p w14:paraId="409C5B7B" w14:textId="77777777" w:rsidR="00151699" w:rsidRDefault="00151699" w:rsidP="00151699">
            <w:pPr>
              <w:pStyle w:val="TAC"/>
              <w:rPr>
                <w:rFonts w:cs="Arial"/>
                <w:lang w:eastAsia="zh-CN"/>
              </w:rPr>
            </w:pPr>
            <w:r>
              <w:t>8</w:t>
            </w:r>
          </w:p>
        </w:tc>
        <w:tc>
          <w:tcPr>
            <w:tcW w:w="2971" w:type="dxa"/>
            <w:vAlign w:val="center"/>
          </w:tcPr>
          <w:p w14:paraId="496E617D" w14:textId="77777777" w:rsidR="00151699" w:rsidRDefault="00151699" w:rsidP="00151699">
            <w:pPr>
              <w:pStyle w:val="TAC"/>
              <w:rPr>
                <w:rFonts w:cs="Arial"/>
                <w:lang w:eastAsia="zh-CN"/>
              </w:rPr>
            </w:pPr>
            <w:r>
              <w:rPr>
                <w:rFonts w:hint="eastAsia"/>
              </w:rPr>
              <w:t>0</w:t>
            </w:r>
            <w:r>
              <w:t>.6</w:t>
            </w:r>
          </w:p>
        </w:tc>
      </w:tr>
      <w:tr w:rsidR="00151699" w14:paraId="00FE269F" w14:textId="77777777" w:rsidTr="00CE49D5">
        <w:trPr>
          <w:gridAfter w:val="1"/>
          <w:wAfter w:w="6" w:type="dxa"/>
          <w:trHeight w:val="187"/>
          <w:jc w:val="center"/>
        </w:trPr>
        <w:tc>
          <w:tcPr>
            <w:tcW w:w="2268" w:type="dxa"/>
            <w:tcBorders>
              <w:top w:val="nil"/>
              <w:bottom w:val="nil"/>
            </w:tcBorders>
            <w:shd w:val="clear" w:color="auto" w:fill="auto"/>
            <w:vAlign w:val="center"/>
          </w:tcPr>
          <w:p w14:paraId="29A4368B" w14:textId="77777777" w:rsidR="00151699" w:rsidRDefault="00151699" w:rsidP="00151699">
            <w:pPr>
              <w:pStyle w:val="TAC"/>
              <w:rPr>
                <w:rFonts w:eastAsia="MS Mincho" w:cs="Arial"/>
                <w:bCs/>
                <w:lang w:val="en-US" w:eastAsia="zh-CN"/>
              </w:rPr>
            </w:pPr>
          </w:p>
        </w:tc>
        <w:tc>
          <w:tcPr>
            <w:tcW w:w="2835" w:type="dxa"/>
            <w:vAlign w:val="center"/>
          </w:tcPr>
          <w:p w14:paraId="1BCD4C30" w14:textId="77777777" w:rsidR="00151699" w:rsidRDefault="00151699" w:rsidP="00151699">
            <w:pPr>
              <w:pStyle w:val="TAC"/>
              <w:rPr>
                <w:rFonts w:cs="Arial"/>
                <w:lang w:eastAsia="zh-CN"/>
              </w:rPr>
            </w:pPr>
            <w:r>
              <w:t>11</w:t>
            </w:r>
          </w:p>
        </w:tc>
        <w:tc>
          <w:tcPr>
            <w:tcW w:w="2971" w:type="dxa"/>
            <w:vAlign w:val="center"/>
          </w:tcPr>
          <w:p w14:paraId="2DF0912D" w14:textId="77777777" w:rsidR="00151699" w:rsidRDefault="00151699" w:rsidP="00151699">
            <w:pPr>
              <w:pStyle w:val="TAC"/>
              <w:rPr>
                <w:rFonts w:cs="Arial"/>
                <w:lang w:eastAsia="zh-CN"/>
              </w:rPr>
            </w:pPr>
            <w:r>
              <w:rPr>
                <w:rFonts w:hint="eastAsia"/>
              </w:rPr>
              <w:t>0</w:t>
            </w:r>
            <w:r>
              <w:t>.8</w:t>
            </w:r>
          </w:p>
        </w:tc>
      </w:tr>
      <w:tr w:rsidR="00151699" w14:paraId="6D23187B" w14:textId="77777777" w:rsidTr="00CE49D5">
        <w:trPr>
          <w:gridAfter w:val="1"/>
          <w:wAfter w:w="6" w:type="dxa"/>
          <w:trHeight w:val="187"/>
          <w:jc w:val="center"/>
        </w:trPr>
        <w:tc>
          <w:tcPr>
            <w:tcW w:w="2268" w:type="dxa"/>
            <w:tcBorders>
              <w:top w:val="nil"/>
              <w:bottom w:val="nil"/>
            </w:tcBorders>
            <w:shd w:val="clear" w:color="auto" w:fill="auto"/>
            <w:vAlign w:val="center"/>
          </w:tcPr>
          <w:p w14:paraId="311C48E0" w14:textId="77777777" w:rsidR="00151699" w:rsidRDefault="00151699" w:rsidP="00151699">
            <w:pPr>
              <w:pStyle w:val="TAC"/>
              <w:rPr>
                <w:rFonts w:eastAsia="MS Mincho" w:cs="Arial"/>
                <w:bCs/>
                <w:lang w:val="en-US" w:eastAsia="zh-CN"/>
              </w:rPr>
            </w:pPr>
          </w:p>
        </w:tc>
        <w:tc>
          <w:tcPr>
            <w:tcW w:w="2835" w:type="dxa"/>
            <w:vAlign w:val="center"/>
          </w:tcPr>
          <w:p w14:paraId="25248C2D" w14:textId="77777777" w:rsidR="00151699" w:rsidRDefault="00151699" w:rsidP="00151699">
            <w:pPr>
              <w:pStyle w:val="TAC"/>
              <w:rPr>
                <w:rFonts w:cs="Arial"/>
                <w:lang w:eastAsia="zh-CN"/>
              </w:rPr>
            </w:pPr>
            <w:r>
              <w:t>n3</w:t>
            </w:r>
          </w:p>
        </w:tc>
        <w:tc>
          <w:tcPr>
            <w:tcW w:w="2971" w:type="dxa"/>
            <w:vAlign w:val="center"/>
          </w:tcPr>
          <w:p w14:paraId="06224E50" w14:textId="77777777" w:rsidR="00151699" w:rsidRDefault="00151699" w:rsidP="00151699">
            <w:pPr>
              <w:pStyle w:val="TAC"/>
              <w:rPr>
                <w:rFonts w:cs="Arial"/>
                <w:lang w:eastAsia="zh-CN"/>
              </w:rPr>
            </w:pPr>
            <w:r>
              <w:rPr>
                <w:rFonts w:hint="eastAsia"/>
              </w:rPr>
              <w:t>0</w:t>
            </w:r>
            <w:r>
              <w:t>.9</w:t>
            </w:r>
          </w:p>
        </w:tc>
      </w:tr>
      <w:tr w:rsidR="00151699" w14:paraId="426DBD0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66F1ED4" w14:textId="77777777" w:rsidR="00151699" w:rsidRDefault="00151699" w:rsidP="00151699">
            <w:pPr>
              <w:pStyle w:val="TAC"/>
              <w:rPr>
                <w:rFonts w:eastAsia="MS Mincho" w:cs="Arial"/>
                <w:bCs/>
                <w:lang w:val="en-US" w:eastAsia="zh-CN"/>
              </w:rPr>
            </w:pPr>
          </w:p>
        </w:tc>
        <w:tc>
          <w:tcPr>
            <w:tcW w:w="2835" w:type="dxa"/>
            <w:vAlign w:val="center"/>
          </w:tcPr>
          <w:p w14:paraId="1FFEA214" w14:textId="77777777" w:rsidR="00151699" w:rsidRDefault="00151699" w:rsidP="00151699">
            <w:pPr>
              <w:pStyle w:val="TAC"/>
              <w:rPr>
                <w:rFonts w:cs="Arial"/>
                <w:lang w:eastAsia="zh-CN"/>
              </w:rPr>
            </w:pPr>
            <w:r>
              <w:t>n77</w:t>
            </w:r>
          </w:p>
        </w:tc>
        <w:tc>
          <w:tcPr>
            <w:tcW w:w="2971" w:type="dxa"/>
          </w:tcPr>
          <w:p w14:paraId="069CA4DF" w14:textId="77777777" w:rsidR="00151699" w:rsidRDefault="00151699" w:rsidP="00151699">
            <w:pPr>
              <w:pStyle w:val="TAC"/>
              <w:rPr>
                <w:rFonts w:cs="Arial"/>
                <w:lang w:eastAsia="zh-CN"/>
              </w:rPr>
            </w:pPr>
            <w:r>
              <w:rPr>
                <w:rFonts w:hint="eastAsia"/>
              </w:rPr>
              <w:t>0</w:t>
            </w:r>
            <w:r>
              <w:t>.8</w:t>
            </w:r>
          </w:p>
        </w:tc>
      </w:tr>
      <w:tr w:rsidR="00151699" w14:paraId="6B69F0C6" w14:textId="77777777" w:rsidTr="00CE49D5">
        <w:trPr>
          <w:gridAfter w:val="1"/>
          <w:wAfter w:w="6" w:type="dxa"/>
          <w:trHeight w:val="187"/>
          <w:jc w:val="center"/>
        </w:trPr>
        <w:tc>
          <w:tcPr>
            <w:tcW w:w="2268" w:type="dxa"/>
            <w:tcBorders>
              <w:top w:val="nil"/>
              <w:bottom w:val="nil"/>
            </w:tcBorders>
            <w:shd w:val="clear" w:color="auto" w:fill="auto"/>
          </w:tcPr>
          <w:p w14:paraId="06FA84DA" w14:textId="77777777" w:rsidR="00151699" w:rsidRDefault="00151699" w:rsidP="00151699">
            <w:pPr>
              <w:pStyle w:val="TAC"/>
              <w:rPr>
                <w:rFonts w:eastAsia="MS Mincho" w:cs="Arial"/>
                <w:bCs/>
                <w:lang w:val="en-US" w:eastAsia="zh-CN"/>
              </w:rPr>
            </w:pPr>
            <w:r>
              <w:t>DC_8-11_n3-n79</w:t>
            </w:r>
          </w:p>
        </w:tc>
        <w:tc>
          <w:tcPr>
            <w:tcW w:w="2835" w:type="dxa"/>
          </w:tcPr>
          <w:p w14:paraId="53C74C9A" w14:textId="77777777" w:rsidR="00151699" w:rsidRDefault="00151699" w:rsidP="00151699">
            <w:pPr>
              <w:pStyle w:val="TAC"/>
            </w:pPr>
            <w:r>
              <w:t>8</w:t>
            </w:r>
          </w:p>
        </w:tc>
        <w:tc>
          <w:tcPr>
            <w:tcW w:w="2971" w:type="dxa"/>
          </w:tcPr>
          <w:p w14:paraId="1FD28CA2" w14:textId="77777777" w:rsidR="00151699" w:rsidRDefault="00151699" w:rsidP="00151699">
            <w:pPr>
              <w:pStyle w:val="TAC"/>
            </w:pPr>
            <w:r>
              <w:rPr>
                <w:lang w:val="x-none" w:eastAsia="ja-JP"/>
              </w:rPr>
              <w:t>0.3</w:t>
            </w:r>
          </w:p>
        </w:tc>
      </w:tr>
      <w:tr w:rsidR="00151699" w14:paraId="4D877892" w14:textId="77777777" w:rsidTr="00CE49D5">
        <w:trPr>
          <w:gridAfter w:val="1"/>
          <w:wAfter w:w="6" w:type="dxa"/>
          <w:trHeight w:val="187"/>
          <w:jc w:val="center"/>
        </w:trPr>
        <w:tc>
          <w:tcPr>
            <w:tcW w:w="2268" w:type="dxa"/>
            <w:tcBorders>
              <w:top w:val="nil"/>
              <w:bottom w:val="nil"/>
            </w:tcBorders>
            <w:shd w:val="clear" w:color="auto" w:fill="auto"/>
          </w:tcPr>
          <w:p w14:paraId="5A46D889" w14:textId="77777777" w:rsidR="00151699" w:rsidRDefault="00151699" w:rsidP="00151699">
            <w:pPr>
              <w:pStyle w:val="TAC"/>
              <w:rPr>
                <w:rFonts w:eastAsia="MS Mincho" w:cs="Arial"/>
                <w:bCs/>
                <w:lang w:val="en-US" w:eastAsia="zh-CN"/>
              </w:rPr>
            </w:pPr>
          </w:p>
        </w:tc>
        <w:tc>
          <w:tcPr>
            <w:tcW w:w="2835" w:type="dxa"/>
          </w:tcPr>
          <w:p w14:paraId="6AEDDC4E" w14:textId="77777777" w:rsidR="00151699" w:rsidRDefault="00151699" w:rsidP="00151699">
            <w:pPr>
              <w:pStyle w:val="TAC"/>
            </w:pPr>
            <w:r>
              <w:t>11</w:t>
            </w:r>
          </w:p>
        </w:tc>
        <w:tc>
          <w:tcPr>
            <w:tcW w:w="2971" w:type="dxa"/>
          </w:tcPr>
          <w:p w14:paraId="422982B0" w14:textId="77777777" w:rsidR="00151699" w:rsidRDefault="00151699" w:rsidP="00151699">
            <w:pPr>
              <w:pStyle w:val="TAC"/>
            </w:pPr>
            <w:r>
              <w:rPr>
                <w:lang w:val="x-none" w:eastAsia="ja-JP"/>
              </w:rPr>
              <w:t>0.8</w:t>
            </w:r>
          </w:p>
        </w:tc>
      </w:tr>
      <w:tr w:rsidR="00151699" w14:paraId="1814BCC8" w14:textId="77777777" w:rsidTr="00CE49D5">
        <w:trPr>
          <w:gridAfter w:val="1"/>
          <w:wAfter w:w="6" w:type="dxa"/>
          <w:trHeight w:val="187"/>
          <w:jc w:val="center"/>
        </w:trPr>
        <w:tc>
          <w:tcPr>
            <w:tcW w:w="2268" w:type="dxa"/>
            <w:tcBorders>
              <w:top w:val="nil"/>
              <w:bottom w:val="nil"/>
            </w:tcBorders>
            <w:shd w:val="clear" w:color="auto" w:fill="auto"/>
          </w:tcPr>
          <w:p w14:paraId="612962B0" w14:textId="77777777" w:rsidR="00151699" w:rsidRDefault="00151699" w:rsidP="00151699">
            <w:pPr>
              <w:pStyle w:val="TAC"/>
              <w:rPr>
                <w:rFonts w:eastAsia="MS Mincho" w:cs="Arial"/>
                <w:bCs/>
                <w:lang w:val="en-US" w:eastAsia="zh-CN"/>
              </w:rPr>
            </w:pPr>
          </w:p>
        </w:tc>
        <w:tc>
          <w:tcPr>
            <w:tcW w:w="2835" w:type="dxa"/>
          </w:tcPr>
          <w:p w14:paraId="0BBBD820" w14:textId="77777777" w:rsidR="00151699" w:rsidRDefault="00151699" w:rsidP="00151699">
            <w:pPr>
              <w:pStyle w:val="TAC"/>
            </w:pPr>
            <w:r>
              <w:t>n3</w:t>
            </w:r>
          </w:p>
        </w:tc>
        <w:tc>
          <w:tcPr>
            <w:tcW w:w="2971" w:type="dxa"/>
          </w:tcPr>
          <w:p w14:paraId="405F0377" w14:textId="77777777" w:rsidR="00151699" w:rsidRDefault="00151699" w:rsidP="00151699">
            <w:pPr>
              <w:pStyle w:val="TAC"/>
            </w:pPr>
            <w:r>
              <w:rPr>
                <w:lang w:val="x-none" w:eastAsia="ja-JP"/>
              </w:rPr>
              <w:t>0.9</w:t>
            </w:r>
          </w:p>
        </w:tc>
      </w:tr>
      <w:tr w:rsidR="00151699" w14:paraId="6A55CF8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9B023F" w14:textId="77777777" w:rsidR="00151699" w:rsidRDefault="00151699" w:rsidP="00151699">
            <w:pPr>
              <w:pStyle w:val="TAC"/>
              <w:rPr>
                <w:rFonts w:eastAsia="MS Mincho" w:cs="Arial"/>
                <w:bCs/>
                <w:lang w:val="en-US" w:eastAsia="zh-CN"/>
              </w:rPr>
            </w:pPr>
          </w:p>
        </w:tc>
        <w:tc>
          <w:tcPr>
            <w:tcW w:w="2835" w:type="dxa"/>
          </w:tcPr>
          <w:p w14:paraId="4BB21090" w14:textId="77777777" w:rsidR="00151699" w:rsidRDefault="00151699" w:rsidP="00151699">
            <w:pPr>
              <w:pStyle w:val="TAC"/>
            </w:pPr>
            <w:r>
              <w:t>n79</w:t>
            </w:r>
          </w:p>
        </w:tc>
        <w:tc>
          <w:tcPr>
            <w:tcW w:w="2971" w:type="dxa"/>
          </w:tcPr>
          <w:p w14:paraId="093250E3" w14:textId="77777777" w:rsidR="00151699" w:rsidRDefault="00151699" w:rsidP="00151699">
            <w:pPr>
              <w:pStyle w:val="TAC"/>
            </w:pPr>
            <w:r>
              <w:rPr>
                <w:lang w:val="x-none" w:eastAsia="ja-JP"/>
              </w:rPr>
              <w:t>0.8</w:t>
            </w:r>
          </w:p>
        </w:tc>
      </w:tr>
      <w:tr w:rsidR="00151699" w14:paraId="1FE93977"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79068D28" w14:textId="77777777" w:rsidR="00151699" w:rsidRDefault="00151699" w:rsidP="00151699">
            <w:pPr>
              <w:pStyle w:val="TAC"/>
              <w:rPr>
                <w:rFonts w:eastAsia="MS Mincho" w:cs="Arial"/>
                <w:bCs/>
                <w:lang w:val="en-US" w:eastAsia="zh-CN"/>
              </w:rPr>
            </w:pPr>
            <w:r>
              <w:t>DC_8-11_n28-n77</w:t>
            </w:r>
          </w:p>
        </w:tc>
        <w:tc>
          <w:tcPr>
            <w:tcW w:w="2835" w:type="dxa"/>
            <w:vAlign w:val="center"/>
          </w:tcPr>
          <w:p w14:paraId="0B623D0F" w14:textId="77777777" w:rsidR="00151699" w:rsidRDefault="00151699" w:rsidP="00151699">
            <w:pPr>
              <w:pStyle w:val="TAC"/>
              <w:rPr>
                <w:rFonts w:cs="Arial"/>
                <w:lang w:eastAsia="zh-CN"/>
              </w:rPr>
            </w:pPr>
            <w:r>
              <w:t>8</w:t>
            </w:r>
          </w:p>
        </w:tc>
        <w:tc>
          <w:tcPr>
            <w:tcW w:w="2971" w:type="dxa"/>
            <w:vAlign w:val="center"/>
          </w:tcPr>
          <w:p w14:paraId="52CD0FF0" w14:textId="77777777" w:rsidR="00151699" w:rsidRDefault="00151699" w:rsidP="00151699">
            <w:pPr>
              <w:pStyle w:val="TAC"/>
              <w:rPr>
                <w:rFonts w:cs="Arial"/>
                <w:lang w:eastAsia="zh-CN"/>
              </w:rPr>
            </w:pPr>
            <w:r>
              <w:rPr>
                <w:rFonts w:hint="eastAsia"/>
              </w:rPr>
              <w:t>0</w:t>
            </w:r>
            <w:r>
              <w:t>.6</w:t>
            </w:r>
          </w:p>
        </w:tc>
      </w:tr>
      <w:tr w:rsidR="00151699" w14:paraId="0DED0A63" w14:textId="77777777" w:rsidTr="00CE49D5">
        <w:trPr>
          <w:gridAfter w:val="1"/>
          <w:wAfter w:w="6" w:type="dxa"/>
          <w:trHeight w:val="187"/>
          <w:jc w:val="center"/>
        </w:trPr>
        <w:tc>
          <w:tcPr>
            <w:tcW w:w="2268" w:type="dxa"/>
            <w:tcBorders>
              <w:top w:val="nil"/>
              <w:bottom w:val="nil"/>
            </w:tcBorders>
            <w:shd w:val="clear" w:color="auto" w:fill="auto"/>
            <w:vAlign w:val="center"/>
          </w:tcPr>
          <w:p w14:paraId="514E4473" w14:textId="77777777" w:rsidR="00151699" w:rsidRDefault="00151699" w:rsidP="00151699">
            <w:pPr>
              <w:pStyle w:val="TAC"/>
              <w:rPr>
                <w:rFonts w:eastAsia="MS Mincho" w:cs="Arial"/>
                <w:bCs/>
                <w:lang w:val="en-US" w:eastAsia="zh-CN"/>
              </w:rPr>
            </w:pPr>
          </w:p>
        </w:tc>
        <w:tc>
          <w:tcPr>
            <w:tcW w:w="2835" w:type="dxa"/>
            <w:vAlign w:val="center"/>
          </w:tcPr>
          <w:p w14:paraId="42A4CEC9" w14:textId="77777777" w:rsidR="00151699" w:rsidRDefault="00151699" w:rsidP="00151699">
            <w:pPr>
              <w:pStyle w:val="TAC"/>
              <w:rPr>
                <w:rFonts w:cs="Arial"/>
                <w:lang w:eastAsia="zh-CN"/>
              </w:rPr>
            </w:pPr>
            <w:r>
              <w:t>11</w:t>
            </w:r>
          </w:p>
        </w:tc>
        <w:tc>
          <w:tcPr>
            <w:tcW w:w="2971" w:type="dxa"/>
            <w:vAlign w:val="center"/>
          </w:tcPr>
          <w:p w14:paraId="479DDB26" w14:textId="77777777" w:rsidR="00151699" w:rsidRDefault="00151699" w:rsidP="00151699">
            <w:pPr>
              <w:pStyle w:val="TAC"/>
              <w:rPr>
                <w:rFonts w:cs="Arial"/>
                <w:lang w:eastAsia="zh-CN"/>
              </w:rPr>
            </w:pPr>
            <w:r>
              <w:rPr>
                <w:rFonts w:hint="eastAsia"/>
              </w:rPr>
              <w:t>0</w:t>
            </w:r>
            <w:r>
              <w:t>.4</w:t>
            </w:r>
          </w:p>
        </w:tc>
      </w:tr>
      <w:tr w:rsidR="00151699" w14:paraId="6568E368" w14:textId="77777777" w:rsidTr="00CE49D5">
        <w:trPr>
          <w:gridAfter w:val="1"/>
          <w:wAfter w:w="6" w:type="dxa"/>
          <w:trHeight w:val="187"/>
          <w:jc w:val="center"/>
        </w:trPr>
        <w:tc>
          <w:tcPr>
            <w:tcW w:w="2268" w:type="dxa"/>
            <w:tcBorders>
              <w:top w:val="nil"/>
              <w:bottom w:val="nil"/>
            </w:tcBorders>
            <w:shd w:val="clear" w:color="auto" w:fill="auto"/>
            <w:vAlign w:val="center"/>
          </w:tcPr>
          <w:p w14:paraId="59B439AD" w14:textId="77777777" w:rsidR="00151699" w:rsidRDefault="00151699" w:rsidP="00151699">
            <w:pPr>
              <w:pStyle w:val="TAC"/>
              <w:rPr>
                <w:rFonts w:eastAsia="MS Mincho" w:cs="Arial"/>
                <w:bCs/>
                <w:lang w:val="en-US" w:eastAsia="zh-CN"/>
              </w:rPr>
            </w:pPr>
          </w:p>
        </w:tc>
        <w:tc>
          <w:tcPr>
            <w:tcW w:w="2835" w:type="dxa"/>
            <w:vAlign w:val="center"/>
          </w:tcPr>
          <w:p w14:paraId="72158726" w14:textId="77777777" w:rsidR="00151699" w:rsidRDefault="00151699" w:rsidP="00151699">
            <w:pPr>
              <w:pStyle w:val="TAC"/>
              <w:rPr>
                <w:rFonts w:cs="Arial"/>
                <w:lang w:eastAsia="zh-CN"/>
              </w:rPr>
            </w:pPr>
            <w:r>
              <w:t>n28</w:t>
            </w:r>
          </w:p>
        </w:tc>
        <w:tc>
          <w:tcPr>
            <w:tcW w:w="2971" w:type="dxa"/>
            <w:vAlign w:val="center"/>
          </w:tcPr>
          <w:p w14:paraId="3EEEACD3" w14:textId="77777777" w:rsidR="00151699" w:rsidRDefault="00151699" w:rsidP="00151699">
            <w:pPr>
              <w:pStyle w:val="TAC"/>
              <w:rPr>
                <w:rFonts w:cs="Arial"/>
                <w:lang w:eastAsia="zh-CN"/>
              </w:rPr>
            </w:pPr>
            <w:r>
              <w:rPr>
                <w:rFonts w:hint="eastAsia"/>
              </w:rPr>
              <w:t>0</w:t>
            </w:r>
            <w:r>
              <w:t>.6</w:t>
            </w:r>
          </w:p>
        </w:tc>
      </w:tr>
      <w:tr w:rsidR="00151699" w14:paraId="5CE2CB6F" w14:textId="77777777" w:rsidTr="00CE49D5">
        <w:trPr>
          <w:gridAfter w:val="1"/>
          <w:wAfter w:w="6" w:type="dxa"/>
          <w:trHeight w:val="187"/>
          <w:jc w:val="center"/>
        </w:trPr>
        <w:tc>
          <w:tcPr>
            <w:tcW w:w="2268" w:type="dxa"/>
            <w:tcBorders>
              <w:top w:val="nil"/>
            </w:tcBorders>
            <w:shd w:val="clear" w:color="auto" w:fill="auto"/>
            <w:vAlign w:val="center"/>
          </w:tcPr>
          <w:p w14:paraId="03E8F4F0" w14:textId="77777777" w:rsidR="00151699" w:rsidRDefault="00151699" w:rsidP="00151699">
            <w:pPr>
              <w:pStyle w:val="TAC"/>
              <w:rPr>
                <w:rFonts w:eastAsia="MS Mincho" w:cs="Arial"/>
                <w:bCs/>
                <w:lang w:val="en-US" w:eastAsia="zh-CN"/>
              </w:rPr>
            </w:pPr>
          </w:p>
        </w:tc>
        <w:tc>
          <w:tcPr>
            <w:tcW w:w="2835" w:type="dxa"/>
            <w:vAlign w:val="center"/>
          </w:tcPr>
          <w:p w14:paraId="1B093ABC" w14:textId="77777777" w:rsidR="00151699" w:rsidRDefault="00151699" w:rsidP="00151699">
            <w:pPr>
              <w:pStyle w:val="TAC"/>
              <w:rPr>
                <w:rFonts w:cs="Arial"/>
                <w:lang w:eastAsia="zh-CN"/>
              </w:rPr>
            </w:pPr>
            <w:r>
              <w:t>n77</w:t>
            </w:r>
          </w:p>
        </w:tc>
        <w:tc>
          <w:tcPr>
            <w:tcW w:w="2971" w:type="dxa"/>
          </w:tcPr>
          <w:p w14:paraId="4C1F03D4" w14:textId="77777777" w:rsidR="00151699" w:rsidRDefault="00151699" w:rsidP="00151699">
            <w:pPr>
              <w:pStyle w:val="TAC"/>
              <w:rPr>
                <w:rFonts w:cs="Arial"/>
                <w:lang w:eastAsia="zh-CN"/>
              </w:rPr>
            </w:pPr>
            <w:r>
              <w:rPr>
                <w:rFonts w:hint="eastAsia"/>
              </w:rPr>
              <w:t>0</w:t>
            </w:r>
            <w:r>
              <w:t>.8</w:t>
            </w:r>
          </w:p>
        </w:tc>
      </w:tr>
      <w:tr w:rsidR="00151699" w14:paraId="52682DC3" w14:textId="77777777" w:rsidTr="00CE49D5">
        <w:trPr>
          <w:gridAfter w:val="1"/>
          <w:wAfter w:w="6" w:type="dxa"/>
          <w:trHeight w:val="187"/>
          <w:jc w:val="center"/>
        </w:trPr>
        <w:tc>
          <w:tcPr>
            <w:tcW w:w="2268" w:type="dxa"/>
            <w:tcBorders>
              <w:top w:val="nil"/>
              <w:bottom w:val="nil"/>
            </w:tcBorders>
            <w:shd w:val="clear" w:color="auto" w:fill="auto"/>
          </w:tcPr>
          <w:p w14:paraId="03A33EFD" w14:textId="77777777" w:rsidR="00151699" w:rsidRDefault="00151699" w:rsidP="00151699">
            <w:pPr>
              <w:pStyle w:val="TAC"/>
              <w:rPr>
                <w:rFonts w:eastAsia="MS Mincho" w:cs="Arial"/>
                <w:bCs/>
                <w:lang w:val="en-US" w:eastAsia="zh-CN"/>
              </w:rPr>
            </w:pPr>
            <w:r>
              <w:t>DC_8-11_n77-n79</w:t>
            </w:r>
          </w:p>
        </w:tc>
        <w:tc>
          <w:tcPr>
            <w:tcW w:w="2835" w:type="dxa"/>
          </w:tcPr>
          <w:p w14:paraId="28B42556" w14:textId="77777777" w:rsidR="00151699" w:rsidRDefault="00151699" w:rsidP="00151699">
            <w:pPr>
              <w:pStyle w:val="TAC"/>
            </w:pPr>
            <w:r>
              <w:t>8</w:t>
            </w:r>
          </w:p>
        </w:tc>
        <w:tc>
          <w:tcPr>
            <w:tcW w:w="2971" w:type="dxa"/>
          </w:tcPr>
          <w:p w14:paraId="22091B47" w14:textId="77777777" w:rsidR="00151699" w:rsidRDefault="00151699" w:rsidP="00151699">
            <w:pPr>
              <w:pStyle w:val="TAC"/>
            </w:pPr>
            <w:r w:rsidRPr="00E76059">
              <w:t>0.6</w:t>
            </w:r>
          </w:p>
        </w:tc>
      </w:tr>
      <w:tr w:rsidR="00151699" w14:paraId="48B587EF" w14:textId="77777777" w:rsidTr="00CE49D5">
        <w:trPr>
          <w:gridAfter w:val="1"/>
          <w:wAfter w:w="6" w:type="dxa"/>
          <w:trHeight w:val="187"/>
          <w:jc w:val="center"/>
        </w:trPr>
        <w:tc>
          <w:tcPr>
            <w:tcW w:w="2268" w:type="dxa"/>
            <w:tcBorders>
              <w:top w:val="nil"/>
              <w:bottom w:val="nil"/>
            </w:tcBorders>
            <w:shd w:val="clear" w:color="auto" w:fill="auto"/>
          </w:tcPr>
          <w:p w14:paraId="01B069CF" w14:textId="77777777" w:rsidR="00151699" w:rsidRDefault="00151699" w:rsidP="00151699">
            <w:pPr>
              <w:pStyle w:val="TAC"/>
              <w:rPr>
                <w:rFonts w:eastAsia="MS Mincho" w:cs="Arial"/>
                <w:bCs/>
                <w:lang w:val="en-US" w:eastAsia="zh-CN"/>
              </w:rPr>
            </w:pPr>
          </w:p>
        </w:tc>
        <w:tc>
          <w:tcPr>
            <w:tcW w:w="2835" w:type="dxa"/>
          </w:tcPr>
          <w:p w14:paraId="67D7E71D" w14:textId="77777777" w:rsidR="00151699" w:rsidRDefault="00151699" w:rsidP="00151699">
            <w:pPr>
              <w:pStyle w:val="TAC"/>
            </w:pPr>
            <w:r>
              <w:t>11</w:t>
            </w:r>
          </w:p>
        </w:tc>
        <w:tc>
          <w:tcPr>
            <w:tcW w:w="2971" w:type="dxa"/>
          </w:tcPr>
          <w:p w14:paraId="60CA373A" w14:textId="77777777" w:rsidR="00151699" w:rsidRDefault="00151699" w:rsidP="00151699">
            <w:pPr>
              <w:pStyle w:val="TAC"/>
            </w:pPr>
            <w:r w:rsidRPr="00E76059">
              <w:t>0.4</w:t>
            </w:r>
          </w:p>
        </w:tc>
      </w:tr>
      <w:tr w:rsidR="00151699" w14:paraId="41FE17E2" w14:textId="77777777" w:rsidTr="00CE49D5">
        <w:trPr>
          <w:gridAfter w:val="1"/>
          <w:wAfter w:w="6" w:type="dxa"/>
          <w:trHeight w:val="187"/>
          <w:jc w:val="center"/>
        </w:trPr>
        <w:tc>
          <w:tcPr>
            <w:tcW w:w="2268" w:type="dxa"/>
            <w:tcBorders>
              <w:top w:val="nil"/>
              <w:bottom w:val="nil"/>
            </w:tcBorders>
            <w:shd w:val="clear" w:color="auto" w:fill="auto"/>
          </w:tcPr>
          <w:p w14:paraId="772CA9D2" w14:textId="77777777" w:rsidR="00151699" w:rsidRDefault="00151699" w:rsidP="00151699">
            <w:pPr>
              <w:pStyle w:val="TAC"/>
              <w:rPr>
                <w:rFonts w:eastAsia="MS Mincho" w:cs="Arial"/>
                <w:bCs/>
                <w:lang w:val="en-US" w:eastAsia="zh-CN"/>
              </w:rPr>
            </w:pPr>
          </w:p>
        </w:tc>
        <w:tc>
          <w:tcPr>
            <w:tcW w:w="2835" w:type="dxa"/>
          </w:tcPr>
          <w:p w14:paraId="077BE0DE" w14:textId="77777777" w:rsidR="00151699" w:rsidRDefault="00151699" w:rsidP="00151699">
            <w:pPr>
              <w:pStyle w:val="TAC"/>
            </w:pPr>
            <w:r>
              <w:t>n77</w:t>
            </w:r>
          </w:p>
        </w:tc>
        <w:tc>
          <w:tcPr>
            <w:tcW w:w="2971" w:type="dxa"/>
          </w:tcPr>
          <w:p w14:paraId="366E56A0" w14:textId="77777777" w:rsidR="00151699" w:rsidRDefault="00151699" w:rsidP="00151699">
            <w:pPr>
              <w:pStyle w:val="TAC"/>
            </w:pPr>
            <w:r w:rsidRPr="00E76059">
              <w:t>0.8</w:t>
            </w:r>
          </w:p>
        </w:tc>
      </w:tr>
      <w:tr w:rsidR="00151699" w14:paraId="27FDD094" w14:textId="77777777" w:rsidTr="00CE49D5">
        <w:trPr>
          <w:gridAfter w:val="1"/>
          <w:wAfter w:w="6" w:type="dxa"/>
          <w:trHeight w:val="187"/>
          <w:jc w:val="center"/>
        </w:trPr>
        <w:tc>
          <w:tcPr>
            <w:tcW w:w="2268" w:type="dxa"/>
            <w:tcBorders>
              <w:top w:val="nil"/>
            </w:tcBorders>
            <w:shd w:val="clear" w:color="auto" w:fill="auto"/>
          </w:tcPr>
          <w:p w14:paraId="4BE7182F" w14:textId="77777777" w:rsidR="00151699" w:rsidRDefault="00151699" w:rsidP="00151699">
            <w:pPr>
              <w:pStyle w:val="TAC"/>
              <w:rPr>
                <w:rFonts w:eastAsia="MS Mincho" w:cs="Arial"/>
                <w:bCs/>
                <w:lang w:val="en-US" w:eastAsia="zh-CN"/>
              </w:rPr>
            </w:pPr>
          </w:p>
        </w:tc>
        <w:tc>
          <w:tcPr>
            <w:tcW w:w="2835" w:type="dxa"/>
          </w:tcPr>
          <w:p w14:paraId="7B97B02B" w14:textId="77777777" w:rsidR="00151699" w:rsidRDefault="00151699" w:rsidP="00151699">
            <w:pPr>
              <w:pStyle w:val="TAC"/>
            </w:pPr>
            <w:r>
              <w:t>n79</w:t>
            </w:r>
          </w:p>
        </w:tc>
        <w:tc>
          <w:tcPr>
            <w:tcW w:w="2971" w:type="dxa"/>
          </w:tcPr>
          <w:p w14:paraId="054E4D72" w14:textId="77777777" w:rsidR="00151699" w:rsidRDefault="00151699" w:rsidP="00151699">
            <w:pPr>
              <w:pStyle w:val="TAC"/>
            </w:pPr>
            <w:r w:rsidRPr="00E76059">
              <w:t>0.5</w:t>
            </w:r>
          </w:p>
        </w:tc>
      </w:tr>
      <w:tr w:rsidR="003E201E" w14:paraId="01273A2A"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4F378027" w14:textId="77777777" w:rsidR="003E201E" w:rsidRDefault="003E201E" w:rsidP="003E201E">
            <w:pPr>
              <w:pStyle w:val="TAC"/>
              <w:rPr>
                <w:rFonts w:eastAsia="MS Mincho" w:cs="Arial"/>
                <w:bCs/>
                <w:lang w:val="en-US" w:eastAsia="zh-CN"/>
              </w:rPr>
            </w:pPr>
            <w:r>
              <w:t>DC_8-20-28</w:t>
            </w:r>
            <w:r w:rsidRPr="00940479">
              <w:t>_n</w:t>
            </w:r>
            <w:r>
              <w:t>78</w:t>
            </w:r>
          </w:p>
        </w:tc>
        <w:tc>
          <w:tcPr>
            <w:tcW w:w="2835" w:type="dxa"/>
            <w:vAlign w:val="center"/>
          </w:tcPr>
          <w:p w14:paraId="1F3C2F76" w14:textId="77777777" w:rsidR="003E201E" w:rsidRDefault="003E201E" w:rsidP="003E201E">
            <w:pPr>
              <w:pStyle w:val="TAC"/>
              <w:rPr>
                <w:rFonts w:cs="Arial"/>
                <w:lang w:eastAsia="zh-CN"/>
              </w:rPr>
            </w:pPr>
            <w:r>
              <w:rPr>
                <w:lang w:eastAsia="ja-JP"/>
              </w:rPr>
              <w:t>8</w:t>
            </w:r>
          </w:p>
        </w:tc>
        <w:tc>
          <w:tcPr>
            <w:tcW w:w="2971" w:type="dxa"/>
            <w:vAlign w:val="center"/>
          </w:tcPr>
          <w:p w14:paraId="62F58CCB" w14:textId="77777777" w:rsidR="003E201E" w:rsidRDefault="003E201E" w:rsidP="003E201E">
            <w:pPr>
              <w:pStyle w:val="TAC"/>
              <w:rPr>
                <w:rFonts w:cs="Arial"/>
                <w:lang w:eastAsia="zh-CN"/>
              </w:rPr>
            </w:pPr>
            <w:r>
              <w:rPr>
                <w:rFonts w:eastAsia="Malgun Gothic" w:cs="Arial"/>
                <w:lang w:eastAsia="ko-KR"/>
              </w:rPr>
              <w:t>0.6</w:t>
            </w:r>
          </w:p>
        </w:tc>
      </w:tr>
      <w:tr w:rsidR="003E201E" w14:paraId="5D55D167" w14:textId="77777777" w:rsidTr="00CE49D5">
        <w:trPr>
          <w:gridAfter w:val="1"/>
          <w:wAfter w:w="6" w:type="dxa"/>
          <w:trHeight w:val="187"/>
          <w:jc w:val="center"/>
        </w:trPr>
        <w:tc>
          <w:tcPr>
            <w:tcW w:w="2268" w:type="dxa"/>
            <w:tcBorders>
              <w:top w:val="nil"/>
              <w:bottom w:val="nil"/>
            </w:tcBorders>
            <w:shd w:val="clear" w:color="auto" w:fill="auto"/>
            <w:vAlign w:val="center"/>
          </w:tcPr>
          <w:p w14:paraId="58EF1EBE" w14:textId="77777777" w:rsidR="003E201E" w:rsidRDefault="003E201E" w:rsidP="003E201E">
            <w:pPr>
              <w:pStyle w:val="TAC"/>
              <w:rPr>
                <w:rFonts w:eastAsia="MS Mincho" w:cs="Arial"/>
                <w:bCs/>
                <w:lang w:val="en-US" w:eastAsia="zh-CN"/>
              </w:rPr>
            </w:pPr>
          </w:p>
        </w:tc>
        <w:tc>
          <w:tcPr>
            <w:tcW w:w="2835" w:type="dxa"/>
            <w:vAlign w:val="center"/>
          </w:tcPr>
          <w:p w14:paraId="687B55C9" w14:textId="77777777" w:rsidR="003E201E" w:rsidRDefault="003E201E" w:rsidP="003E201E">
            <w:pPr>
              <w:pStyle w:val="TAC"/>
              <w:rPr>
                <w:rFonts w:cs="Arial"/>
                <w:lang w:eastAsia="zh-CN"/>
              </w:rPr>
            </w:pPr>
            <w:r>
              <w:rPr>
                <w:rFonts w:cs="Arial"/>
                <w:lang w:eastAsia="ja-JP"/>
              </w:rPr>
              <w:t>20</w:t>
            </w:r>
          </w:p>
        </w:tc>
        <w:tc>
          <w:tcPr>
            <w:tcW w:w="2971" w:type="dxa"/>
            <w:vAlign w:val="center"/>
          </w:tcPr>
          <w:p w14:paraId="5E96E180" w14:textId="77777777" w:rsidR="003E201E" w:rsidRDefault="003E201E" w:rsidP="003E201E">
            <w:pPr>
              <w:pStyle w:val="TAC"/>
              <w:rPr>
                <w:rFonts w:cs="Arial"/>
                <w:lang w:eastAsia="zh-CN"/>
              </w:rPr>
            </w:pPr>
            <w:r>
              <w:rPr>
                <w:rFonts w:eastAsia="Malgun Gothic" w:cs="Arial"/>
                <w:lang w:eastAsia="ko-KR"/>
              </w:rPr>
              <w:t>0.6</w:t>
            </w:r>
          </w:p>
        </w:tc>
      </w:tr>
      <w:tr w:rsidR="003E201E" w14:paraId="7F47DE21" w14:textId="77777777" w:rsidTr="00CE49D5">
        <w:trPr>
          <w:gridAfter w:val="1"/>
          <w:wAfter w:w="6" w:type="dxa"/>
          <w:trHeight w:val="187"/>
          <w:jc w:val="center"/>
        </w:trPr>
        <w:tc>
          <w:tcPr>
            <w:tcW w:w="2268" w:type="dxa"/>
            <w:tcBorders>
              <w:top w:val="nil"/>
              <w:bottom w:val="nil"/>
            </w:tcBorders>
            <w:shd w:val="clear" w:color="auto" w:fill="auto"/>
            <w:vAlign w:val="center"/>
          </w:tcPr>
          <w:p w14:paraId="404F3775" w14:textId="77777777" w:rsidR="003E201E" w:rsidRDefault="003E201E" w:rsidP="003E201E">
            <w:pPr>
              <w:pStyle w:val="TAC"/>
              <w:rPr>
                <w:rFonts w:eastAsia="MS Mincho" w:cs="Arial"/>
                <w:bCs/>
                <w:lang w:val="en-US" w:eastAsia="zh-CN"/>
              </w:rPr>
            </w:pPr>
          </w:p>
        </w:tc>
        <w:tc>
          <w:tcPr>
            <w:tcW w:w="2835" w:type="dxa"/>
            <w:vAlign w:val="center"/>
          </w:tcPr>
          <w:p w14:paraId="3A0F5194" w14:textId="77777777" w:rsidR="003E201E" w:rsidRDefault="003E201E" w:rsidP="003E201E">
            <w:pPr>
              <w:pStyle w:val="TAC"/>
              <w:rPr>
                <w:rFonts w:cs="Arial"/>
                <w:lang w:eastAsia="zh-CN"/>
              </w:rPr>
            </w:pPr>
            <w:r>
              <w:rPr>
                <w:rFonts w:cs="Arial"/>
                <w:lang w:eastAsia="ja-JP"/>
              </w:rPr>
              <w:t>28</w:t>
            </w:r>
          </w:p>
        </w:tc>
        <w:tc>
          <w:tcPr>
            <w:tcW w:w="2971" w:type="dxa"/>
            <w:vAlign w:val="center"/>
          </w:tcPr>
          <w:p w14:paraId="78B97EF1" w14:textId="77777777" w:rsidR="003E201E" w:rsidRDefault="003E201E" w:rsidP="003E201E">
            <w:pPr>
              <w:pStyle w:val="TAC"/>
              <w:rPr>
                <w:rFonts w:cs="Arial"/>
                <w:lang w:eastAsia="zh-CN"/>
              </w:rPr>
            </w:pPr>
            <w:r>
              <w:rPr>
                <w:rFonts w:eastAsia="Malgun Gothic" w:cs="Arial"/>
                <w:lang w:eastAsia="ko-KR"/>
              </w:rPr>
              <w:t>0.5</w:t>
            </w:r>
          </w:p>
        </w:tc>
      </w:tr>
      <w:tr w:rsidR="003E201E" w14:paraId="646F4E7B" w14:textId="77777777" w:rsidTr="00CE49D5">
        <w:trPr>
          <w:gridAfter w:val="1"/>
          <w:wAfter w:w="6" w:type="dxa"/>
          <w:trHeight w:val="187"/>
          <w:jc w:val="center"/>
        </w:trPr>
        <w:tc>
          <w:tcPr>
            <w:tcW w:w="2268" w:type="dxa"/>
            <w:tcBorders>
              <w:top w:val="nil"/>
            </w:tcBorders>
            <w:shd w:val="clear" w:color="auto" w:fill="auto"/>
            <w:vAlign w:val="center"/>
          </w:tcPr>
          <w:p w14:paraId="03219E7D" w14:textId="77777777" w:rsidR="003E201E" w:rsidRDefault="003E201E" w:rsidP="003E201E">
            <w:pPr>
              <w:pStyle w:val="TAC"/>
              <w:rPr>
                <w:rFonts w:eastAsia="MS Mincho" w:cs="Arial"/>
                <w:bCs/>
                <w:lang w:val="en-US" w:eastAsia="zh-CN"/>
              </w:rPr>
            </w:pPr>
          </w:p>
        </w:tc>
        <w:tc>
          <w:tcPr>
            <w:tcW w:w="2835" w:type="dxa"/>
            <w:vAlign w:val="center"/>
          </w:tcPr>
          <w:p w14:paraId="3BC9D6AF" w14:textId="77777777" w:rsidR="003E201E" w:rsidRDefault="003E201E" w:rsidP="003E201E">
            <w:pPr>
              <w:pStyle w:val="TAC"/>
              <w:rPr>
                <w:rFonts w:cs="Arial"/>
                <w:lang w:eastAsia="zh-CN"/>
              </w:rPr>
            </w:pPr>
            <w:r>
              <w:rPr>
                <w:rFonts w:cs="Arial"/>
                <w:lang w:eastAsia="ja-JP"/>
              </w:rPr>
              <w:t>n78</w:t>
            </w:r>
          </w:p>
        </w:tc>
        <w:tc>
          <w:tcPr>
            <w:tcW w:w="2971" w:type="dxa"/>
          </w:tcPr>
          <w:p w14:paraId="493DD709" w14:textId="77777777" w:rsidR="003E201E" w:rsidRDefault="003E201E" w:rsidP="003E201E">
            <w:pPr>
              <w:pStyle w:val="TAC"/>
              <w:rPr>
                <w:rFonts w:cs="Arial"/>
                <w:lang w:eastAsia="zh-CN"/>
              </w:rPr>
            </w:pPr>
            <w:r>
              <w:rPr>
                <w:rFonts w:eastAsia="Malgun Gothic" w:cs="Arial"/>
                <w:lang w:eastAsia="ko-KR"/>
              </w:rPr>
              <w:t>0.8</w:t>
            </w:r>
          </w:p>
        </w:tc>
      </w:tr>
      <w:tr w:rsidR="003E201E" w14:paraId="7A448C66"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1D22B933" w14:textId="77777777" w:rsidR="003E201E" w:rsidRDefault="003E201E" w:rsidP="003E201E">
            <w:pPr>
              <w:pStyle w:val="TAC"/>
              <w:rPr>
                <w:rFonts w:eastAsia="MS Mincho" w:cs="Arial"/>
                <w:bCs/>
                <w:lang w:val="en-US" w:eastAsia="zh-CN"/>
              </w:rPr>
            </w:pPr>
            <w:r>
              <w:t>DC_8-20-32</w:t>
            </w:r>
            <w:r w:rsidRPr="00940479">
              <w:t>_n</w:t>
            </w:r>
            <w:r>
              <w:rPr>
                <w:lang w:val="fi-FI"/>
              </w:rPr>
              <w:t>1</w:t>
            </w:r>
          </w:p>
        </w:tc>
        <w:tc>
          <w:tcPr>
            <w:tcW w:w="2835" w:type="dxa"/>
            <w:vAlign w:val="center"/>
          </w:tcPr>
          <w:p w14:paraId="58279E4F" w14:textId="77777777" w:rsidR="003E201E" w:rsidRDefault="003E201E" w:rsidP="003E201E">
            <w:pPr>
              <w:pStyle w:val="TAC"/>
              <w:rPr>
                <w:rFonts w:cs="Arial"/>
                <w:lang w:eastAsia="zh-CN"/>
              </w:rPr>
            </w:pPr>
            <w:r>
              <w:rPr>
                <w:rFonts w:eastAsia="Malgun Gothic" w:cs="Arial"/>
                <w:lang w:eastAsia="ko-KR"/>
              </w:rPr>
              <w:t>8</w:t>
            </w:r>
          </w:p>
        </w:tc>
        <w:tc>
          <w:tcPr>
            <w:tcW w:w="2971" w:type="dxa"/>
            <w:vAlign w:val="center"/>
          </w:tcPr>
          <w:p w14:paraId="02F1332A" w14:textId="77777777" w:rsidR="003E201E" w:rsidRDefault="003E201E" w:rsidP="003E201E">
            <w:pPr>
              <w:pStyle w:val="TAC"/>
              <w:rPr>
                <w:rFonts w:cs="Arial"/>
                <w:lang w:eastAsia="zh-CN"/>
              </w:rPr>
            </w:pPr>
            <w:r>
              <w:rPr>
                <w:rFonts w:eastAsia="Malgun Gothic" w:cs="Arial"/>
                <w:lang w:eastAsia="ko-KR"/>
              </w:rPr>
              <w:t>0.4</w:t>
            </w:r>
          </w:p>
        </w:tc>
      </w:tr>
      <w:tr w:rsidR="003E201E" w14:paraId="45EFFD75" w14:textId="77777777" w:rsidTr="00CE49D5">
        <w:trPr>
          <w:gridAfter w:val="1"/>
          <w:wAfter w:w="6" w:type="dxa"/>
          <w:trHeight w:val="187"/>
          <w:jc w:val="center"/>
        </w:trPr>
        <w:tc>
          <w:tcPr>
            <w:tcW w:w="2268" w:type="dxa"/>
            <w:tcBorders>
              <w:top w:val="nil"/>
              <w:bottom w:val="nil"/>
            </w:tcBorders>
            <w:shd w:val="clear" w:color="auto" w:fill="auto"/>
            <w:vAlign w:val="center"/>
          </w:tcPr>
          <w:p w14:paraId="32CB2376" w14:textId="77777777" w:rsidR="003E201E" w:rsidRDefault="003E201E" w:rsidP="003E201E">
            <w:pPr>
              <w:pStyle w:val="TAC"/>
              <w:rPr>
                <w:rFonts w:eastAsia="MS Mincho" w:cs="Arial"/>
                <w:bCs/>
                <w:lang w:val="en-US" w:eastAsia="zh-CN"/>
              </w:rPr>
            </w:pPr>
          </w:p>
        </w:tc>
        <w:tc>
          <w:tcPr>
            <w:tcW w:w="2835" w:type="dxa"/>
            <w:vAlign w:val="center"/>
          </w:tcPr>
          <w:p w14:paraId="361C40C2" w14:textId="77777777" w:rsidR="003E201E" w:rsidRDefault="003E201E" w:rsidP="003E201E">
            <w:pPr>
              <w:pStyle w:val="TAC"/>
              <w:rPr>
                <w:rFonts w:cs="Arial"/>
                <w:lang w:eastAsia="zh-CN"/>
              </w:rPr>
            </w:pPr>
            <w:r>
              <w:rPr>
                <w:rFonts w:eastAsia="Malgun Gothic" w:cs="Arial"/>
                <w:lang w:eastAsia="ko-KR"/>
              </w:rPr>
              <w:t>20</w:t>
            </w:r>
          </w:p>
        </w:tc>
        <w:tc>
          <w:tcPr>
            <w:tcW w:w="2971" w:type="dxa"/>
            <w:vAlign w:val="center"/>
          </w:tcPr>
          <w:p w14:paraId="74ED129D" w14:textId="77777777" w:rsidR="003E201E" w:rsidRDefault="003E201E" w:rsidP="003E201E">
            <w:pPr>
              <w:pStyle w:val="TAC"/>
              <w:rPr>
                <w:rFonts w:cs="Arial"/>
                <w:lang w:eastAsia="zh-CN"/>
              </w:rPr>
            </w:pPr>
            <w:r>
              <w:rPr>
                <w:rFonts w:eastAsia="Malgun Gothic" w:cs="Arial"/>
                <w:lang w:eastAsia="ko-KR"/>
              </w:rPr>
              <w:t>0.4</w:t>
            </w:r>
          </w:p>
        </w:tc>
      </w:tr>
      <w:tr w:rsidR="003E201E" w14:paraId="7BD02348" w14:textId="77777777" w:rsidTr="00CE49D5">
        <w:trPr>
          <w:gridAfter w:val="1"/>
          <w:wAfter w:w="6" w:type="dxa"/>
          <w:trHeight w:val="187"/>
          <w:jc w:val="center"/>
        </w:trPr>
        <w:tc>
          <w:tcPr>
            <w:tcW w:w="2268" w:type="dxa"/>
            <w:tcBorders>
              <w:top w:val="nil"/>
            </w:tcBorders>
            <w:shd w:val="clear" w:color="auto" w:fill="auto"/>
            <w:vAlign w:val="center"/>
          </w:tcPr>
          <w:p w14:paraId="22DB450D" w14:textId="77777777" w:rsidR="003E201E" w:rsidRDefault="003E201E" w:rsidP="003E201E">
            <w:pPr>
              <w:pStyle w:val="TAC"/>
              <w:rPr>
                <w:rFonts w:eastAsia="MS Mincho" w:cs="Arial"/>
                <w:bCs/>
                <w:lang w:val="en-US" w:eastAsia="zh-CN"/>
              </w:rPr>
            </w:pPr>
          </w:p>
        </w:tc>
        <w:tc>
          <w:tcPr>
            <w:tcW w:w="2835" w:type="dxa"/>
            <w:vAlign w:val="center"/>
          </w:tcPr>
          <w:p w14:paraId="50F4CB81" w14:textId="77777777" w:rsidR="003E201E" w:rsidRDefault="003E201E" w:rsidP="003E201E">
            <w:pPr>
              <w:pStyle w:val="TAC"/>
              <w:rPr>
                <w:rFonts w:cs="Arial"/>
                <w:lang w:eastAsia="zh-CN"/>
              </w:rPr>
            </w:pPr>
            <w:r>
              <w:rPr>
                <w:rFonts w:cs="Arial"/>
                <w:lang w:eastAsia="ja-JP"/>
              </w:rPr>
              <w:t>n1</w:t>
            </w:r>
          </w:p>
        </w:tc>
        <w:tc>
          <w:tcPr>
            <w:tcW w:w="2971" w:type="dxa"/>
          </w:tcPr>
          <w:p w14:paraId="5A2FEE27" w14:textId="77777777" w:rsidR="003E201E" w:rsidRDefault="003E201E" w:rsidP="003E201E">
            <w:pPr>
              <w:pStyle w:val="TAC"/>
              <w:rPr>
                <w:rFonts w:cs="Arial"/>
                <w:lang w:eastAsia="zh-CN"/>
              </w:rPr>
            </w:pPr>
            <w:r>
              <w:rPr>
                <w:rFonts w:eastAsia="Malgun Gothic" w:cs="Arial"/>
                <w:lang w:eastAsia="ko-KR"/>
              </w:rPr>
              <w:t>0.5</w:t>
            </w:r>
          </w:p>
        </w:tc>
      </w:tr>
      <w:tr w:rsidR="00B6684F" w14:paraId="770102F0" w14:textId="77777777" w:rsidTr="00B6684F">
        <w:trPr>
          <w:gridAfter w:val="1"/>
          <w:wAfter w:w="6" w:type="dxa"/>
          <w:trHeight w:val="187"/>
          <w:jc w:val="center"/>
          <w:ins w:id="44" w:author="Paul Harris, Vodafone" w:date="2022-10-11T17:32:00Z"/>
        </w:trPr>
        <w:tc>
          <w:tcPr>
            <w:tcW w:w="2268" w:type="dxa"/>
            <w:vMerge w:val="restart"/>
            <w:tcBorders>
              <w:top w:val="nil"/>
            </w:tcBorders>
            <w:shd w:val="clear" w:color="auto" w:fill="auto"/>
          </w:tcPr>
          <w:p w14:paraId="1C4F2D38" w14:textId="0649D8BA" w:rsidR="00B6684F" w:rsidRDefault="00B6684F" w:rsidP="00B6684F">
            <w:pPr>
              <w:pStyle w:val="TAC"/>
              <w:rPr>
                <w:ins w:id="45" w:author="Paul Harris, Vodafone" w:date="2022-10-11T17:32:00Z"/>
                <w:rFonts w:eastAsia="MS Mincho" w:cs="Arial"/>
                <w:bCs/>
                <w:lang w:val="en-US" w:eastAsia="zh-CN"/>
              </w:rPr>
            </w:pPr>
            <w:ins w:id="46" w:author="Paul Harris, Vodafone" w:date="2022-10-11T17:32:00Z">
              <w:r>
                <w:rPr>
                  <w:rFonts w:eastAsia="MS Mincho" w:cs="Arial"/>
                  <w:bCs/>
                  <w:lang w:val="en-US" w:eastAsia="zh-CN"/>
                </w:rPr>
                <w:t>DC_8-</w:t>
              </w:r>
            </w:ins>
            <w:ins w:id="47" w:author="Paul Harris, Vodafone" w:date="2022-10-11T17:33:00Z">
              <w:r>
                <w:rPr>
                  <w:rFonts w:eastAsia="MS Mincho" w:cs="Arial"/>
                  <w:bCs/>
                  <w:lang w:val="en-US" w:eastAsia="zh-CN"/>
                </w:rPr>
                <w:t>20-32_n1</w:t>
              </w:r>
            </w:ins>
          </w:p>
        </w:tc>
        <w:tc>
          <w:tcPr>
            <w:tcW w:w="2835" w:type="dxa"/>
            <w:vAlign w:val="center"/>
          </w:tcPr>
          <w:p w14:paraId="24868B6C" w14:textId="6DECFC76" w:rsidR="00B6684F" w:rsidRDefault="00B6684F" w:rsidP="00B6684F">
            <w:pPr>
              <w:pStyle w:val="TAC"/>
              <w:rPr>
                <w:ins w:id="48" w:author="Paul Harris, Vodafone" w:date="2022-10-11T17:32:00Z"/>
                <w:rFonts w:cs="Arial"/>
                <w:lang w:eastAsia="ja-JP"/>
              </w:rPr>
            </w:pPr>
            <w:ins w:id="49" w:author="Paul Harris, Vodafone" w:date="2022-10-11T17:33:00Z">
              <w:r>
                <w:rPr>
                  <w:rFonts w:eastAsia="Malgun Gothic" w:cs="Arial"/>
                  <w:lang w:eastAsia="ko-KR"/>
                </w:rPr>
                <w:t>8</w:t>
              </w:r>
            </w:ins>
          </w:p>
        </w:tc>
        <w:tc>
          <w:tcPr>
            <w:tcW w:w="2971" w:type="dxa"/>
            <w:vAlign w:val="center"/>
          </w:tcPr>
          <w:p w14:paraId="589F6C0D" w14:textId="379E1E26" w:rsidR="00B6684F" w:rsidRDefault="00B6684F" w:rsidP="00B6684F">
            <w:pPr>
              <w:pStyle w:val="TAC"/>
              <w:rPr>
                <w:ins w:id="50" w:author="Paul Harris, Vodafone" w:date="2022-10-11T17:32:00Z"/>
                <w:rFonts w:eastAsia="Malgun Gothic" w:cs="Arial"/>
                <w:lang w:eastAsia="ko-KR"/>
              </w:rPr>
            </w:pPr>
            <w:ins w:id="51" w:author="Paul Harris, Vodafone" w:date="2022-10-11T17:33:00Z">
              <w:r>
                <w:rPr>
                  <w:rFonts w:eastAsia="Malgun Gothic" w:cs="Arial"/>
                  <w:lang w:eastAsia="ko-KR"/>
                </w:rPr>
                <w:t>0.4</w:t>
              </w:r>
            </w:ins>
          </w:p>
        </w:tc>
      </w:tr>
      <w:tr w:rsidR="00B6684F" w14:paraId="0D517771" w14:textId="77777777" w:rsidTr="004D56D9">
        <w:trPr>
          <w:gridAfter w:val="1"/>
          <w:wAfter w:w="6" w:type="dxa"/>
          <w:trHeight w:val="187"/>
          <w:jc w:val="center"/>
          <w:ins w:id="52" w:author="Paul Harris, Vodafone" w:date="2022-10-11T17:33:00Z"/>
        </w:trPr>
        <w:tc>
          <w:tcPr>
            <w:tcW w:w="2268" w:type="dxa"/>
            <w:vMerge/>
            <w:shd w:val="clear" w:color="auto" w:fill="auto"/>
            <w:vAlign w:val="center"/>
          </w:tcPr>
          <w:p w14:paraId="01AEF81C" w14:textId="77777777" w:rsidR="00B6684F" w:rsidRDefault="00B6684F" w:rsidP="00B6684F">
            <w:pPr>
              <w:pStyle w:val="TAC"/>
              <w:rPr>
                <w:ins w:id="53" w:author="Paul Harris, Vodafone" w:date="2022-10-11T17:33:00Z"/>
                <w:rFonts w:eastAsia="MS Mincho" w:cs="Arial"/>
                <w:bCs/>
                <w:lang w:val="en-US" w:eastAsia="zh-CN"/>
              </w:rPr>
            </w:pPr>
          </w:p>
        </w:tc>
        <w:tc>
          <w:tcPr>
            <w:tcW w:w="2835" w:type="dxa"/>
            <w:vAlign w:val="center"/>
          </w:tcPr>
          <w:p w14:paraId="30710717" w14:textId="47F76535" w:rsidR="00B6684F" w:rsidRDefault="00B6684F" w:rsidP="00B6684F">
            <w:pPr>
              <w:pStyle w:val="TAC"/>
              <w:rPr>
                <w:ins w:id="54" w:author="Paul Harris, Vodafone" w:date="2022-10-11T17:33:00Z"/>
                <w:rFonts w:cs="Arial"/>
                <w:lang w:eastAsia="ja-JP"/>
              </w:rPr>
            </w:pPr>
            <w:ins w:id="55" w:author="Paul Harris, Vodafone" w:date="2022-10-11T17:33:00Z">
              <w:r>
                <w:rPr>
                  <w:rFonts w:cs="Arial"/>
                  <w:lang w:eastAsia="ja-JP"/>
                </w:rPr>
                <w:t>20</w:t>
              </w:r>
            </w:ins>
          </w:p>
        </w:tc>
        <w:tc>
          <w:tcPr>
            <w:tcW w:w="2971" w:type="dxa"/>
            <w:vAlign w:val="center"/>
          </w:tcPr>
          <w:p w14:paraId="7B29CAAE" w14:textId="78F26E14" w:rsidR="00B6684F" w:rsidRDefault="00B6684F" w:rsidP="00B6684F">
            <w:pPr>
              <w:pStyle w:val="TAC"/>
              <w:rPr>
                <w:ins w:id="56" w:author="Paul Harris, Vodafone" w:date="2022-10-11T17:33:00Z"/>
                <w:rFonts w:eastAsia="Malgun Gothic" w:cs="Arial"/>
                <w:lang w:eastAsia="ko-KR"/>
              </w:rPr>
            </w:pPr>
            <w:ins w:id="57" w:author="Paul Harris, Vodafone" w:date="2022-10-11T17:33:00Z">
              <w:r>
                <w:rPr>
                  <w:rFonts w:eastAsia="Malgun Gothic" w:cs="Arial"/>
                  <w:lang w:eastAsia="ko-KR"/>
                </w:rPr>
                <w:t>0.5</w:t>
              </w:r>
            </w:ins>
          </w:p>
        </w:tc>
      </w:tr>
      <w:tr w:rsidR="00B6684F" w14:paraId="24AB427C" w14:textId="77777777" w:rsidTr="004D56D9">
        <w:trPr>
          <w:gridAfter w:val="1"/>
          <w:wAfter w:w="6" w:type="dxa"/>
          <w:trHeight w:val="187"/>
          <w:jc w:val="center"/>
          <w:ins w:id="58" w:author="Paul Harris, Vodafone" w:date="2022-10-11T17:33:00Z"/>
        </w:trPr>
        <w:tc>
          <w:tcPr>
            <w:tcW w:w="2268" w:type="dxa"/>
            <w:vMerge/>
            <w:shd w:val="clear" w:color="auto" w:fill="auto"/>
            <w:vAlign w:val="center"/>
          </w:tcPr>
          <w:p w14:paraId="51E2279B" w14:textId="77777777" w:rsidR="00B6684F" w:rsidRDefault="00B6684F" w:rsidP="00B6684F">
            <w:pPr>
              <w:pStyle w:val="TAC"/>
              <w:rPr>
                <w:ins w:id="59" w:author="Paul Harris, Vodafone" w:date="2022-10-11T17:33:00Z"/>
                <w:rFonts w:eastAsia="MS Mincho" w:cs="Arial"/>
                <w:bCs/>
                <w:lang w:val="en-US" w:eastAsia="zh-CN"/>
              </w:rPr>
            </w:pPr>
          </w:p>
        </w:tc>
        <w:tc>
          <w:tcPr>
            <w:tcW w:w="2835" w:type="dxa"/>
            <w:vAlign w:val="center"/>
          </w:tcPr>
          <w:p w14:paraId="6C163D59" w14:textId="0775EE94" w:rsidR="00B6684F" w:rsidRDefault="00B6684F" w:rsidP="00B6684F">
            <w:pPr>
              <w:pStyle w:val="TAC"/>
              <w:rPr>
                <w:ins w:id="60" w:author="Paul Harris, Vodafone" w:date="2022-10-11T17:33:00Z"/>
                <w:rFonts w:cs="Arial"/>
                <w:lang w:eastAsia="ja-JP"/>
              </w:rPr>
            </w:pPr>
            <w:ins w:id="61" w:author="Paul Harris, Vodafone" w:date="2022-10-11T17:33:00Z">
              <w:r>
                <w:rPr>
                  <w:rFonts w:cs="Arial"/>
                  <w:lang w:eastAsia="ja-JP"/>
                </w:rPr>
                <w:t>n3</w:t>
              </w:r>
            </w:ins>
          </w:p>
        </w:tc>
        <w:tc>
          <w:tcPr>
            <w:tcW w:w="2971" w:type="dxa"/>
            <w:vAlign w:val="center"/>
          </w:tcPr>
          <w:p w14:paraId="2C3C6995" w14:textId="524E5A3D" w:rsidR="00B6684F" w:rsidRDefault="00B6684F" w:rsidP="00B6684F">
            <w:pPr>
              <w:pStyle w:val="TAC"/>
              <w:rPr>
                <w:ins w:id="62" w:author="Paul Harris, Vodafone" w:date="2022-10-11T17:33:00Z"/>
                <w:rFonts w:eastAsia="Malgun Gothic" w:cs="Arial"/>
                <w:lang w:eastAsia="ko-KR"/>
              </w:rPr>
            </w:pPr>
            <w:ins w:id="63" w:author="Paul Harris, Vodafone" w:date="2022-10-11T17:33:00Z">
              <w:r>
                <w:rPr>
                  <w:rFonts w:eastAsia="Malgun Gothic" w:cs="Arial"/>
                  <w:lang w:eastAsia="ko-KR"/>
                </w:rPr>
                <w:t>0.3</w:t>
              </w:r>
            </w:ins>
          </w:p>
        </w:tc>
      </w:tr>
      <w:tr w:rsidR="00B6684F" w14:paraId="73520FEB"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7AE68E8B" w14:textId="77777777" w:rsidR="00B6684F" w:rsidRDefault="00B6684F" w:rsidP="00B6684F">
            <w:pPr>
              <w:pStyle w:val="TAC"/>
              <w:rPr>
                <w:rFonts w:eastAsia="MS Mincho" w:cs="Arial"/>
                <w:bCs/>
                <w:lang w:val="en-US" w:eastAsia="zh-CN"/>
              </w:rPr>
            </w:pPr>
            <w:r>
              <w:t>DC_8-20-38</w:t>
            </w:r>
            <w:r w:rsidRPr="00940479">
              <w:t>_n</w:t>
            </w:r>
            <w:r>
              <w:t>1</w:t>
            </w:r>
          </w:p>
        </w:tc>
        <w:tc>
          <w:tcPr>
            <w:tcW w:w="2835" w:type="dxa"/>
            <w:vAlign w:val="center"/>
          </w:tcPr>
          <w:p w14:paraId="79F76167" w14:textId="77777777" w:rsidR="00B6684F" w:rsidRDefault="00B6684F" w:rsidP="00B6684F">
            <w:pPr>
              <w:pStyle w:val="TAC"/>
              <w:rPr>
                <w:rFonts w:cs="Arial"/>
                <w:lang w:eastAsia="zh-CN"/>
              </w:rPr>
            </w:pPr>
            <w:r>
              <w:rPr>
                <w:rFonts w:cs="Arial"/>
                <w:lang w:eastAsia="ja-JP"/>
              </w:rPr>
              <w:t>8</w:t>
            </w:r>
          </w:p>
        </w:tc>
        <w:tc>
          <w:tcPr>
            <w:tcW w:w="2971" w:type="dxa"/>
            <w:vAlign w:val="center"/>
          </w:tcPr>
          <w:p w14:paraId="2260B6D0" w14:textId="77777777" w:rsidR="00B6684F" w:rsidRDefault="00B6684F" w:rsidP="00B6684F">
            <w:pPr>
              <w:pStyle w:val="TAC"/>
              <w:rPr>
                <w:rFonts w:cs="Arial"/>
                <w:lang w:eastAsia="zh-CN"/>
              </w:rPr>
            </w:pPr>
            <w:r>
              <w:rPr>
                <w:rFonts w:eastAsia="Malgun Gothic" w:cs="Arial"/>
                <w:lang w:eastAsia="ko-KR"/>
              </w:rPr>
              <w:t>0.6</w:t>
            </w:r>
          </w:p>
        </w:tc>
      </w:tr>
      <w:tr w:rsidR="00B6684F" w14:paraId="3C33BEC8" w14:textId="77777777" w:rsidTr="00CE49D5">
        <w:trPr>
          <w:gridAfter w:val="1"/>
          <w:wAfter w:w="6" w:type="dxa"/>
          <w:trHeight w:val="187"/>
          <w:jc w:val="center"/>
        </w:trPr>
        <w:tc>
          <w:tcPr>
            <w:tcW w:w="2268" w:type="dxa"/>
            <w:tcBorders>
              <w:top w:val="nil"/>
              <w:bottom w:val="nil"/>
            </w:tcBorders>
            <w:shd w:val="clear" w:color="auto" w:fill="auto"/>
            <w:vAlign w:val="center"/>
          </w:tcPr>
          <w:p w14:paraId="2E3999B7" w14:textId="77777777" w:rsidR="00B6684F" w:rsidRDefault="00B6684F" w:rsidP="00B6684F">
            <w:pPr>
              <w:pStyle w:val="TAC"/>
              <w:rPr>
                <w:rFonts w:eastAsia="MS Mincho" w:cs="Arial"/>
                <w:bCs/>
                <w:lang w:val="en-US" w:eastAsia="zh-CN"/>
              </w:rPr>
            </w:pPr>
          </w:p>
        </w:tc>
        <w:tc>
          <w:tcPr>
            <w:tcW w:w="2835" w:type="dxa"/>
            <w:vAlign w:val="center"/>
          </w:tcPr>
          <w:p w14:paraId="72CAD852" w14:textId="77777777" w:rsidR="00B6684F" w:rsidRDefault="00B6684F" w:rsidP="00B6684F">
            <w:pPr>
              <w:pStyle w:val="TAC"/>
              <w:rPr>
                <w:rFonts w:cs="Arial"/>
                <w:lang w:eastAsia="zh-CN"/>
              </w:rPr>
            </w:pPr>
            <w:r>
              <w:rPr>
                <w:rFonts w:cs="Arial"/>
                <w:lang w:eastAsia="ja-JP"/>
              </w:rPr>
              <w:t>20</w:t>
            </w:r>
          </w:p>
        </w:tc>
        <w:tc>
          <w:tcPr>
            <w:tcW w:w="2971" w:type="dxa"/>
            <w:vAlign w:val="center"/>
          </w:tcPr>
          <w:p w14:paraId="6AD9AFA2" w14:textId="77777777" w:rsidR="00B6684F" w:rsidRDefault="00B6684F" w:rsidP="00B6684F">
            <w:pPr>
              <w:pStyle w:val="TAC"/>
              <w:rPr>
                <w:rFonts w:cs="Arial"/>
                <w:lang w:eastAsia="zh-CN"/>
              </w:rPr>
            </w:pPr>
            <w:r>
              <w:rPr>
                <w:rFonts w:eastAsia="Malgun Gothic" w:cs="Arial"/>
                <w:lang w:eastAsia="ko-KR"/>
              </w:rPr>
              <w:t>0.5</w:t>
            </w:r>
          </w:p>
        </w:tc>
      </w:tr>
      <w:tr w:rsidR="00B6684F" w14:paraId="52BF0C04" w14:textId="77777777" w:rsidTr="00CE49D5">
        <w:trPr>
          <w:gridAfter w:val="1"/>
          <w:wAfter w:w="6" w:type="dxa"/>
          <w:trHeight w:val="187"/>
          <w:jc w:val="center"/>
        </w:trPr>
        <w:tc>
          <w:tcPr>
            <w:tcW w:w="2268" w:type="dxa"/>
            <w:tcBorders>
              <w:top w:val="nil"/>
              <w:bottom w:val="nil"/>
            </w:tcBorders>
            <w:shd w:val="clear" w:color="auto" w:fill="auto"/>
            <w:vAlign w:val="center"/>
          </w:tcPr>
          <w:p w14:paraId="282ACBE9" w14:textId="77777777" w:rsidR="00B6684F" w:rsidRDefault="00B6684F" w:rsidP="00B6684F">
            <w:pPr>
              <w:pStyle w:val="TAC"/>
              <w:rPr>
                <w:rFonts w:eastAsia="MS Mincho" w:cs="Arial"/>
                <w:bCs/>
                <w:lang w:val="en-US" w:eastAsia="zh-CN"/>
              </w:rPr>
            </w:pPr>
          </w:p>
        </w:tc>
        <w:tc>
          <w:tcPr>
            <w:tcW w:w="2835" w:type="dxa"/>
            <w:vAlign w:val="center"/>
          </w:tcPr>
          <w:p w14:paraId="0CDD678A" w14:textId="77777777" w:rsidR="00B6684F" w:rsidRDefault="00B6684F" w:rsidP="00B6684F">
            <w:pPr>
              <w:pStyle w:val="TAC"/>
              <w:rPr>
                <w:rFonts w:cs="Arial"/>
                <w:lang w:eastAsia="zh-CN"/>
              </w:rPr>
            </w:pPr>
            <w:r>
              <w:rPr>
                <w:rFonts w:cs="Arial"/>
                <w:lang w:eastAsia="ja-JP"/>
              </w:rPr>
              <w:t>38</w:t>
            </w:r>
          </w:p>
        </w:tc>
        <w:tc>
          <w:tcPr>
            <w:tcW w:w="2971" w:type="dxa"/>
            <w:vAlign w:val="center"/>
          </w:tcPr>
          <w:p w14:paraId="24D9CDF6" w14:textId="77777777" w:rsidR="00B6684F" w:rsidRDefault="00B6684F" w:rsidP="00B6684F">
            <w:pPr>
              <w:pStyle w:val="TAC"/>
              <w:rPr>
                <w:rFonts w:cs="Arial"/>
                <w:lang w:eastAsia="zh-CN"/>
              </w:rPr>
            </w:pPr>
            <w:r>
              <w:rPr>
                <w:rFonts w:eastAsia="Malgun Gothic" w:cs="Arial"/>
                <w:lang w:eastAsia="ko-KR"/>
              </w:rPr>
              <w:t>0.5</w:t>
            </w:r>
          </w:p>
        </w:tc>
      </w:tr>
      <w:tr w:rsidR="00B6684F" w14:paraId="3279A5BE" w14:textId="77777777" w:rsidTr="00CE49D5">
        <w:trPr>
          <w:gridAfter w:val="1"/>
          <w:wAfter w:w="6" w:type="dxa"/>
          <w:trHeight w:val="187"/>
          <w:jc w:val="center"/>
        </w:trPr>
        <w:tc>
          <w:tcPr>
            <w:tcW w:w="2268" w:type="dxa"/>
            <w:tcBorders>
              <w:top w:val="nil"/>
            </w:tcBorders>
            <w:shd w:val="clear" w:color="auto" w:fill="auto"/>
            <w:vAlign w:val="center"/>
          </w:tcPr>
          <w:p w14:paraId="063CD165" w14:textId="77777777" w:rsidR="00B6684F" w:rsidRDefault="00B6684F" w:rsidP="00B6684F">
            <w:pPr>
              <w:pStyle w:val="TAC"/>
              <w:rPr>
                <w:rFonts w:eastAsia="MS Mincho" w:cs="Arial"/>
                <w:bCs/>
                <w:lang w:val="en-US" w:eastAsia="zh-CN"/>
              </w:rPr>
            </w:pPr>
          </w:p>
        </w:tc>
        <w:tc>
          <w:tcPr>
            <w:tcW w:w="2835" w:type="dxa"/>
            <w:vAlign w:val="center"/>
          </w:tcPr>
          <w:p w14:paraId="6639BE4B" w14:textId="77777777" w:rsidR="00B6684F" w:rsidRDefault="00B6684F" w:rsidP="00B6684F">
            <w:pPr>
              <w:pStyle w:val="TAC"/>
              <w:rPr>
                <w:rFonts w:cs="Arial"/>
                <w:lang w:eastAsia="zh-CN"/>
              </w:rPr>
            </w:pPr>
            <w:r>
              <w:rPr>
                <w:rFonts w:cs="Arial"/>
                <w:lang w:eastAsia="ja-JP"/>
              </w:rPr>
              <w:t>n1</w:t>
            </w:r>
          </w:p>
        </w:tc>
        <w:tc>
          <w:tcPr>
            <w:tcW w:w="2971" w:type="dxa"/>
          </w:tcPr>
          <w:p w14:paraId="504642B3" w14:textId="77777777" w:rsidR="00B6684F" w:rsidRDefault="00B6684F" w:rsidP="00B6684F">
            <w:pPr>
              <w:pStyle w:val="TAC"/>
              <w:rPr>
                <w:rFonts w:cs="Arial"/>
                <w:lang w:eastAsia="zh-CN"/>
              </w:rPr>
            </w:pPr>
            <w:r>
              <w:rPr>
                <w:rFonts w:eastAsia="Malgun Gothic" w:cs="Arial"/>
                <w:lang w:eastAsia="ko-KR"/>
              </w:rPr>
              <w:t>0.5</w:t>
            </w:r>
          </w:p>
        </w:tc>
      </w:tr>
      <w:tr w:rsidR="00B6684F" w14:paraId="7F21FD25"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7FD84642" w14:textId="77777777" w:rsidR="00B6684F" w:rsidRDefault="00B6684F" w:rsidP="00B6684F">
            <w:pPr>
              <w:pStyle w:val="TAC"/>
              <w:rPr>
                <w:rFonts w:eastAsia="MS Mincho" w:cs="Arial"/>
                <w:bCs/>
                <w:lang w:val="en-US" w:eastAsia="zh-CN"/>
              </w:rPr>
            </w:pPr>
            <w:r>
              <w:rPr>
                <w:lang w:eastAsia="ja-JP"/>
              </w:rPr>
              <w:t>DC_8_n28-n77-n79</w:t>
            </w:r>
          </w:p>
        </w:tc>
        <w:tc>
          <w:tcPr>
            <w:tcW w:w="2835" w:type="dxa"/>
            <w:vAlign w:val="center"/>
          </w:tcPr>
          <w:p w14:paraId="270C42D2" w14:textId="77777777" w:rsidR="00B6684F" w:rsidRDefault="00B6684F" w:rsidP="00B6684F">
            <w:pPr>
              <w:pStyle w:val="TAC"/>
              <w:rPr>
                <w:rFonts w:cs="Arial"/>
                <w:lang w:eastAsia="ja-JP"/>
              </w:rPr>
            </w:pPr>
            <w:r>
              <w:rPr>
                <w:rFonts w:cs="Arial" w:hint="eastAsia"/>
                <w:lang w:eastAsia="ja-JP"/>
              </w:rPr>
              <w:t>8</w:t>
            </w:r>
          </w:p>
        </w:tc>
        <w:tc>
          <w:tcPr>
            <w:tcW w:w="2971" w:type="dxa"/>
          </w:tcPr>
          <w:p w14:paraId="1C6C3B0C" w14:textId="77777777" w:rsidR="00B6684F" w:rsidRDefault="00B6684F" w:rsidP="00B6684F">
            <w:pPr>
              <w:pStyle w:val="TAC"/>
              <w:rPr>
                <w:rFonts w:eastAsia="Malgun Gothic" w:cs="Arial"/>
                <w:lang w:eastAsia="ko-KR"/>
              </w:rPr>
            </w:pPr>
            <w:r>
              <w:rPr>
                <w:rFonts w:cs="Arial" w:hint="eastAsia"/>
                <w:lang w:eastAsia="ja-JP"/>
              </w:rPr>
              <w:t>0</w:t>
            </w:r>
            <w:r>
              <w:rPr>
                <w:rFonts w:cs="Arial"/>
                <w:lang w:eastAsia="ja-JP"/>
              </w:rPr>
              <w:t>.6</w:t>
            </w:r>
          </w:p>
        </w:tc>
      </w:tr>
      <w:tr w:rsidR="00B6684F" w14:paraId="48277EC7" w14:textId="77777777" w:rsidTr="00CE49D5">
        <w:trPr>
          <w:gridAfter w:val="1"/>
          <w:wAfter w:w="6" w:type="dxa"/>
          <w:trHeight w:val="187"/>
          <w:jc w:val="center"/>
        </w:trPr>
        <w:tc>
          <w:tcPr>
            <w:tcW w:w="2268" w:type="dxa"/>
            <w:tcBorders>
              <w:top w:val="nil"/>
              <w:bottom w:val="nil"/>
            </w:tcBorders>
            <w:shd w:val="clear" w:color="auto" w:fill="auto"/>
            <w:vAlign w:val="center"/>
          </w:tcPr>
          <w:p w14:paraId="55F960B6" w14:textId="77777777" w:rsidR="00B6684F" w:rsidRDefault="00B6684F" w:rsidP="00B6684F">
            <w:pPr>
              <w:pStyle w:val="TAC"/>
              <w:rPr>
                <w:rFonts w:eastAsia="MS Mincho" w:cs="Arial"/>
                <w:bCs/>
                <w:lang w:val="en-US" w:eastAsia="zh-CN"/>
              </w:rPr>
            </w:pPr>
          </w:p>
        </w:tc>
        <w:tc>
          <w:tcPr>
            <w:tcW w:w="2835" w:type="dxa"/>
            <w:vAlign w:val="center"/>
          </w:tcPr>
          <w:p w14:paraId="5B001216" w14:textId="77777777" w:rsidR="00B6684F" w:rsidRDefault="00B6684F" w:rsidP="00B6684F">
            <w:pPr>
              <w:pStyle w:val="TAC"/>
              <w:rPr>
                <w:rFonts w:cs="Arial"/>
                <w:lang w:eastAsia="ja-JP"/>
              </w:rPr>
            </w:pPr>
            <w:r>
              <w:rPr>
                <w:rFonts w:cs="Arial" w:hint="eastAsia"/>
                <w:lang w:eastAsia="ja-JP"/>
              </w:rPr>
              <w:t>n</w:t>
            </w:r>
            <w:r>
              <w:rPr>
                <w:rFonts w:cs="Arial"/>
                <w:lang w:eastAsia="ja-JP"/>
              </w:rPr>
              <w:t>28</w:t>
            </w:r>
          </w:p>
        </w:tc>
        <w:tc>
          <w:tcPr>
            <w:tcW w:w="2971" w:type="dxa"/>
          </w:tcPr>
          <w:p w14:paraId="2CC2CC61" w14:textId="77777777" w:rsidR="00B6684F" w:rsidRDefault="00B6684F" w:rsidP="00B6684F">
            <w:pPr>
              <w:pStyle w:val="TAC"/>
              <w:rPr>
                <w:rFonts w:eastAsia="Malgun Gothic" w:cs="Arial"/>
                <w:lang w:eastAsia="ko-KR"/>
              </w:rPr>
            </w:pPr>
            <w:r>
              <w:rPr>
                <w:rFonts w:cs="Arial" w:hint="eastAsia"/>
                <w:lang w:eastAsia="ja-JP"/>
              </w:rPr>
              <w:t>0</w:t>
            </w:r>
            <w:r>
              <w:rPr>
                <w:rFonts w:cs="Arial"/>
                <w:lang w:eastAsia="ja-JP"/>
              </w:rPr>
              <w:t>.5</w:t>
            </w:r>
          </w:p>
        </w:tc>
      </w:tr>
      <w:tr w:rsidR="00B6684F" w14:paraId="1EB0BC8D" w14:textId="77777777" w:rsidTr="00CE49D5">
        <w:trPr>
          <w:gridAfter w:val="1"/>
          <w:wAfter w:w="6" w:type="dxa"/>
          <w:trHeight w:val="187"/>
          <w:jc w:val="center"/>
        </w:trPr>
        <w:tc>
          <w:tcPr>
            <w:tcW w:w="2268" w:type="dxa"/>
            <w:tcBorders>
              <w:top w:val="nil"/>
              <w:bottom w:val="nil"/>
            </w:tcBorders>
            <w:shd w:val="clear" w:color="auto" w:fill="auto"/>
            <w:vAlign w:val="center"/>
          </w:tcPr>
          <w:p w14:paraId="2E377475" w14:textId="77777777" w:rsidR="00B6684F" w:rsidRDefault="00B6684F" w:rsidP="00B6684F">
            <w:pPr>
              <w:pStyle w:val="TAC"/>
              <w:rPr>
                <w:rFonts w:eastAsia="MS Mincho" w:cs="Arial"/>
                <w:bCs/>
                <w:lang w:val="en-US" w:eastAsia="zh-CN"/>
              </w:rPr>
            </w:pPr>
          </w:p>
        </w:tc>
        <w:tc>
          <w:tcPr>
            <w:tcW w:w="2835" w:type="dxa"/>
            <w:vAlign w:val="center"/>
          </w:tcPr>
          <w:p w14:paraId="207B7004" w14:textId="77777777" w:rsidR="00B6684F" w:rsidRDefault="00B6684F" w:rsidP="00B6684F">
            <w:pPr>
              <w:pStyle w:val="TAC"/>
              <w:rPr>
                <w:rFonts w:cs="Arial"/>
                <w:lang w:eastAsia="ja-JP"/>
              </w:rPr>
            </w:pPr>
            <w:r>
              <w:rPr>
                <w:rFonts w:cs="Arial" w:hint="eastAsia"/>
                <w:lang w:eastAsia="ja-JP"/>
              </w:rPr>
              <w:t>n</w:t>
            </w:r>
            <w:r>
              <w:rPr>
                <w:rFonts w:cs="Arial"/>
                <w:lang w:eastAsia="ja-JP"/>
              </w:rPr>
              <w:t>77</w:t>
            </w:r>
          </w:p>
        </w:tc>
        <w:tc>
          <w:tcPr>
            <w:tcW w:w="2971" w:type="dxa"/>
          </w:tcPr>
          <w:p w14:paraId="3A85162E" w14:textId="77777777" w:rsidR="00B6684F" w:rsidRDefault="00B6684F" w:rsidP="00B6684F">
            <w:pPr>
              <w:pStyle w:val="TAC"/>
              <w:rPr>
                <w:rFonts w:eastAsia="Malgun Gothic" w:cs="Arial"/>
                <w:lang w:eastAsia="ko-KR"/>
              </w:rPr>
            </w:pPr>
            <w:r>
              <w:rPr>
                <w:rFonts w:cs="Arial" w:hint="eastAsia"/>
                <w:lang w:eastAsia="ja-JP"/>
              </w:rPr>
              <w:t>0</w:t>
            </w:r>
            <w:r>
              <w:rPr>
                <w:rFonts w:cs="Arial"/>
                <w:lang w:eastAsia="ja-JP"/>
              </w:rPr>
              <w:t>.8</w:t>
            </w:r>
          </w:p>
        </w:tc>
      </w:tr>
      <w:tr w:rsidR="00B6684F" w14:paraId="5A9DD8AE" w14:textId="77777777" w:rsidTr="00CE49D5">
        <w:trPr>
          <w:gridAfter w:val="1"/>
          <w:wAfter w:w="6" w:type="dxa"/>
          <w:trHeight w:val="187"/>
          <w:jc w:val="center"/>
        </w:trPr>
        <w:tc>
          <w:tcPr>
            <w:tcW w:w="2268" w:type="dxa"/>
            <w:tcBorders>
              <w:top w:val="nil"/>
            </w:tcBorders>
            <w:shd w:val="clear" w:color="auto" w:fill="auto"/>
            <w:vAlign w:val="center"/>
          </w:tcPr>
          <w:p w14:paraId="7D3E3EE4" w14:textId="77777777" w:rsidR="00B6684F" w:rsidRDefault="00B6684F" w:rsidP="00B6684F">
            <w:pPr>
              <w:pStyle w:val="TAC"/>
              <w:rPr>
                <w:rFonts w:eastAsia="MS Mincho" w:cs="Arial"/>
                <w:bCs/>
                <w:lang w:val="en-US" w:eastAsia="zh-CN"/>
              </w:rPr>
            </w:pPr>
          </w:p>
        </w:tc>
        <w:tc>
          <w:tcPr>
            <w:tcW w:w="2835" w:type="dxa"/>
            <w:vAlign w:val="center"/>
          </w:tcPr>
          <w:p w14:paraId="57FFB094" w14:textId="77777777" w:rsidR="00B6684F" w:rsidRDefault="00B6684F" w:rsidP="00B6684F">
            <w:pPr>
              <w:pStyle w:val="TAC"/>
              <w:rPr>
                <w:rFonts w:cs="Arial"/>
                <w:lang w:eastAsia="ja-JP"/>
              </w:rPr>
            </w:pPr>
            <w:r>
              <w:rPr>
                <w:rFonts w:cs="Arial" w:hint="eastAsia"/>
                <w:lang w:eastAsia="ja-JP"/>
              </w:rPr>
              <w:t>n</w:t>
            </w:r>
            <w:r>
              <w:rPr>
                <w:rFonts w:cs="Arial"/>
                <w:lang w:eastAsia="ja-JP"/>
              </w:rPr>
              <w:t>79</w:t>
            </w:r>
          </w:p>
        </w:tc>
        <w:tc>
          <w:tcPr>
            <w:tcW w:w="2971" w:type="dxa"/>
          </w:tcPr>
          <w:p w14:paraId="0726126F" w14:textId="77777777" w:rsidR="00B6684F" w:rsidRDefault="00B6684F" w:rsidP="00B6684F">
            <w:pPr>
              <w:pStyle w:val="TAC"/>
              <w:rPr>
                <w:rFonts w:eastAsia="Malgun Gothic" w:cs="Arial"/>
                <w:lang w:eastAsia="ko-KR"/>
              </w:rPr>
            </w:pPr>
            <w:r>
              <w:rPr>
                <w:rFonts w:cs="Arial" w:hint="eastAsia"/>
                <w:lang w:eastAsia="ja-JP"/>
              </w:rPr>
              <w:t>0</w:t>
            </w:r>
            <w:r>
              <w:rPr>
                <w:rFonts w:cs="Arial"/>
                <w:lang w:eastAsia="ja-JP"/>
              </w:rPr>
              <w:t>.8</w:t>
            </w:r>
          </w:p>
        </w:tc>
      </w:tr>
      <w:tr w:rsidR="00B6684F" w14:paraId="42B953BF"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748E796D" w14:textId="77777777" w:rsidR="00B6684F" w:rsidRDefault="00B6684F" w:rsidP="00B6684F">
            <w:pPr>
              <w:pStyle w:val="TAC"/>
              <w:rPr>
                <w:rFonts w:eastAsia="MS Mincho" w:cs="Arial"/>
                <w:bCs/>
                <w:lang w:val="en-US" w:eastAsia="zh-CN"/>
              </w:rPr>
            </w:pPr>
            <w:r>
              <w:t>DC_8-32-38</w:t>
            </w:r>
            <w:r w:rsidRPr="00940479">
              <w:t>_n</w:t>
            </w:r>
            <w:r>
              <w:t>1</w:t>
            </w:r>
          </w:p>
        </w:tc>
        <w:tc>
          <w:tcPr>
            <w:tcW w:w="2835" w:type="dxa"/>
            <w:vAlign w:val="center"/>
          </w:tcPr>
          <w:p w14:paraId="18D55238" w14:textId="77777777" w:rsidR="00B6684F" w:rsidRDefault="00B6684F" w:rsidP="00B6684F">
            <w:pPr>
              <w:pStyle w:val="TAC"/>
              <w:rPr>
                <w:rFonts w:cs="Arial"/>
                <w:lang w:eastAsia="zh-CN"/>
              </w:rPr>
            </w:pPr>
            <w:r>
              <w:rPr>
                <w:rFonts w:cs="Arial"/>
                <w:lang w:eastAsia="ja-JP"/>
              </w:rPr>
              <w:t>8</w:t>
            </w:r>
          </w:p>
        </w:tc>
        <w:tc>
          <w:tcPr>
            <w:tcW w:w="2971" w:type="dxa"/>
            <w:vAlign w:val="center"/>
          </w:tcPr>
          <w:p w14:paraId="4ABFFF7E" w14:textId="77777777" w:rsidR="00B6684F" w:rsidRDefault="00B6684F" w:rsidP="00B6684F">
            <w:pPr>
              <w:pStyle w:val="TAC"/>
              <w:rPr>
                <w:rFonts w:cs="Arial"/>
                <w:lang w:eastAsia="zh-CN"/>
              </w:rPr>
            </w:pPr>
            <w:r>
              <w:rPr>
                <w:rFonts w:eastAsia="Malgun Gothic" w:cs="Arial"/>
                <w:lang w:eastAsia="ko-KR"/>
              </w:rPr>
              <w:t>0.3</w:t>
            </w:r>
          </w:p>
        </w:tc>
      </w:tr>
      <w:tr w:rsidR="00B6684F" w14:paraId="47C1BB5E" w14:textId="77777777" w:rsidTr="00CE49D5">
        <w:trPr>
          <w:gridAfter w:val="1"/>
          <w:wAfter w:w="6" w:type="dxa"/>
          <w:trHeight w:val="187"/>
          <w:jc w:val="center"/>
        </w:trPr>
        <w:tc>
          <w:tcPr>
            <w:tcW w:w="2268" w:type="dxa"/>
            <w:tcBorders>
              <w:top w:val="nil"/>
              <w:bottom w:val="nil"/>
            </w:tcBorders>
            <w:shd w:val="clear" w:color="auto" w:fill="auto"/>
            <w:vAlign w:val="center"/>
          </w:tcPr>
          <w:p w14:paraId="5ACEB175" w14:textId="77777777" w:rsidR="00B6684F" w:rsidRDefault="00B6684F" w:rsidP="00B6684F">
            <w:pPr>
              <w:pStyle w:val="TAC"/>
              <w:rPr>
                <w:rFonts w:eastAsia="MS Mincho" w:cs="Arial"/>
                <w:bCs/>
                <w:lang w:val="en-US" w:eastAsia="zh-CN"/>
              </w:rPr>
            </w:pPr>
          </w:p>
        </w:tc>
        <w:tc>
          <w:tcPr>
            <w:tcW w:w="2835" w:type="dxa"/>
            <w:vAlign w:val="center"/>
          </w:tcPr>
          <w:p w14:paraId="467AC4FF" w14:textId="77777777" w:rsidR="00B6684F" w:rsidRDefault="00B6684F" w:rsidP="00B6684F">
            <w:pPr>
              <w:pStyle w:val="TAC"/>
              <w:rPr>
                <w:rFonts w:cs="Arial"/>
                <w:lang w:eastAsia="zh-CN"/>
              </w:rPr>
            </w:pPr>
            <w:r>
              <w:rPr>
                <w:rFonts w:cs="Arial"/>
                <w:lang w:eastAsia="ja-JP"/>
              </w:rPr>
              <w:t>38</w:t>
            </w:r>
          </w:p>
        </w:tc>
        <w:tc>
          <w:tcPr>
            <w:tcW w:w="2971" w:type="dxa"/>
            <w:vAlign w:val="center"/>
          </w:tcPr>
          <w:p w14:paraId="6EE44F43" w14:textId="77777777" w:rsidR="00B6684F" w:rsidRDefault="00B6684F" w:rsidP="00B6684F">
            <w:pPr>
              <w:pStyle w:val="TAC"/>
              <w:rPr>
                <w:rFonts w:cs="Arial"/>
                <w:lang w:eastAsia="zh-CN"/>
              </w:rPr>
            </w:pPr>
            <w:r>
              <w:rPr>
                <w:rFonts w:eastAsia="Malgun Gothic" w:cs="Arial"/>
                <w:lang w:eastAsia="ko-KR"/>
              </w:rPr>
              <w:t>0.5</w:t>
            </w:r>
          </w:p>
        </w:tc>
      </w:tr>
      <w:tr w:rsidR="00B6684F" w14:paraId="6E08F49F" w14:textId="77777777" w:rsidTr="00CE49D5">
        <w:trPr>
          <w:gridAfter w:val="1"/>
          <w:wAfter w:w="6" w:type="dxa"/>
          <w:trHeight w:val="187"/>
          <w:jc w:val="center"/>
        </w:trPr>
        <w:tc>
          <w:tcPr>
            <w:tcW w:w="2268" w:type="dxa"/>
            <w:tcBorders>
              <w:top w:val="nil"/>
            </w:tcBorders>
            <w:shd w:val="clear" w:color="auto" w:fill="auto"/>
            <w:vAlign w:val="center"/>
          </w:tcPr>
          <w:p w14:paraId="6E3DF311" w14:textId="77777777" w:rsidR="00B6684F" w:rsidRDefault="00B6684F" w:rsidP="00B6684F">
            <w:pPr>
              <w:pStyle w:val="TAC"/>
              <w:rPr>
                <w:rFonts w:eastAsia="MS Mincho" w:cs="Arial"/>
                <w:bCs/>
                <w:lang w:val="en-US" w:eastAsia="zh-CN"/>
              </w:rPr>
            </w:pPr>
          </w:p>
        </w:tc>
        <w:tc>
          <w:tcPr>
            <w:tcW w:w="2835" w:type="dxa"/>
            <w:vAlign w:val="center"/>
          </w:tcPr>
          <w:p w14:paraId="59A2BEEC" w14:textId="77777777" w:rsidR="00B6684F" w:rsidRDefault="00B6684F" w:rsidP="00B6684F">
            <w:pPr>
              <w:pStyle w:val="TAC"/>
              <w:rPr>
                <w:rFonts w:cs="Arial"/>
                <w:lang w:eastAsia="zh-CN"/>
              </w:rPr>
            </w:pPr>
            <w:r>
              <w:rPr>
                <w:rFonts w:cs="Arial"/>
                <w:lang w:eastAsia="ja-JP"/>
              </w:rPr>
              <w:t>n1</w:t>
            </w:r>
          </w:p>
        </w:tc>
        <w:tc>
          <w:tcPr>
            <w:tcW w:w="2971" w:type="dxa"/>
          </w:tcPr>
          <w:p w14:paraId="5383455D" w14:textId="77777777" w:rsidR="00B6684F" w:rsidRDefault="00B6684F" w:rsidP="00B6684F">
            <w:pPr>
              <w:pStyle w:val="TAC"/>
              <w:rPr>
                <w:rFonts w:cs="Arial"/>
                <w:lang w:eastAsia="zh-CN"/>
              </w:rPr>
            </w:pPr>
            <w:r>
              <w:rPr>
                <w:rFonts w:eastAsia="Malgun Gothic" w:cs="Arial"/>
                <w:lang w:eastAsia="ko-KR"/>
              </w:rPr>
              <w:t>0.5</w:t>
            </w:r>
          </w:p>
        </w:tc>
      </w:tr>
      <w:tr w:rsidR="00B6684F" w:rsidRPr="00EF5447" w14:paraId="13CF8242"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689D70EB" w14:textId="77777777" w:rsidR="00B6684F" w:rsidRDefault="00B6684F" w:rsidP="00B6684F">
            <w:pPr>
              <w:pStyle w:val="TAC"/>
              <w:rPr>
                <w:rFonts w:cs="Arial"/>
                <w:szCs w:val="18"/>
                <w:lang w:val="en-US" w:eastAsia="zh-CN" w:bidi="ar"/>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n40-n41</w:t>
            </w:r>
          </w:p>
        </w:tc>
        <w:tc>
          <w:tcPr>
            <w:tcW w:w="2835" w:type="dxa"/>
            <w:vAlign w:val="center"/>
          </w:tcPr>
          <w:p w14:paraId="7B01DCA1" w14:textId="77777777" w:rsidR="00B6684F" w:rsidRDefault="00B6684F" w:rsidP="00B6684F">
            <w:pPr>
              <w:pStyle w:val="TAC"/>
              <w:rPr>
                <w:rFonts w:cs="Arial"/>
                <w:lang w:eastAsia="zh-CN"/>
              </w:rPr>
            </w:pPr>
            <w:r>
              <w:rPr>
                <w:rFonts w:cs="Arial"/>
                <w:lang w:eastAsia="zh-CN"/>
              </w:rPr>
              <w:t>8</w:t>
            </w:r>
          </w:p>
        </w:tc>
        <w:tc>
          <w:tcPr>
            <w:tcW w:w="2971" w:type="dxa"/>
            <w:vAlign w:val="center"/>
          </w:tcPr>
          <w:p w14:paraId="117A16F5" w14:textId="77777777" w:rsidR="00B6684F" w:rsidRDefault="00B6684F" w:rsidP="00B6684F">
            <w:pPr>
              <w:pStyle w:val="TAC"/>
              <w:rPr>
                <w:rFonts w:cs="Arial"/>
                <w:lang w:eastAsia="zh-CN"/>
              </w:rPr>
            </w:pPr>
            <w:r>
              <w:rPr>
                <w:rFonts w:cs="Arial"/>
                <w:lang w:eastAsia="zh-CN"/>
              </w:rPr>
              <w:t>0.3</w:t>
            </w:r>
          </w:p>
        </w:tc>
      </w:tr>
      <w:tr w:rsidR="00B6684F" w:rsidRPr="00EF5447" w14:paraId="7CB37F0C" w14:textId="77777777" w:rsidTr="00CE49D5">
        <w:trPr>
          <w:gridAfter w:val="1"/>
          <w:wAfter w:w="6" w:type="dxa"/>
          <w:trHeight w:val="187"/>
          <w:jc w:val="center"/>
        </w:trPr>
        <w:tc>
          <w:tcPr>
            <w:tcW w:w="2268" w:type="dxa"/>
            <w:tcBorders>
              <w:top w:val="nil"/>
              <w:bottom w:val="nil"/>
            </w:tcBorders>
            <w:shd w:val="clear" w:color="auto" w:fill="auto"/>
            <w:vAlign w:val="center"/>
          </w:tcPr>
          <w:p w14:paraId="1AC4DBDF" w14:textId="77777777" w:rsidR="00B6684F" w:rsidRDefault="00B6684F" w:rsidP="00B6684F">
            <w:pPr>
              <w:pStyle w:val="TAC"/>
              <w:rPr>
                <w:rFonts w:cs="Arial"/>
                <w:szCs w:val="18"/>
                <w:lang w:val="en-US" w:eastAsia="zh-CN" w:bidi="ar"/>
              </w:rPr>
            </w:pPr>
          </w:p>
        </w:tc>
        <w:tc>
          <w:tcPr>
            <w:tcW w:w="2835" w:type="dxa"/>
            <w:vAlign w:val="center"/>
          </w:tcPr>
          <w:p w14:paraId="0D33AED7" w14:textId="77777777" w:rsidR="00B6684F" w:rsidRDefault="00B6684F" w:rsidP="00B6684F">
            <w:pPr>
              <w:pStyle w:val="TAC"/>
              <w:rPr>
                <w:rFonts w:cs="Arial"/>
                <w:lang w:eastAsia="zh-CN"/>
              </w:rPr>
            </w:pPr>
            <w:r>
              <w:rPr>
                <w:rFonts w:cs="Arial" w:hint="eastAsia"/>
                <w:lang w:val="en-US" w:eastAsia="zh-CN"/>
              </w:rPr>
              <w:t>n39</w:t>
            </w:r>
          </w:p>
        </w:tc>
        <w:tc>
          <w:tcPr>
            <w:tcW w:w="2971" w:type="dxa"/>
            <w:vAlign w:val="center"/>
          </w:tcPr>
          <w:p w14:paraId="12C723C2" w14:textId="77777777" w:rsidR="00B6684F" w:rsidRDefault="00B6684F" w:rsidP="00B6684F">
            <w:pPr>
              <w:pStyle w:val="TAC"/>
              <w:rPr>
                <w:rFonts w:cs="Arial"/>
                <w:lang w:eastAsia="zh-CN"/>
              </w:rPr>
            </w:pPr>
            <w:r>
              <w:rPr>
                <w:rFonts w:cs="Arial"/>
                <w:lang w:eastAsia="zh-CN"/>
              </w:rPr>
              <w:t>0.3</w:t>
            </w:r>
          </w:p>
        </w:tc>
      </w:tr>
      <w:tr w:rsidR="00B6684F" w:rsidRPr="00EF5447" w14:paraId="34C7E004" w14:textId="77777777" w:rsidTr="00CE49D5">
        <w:trPr>
          <w:gridAfter w:val="1"/>
          <w:wAfter w:w="6" w:type="dxa"/>
          <w:trHeight w:val="187"/>
          <w:jc w:val="center"/>
        </w:trPr>
        <w:tc>
          <w:tcPr>
            <w:tcW w:w="2268" w:type="dxa"/>
            <w:tcBorders>
              <w:top w:val="nil"/>
              <w:bottom w:val="nil"/>
            </w:tcBorders>
            <w:shd w:val="clear" w:color="auto" w:fill="auto"/>
            <w:vAlign w:val="center"/>
          </w:tcPr>
          <w:p w14:paraId="0D1DEAB2" w14:textId="77777777" w:rsidR="00B6684F" w:rsidRDefault="00B6684F" w:rsidP="00B6684F">
            <w:pPr>
              <w:pStyle w:val="TAC"/>
              <w:rPr>
                <w:rFonts w:cs="Arial"/>
                <w:szCs w:val="18"/>
                <w:lang w:val="en-US" w:eastAsia="zh-CN" w:bidi="ar"/>
              </w:rPr>
            </w:pPr>
          </w:p>
        </w:tc>
        <w:tc>
          <w:tcPr>
            <w:tcW w:w="2835" w:type="dxa"/>
            <w:vAlign w:val="center"/>
          </w:tcPr>
          <w:p w14:paraId="4FC1618A" w14:textId="77777777" w:rsidR="00B6684F" w:rsidRDefault="00B6684F" w:rsidP="00B6684F">
            <w:pPr>
              <w:pStyle w:val="TAC"/>
              <w:rPr>
                <w:rFonts w:cs="Arial"/>
                <w:lang w:eastAsia="zh-CN"/>
              </w:rPr>
            </w:pPr>
            <w:r>
              <w:rPr>
                <w:rFonts w:cs="Arial"/>
                <w:lang w:eastAsia="zh-CN"/>
              </w:rPr>
              <w:t>n40</w:t>
            </w:r>
          </w:p>
        </w:tc>
        <w:tc>
          <w:tcPr>
            <w:tcW w:w="2971" w:type="dxa"/>
            <w:vAlign w:val="center"/>
          </w:tcPr>
          <w:p w14:paraId="48C7D1C9" w14:textId="77777777" w:rsidR="00B6684F" w:rsidRDefault="00B6684F" w:rsidP="00B6684F">
            <w:pPr>
              <w:pStyle w:val="TAC"/>
              <w:rPr>
                <w:rFonts w:cs="Arial"/>
                <w:lang w:eastAsia="zh-CN"/>
              </w:rPr>
            </w:pPr>
            <w:r>
              <w:rPr>
                <w:rFonts w:cs="Arial"/>
                <w:lang w:eastAsia="zh-CN"/>
              </w:rPr>
              <w:t>0.3</w:t>
            </w:r>
          </w:p>
        </w:tc>
      </w:tr>
      <w:tr w:rsidR="00B6684F" w:rsidRPr="00EF5447" w14:paraId="6983BC65"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2E9C4AE" w14:textId="77777777" w:rsidR="00B6684F" w:rsidRDefault="00B6684F" w:rsidP="00B6684F">
            <w:pPr>
              <w:pStyle w:val="TAC"/>
              <w:rPr>
                <w:rFonts w:cs="Arial"/>
                <w:szCs w:val="18"/>
                <w:lang w:val="en-US" w:eastAsia="zh-CN" w:bidi="ar"/>
              </w:rPr>
            </w:pPr>
          </w:p>
        </w:tc>
        <w:tc>
          <w:tcPr>
            <w:tcW w:w="2835" w:type="dxa"/>
            <w:vAlign w:val="center"/>
          </w:tcPr>
          <w:p w14:paraId="0D2B2F24" w14:textId="77777777" w:rsidR="00B6684F" w:rsidRDefault="00B6684F" w:rsidP="00B6684F">
            <w:pPr>
              <w:pStyle w:val="TAC"/>
              <w:rPr>
                <w:rFonts w:cs="Arial"/>
                <w:lang w:eastAsia="zh-CN"/>
              </w:rPr>
            </w:pPr>
            <w:r>
              <w:rPr>
                <w:rFonts w:cs="Arial"/>
                <w:lang w:eastAsia="ja-JP"/>
              </w:rPr>
              <w:t>n</w:t>
            </w:r>
            <w:r>
              <w:rPr>
                <w:rFonts w:cs="Arial"/>
                <w:lang w:eastAsia="zh-CN"/>
              </w:rPr>
              <w:t>41</w:t>
            </w:r>
          </w:p>
        </w:tc>
        <w:tc>
          <w:tcPr>
            <w:tcW w:w="2971" w:type="dxa"/>
            <w:vAlign w:val="center"/>
          </w:tcPr>
          <w:p w14:paraId="4CBC2928" w14:textId="77777777" w:rsidR="00B6684F" w:rsidRDefault="00B6684F" w:rsidP="00B6684F">
            <w:pPr>
              <w:pStyle w:val="TAC"/>
              <w:rPr>
                <w:rFonts w:cs="Arial"/>
                <w:lang w:eastAsia="zh-CN"/>
              </w:rPr>
            </w:pPr>
            <w:r>
              <w:rPr>
                <w:rFonts w:cs="Arial"/>
                <w:lang w:eastAsia="zh-CN"/>
              </w:rPr>
              <w:t>0.3</w:t>
            </w:r>
          </w:p>
        </w:tc>
      </w:tr>
      <w:tr w:rsidR="00B6684F" w:rsidRPr="00EF5447" w14:paraId="33483289" w14:textId="77777777" w:rsidTr="00CE49D5">
        <w:trPr>
          <w:gridAfter w:val="1"/>
          <w:wAfter w:w="6" w:type="dxa"/>
          <w:trHeight w:val="187"/>
          <w:jc w:val="center"/>
        </w:trPr>
        <w:tc>
          <w:tcPr>
            <w:tcW w:w="2268" w:type="dxa"/>
            <w:tcBorders>
              <w:bottom w:val="nil"/>
            </w:tcBorders>
            <w:shd w:val="clear" w:color="auto" w:fill="auto"/>
            <w:vAlign w:val="center"/>
          </w:tcPr>
          <w:p w14:paraId="7DDF58DD" w14:textId="77777777" w:rsidR="00B6684F" w:rsidRDefault="00B6684F" w:rsidP="00B6684F">
            <w:pPr>
              <w:pStyle w:val="TAC"/>
              <w:rPr>
                <w:rFonts w:cs="Arial"/>
                <w:szCs w:val="18"/>
                <w:lang w:val="en-US" w:eastAsia="zh-CN" w:bidi="ar"/>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2835" w:type="dxa"/>
            <w:vAlign w:val="center"/>
          </w:tcPr>
          <w:p w14:paraId="7C60FEE2" w14:textId="77777777" w:rsidR="00B6684F" w:rsidRDefault="00B6684F" w:rsidP="00B6684F">
            <w:pPr>
              <w:pStyle w:val="TAC"/>
              <w:rPr>
                <w:rFonts w:cs="Arial"/>
                <w:lang w:eastAsia="ja-JP"/>
              </w:rPr>
            </w:pPr>
            <w:r>
              <w:rPr>
                <w:rFonts w:cs="Arial"/>
                <w:lang w:eastAsia="zh-CN"/>
              </w:rPr>
              <w:t>8</w:t>
            </w:r>
          </w:p>
        </w:tc>
        <w:tc>
          <w:tcPr>
            <w:tcW w:w="2971" w:type="dxa"/>
            <w:vAlign w:val="center"/>
          </w:tcPr>
          <w:p w14:paraId="301F13D2" w14:textId="77777777" w:rsidR="00B6684F" w:rsidRDefault="00B6684F" w:rsidP="00B6684F">
            <w:pPr>
              <w:pStyle w:val="TAC"/>
              <w:rPr>
                <w:rFonts w:cs="Arial"/>
                <w:lang w:eastAsia="zh-CN"/>
              </w:rPr>
            </w:pPr>
            <w:r>
              <w:rPr>
                <w:rFonts w:cs="Arial"/>
                <w:lang w:eastAsia="zh-CN"/>
              </w:rPr>
              <w:t>0.3</w:t>
            </w:r>
          </w:p>
        </w:tc>
      </w:tr>
      <w:tr w:rsidR="00B6684F" w:rsidRPr="00EF5447" w14:paraId="12A0110B" w14:textId="77777777" w:rsidTr="00CE49D5">
        <w:trPr>
          <w:gridAfter w:val="1"/>
          <w:wAfter w:w="6" w:type="dxa"/>
          <w:trHeight w:val="187"/>
          <w:jc w:val="center"/>
        </w:trPr>
        <w:tc>
          <w:tcPr>
            <w:tcW w:w="2268" w:type="dxa"/>
            <w:tcBorders>
              <w:top w:val="nil"/>
              <w:bottom w:val="nil"/>
            </w:tcBorders>
            <w:shd w:val="clear" w:color="auto" w:fill="auto"/>
            <w:vAlign w:val="center"/>
          </w:tcPr>
          <w:p w14:paraId="73C7840A" w14:textId="77777777" w:rsidR="00B6684F" w:rsidRDefault="00B6684F" w:rsidP="00B6684F">
            <w:pPr>
              <w:pStyle w:val="TAC"/>
              <w:rPr>
                <w:rFonts w:cs="Arial"/>
                <w:szCs w:val="18"/>
                <w:lang w:val="en-US" w:eastAsia="zh-CN" w:bidi="ar"/>
              </w:rPr>
            </w:pPr>
          </w:p>
        </w:tc>
        <w:tc>
          <w:tcPr>
            <w:tcW w:w="2835" w:type="dxa"/>
            <w:vAlign w:val="center"/>
          </w:tcPr>
          <w:p w14:paraId="48215E68" w14:textId="77777777" w:rsidR="00B6684F" w:rsidRDefault="00B6684F" w:rsidP="00B6684F">
            <w:pPr>
              <w:pStyle w:val="TAC"/>
              <w:rPr>
                <w:rFonts w:cs="Arial"/>
                <w:lang w:eastAsia="ja-JP"/>
              </w:rPr>
            </w:pPr>
            <w:r>
              <w:rPr>
                <w:rFonts w:cs="Arial" w:hint="eastAsia"/>
                <w:lang w:val="en-US" w:eastAsia="zh-CN"/>
              </w:rPr>
              <w:t>n39</w:t>
            </w:r>
          </w:p>
        </w:tc>
        <w:tc>
          <w:tcPr>
            <w:tcW w:w="2971" w:type="dxa"/>
            <w:vAlign w:val="center"/>
          </w:tcPr>
          <w:p w14:paraId="432F8F7A" w14:textId="77777777" w:rsidR="00B6684F" w:rsidRDefault="00B6684F" w:rsidP="00B6684F">
            <w:pPr>
              <w:pStyle w:val="TAC"/>
              <w:rPr>
                <w:rFonts w:cs="Arial"/>
                <w:lang w:eastAsia="zh-CN"/>
              </w:rPr>
            </w:pPr>
            <w:r>
              <w:rPr>
                <w:rFonts w:cs="Arial"/>
                <w:lang w:eastAsia="zh-CN"/>
              </w:rPr>
              <w:t>0.3</w:t>
            </w:r>
          </w:p>
        </w:tc>
      </w:tr>
      <w:tr w:rsidR="00B6684F" w:rsidRPr="00EF5447" w14:paraId="629ACEE0" w14:textId="77777777" w:rsidTr="00CE49D5">
        <w:trPr>
          <w:gridAfter w:val="1"/>
          <w:wAfter w:w="6" w:type="dxa"/>
          <w:trHeight w:val="187"/>
          <w:jc w:val="center"/>
        </w:trPr>
        <w:tc>
          <w:tcPr>
            <w:tcW w:w="2268" w:type="dxa"/>
            <w:tcBorders>
              <w:top w:val="nil"/>
              <w:bottom w:val="nil"/>
            </w:tcBorders>
            <w:shd w:val="clear" w:color="auto" w:fill="auto"/>
            <w:vAlign w:val="center"/>
          </w:tcPr>
          <w:p w14:paraId="21BA7EAE" w14:textId="77777777" w:rsidR="00B6684F" w:rsidRDefault="00B6684F" w:rsidP="00B6684F">
            <w:pPr>
              <w:pStyle w:val="TAC"/>
              <w:rPr>
                <w:rFonts w:cs="Arial"/>
                <w:szCs w:val="18"/>
                <w:lang w:val="en-US" w:eastAsia="zh-CN" w:bidi="ar"/>
              </w:rPr>
            </w:pPr>
          </w:p>
        </w:tc>
        <w:tc>
          <w:tcPr>
            <w:tcW w:w="2835" w:type="dxa"/>
            <w:vAlign w:val="center"/>
          </w:tcPr>
          <w:p w14:paraId="0A9AAF15" w14:textId="77777777" w:rsidR="00B6684F" w:rsidRDefault="00B6684F" w:rsidP="00B6684F">
            <w:pPr>
              <w:pStyle w:val="TAC"/>
              <w:rPr>
                <w:rFonts w:cs="Arial"/>
                <w:lang w:eastAsia="ja-JP"/>
              </w:rPr>
            </w:pPr>
            <w:r>
              <w:rPr>
                <w:rFonts w:cs="Arial"/>
                <w:lang w:eastAsia="zh-CN"/>
              </w:rPr>
              <w:t>n40</w:t>
            </w:r>
          </w:p>
        </w:tc>
        <w:tc>
          <w:tcPr>
            <w:tcW w:w="2971" w:type="dxa"/>
            <w:vAlign w:val="center"/>
          </w:tcPr>
          <w:p w14:paraId="6B3B723F" w14:textId="77777777" w:rsidR="00B6684F" w:rsidRDefault="00B6684F" w:rsidP="00B6684F">
            <w:pPr>
              <w:pStyle w:val="TAC"/>
              <w:rPr>
                <w:rFonts w:cs="Arial"/>
                <w:lang w:eastAsia="zh-CN"/>
              </w:rPr>
            </w:pPr>
            <w:r>
              <w:rPr>
                <w:rFonts w:cs="Arial"/>
                <w:lang w:eastAsia="zh-CN"/>
              </w:rPr>
              <w:t>0.3</w:t>
            </w:r>
          </w:p>
        </w:tc>
      </w:tr>
      <w:tr w:rsidR="00B6684F" w:rsidRPr="00EF5447" w14:paraId="4CDE4C54"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67FF481B" w14:textId="77777777" w:rsidR="00B6684F" w:rsidRDefault="00B6684F" w:rsidP="00B6684F">
            <w:pPr>
              <w:pStyle w:val="TAC"/>
              <w:rPr>
                <w:rFonts w:cs="Arial"/>
                <w:szCs w:val="18"/>
                <w:lang w:val="en-US" w:eastAsia="zh-CN" w:bidi="ar"/>
              </w:rPr>
            </w:pPr>
          </w:p>
        </w:tc>
        <w:tc>
          <w:tcPr>
            <w:tcW w:w="2835" w:type="dxa"/>
            <w:vAlign w:val="center"/>
          </w:tcPr>
          <w:p w14:paraId="477E20C1" w14:textId="77777777" w:rsidR="00B6684F" w:rsidRDefault="00B6684F" w:rsidP="00B6684F">
            <w:pPr>
              <w:pStyle w:val="TAC"/>
              <w:rPr>
                <w:rFonts w:cs="Arial"/>
                <w:lang w:eastAsia="ja-JP"/>
              </w:rPr>
            </w:pPr>
            <w:r>
              <w:rPr>
                <w:rFonts w:cs="Arial" w:hint="eastAsia"/>
                <w:lang w:eastAsia="zh-CN"/>
              </w:rPr>
              <w:t>n79</w:t>
            </w:r>
          </w:p>
        </w:tc>
        <w:tc>
          <w:tcPr>
            <w:tcW w:w="2971" w:type="dxa"/>
            <w:vAlign w:val="center"/>
          </w:tcPr>
          <w:p w14:paraId="4CBB69FF" w14:textId="77777777" w:rsidR="00B6684F" w:rsidRDefault="00B6684F" w:rsidP="00B6684F">
            <w:pPr>
              <w:pStyle w:val="TAC"/>
              <w:rPr>
                <w:rFonts w:cs="Arial"/>
                <w:lang w:eastAsia="zh-CN"/>
              </w:rPr>
            </w:pPr>
            <w:r>
              <w:rPr>
                <w:rFonts w:cs="Arial"/>
                <w:lang w:eastAsia="zh-CN"/>
              </w:rPr>
              <w:t>0</w:t>
            </w:r>
            <w:r>
              <w:rPr>
                <w:rFonts w:cs="Arial" w:hint="eastAsia"/>
                <w:lang w:val="en-US" w:eastAsia="zh-CN"/>
              </w:rPr>
              <w:t>.8</w:t>
            </w:r>
          </w:p>
        </w:tc>
      </w:tr>
      <w:tr w:rsidR="00B6684F" w:rsidRPr="00EF5447" w14:paraId="0B22A4D9"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0723138D" w14:textId="77777777" w:rsidR="00B6684F" w:rsidRPr="00EF5447" w:rsidRDefault="00B6684F" w:rsidP="00B6684F">
            <w:pPr>
              <w:pStyle w:val="TAC"/>
            </w:pPr>
            <w:r>
              <w:rPr>
                <w:rFonts w:cs="Arial"/>
                <w:szCs w:val="18"/>
                <w:lang w:val="en-US" w:eastAsia="zh-CN" w:bidi="ar"/>
              </w:rPr>
              <w:t>DC_8_n40-n41-n79</w:t>
            </w:r>
          </w:p>
        </w:tc>
        <w:tc>
          <w:tcPr>
            <w:tcW w:w="2835" w:type="dxa"/>
          </w:tcPr>
          <w:p w14:paraId="67B1C450" w14:textId="77777777" w:rsidR="00B6684F" w:rsidRPr="00EF5447" w:rsidRDefault="00B6684F" w:rsidP="00B6684F">
            <w:pPr>
              <w:pStyle w:val="TAC"/>
              <w:rPr>
                <w:rFonts w:eastAsia="MS Mincho"/>
              </w:rPr>
            </w:pPr>
            <w:r>
              <w:rPr>
                <w:rFonts w:cs="Arial"/>
                <w:lang w:eastAsia="zh-CN"/>
              </w:rPr>
              <w:t>8</w:t>
            </w:r>
          </w:p>
        </w:tc>
        <w:tc>
          <w:tcPr>
            <w:tcW w:w="2971" w:type="dxa"/>
          </w:tcPr>
          <w:p w14:paraId="29C524D4" w14:textId="77777777" w:rsidR="00B6684F" w:rsidRPr="00EF5447" w:rsidRDefault="00B6684F" w:rsidP="00B6684F">
            <w:pPr>
              <w:pStyle w:val="TAC"/>
              <w:rPr>
                <w:lang w:eastAsia="zh-CN"/>
              </w:rPr>
            </w:pPr>
            <w:r>
              <w:rPr>
                <w:rFonts w:cs="Arial"/>
                <w:lang w:eastAsia="zh-CN"/>
              </w:rPr>
              <w:t>0.3</w:t>
            </w:r>
          </w:p>
        </w:tc>
      </w:tr>
      <w:tr w:rsidR="00B6684F" w:rsidRPr="00EF5447" w14:paraId="27011E7E" w14:textId="77777777" w:rsidTr="00CE49D5">
        <w:trPr>
          <w:gridAfter w:val="1"/>
          <w:wAfter w:w="6" w:type="dxa"/>
          <w:trHeight w:val="187"/>
          <w:jc w:val="center"/>
        </w:trPr>
        <w:tc>
          <w:tcPr>
            <w:tcW w:w="2268" w:type="dxa"/>
            <w:tcBorders>
              <w:top w:val="nil"/>
              <w:bottom w:val="nil"/>
            </w:tcBorders>
            <w:shd w:val="clear" w:color="auto" w:fill="auto"/>
          </w:tcPr>
          <w:p w14:paraId="4B1AC56A" w14:textId="77777777" w:rsidR="00B6684F" w:rsidRPr="00EF5447" w:rsidRDefault="00B6684F" w:rsidP="00B6684F">
            <w:pPr>
              <w:pStyle w:val="TAC"/>
            </w:pPr>
          </w:p>
        </w:tc>
        <w:tc>
          <w:tcPr>
            <w:tcW w:w="2835" w:type="dxa"/>
          </w:tcPr>
          <w:p w14:paraId="5D145045" w14:textId="77777777" w:rsidR="00B6684F" w:rsidRPr="00EF5447" w:rsidRDefault="00B6684F" w:rsidP="00B6684F">
            <w:pPr>
              <w:pStyle w:val="TAC"/>
              <w:rPr>
                <w:rFonts w:eastAsia="MS Mincho"/>
              </w:rPr>
            </w:pPr>
            <w:r>
              <w:rPr>
                <w:rFonts w:cs="Arial"/>
                <w:lang w:eastAsia="zh-CN"/>
              </w:rPr>
              <w:t>n40</w:t>
            </w:r>
          </w:p>
        </w:tc>
        <w:tc>
          <w:tcPr>
            <w:tcW w:w="2971" w:type="dxa"/>
          </w:tcPr>
          <w:p w14:paraId="6F583BF5" w14:textId="77777777" w:rsidR="00B6684F" w:rsidRPr="00EF5447" w:rsidRDefault="00B6684F" w:rsidP="00B6684F">
            <w:pPr>
              <w:pStyle w:val="TAC"/>
              <w:rPr>
                <w:lang w:eastAsia="zh-CN"/>
              </w:rPr>
            </w:pPr>
            <w:r>
              <w:rPr>
                <w:rFonts w:cs="Arial"/>
                <w:lang w:eastAsia="zh-CN"/>
              </w:rPr>
              <w:t>0.3</w:t>
            </w:r>
          </w:p>
        </w:tc>
      </w:tr>
      <w:tr w:rsidR="00B6684F" w:rsidRPr="00EF5447" w14:paraId="1D12EBC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FB7E3E" w14:textId="77777777" w:rsidR="00B6684F" w:rsidRPr="00EF5447" w:rsidRDefault="00B6684F" w:rsidP="00B6684F">
            <w:pPr>
              <w:pStyle w:val="TAC"/>
            </w:pPr>
          </w:p>
        </w:tc>
        <w:tc>
          <w:tcPr>
            <w:tcW w:w="2835" w:type="dxa"/>
          </w:tcPr>
          <w:p w14:paraId="7B2712BF" w14:textId="77777777" w:rsidR="00B6684F" w:rsidRPr="00EF5447" w:rsidRDefault="00B6684F" w:rsidP="00B6684F">
            <w:pPr>
              <w:pStyle w:val="TAC"/>
              <w:rPr>
                <w:rFonts w:eastAsia="MS Mincho"/>
              </w:rPr>
            </w:pPr>
            <w:r>
              <w:rPr>
                <w:rFonts w:cs="Arial"/>
                <w:lang w:eastAsia="ja-JP"/>
              </w:rPr>
              <w:t>n</w:t>
            </w:r>
            <w:r>
              <w:rPr>
                <w:rFonts w:cs="Arial"/>
                <w:lang w:eastAsia="zh-CN"/>
              </w:rPr>
              <w:t>41</w:t>
            </w:r>
          </w:p>
        </w:tc>
        <w:tc>
          <w:tcPr>
            <w:tcW w:w="2971" w:type="dxa"/>
          </w:tcPr>
          <w:p w14:paraId="25071DE7" w14:textId="77777777" w:rsidR="00B6684F" w:rsidRPr="00EF5447" w:rsidRDefault="00B6684F" w:rsidP="00B6684F">
            <w:pPr>
              <w:pStyle w:val="TAC"/>
              <w:rPr>
                <w:lang w:eastAsia="zh-CN"/>
              </w:rPr>
            </w:pPr>
            <w:r>
              <w:rPr>
                <w:rFonts w:cs="Arial"/>
                <w:lang w:eastAsia="zh-CN"/>
              </w:rPr>
              <w:t>0.3</w:t>
            </w:r>
          </w:p>
        </w:tc>
      </w:tr>
      <w:tr w:rsidR="00B6684F" w:rsidRPr="00EF5447" w14:paraId="6B7D4BB5"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9EC085B" w14:textId="77777777" w:rsidR="00B6684F" w:rsidRPr="00EF5447" w:rsidRDefault="00B6684F" w:rsidP="00B6684F">
            <w:pPr>
              <w:pStyle w:val="TAC"/>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6F098DCE" w14:textId="77777777" w:rsidR="00B6684F" w:rsidRDefault="00B6684F" w:rsidP="00B6684F">
            <w:pPr>
              <w:pStyle w:val="TAC"/>
              <w:rPr>
                <w:rFonts w:eastAsia="MS Mincho" w:cs="Arial"/>
                <w:bCs/>
                <w:szCs w:val="18"/>
              </w:rPr>
            </w:pPr>
            <w:r>
              <w:rPr>
                <w:rFonts w:eastAsia="DengXian" w:cs="Arial"/>
                <w:bCs/>
                <w:szCs w:val="18"/>
                <w:lang w:eastAsia="zh-CN"/>
              </w:rPr>
              <w:t>8</w:t>
            </w:r>
          </w:p>
        </w:tc>
        <w:tc>
          <w:tcPr>
            <w:tcW w:w="2971" w:type="dxa"/>
          </w:tcPr>
          <w:p w14:paraId="5C9216B0" w14:textId="77777777" w:rsidR="00B6684F" w:rsidRPr="00EF5447" w:rsidRDefault="00B6684F" w:rsidP="00B6684F">
            <w:pPr>
              <w:pStyle w:val="TAC"/>
              <w:tabs>
                <w:tab w:val="left" w:pos="1110"/>
                <w:tab w:val="center" w:pos="1368"/>
              </w:tabs>
              <w:rPr>
                <w:rFonts w:eastAsia="Malgun Gothic" w:cs="Arial"/>
                <w:szCs w:val="18"/>
                <w:lang w:eastAsia="ko-KR"/>
              </w:rPr>
            </w:pPr>
            <w:r w:rsidRPr="00EF5447">
              <w:rPr>
                <w:rFonts w:eastAsia="Malgun Gothic"/>
                <w:szCs w:val="18"/>
                <w:lang w:eastAsia="ko-KR"/>
              </w:rPr>
              <w:t>0.3</w:t>
            </w:r>
          </w:p>
        </w:tc>
      </w:tr>
      <w:tr w:rsidR="00B6684F" w:rsidRPr="00EF5447" w14:paraId="2A7FB151"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0CE3C90" w14:textId="77777777" w:rsidR="00B6684F" w:rsidRPr="00EF5447" w:rsidRDefault="00B6684F" w:rsidP="00B6684F">
            <w:pPr>
              <w:pStyle w:val="TAC"/>
            </w:pPr>
          </w:p>
        </w:tc>
        <w:tc>
          <w:tcPr>
            <w:tcW w:w="2835" w:type="dxa"/>
            <w:tcBorders>
              <w:left w:val="single" w:sz="4" w:space="0" w:color="auto"/>
            </w:tcBorders>
            <w:vAlign w:val="center"/>
          </w:tcPr>
          <w:p w14:paraId="42F64A09" w14:textId="77777777" w:rsidR="00B6684F" w:rsidRDefault="00B6684F" w:rsidP="00B6684F">
            <w:pPr>
              <w:pStyle w:val="TAC"/>
              <w:rPr>
                <w:rFonts w:eastAsia="MS Mincho" w:cs="Arial"/>
                <w:bCs/>
                <w:szCs w:val="18"/>
              </w:rPr>
            </w:pPr>
            <w:r>
              <w:rPr>
                <w:rFonts w:cs="Arial"/>
                <w:bCs/>
                <w:szCs w:val="18"/>
                <w:lang w:eastAsia="zh-CN"/>
              </w:rPr>
              <w:t>40</w:t>
            </w:r>
          </w:p>
        </w:tc>
        <w:tc>
          <w:tcPr>
            <w:tcW w:w="2971" w:type="dxa"/>
          </w:tcPr>
          <w:p w14:paraId="7D83206B" w14:textId="77777777" w:rsidR="00B6684F" w:rsidRPr="00EF5447" w:rsidRDefault="00B6684F" w:rsidP="00B6684F">
            <w:pPr>
              <w:pStyle w:val="TAC"/>
              <w:tabs>
                <w:tab w:val="left" w:pos="1110"/>
                <w:tab w:val="center" w:pos="1368"/>
              </w:tabs>
              <w:rPr>
                <w:rFonts w:eastAsia="Malgun Gothic" w:cs="Arial"/>
                <w:szCs w:val="18"/>
                <w:lang w:eastAsia="ko-KR"/>
              </w:rPr>
            </w:pPr>
            <w:r w:rsidRPr="00EF5447">
              <w:rPr>
                <w:rFonts w:eastAsia="Malgun Gothic"/>
                <w:szCs w:val="18"/>
                <w:lang w:eastAsia="ko-KR"/>
              </w:rPr>
              <w:t>0.5</w:t>
            </w:r>
            <w:r>
              <w:rPr>
                <w:rFonts w:eastAsia="Malgun Gothic" w:cs="Arial"/>
                <w:szCs w:val="18"/>
                <w:vertAlign w:val="superscript"/>
                <w:lang w:eastAsia="ko-KR"/>
              </w:rPr>
              <w:t>6</w:t>
            </w:r>
          </w:p>
        </w:tc>
      </w:tr>
      <w:tr w:rsidR="00B6684F" w:rsidRPr="00EF5447" w14:paraId="7FDCD70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FC2416B" w14:textId="77777777" w:rsidR="00B6684F" w:rsidRPr="00EF5447" w:rsidRDefault="00B6684F" w:rsidP="00B6684F">
            <w:pPr>
              <w:pStyle w:val="TAC"/>
            </w:pPr>
          </w:p>
        </w:tc>
        <w:tc>
          <w:tcPr>
            <w:tcW w:w="2835" w:type="dxa"/>
            <w:tcBorders>
              <w:left w:val="single" w:sz="4" w:space="0" w:color="auto"/>
            </w:tcBorders>
            <w:vAlign w:val="center"/>
          </w:tcPr>
          <w:p w14:paraId="5A54B3A2" w14:textId="77777777" w:rsidR="00B6684F" w:rsidRPr="000737C1" w:rsidRDefault="00B6684F" w:rsidP="00B6684F">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71" w:type="dxa"/>
          </w:tcPr>
          <w:p w14:paraId="7E7C412A" w14:textId="77777777" w:rsidR="00B6684F" w:rsidRPr="00EF5447" w:rsidRDefault="00B6684F" w:rsidP="00B6684F">
            <w:pPr>
              <w:pStyle w:val="TAC"/>
              <w:tabs>
                <w:tab w:val="left" w:pos="1110"/>
                <w:tab w:val="center" w:pos="1368"/>
              </w:tabs>
              <w:rPr>
                <w:rFonts w:eastAsia="Malgun Gothic" w:cs="Arial"/>
                <w:szCs w:val="18"/>
                <w:lang w:eastAsia="ko-KR"/>
              </w:rPr>
            </w:pPr>
            <w:r>
              <w:rPr>
                <w:rFonts w:eastAsia="Malgun Gothic" w:cs="Arial" w:hint="eastAsia"/>
                <w:szCs w:val="18"/>
                <w:lang w:eastAsia="ko-KR"/>
              </w:rPr>
              <w:t>0.5</w:t>
            </w:r>
          </w:p>
        </w:tc>
      </w:tr>
      <w:tr w:rsidR="00B6684F" w:rsidRPr="00EF5447" w14:paraId="2B70965B"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63106D2" w14:textId="77777777" w:rsidR="00B6684F" w:rsidRPr="00EF5447" w:rsidRDefault="00B6684F" w:rsidP="00B6684F">
            <w:pPr>
              <w:pStyle w:val="TAC"/>
            </w:pPr>
          </w:p>
        </w:tc>
        <w:tc>
          <w:tcPr>
            <w:tcW w:w="2835" w:type="dxa"/>
            <w:tcBorders>
              <w:left w:val="single" w:sz="4" w:space="0" w:color="auto"/>
            </w:tcBorders>
            <w:vAlign w:val="center"/>
          </w:tcPr>
          <w:p w14:paraId="31DF8ED1" w14:textId="77777777" w:rsidR="00B6684F" w:rsidRDefault="00B6684F" w:rsidP="00B6684F">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71" w:type="dxa"/>
          </w:tcPr>
          <w:p w14:paraId="6876AA4F" w14:textId="77777777" w:rsidR="00B6684F" w:rsidRPr="00EF5447" w:rsidRDefault="00B6684F" w:rsidP="00B6684F">
            <w:pPr>
              <w:pStyle w:val="TAC"/>
              <w:tabs>
                <w:tab w:val="left" w:pos="1110"/>
                <w:tab w:val="center" w:pos="1368"/>
              </w:tabs>
              <w:rPr>
                <w:rFonts w:eastAsia="Malgun Gothic" w:cs="Arial"/>
                <w:szCs w:val="18"/>
                <w:lang w:eastAsia="ko-KR"/>
              </w:rPr>
            </w:pPr>
            <w:r w:rsidRPr="00EF5447">
              <w:rPr>
                <w:rFonts w:eastAsia="Malgun Gothic"/>
                <w:szCs w:val="18"/>
                <w:lang w:eastAsia="ko-KR"/>
              </w:rPr>
              <w:t>0.8</w:t>
            </w:r>
            <w:r>
              <w:rPr>
                <w:rFonts w:eastAsia="Malgun Gothic" w:cs="Arial"/>
                <w:szCs w:val="18"/>
                <w:vertAlign w:val="superscript"/>
                <w:lang w:eastAsia="ko-KR"/>
              </w:rPr>
              <w:t>6</w:t>
            </w:r>
          </w:p>
        </w:tc>
      </w:tr>
      <w:tr w:rsidR="00B6684F" w:rsidRPr="00EF5447" w14:paraId="3BC979BE"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944EBFD" w14:textId="77777777" w:rsidR="00B6684F" w:rsidRPr="00EF5447" w:rsidRDefault="00B6684F" w:rsidP="00B6684F">
            <w:pPr>
              <w:pStyle w:val="TAC"/>
            </w:pPr>
            <w:r>
              <w:t>DC_8-41_n1-n3</w:t>
            </w:r>
          </w:p>
        </w:tc>
        <w:tc>
          <w:tcPr>
            <w:tcW w:w="2835" w:type="dxa"/>
            <w:tcBorders>
              <w:left w:val="single" w:sz="4" w:space="0" w:color="auto"/>
              <w:bottom w:val="single" w:sz="4" w:space="0" w:color="auto"/>
            </w:tcBorders>
            <w:vAlign w:val="center"/>
          </w:tcPr>
          <w:p w14:paraId="041E14F7" w14:textId="77777777" w:rsidR="00B6684F" w:rsidRDefault="00B6684F" w:rsidP="00B6684F">
            <w:pPr>
              <w:pStyle w:val="TAC"/>
              <w:rPr>
                <w:rFonts w:eastAsia="MS Mincho" w:cs="Arial"/>
                <w:bCs/>
                <w:szCs w:val="18"/>
              </w:rPr>
            </w:pPr>
            <w:r>
              <w:t>8</w:t>
            </w:r>
          </w:p>
        </w:tc>
        <w:tc>
          <w:tcPr>
            <w:tcW w:w="2971" w:type="dxa"/>
            <w:vAlign w:val="center"/>
          </w:tcPr>
          <w:p w14:paraId="11170939" w14:textId="77777777" w:rsidR="00B6684F" w:rsidRPr="00EF5447" w:rsidRDefault="00B6684F" w:rsidP="00B6684F">
            <w:pPr>
              <w:pStyle w:val="TAC"/>
              <w:tabs>
                <w:tab w:val="left" w:pos="1110"/>
                <w:tab w:val="center" w:pos="1368"/>
              </w:tabs>
              <w:rPr>
                <w:rFonts w:eastAsia="Malgun Gothic"/>
                <w:szCs w:val="18"/>
                <w:lang w:eastAsia="ko-KR"/>
              </w:rPr>
            </w:pPr>
            <w:r>
              <w:t>0.3</w:t>
            </w:r>
          </w:p>
        </w:tc>
      </w:tr>
      <w:tr w:rsidR="00B6684F" w:rsidRPr="00EF5447" w14:paraId="25D6509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B50440B" w14:textId="77777777" w:rsidR="00B6684F" w:rsidRPr="00EF5447" w:rsidRDefault="00B6684F" w:rsidP="00B6684F">
            <w:pPr>
              <w:pStyle w:val="TAC"/>
            </w:pPr>
          </w:p>
        </w:tc>
        <w:tc>
          <w:tcPr>
            <w:tcW w:w="2835" w:type="dxa"/>
            <w:tcBorders>
              <w:top w:val="single" w:sz="4" w:space="0" w:color="auto"/>
              <w:left w:val="single" w:sz="4" w:space="0" w:color="auto"/>
              <w:bottom w:val="nil"/>
              <w:right w:val="single" w:sz="4" w:space="0" w:color="auto"/>
            </w:tcBorders>
            <w:vAlign w:val="center"/>
          </w:tcPr>
          <w:p w14:paraId="114F218E" w14:textId="77777777" w:rsidR="00B6684F" w:rsidRDefault="00B6684F" w:rsidP="00B6684F">
            <w:pPr>
              <w:pStyle w:val="TAC"/>
              <w:rPr>
                <w:rFonts w:eastAsia="MS Mincho" w:cs="Arial"/>
                <w:bCs/>
                <w:szCs w:val="18"/>
              </w:rPr>
            </w:pPr>
            <w:r>
              <w:t>41</w:t>
            </w:r>
          </w:p>
        </w:tc>
        <w:tc>
          <w:tcPr>
            <w:tcW w:w="2971" w:type="dxa"/>
            <w:tcBorders>
              <w:left w:val="single" w:sz="4" w:space="0" w:color="auto"/>
            </w:tcBorders>
            <w:vAlign w:val="center"/>
          </w:tcPr>
          <w:p w14:paraId="23C709F9" w14:textId="77777777" w:rsidR="00B6684F" w:rsidRPr="00EF5447" w:rsidRDefault="00B6684F" w:rsidP="00B6684F">
            <w:pPr>
              <w:pStyle w:val="TAC"/>
              <w:tabs>
                <w:tab w:val="left" w:pos="1110"/>
                <w:tab w:val="center" w:pos="1368"/>
              </w:tabs>
              <w:rPr>
                <w:rFonts w:eastAsia="Malgun Gothic"/>
                <w:szCs w:val="18"/>
                <w:lang w:eastAsia="ko-KR"/>
              </w:rPr>
            </w:pPr>
            <w:r>
              <w:t>0.5</w:t>
            </w:r>
            <w:r w:rsidRPr="00F95106">
              <w:rPr>
                <w:vertAlign w:val="superscript"/>
              </w:rPr>
              <w:t>4</w:t>
            </w:r>
          </w:p>
        </w:tc>
      </w:tr>
      <w:tr w:rsidR="00B6684F" w:rsidRPr="00EF5447" w14:paraId="5D13D27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9DDFD4E" w14:textId="77777777" w:rsidR="00B6684F" w:rsidRPr="00EF5447" w:rsidRDefault="00B6684F" w:rsidP="00B6684F">
            <w:pPr>
              <w:pStyle w:val="TAC"/>
            </w:pPr>
          </w:p>
        </w:tc>
        <w:tc>
          <w:tcPr>
            <w:tcW w:w="2835" w:type="dxa"/>
            <w:tcBorders>
              <w:top w:val="nil"/>
              <w:left w:val="single" w:sz="4" w:space="0" w:color="auto"/>
              <w:bottom w:val="single" w:sz="4" w:space="0" w:color="auto"/>
              <w:right w:val="single" w:sz="4" w:space="0" w:color="auto"/>
            </w:tcBorders>
            <w:vAlign w:val="center"/>
          </w:tcPr>
          <w:p w14:paraId="444B7460" w14:textId="77777777" w:rsidR="00B6684F" w:rsidRDefault="00B6684F" w:rsidP="00B6684F">
            <w:pPr>
              <w:pStyle w:val="TAC"/>
              <w:rPr>
                <w:rFonts w:eastAsia="MS Mincho" w:cs="Arial"/>
                <w:bCs/>
                <w:szCs w:val="18"/>
              </w:rPr>
            </w:pPr>
          </w:p>
        </w:tc>
        <w:tc>
          <w:tcPr>
            <w:tcW w:w="2971" w:type="dxa"/>
            <w:tcBorders>
              <w:left w:val="single" w:sz="4" w:space="0" w:color="auto"/>
            </w:tcBorders>
            <w:vAlign w:val="center"/>
          </w:tcPr>
          <w:p w14:paraId="1DBC54F4" w14:textId="77777777" w:rsidR="00B6684F" w:rsidRPr="00EF5447" w:rsidRDefault="00B6684F" w:rsidP="00B6684F">
            <w:pPr>
              <w:pStyle w:val="TAC"/>
              <w:tabs>
                <w:tab w:val="left" w:pos="1110"/>
                <w:tab w:val="center" w:pos="1368"/>
              </w:tabs>
              <w:rPr>
                <w:rFonts w:eastAsia="Malgun Gothic"/>
                <w:szCs w:val="18"/>
                <w:lang w:eastAsia="ko-KR"/>
              </w:rPr>
            </w:pPr>
            <w:r>
              <w:t>0.8</w:t>
            </w:r>
            <w:r w:rsidRPr="00F95106">
              <w:rPr>
                <w:vertAlign w:val="superscript"/>
              </w:rPr>
              <w:t>5</w:t>
            </w:r>
          </w:p>
        </w:tc>
      </w:tr>
      <w:tr w:rsidR="00B6684F" w:rsidRPr="00EF5447" w14:paraId="0872DA1D"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C7DA6B9" w14:textId="77777777" w:rsidR="00B6684F" w:rsidRPr="00EF5447" w:rsidRDefault="00B6684F" w:rsidP="00B6684F">
            <w:pPr>
              <w:pStyle w:val="TAC"/>
            </w:pPr>
          </w:p>
        </w:tc>
        <w:tc>
          <w:tcPr>
            <w:tcW w:w="2835" w:type="dxa"/>
            <w:tcBorders>
              <w:top w:val="single" w:sz="4" w:space="0" w:color="auto"/>
              <w:left w:val="single" w:sz="4" w:space="0" w:color="auto"/>
            </w:tcBorders>
            <w:vAlign w:val="center"/>
          </w:tcPr>
          <w:p w14:paraId="5B71E757" w14:textId="77777777" w:rsidR="00B6684F" w:rsidRDefault="00B6684F" w:rsidP="00B6684F">
            <w:pPr>
              <w:pStyle w:val="TAC"/>
              <w:rPr>
                <w:rFonts w:eastAsia="MS Mincho" w:cs="Arial"/>
                <w:bCs/>
                <w:szCs w:val="18"/>
              </w:rPr>
            </w:pPr>
            <w:r>
              <w:t>n1</w:t>
            </w:r>
          </w:p>
        </w:tc>
        <w:tc>
          <w:tcPr>
            <w:tcW w:w="2971" w:type="dxa"/>
            <w:vAlign w:val="center"/>
          </w:tcPr>
          <w:p w14:paraId="3BC4D02B" w14:textId="77777777" w:rsidR="00B6684F" w:rsidRPr="00EF5447" w:rsidRDefault="00B6684F" w:rsidP="00B6684F">
            <w:pPr>
              <w:pStyle w:val="TAC"/>
              <w:tabs>
                <w:tab w:val="left" w:pos="1110"/>
                <w:tab w:val="center" w:pos="1368"/>
              </w:tabs>
              <w:rPr>
                <w:rFonts w:eastAsia="Malgun Gothic"/>
                <w:szCs w:val="18"/>
                <w:lang w:eastAsia="ko-KR"/>
              </w:rPr>
            </w:pPr>
            <w:r>
              <w:t>0.5</w:t>
            </w:r>
          </w:p>
        </w:tc>
      </w:tr>
      <w:tr w:rsidR="00B6684F" w:rsidRPr="00EF5447" w14:paraId="7ED6CF63"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92651DE" w14:textId="77777777" w:rsidR="00B6684F" w:rsidRPr="00EF5447" w:rsidRDefault="00B6684F" w:rsidP="00B6684F">
            <w:pPr>
              <w:pStyle w:val="TAC"/>
            </w:pPr>
          </w:p>
        </w:tc>
        <w:tc>
          <w:tcPr>
            <w:tcW w:w="2835" w:type="dxa"/>
            <w:tcBorders>
              <w:left w:val="single" w:sz="4" w:space="0" w:color="auto"/>
            </w:tcBorders>
            <w:vAlign w:val="center"/>
          </w:tcPr>
          <w:p w14:paraId="0E1F887E" w14:textId="77777777" w:rsidR="00B6684F" w:rsidRDefault="00B6684F" w:rsidP="00B6684F">
            <w:pPr>
              <w:pStyle w:val="TAC"/>
              <w:rPr>
                <w:rFonts w:eastAsia="MS Mincho" w:cs="Arial"/>
                <w:bCs/>
                <w:szCs w:val="18"/>
              </w:rPr>
            </w:pPr>
            <w:r>
              <w:t>n3</w:t>
            </w:r>
          </w:p>
        </w:tc>
        <w:tc>
          <w:tcPr>
            <w:tcW w:w="2971" w:type="dxa"/>
          </w:tcPr>
          <w:p w14:paraId="6AC41141" w14:textId="77777777" w:rsidR="00B6684F" w:rsidRPr="00EF5447" w:rsidRDefault="00B6684F" w:rsidP="00B6684F">
            <w:pPr>
              <w:pStyle w:val="TAC"/>
              <w:tabs>
                <w:tab w:val="left" w:pos="1110"/>
                <w:tab w:val="center" w:pos="1368"/>
              </w:tabs>
              <w:rPr>
                <w:rFonts w:eastAsia="Malgun Gothic"/>
                <w:szCs w:val="18"/>
                <w:lang w:eastAsia="ko-KR"/>
              </w:rPr>
            </w:pPr>
            <w:r>
              <w:t>0.5</w:t>
            </w:r>
          </w:p>
        </w:tc>
      </w:tr>
      <w:tr w:rsidR="00B6684F" w:rsidRPr="00EF5447" w14:paraId="06F03147"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1DF14EF" w14:textId="77777777" w:rsidR="00B6684F" w:rsidRPr="00EF5447" w:rsidRDefault="00B6684F" w:rsidP="00B6684F">
            <w:pPr>
              <w:pStyle w:val="TAC"/>
            </w:pPr>
            <w:r>
              <w:t>DC_8-41_n1-n77</w:t>
            </w:r>
          </w:p>
        </w:tc>
        <w:tc>
          <w:tcPr>
            <w:tcW w:w="2835" w:type="dxa"/>
            <w:tcBorders>
              <w:left w:val="single" w:sz="4" w:space="0" w:color="auto"/>
            </w:tcBorders>
          </w:tcPr>
          <w:p w14:paraId="3632D3FD" w14:textId="77777777" w:rsidR="00B6684F" w:rsidRDefault="00B6684F" w:rsidP="00B6684F">
            <w:pPr>
              <w:pStyle w:val="TAC"/>
              <w:rPr>
                <w:rFonts w:eastAsia="MS Mincho" w:cs="Arial"/>
                <w:bCs/>
                <w:szCs w:val="18"/>
              </w:rPr>
            </w:pPr>
            <w:r>
              <w:t>8</w:t>
            </w:r>
          </w:p>
        </w:tc>
        <w:tc>
          <w:tcPr>
            <w:tcW w:w="2971" w:type="dxa"/>
          </w:tcPr>
          <w:p w14:paraId="56FB6F78" w14:textId="77777777" w:rsidR="00B6684F" w:rsidRPr="00EF5447" w:rsidRDefault="00B6684F" w:rsidP="00B6684F">
            <w:pPr>
              <w:pStyle w:val="TAC"/>
              <w:tabs>
                <w:tab w:val="left" w:pos="1110"/>
                <w:tab w:val="center" w:pos="1368"/>
              </w:tabs>
              <w:rPr>
                <w:rFonts w:eastAsia="Malgun Gothic"/>
                <w:szCs w:val="18"/>
                <w:lang w:eastAsia="ko-KR"/>
              </w:rPr>
            </w:pPr>
            <w:r>
              <w:rPr>
                <w:lang w:val="x-none" w:eastAsia="ja-JP"/>
              </w:rPr>
              <w:t>0.6</w:t>
            </w:r>
          </w:p>
        </w:tc>
      </w:tr>
      <w:tr w:rsidR="00B6684F" w:rsidRPr="00EF5447" w14:paraId="262D3FDD"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79F2CBC" w14:textId="77777777" w:rsidR="00B6684F" w:rsidRPr="00EF5447" w:rsidRDefault="00B6684F" w:rsidP="00B6684F">
            <w:pPr>
              <w:pStyle w:val="TAC"/>
            </w:pPr>
          </w:p>
        </w:tc>
        <w:tc>
          <w:tcPr>
            <w:tcW w:w="2835" w:type="dxa"/>
            <w:tcBorders>
              <w:left w:val="single" w:sz="4" w:space="0" w:color="auto"/>
            </w:tcBorders>
          </w:tcPr>
          <w:p w14:paraId="40840E20" w14:textId="77777777" w:rsidR="00B6684F" w:rsidRDefault="00B6684F" w:rsidP="00B6684F">
            <w:pPr>
              <w:pStyle w:val="TAC"/>
              <w:rPr>
                <w:rFonts w:eastAsia="MS Mincho" w:cs="Arial"/>
                <w:bCs/>
                <w:szCs w:val="18"/>
              </w:rPr>
            </w:pPr>
            <w:r>
              <w:t>41</w:t>
            </w:r>
          </w:p>
        </w:tc>
        <w:tc>
          <w:tcPr>
            <w:tcW w:w="2971" w:type="dxa"/>
          </w:tcPr>
          <w:p w14:paraId="251EB5B2" w14:textId="77777777" w:rsidR="00B6684F" w:rsidRPr="00EF5447" w:rsidRDefault="00B6684F" w:rsidP="00B6684F">
            <w:pPr>
              <w:pStyle w:val="TAC"/>
              <w:tabs>
                <w:tab w:val="left" w:pos="1110"/>
                <w:tab w:val="center" w:pos="1368"/>
              </w:tabs>
              <w:rPr>
                <w:rFonts w:eastAsia="Malgun Gothic"/>
                <w:szCs w:val="18"/>
                <w:lang w:eastAsia="ko-KR"/>
              </w:rPr>
            </w:pPr>
            <w:r>
              <w:rPr>
                <w:lang w:val="x-none" w:eastAsia="ja-JP"/>
              </w:rPr>
              <w:t>0.5</w:t>
            </w:r>
          </w:p>
        </w:tc>
      </w:tr>
      <w:tr w:rsidR="00B6684F" w:rsidRPr="00EF5447" w14:paraId="279AC661"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0F7BEBA" w14:textId="77777777" w:rsidR="00B6684F" w:rsidRPr="00EF5447" w:rsidRDefault="00B6684F" w:rsidP="00B6684F">
            <w:pPr>
              <w:pStyle w:val="TAC"/>
            </w:pPr>
          </w:p>
        </w:tc>
        <w:tc>
          <w:tcPr>
            <w:tcW w:w="2835" w:type="dxa"/>
            <w:tcBorders>
              <w:left w:val="single" w:sz="4" w:space="0" w:color="auto"/>
            </w:tcBorders>
          </w:tcPr>
          <w:p w14:paraId="2B5CBD50" w14:textId="77777777" w:rsidR="00B6684F" w:rsidRDefault="00B6684F" w:rsidP="00B6684F">
            <w:pPr>
              <w:pStyle w:val="TAC"/>
              <w:rPr>
                <w:rFonts w:eastAsia="MS Mincho" w:cs="Arial"/>
                <w:bCs/>
                <w:szCs w:val="18"/>
              </w:rPr>
            </w:pPr>
            <w:r>
              <w:t>n1</w:t>
            </w:r>
          </w:p>
        </w:tc>
        <w:tc>
          <w:tcPr>
            <w:tcW w:w="2971" w:type="dxa"/>
          </w:tcPr>
          <w:p w14:paraId="1FD77471" w14:textId="77777777" w:rsidR="00B6684F" w:rsidRPr="00EF5447" w:rsidRDefault="00B6684F" w:rsidP="00B6684F">
            <w:pPr>
              <w:pStyle w:val="TAC"/>
              <w:tabs>
                <w:tab w:val="left" w:pos="1110"/>
                <w:tab w:val="center" w:pos="1368"/>
              </w:tabs>
              <w:rPr>
                <w:rFonts w:eastAsia="Malgun Gothic"/>
                <w:szCs w:val="18"/>
                <w:lang w:eastAsia="ko-KR"/>
              </w:rPr>
            </w:pPr>
            <w:r>
              <w:rPr>
                <w:lang w:val="x-none" w:eastAsia="ja-JP"/>
              </w:rPr>
              <w:t>0.6</w:t>
            </w:r>
          </w:p>
        </w:tc>
      </w:tr>
      <w:tr w:rsidR="00B6684F" w:rsidRPr="00EF5447" w14:paraId="6AB1E50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7B93AF8" w14:textId="77777777" w:rsidR="00B6684F" w:rsidRPr="00EF5447" w:rsidRDefault="00B6684F" w:rsidP="00B6684F">
            <w:pPr>
              <w:pStyle w:val="TAC"/>
            </w:pPr>
          </w:p>
        </w:tc>
        <w:tc>
          <w:tcPr>
            <w:tcW w:w="2835" w:type="dxa"/>
            <w:tcBorders>
              <w:left w:val="single" w:sz="4" w:space="0" w:color="auto"/>
            </w:tcBorders>
          </w:tcPr>
          <w:p w14:paraId="18184417" w14:textId="77777777" w:rsidR="00B6684F" w:rsidRDefault="00B6684F" w:rsidP="00B6684F">
            <w:pPr>
              <w:pStyle w:val="TAC"/>
              <w:rPr>
                <w:rFonts w:eastAsia="MS Mincho" w:cs="Arial"/>
                <w:bCs/>
                <w:szCs w:val="18"/>
              </w:rPr>
            </w:pPr>
            <w:r>
              <w:t>n77</w:t>
            </w:r>
          </w:p>
        </w:tc>
        <w:tc>
          <w:tcPr>
            <w:tcW w:w="2971" w:type="dxa"/>
          </w:tcPr>
          <w:p w14:paraId="75F8F3E7" w14:textId="77777777" w:rsidR="00B6684F" w:rsidRPr="00EF5447" w:rsidRDefault="00B6684F" w:rsidP="00B6684F">
            <w:pPr>
              <w:pStyle w:val="TAC"/>
              <w:tabs>
                <w:tab w:val="left" w:pos="1110"/>
                <w:tab w:val="center" w:pos="1368"/>
              </w:tabs>
              <w:rPr>
                <w:rFonts w:eastAsia="Malgun Gothic"/>
                <w:szCs w:val="18"/>
                <w:lang w:eastAsia="ko-KR"/>
              </w:rPr>
            </w:pPr>
            <w:r>
              <w:rPr>
                <w:lang w:val="x-none" w:eastAsia="ja-JP"/>
              </w:rPr>
              <w:t>0.8</w:t>
            </w:r>
          </w:p>
        </w:tc>
      </w:tr>
      <w:tr w:rsidR="00B6684F" w:rsidRPr="00EF5447" w14:paraId="6A179F0A" w14:textId="77777777" w:rsidTr="00CE49D5">
        <w:trPr>
          <w:gridAfter w:val="1"/>
          <w:wAfter w:w="6" w:type="dxa"/>
          <w:trHeight w:val="187"/>
          <w:jc w:val="center"/>
        </w:trPr>
        <w:tc>
          <w:tcPr>
            <w:tcW w:w="2268" w:type="dxa"/>
            <w:tcBorders>
              <w:top w:val="nil"/>
              <w:left w:val="single" w:sz="4" w:space="0" w:color="auto"/>
              <w:right w:val="single" w:sz="4" w:space="0" w:color="auto"/>
            </w:tcBorders>
            <w:shd w:val="clear" w:color="auto" w:fill="auto"/>
            <w:vAlign w:val="center"/>
          </w:tcPr>
          <w:p w14:paraId="45ACC836" w14:textId="77777777" w:rsidR="00B6684F" w:rsidRPr="00EF5447" w:rsidRDefault="00B6684F" w:rsidP="00B6684F">
            <w:pPr>
              <w:pStyle w:val="TAC"/>
            </w:pPr>
            <w:r>
              <w:t>DC_8-41_n3-n77</w:t>
            </w:r>
          </w:p>
        </w:tc>
        <w:tc>
          <w:tcPr>
            <w:tcW w:w="2835" w:type="dxa"/>
            <w:tcBorders>
              <w:left w:val="single" w:sz="4" w:space="0" w:color="auto"/>
            </w:tcBorders>
            <w:vAlign w:val="center"/>
          </w:tcPr>
          <w:p w14:paraId="1089AB11" w14:textId="77777777" w:rsidR="00B6684F" w:rsidRDefault="00B6684F" w:rsidP="00B6684F">
            <w:pPr>
              <w:pStyle w:val="TAC"/>
              <w:rPr>
                <w:rFonts w:eastAsia="MS Mincho" w:cs="Arial"/>
                <w:bCs/>
                <w:szCs w:val="18"/>
              </w:rPr>
            </w:pPr>
            <w:r>
              <w:t>8</w:t>
            </w:r>
          </w:p>
        </w:tc>
        <w:tc>
          <w:tcPr>
            <w:tcW w:w="2971" w:type="dxa"/>
            <w:vAlign w:val="center"/>
          </w:tcPr>
          <w:p w14:paraId="0C7470CA" w14:textId="77777777" w:rsidR="00B6684F" w:rsidRPr="00EF5447" w:rsidRDefault="00B6684F" w:rsidP="00B6684F">
            <w:pPr>
              <w:pStyle w:val="TAC"/>
              <w:tabs>
                <w:tab w:val="left" w:pos="1110"/>
                <w:tab w:val="center" w:pos="1368"/>
              </w:tabs>
              <w:rPr>
                <w:rFonts w:eastAsia="Malgun Gothic"/>
                <w:szCs w:val="18"/>
                <w:lang w:eastAsia="ko-KR"/>
              </w:rPr>
            </w:pPr>
            <w:r>
              <w:rPr>
                <w:lang w:val="x-none" w:eastAsia="ja-JP"/>
              </w:rPr>
              <w:t>0.6</w:t>
            </w:r>
          </w:p>
        </w:tc>
      </w:tr>
      <w:tr w:rsidR="00B6684F" w:rsidRPr="00EF5447" w14:paraId="07C7790C"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vAlign w:val="center"/>
          </w:tcPr>
          <w:p w14:paraId="273D428A" w14:textId="77777777" w:rsidR="00B6684F" w:rsidRPr="00EF5447" w:rsidRDefault="00B6684F" w:rsidP="00B6684F">
            <w:pPr>
              <w:pStyle w:val="TAC"/>
            </w:pPr>
          </w:p>
        </w:tc>
        <w:tc>
          <w:tcPr>
            <w:tcW w:w="2835" w:type="dxa"/>
            <w:tcBorders>
              <w:left w:val="single" w:sz="4" w:space="0" w:color="auto"/>
              <w:bottom w:val="nil"/>
            </w:tcBorders>
            <w:vAlign w:val="center"/>
          </w:tcPr>
          <w:p w14:paraId="742E5DEE" w14:textId="77777777" w:rsidR="00B6684F" w:rsidRDefault="00B6684F" w:rsidP="00B6684F">
            <w:pPr>
              <w:pStyle w:val="TAC"/>
              <w:rPr>
                <w:rFonts w:eastAsia="MS Mincho" w:cs="Arial"/>
                <w:bCs/>
                <w:szCs w:val="18"/>
              </w:rPr>
            </w:pPr>
            <w:r>
              <w:t>41</w:t>
            </w:r>
          </w:p>
        </w:tc>
        <w:tc>
          <w:tcPr>
            <w:tcW w:w="2971" w:type="dxa"/>
            <w:vAlign w:val="center"/>
          </w:tcPr>
          <w:p w14:paraId="31D65D56" w14:textId="77777777" w:rsidR="00B6684F" w:rsidRPr="00EF5447" w:rsidRDefault="00B6684F" w:rsidP="00B6684F">
            <w:pPr>
              <w:pStyle w:val="TAC"/>
              <w:tabs>
                <w:tab w:val="left" w:pos="1110"/>
                <w:tab w:val="center" w:pos="1368"/>
              </w:tabs>
              <w:rPr>
                <w:rFonts w:eastAsia="Malgun Gothic"/>
                <w:szCs w:val="18"/>
                <w:lang w:eastAsia="ko-KR"/>
              </w:rPr>
            </w:pPr>
            <w:r>
              <w:rPr>
                <w:lang w:val="x-none" w:eastAsia="ja-JP"/>
              </w:rPr>
              <w:t>0.3</w:t>
            </w:r>
            <w:r>
              <w:rPr>
                <w:vertAlign w:val="superscript"/>
                <w:lang w:val="x-none" w:eastAsia="ja-JP"/>
              </w:rPr>
              <w:t>10</w:t>
            </w:r>
          </w:p>
        </w:tc>
      </w:tr>
      <w:tr w:rsidR="00B6684F" w:rsidRPr="00EF5447" w14:paraId="04F8D6A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A7B7BCF" w14:textId="77777777" w:rsidR="00B6684F" w:rsidRPr="00EF5447" w:rsidRDefault="00B6684F" w:rsidP="00B6684F">
            <w:pPr>
              <w:pStyle w:val="TAC"/>
            </w:pPr>
          </w:p>
        </w:tc>
        <w:tc>
          <w:tcPr>
            <w:tcW w:w="2835" w:type="dxa"/>
            <w:tcBorders>
              <w:top w:val="nil"/>
              <w:left w:val="single" w:sz="4" w:space="0" w:color="auto"/>
            </w:tcBorders>
            <w:vAlign w:val="center"/>
          </w:tcPr>
          <w:p w14:paraId="3E495B63" w14:textId="77777777" w:rsidR="00B6684F" w:rsidRDefault="00B6684F" w:rsidP="00B6684F">
            <w:pPr>
              <w:pStyle w:val="TAC"/>
              <w:rPr>
                <w:rFonts w:eastAsia="MS Mincho" w:cs="Arial"/>
                <w:bCs/>
                <w:szCs w:val="18"/>
              </w:rPr>
            </w:pPr>
          </w:p>
        </w:tc>
        <w:tc>
          <w:tcPr>
            <w:tcW w:w="2971" w:type="dxa"/>
            <w:vAlign w:val="center"/>
          </w:tcPr>
          <w:p w14:paraId="1F43BEBB" w14:textId="77777777" w:rsidR="00B6684F" w:rsidRPr="00EF5447" w:rsidRDefault="00B6684F" w:rsidP="00B6684F">
            <w:pPr>
              <w:pStyle w:val="TAC"/>
              <w:tabs>
                <w:tab w:val="left" w:pos="1110"/>
                <w:tab w:val="center" w:pos="1368"/>
              </w:tabs>
              <w:rPr>
                <w:rFonts w:eastAsia="Malgun Gothic"/>
                <w:szCs w:val="18"/>
                <w:lang w:eastAsia="ko-KR"/>
              </w:rPr>
            </w:pPr>
            <w:r>
              <w:rPr>
                <w:lang w:val="x-none" w:eastAsia="ja-JP"/>
              </w:rPr>
              <w:t>0.8</w:t>
            </w:r>
            <w:r>
              <w:rPr>
                <w:vertAlign w:val="superscript"/>
                <w:lang w:val="x-none" w:eastAsia="ja-JP"/>
              </w:rPr>
              <w:t>11</w:t>
            </w:r>
          </w:p>
        </w:tc>
      </w:tr>
      <w:tr w:rsidR="00B6684F" w:rsidRPr="00EF5447" w14:paraId="44D09ECF"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94F08B9" w14:textId="77777777" w:rsidR="00B6684F" w:rsidRPr="00EF5447" w:rsidRDefault="00B6684F" w:rsidP="00B6684F">
            <w:pPr>
              <w:pStyle w:val="TAC"/>
            </w:pPr>
          </w:p>
        </w:tc>
        <w:tc>
          <w:tcPr>
            <w:tcW w:w="2835" w:type="dxa"/>
            <w:tcBorders>
              <w:left w:val="single" w:sz="4" w:space="0" w:color="auto"/>
            </w:tcBorders>
            <w:vAlign w:val="center"/>
          </w:tcPr>
          <w:p w14:paraId="480E956C" w14:textId="77777777" w:rsidR="00B6684F" w:rsidRDefault="00B6684F" w:rsidP="00B6684F">
            <w:pPr>
              <w:pStyle w:val="TAC"/>
              <w:rPr>
                <w:rFonts w:eastAsia="MS Mincho" w:cs="Arial"/>
                <w:bCs/>
                <w:szCs w:val="18"/>
              </w:rPr>
            </w:pPr>
            <w:r>
              <w:t>n3</w:t>
            </w:r>
          </w:p>
        </w:tc>
        <w:tc>
          <w:tcPr>
            <w:tcW w:w="2971" w:type="dxa"/>
            <w:vAlign w:val="center"/>
          </w:tcPr>
          <w:p w14:paraId="72871F81" w14:textId="77777777" w:rsidR="00B6684F" w:rsidRPr="00EF5447" w:rsidRDefault="00B6684F" w:rsidP="00B6684F">
            <w:pPr>
              <w:pStyle w:val="TAC"/>
              <w:tabs>
                <w:tab w:val="left" w:pos="1110"/>
                <w:tab w:val="center" w:pos="1368"/>
              </w:tabs>
              <w:rPr>
                <w:rFonts w:eastAsia="Malgun Gothic"/>
                <w:szCs w:val="18"/>
                <w:lang w:eastAsia="ko-KR"/>
              </w:rPr>
            </w:pPr>
            <w:r>
              <w:rPr>
                <w:lang w:val="x-none" w:eastAsia="ja-JP"/>
              </w:rPr>
              <w:t>0.6</w:t>
            </w:r>
          </w:p>
        </w:tc>
      </w:tr>
      <w:tr w:rsidR="00B6684F" w:rsidRPr="00EF5447" w14:paraId="3647531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2694A49" w14:textId="77777777" w:rsidR="00B6684F" w:rsidRPr="00EF5447" w:rsidRDefault="00B6684F" w:rsidP="00B6684F">
            <w:pPr>
              <w:pStyle w:val="TAC"/>
            </w:pPr>
          </w:p>
        </w:tc>
        <w:tc>
          <w:tcPr>
            <w:tcW w:w="2835" w:type="dxa"/>
            <w:tcBorders>
              <w:left w:val="single" w:sz="4" w:space="0" w:color="auto"/>
            </w:tcBorders>
            <w:vAlign w:val="center"/>
          </w:tcPr>
          <w:p w14:paraId="6C539940" w14:textId="77777777" w:rsidR="00B6684F" w:rsidRDefault="00B6684F" w:rsidP="00B6684F">
            <w:pPr>
              <w:pStyle w:val="TAC"/>
              <w:rPr>
                <w:rFonts w:eastAsia="MS Mincho" w:cs="Arial"/>
                <w:bCs/>
                <w:szCs w:val="18"/>
              </w:rPr>
            </w:pPr>
            <w:r>
              <w:t>n77</w:t>
            </w:r>
          </w:p>
        </w:tc>
        <w:tc>
          <w:tcPr>
            <w:tcW w:w="2971" w:type="dxa"/>
          </w:tcPr>
          <w:p w14:paraId="5E2B1812" w14:textId="77777777" w:rsidR="00B6684F" w:rsidRPr="00EF5447" w:rsidRDefault="00B6684F" w:rsidP="00B6684F">
            <w:pPr>
              <w:pStyle w:val="TAC"/>
              <w:tabs>
                <w:tab w:val="left" w:pos="1110"/>
                <w:tab w:val="center" w:pos="1368"/>
              </w:tabs>
              <w:rPr>
                <w:rFonts w:eastAsia="Malgun Gothic"/>
                <w:szCs w:val="18"/>
                <w:lang w:eastAsia="ko-KR"/>
              </w:rPr>
            </w:pPr>
            <w:r>
              <w:rPr>
                <w:lang w:val="x-none" w:eastAsia="ja-JP"/>
              </w:rPr>
              <w:t>0.8</w:t>
            </w:r>
          </w:p>
        </w:tc>
      </w:tr>
      <w:tr w:rsidR="00B6684F" w14:paraId="04CB0D37"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694A758F" w14:textId="77777777" w:rsidR="00B6684F" w:rsidRPr="00EF5447" w:rsidRDefault="00B6684F" w:rsidP="00B6684F">
            <w:pPr>
              <w:pStyle w:val="TAC"/>
            </w:pPr>
            <w:r>
              <w:t>DC_8-42_n1-n3</w:t>
            </w:r>
          </w:p>
        </w:tc>
        <w:tc>
          <w:tcPr>
            <w:tcW w:w="2835" w:type="dxa"/>
            <w:tcBorders>
              <w:left w:val="single" w:sz="4" w:space="0" w:color="auto"/>
            </w:tcBorders>
          </w:tcPr>
          <w:p w14:paraId="688CEC9A" w14:textId="77777777" w:rsidR="00B6684F" w:rsidRDefault="00B6684F" w:rsidP="00B6684F">
            <w:pPr>
              <w:pStyle w:val="TAC"/>
            </w:pPr>
            <w:r>
              <w:t>8</w:t>
            </w:r>
          </w:p>
        </w:tc>
        <w:tc>
          <w:tcPr>
            <w:tcW w:w="2971" w:type="dxa"/>
          </w:tcPr>
          <w:p w14:paraId="015DC13E" w14:textId="77777777" w:rsidR="00B6684F" w:rsidRDefault="00B6684F" w:rsidP="00B6684F">
            <w:pPr>
              <w:pStyle w:val="TAC"/>
              <w:tabs>
                <w:tab w:val="left" w:pos="1110"/>
                <w:tab w:val="center" w:pos="1368"/>
              </w:tabs>
              <w:rPr>
                <w:lang w:val="x-none" w:eastAsia="ja-JP"/>
              </w:rPr>
            </w:pPr>
            <w:r>
              <w:rPr>
                <w:lang w:val="x-none" w:eastAsia="ja-JP"/>
              </w:rPr>
              <w:t>0.6</w:t>
            </w:r>
          </w:p>
        </w:tc>
      </w:tr>
      <w:tr w:rsidR="00B6684F" w14:paraId="76BF6B4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CC6B877" w14:textId="77777777" w:rsidR="00B6684F" w:rsidRPr="00EF5447" w:rsidRDefault="00B6684F" w:rsidP="00B6684F">
            <w:pPr>
              <w:pStyle w:val="TAC"/>
            </w:pPr>
          </w:p>
        </w:tc>
        <w:tc>
          <w:tcPr>
            <w:tcW w:w="2835" w:type="dxa"/>
            <w:tcBorders>
              <w:left w:val="single" w:sz="4" w:space="0" w:color="auto"/>
            </w:tcBorders>
          </w:tcPr>
          <w:p w14:paraId="6E9FAF7C" w14:textId="77777777" w:rsidR="00B6684F" w:rsidRDefault="00B6684F" w:rsidP="00B6684F">
            <w:pPr>
              <w:pStyle w:val="TAC"/>
            </w:pPr>
            <w:r>
              <w:t>42</w:t>
            </w:r>
          </w:p>
        </w:tc>
        <w:tc>
          <w:tcPr>
            <w:tcW w:w="2971" w:type="dxa"/>
          </w:tcPr>
          <w:p w14:paraId="7F1C2B8B" w14:textId="77777777" w:rsidR="00B6684F" w:rsidRDefault="00B6684F" w:rsidP="00B6684F">
            <w:pPr>
              <w:pStyle w:val="TAC"/>
              <w:tabs>
                <w:tab w:val="left" w:pos="1110"/>
                <w:tab w:val="center" w:pos="1368"/>
              </w:tabs>
              <w:rPr>
                <w:lang w:val="x-none" w:eastAsia="ja-JP"/>
              </w:rPr>
            </w:pPr>
            <w:r>
              <w:rPr>
                <w:lang w:val="x-none" w:eastAsia="ja-JP"/>
              </w:rPr>
              <w:t>0.8</w:t>
            </w:r>
          </w:p>
        </w:tc>
      </w:tr>
      <w:tr w:rsidR="00B6684F" w14:paraId="3D4349C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8847A43" w14:textId="77777777" w:rsidR="00B6684F" w:rsidRPr="00EF5447" w:rsidRDefault="00B6684F" w:rsidP="00B6684F">
            <w:pPr>
              <w:pStyle w:val="TAC"/>
            </w:pPr>
          </w:p>
        </w:tc>
        <w:tc>
          <w:tcPr>
            <w:tcW w:w="2835" w:type="dxa"/>
            <w:tcBorders>
              <w:left w:val="single" w:sz="4" w:space="0" w:color="auto"/>
            </w:tcBorders>
          </w:tcPr>
          <w:p w14:paraId="7D53179B" w14:textId="77777777" w:rsidR="00B6684F" w:rsidRDefault="00B6684F" w:rsidP="00B6684F">
            <w:pPr>
              <w:pStyle w:val="TAC"/>
            </w:pPr>
            <w:r>
              <w:t>n1</w:t>
            </w:r>
          </w:p>
        </w:tc>
        <w:tc>
          <w:tcPr>
            <w:tcW w:w="2971" w:type="dxa"/>
          </w:tcPr>
          <w:p w14:paraId="77BD8925" w14:textId="77777777" w:rsidR="00B6684F" w:rsidRDefault="00B6684F" w:rsidP="00B6684F">
            <w:pPr>
              <w:pStyle w:val="TAC"/>
              <w:tabs>
                <w:tab w:val="left" w:pos="1110"/>
                <w:tab w:val="center" w:pos="1368"/>
              </w:tabs>
              <w:rPr>
                <w:lang w:val="x-none" w:eastAsia="ja-JP"/>
              </w:rPr>
            </w:pPr>
            <w:r>
              <w:rPr>
                <w:lang w:val="x-none" w:eastAsia="ja-JP"/>
              </w:rPr>
              <w:t>0.3</w:t>
            </w:r>
          </w:p>
        </w:tc>
      </w:tr>
      <w:tr w:rsidR="00B6684F" w14:paraId="3A5A72A9"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9712796" w14:textId="77777777" w:rsidR="00B6684F" w:rsidRPr="00EF5447" w:rsidRDefault="00B6684F" w:rsidP="00B6684F">
            <w:pPr>
              <w:pStyle w:val="TAC"/>
            </w:pPr>
          </w:p>
        </w:tc>
        <w:tc>
          <w:tcPr>
            <w:tcW w:w="2835" w:type="dxa"/>
            <w:tcBorders>
              <w:left w:val="single" w:sz="4" w:space="0" w:color="auto"/>
            </w:tcBorders>
          </w:tcPr>
          <w:p w14:paraId="6508815A" w14:textId="77777777" w:rsidR="00B6684F" w:rsidRDefault="00B6684F" w:rsidP="00B6684F">
            <w:pPr>
              <w:pStyle w:val="TAC"/>
            </w:pPr>
            <w:r>
              <w:t>n3</w:t>
            </w:r>
          </w:p>
        </w:tc>
        <w:tc>
          <w:tcPr>
            <w:tcW w:w="2971" w:type="dxa"/>
          </w:tcPr>
          <w:p w14:paraId="12574E10" w14:textId="77777777" w:rsidR="00B6684F" w:rsidRDefault="00B6684F" w:rsidP="00B6684F">
            <w:pPr>
              <w:pStyle w:val="TAC"/>
              <w:tabs>
                <w:tab w:val="left" w:pos="1110"/>
                <w:tab w:val="center" w:pos="1368"/>
              </w:tabs>
              <w:rPr>
                <w:lang w:val="x-none" w:eastAsia="ja-JP"/>
              </w:rPr>
            </w:pPr>
            <w:r>
              <w:rPr>
                <w:lang w:val="x-none" w:eastAsia="ja-JP"/>
              </w:rPr>
              <w:t>0.6</w:t>
            </w:r>
          </w:p>
        </w:tc>
      </w:tr>
      <w:tr w:rsidR="00B6684F" w14:paraId="4F75CBB7"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AED95BC" w14:textId="77777777" w:rsidR="00B6684F" w:rsidRPr="00EF5447" w:rsidRDefault="00B6684F" w:rsidP="00B6684F">
            <w:pPr>
              <w:pStyle w:val="TAC"/>
            </w:pPr>
            <w:r>
              <w:t>DC_8-42_n1-n77</w:t>
            </w:r>
          </w:p>
        </w:tc>
        <w:tc>
          <w:tcPr>
            <w:tcW w:w="2835" w:type="dxa"/>
            <w:tcBorders>
              <w:left w:val="single" w:sz="4" w:space="0" w:color="auto"/>
            </w:tcBorders>
          </w:tcPr>
          <w:p w14:paraId="47962D0E" w14:textId="77777777" w:rsidR="00B6684F" w:rsidRDefault="00B6684F" w:rsidP="00B6684F">
            <w:pPr>
              <w:pStyle w:val="TAC"/>
            </w:pPr>
            <w:r>
              <w:t>8</w:t>
            </w:r>
          </w:p>
        </w:tc>
        <w:tc>
          <w:tcPr>
            <w:tcW w:w="2971" w:type="dxa"/>
          </w:tcPr>
          <w:p w14:paraId="674B512B" w14:textId="77777777" w:rsidR="00B6684F" w:rsidRDefault="00B6684F" w:rsidP="00B6684F">
            <w:pPr>
              <w:pStyle w:val="TAC"/>
              <w:tabs>
                <w:tab w:val="left" w:pos="1110"/>
                <w:tab w:val="center" w:pos="1368"/>
              </w:tabs>
              <w:rPr>
                <w:lang w:val="x-none" w:eastAsia="ja-JP"/>
              </w:rPr>
            </w:pPr>
            <w:r>
              <w:rPr>
                <w:lang w:val="x-none" w:eastAsia="ja-JP"/>
              </w:rPr>
              <w:t>0.6</w:t>
            </w:r>
          </w:p>
        </w:tc>
      </w:tr>
      <w:tr w:rsidR="00B6684F" w14:paraId="5DE5569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515174D" w14:textId="77777777" w:rsidR="00B6684F" w:rsidRPr="00EF5447" w:rsidRDefault="00B6684F" w:rsidP="00B6684F">
            <w:pPr>
              <w:pStyle w:val="TAC"/>
            </w:pPr>
          </w:p>
        </w:tc>
        <w:tc>
          <w:tcPr>
            <w:tcW w:w="2835" w:type="dxa"/>
            <w:tcBorders>
              <w:left w:val="single" w:sz="4" w:space="0" w:color="auto"/>
            </w:tcBorders>
          </w:tcPr>
          <w:p w14:paraId="452BCD6C" w14:textId="77777777" w:rsidR="00B6684F" w:rsidRDefault="00B6684F" w:rsidP="00B6684F">
            <w:pPr>
              <w:pStyle w:val="TAC"/>
            </w:pPr>
            <w:r>
              <w:t>42</w:t>
            </w:r>
          </w:p>
        </w:tc>
        <w:tc>
          <w:tcPr>
            <w:tcW w:w="2971" w:type="dxa"/>
          </w:tcPr>
          <w:p w14:paraId="3C748A2B" w14:textId="77777777" w:rsidR="00B6684F" w:rsidRDefault="00B6684F" w:rsidP="00B6684F">
            <w:pPr>
              <w:pStyle w:val="TAC"/>
              <w:tabs>
                <w:tab w:val="left" w:pos="1110"/>
                <w:tab w:val="center" w:pos="1368"/>
              </w:tabs>
              <w:rPr>
                <w:lang w:val="x-none" w:eastAsia="ja-JP"/>
              </w:rPr>
            </w:pPr>
            <w:r>
              <w:rPr>
                <w:lang w:val="x-none" w:eastAsia="ja-JP"/>
              </w:rPr>
              <w:t>0.8</w:t>
            </w:r>
          </w:p>
        </w:tc>
      </w:tr>
      <w:tr w:rsidR="00B6684F" w14:paraId="2BCC8E7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23860FC" w14:textId="77777777" w:rsidR="00B6684F" w:rsidRPr="00EF5447" w:rsidRDefault="00B6684F" w:rsidP="00B6684F">
            <w:pPr>
              <w:pStyle w:val="TAC"/>
            </w:pPr>
          </w:p>
        </w:tc>
        <w:tc>
          <w:tcPr>
            <w:tcW w:w="2835" w:type="dxa"/>
            <w:tcBorders>
              <w:left w:val="single" w:sz="4" w:space="0" w:color="auto"/>
            </w:tcBorders>
          </w:tcPr>
          <w:p w14:paraId="07ED73E0" w14:textId="77777777" w:rsidR="00B6684F" w:rsidRDefault="00B6684F" w:rsidP="00B6684F">
            <w:pPr>
              <w:pStyle w:val="TAC"/>
            </w:pPr>
            <w:r>
              <w:t>n1</w:t>
            </w:r>
          </w:p>
        </w:tc>
        <w:tc>
          <w:tcPr>
            <w:tcW w:w="2971" w:type="dxa"/>
          </w:tcPr>
          <w:p w14:paraId="3B830110" w14:textId="77777777" w:rsidR="00B6684F" w:rsidRDefault="00B6684F" w:rsidP="00B6684F">
            <w:pPr>
              <w:pStyle w:val="TAC"/>
              <w:tabs>
                <w:tab w:val="left" w:pos="1110"/>
                <w:tab w:val="center" w:pos="1368"/>
              </w:tabs>
              <w:rPr>
                <w:lang w:val="x-none" w:eastAsia="ja-JP"/>
              </w:rPr>
            </w:pPr>
            <w:r>
              <w:rPr>
                <w:lang w:val="x-none" w:eastAsia="ja-JP"/>
              </w:rPr>
              <w:t>0.6</w:t>
            </w:r>
          </w:p>
        </w:tc>
      </w:tr>
      <w:tr w:rsidR="00B6684F" w14:paraId="6108634C"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1833CC8" w14:textId="77777777" w:rsidR="00B6684F" w:rsidRPr="00EF5447" w:rsidRDefault="00B6684F" w:rsidP="00B6684F">
            <w:pPr>
              <w:pStyle w:val="TAC"/>
            </w:pPr>
          </w:p>
        </w:tc>
        <w:tc>
          <w:tcPr>
            <w:tcW w:w="2835" w:type="dxa"/>
            <w:tcBorders>
              <w:left w:val="single" w:sz="4" w:space="0" w:color="auto"/>
            </w:tcBorders>
            <w:vAlign w:val="center"/>
          </w:tcPr>
          <w:p w14:paraId="02BFA9AA" w14:textId="77777777" w:rsidR="00B6684F" w:rsidRDefault="00B6684F" w:rsidP="00B6684F">
            <w:pPr>
              <w:pStyle w:val="TAC"/>
            </w:pPr>
            <w:r>
              <w:t>n77</w:t>
            </w:r>
          </w:p>
        </w:tc>
        <w:tc>
          <w:tcPr>
            <w:tcW w:w="2971" w:type="dxa"/>
          </w:tcPr>
          <w:p w14:paraId="0DDC8C8B" w14:textId="77777777" w:rsidR="00B6684F" w:rsidRDefault="00B6684F" w:rsidP="00B6684F">
            <w:pPr>
              <w:pStyle w:val="TAC"/>
              <w:tabs>
                <w:tab w:val="left" w:pos="1110"/>
                <w:tab w:val="center" w:pos="1368"/>
              </w:tabs>
              <w:rPr>
                <w:lang w:val="x-none" w:eastAsia="ja-JP"/>
              </w:rPr>
            </w:pPr>
            <w:r>
              <w:rPr>
                <w:lang w:val="x-none" w:eastAsia="ja-JP"/>
              </w:rPr>
              <w:t>0.8</w:t>
            </w:r>
          </w:p>
        </w:tc>
      </w:tr>
      <w:tr w:rsidR="00B6684F" w14:paraId="44E3B7E9"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9D6514C" w14:textId="77777777" w:rsidR="00B6684F" w:rsidRPr="00EF5447" w:rsidRDefault="00B6684F" w:rsidP="00B6684F">
            <w:pPr>
              <w:pStyle w:val="TAC"/>
            </w:pPr>
            <w:r>
              <w:t>DC_8-42_n3-n28</w:t>
            </w:r>
          </w:p>
        </w:tc>
        <w:tc>
          <w:tcPr>
            <w:tcW w:w="2835" w:type="dxa"/>
            <w:tcBorders>
              <w:left w:val="single" w:sz="4" w:space="0" w:color="auto"/>
            </w:tcBorders>
            <w:vAlign w:val="center"/>
          </w:tcPr>
          <w:p w14:paraId="4DF99FA8" w14:textId="77777777" w:rsidR="00B6684F" w:rsidRDefault="00B6684F" w:rsidP="00B6684F">
            <w:pPr>
              <w:pStyle w:val="TAC"/>
            </w:pPr>
            <w:r>
              <w:t>8</w:t>
            </w:r>
          </w:p>
        </w:tc>
        <w:tc>
          <w:tcPr>
            <w:tcW w:w="2971" w:type="dxa"/>
            <w:vAlign w:val="center"/>
          </w:tcPr>
          <w:p w14:paraId="7C6EE212" w14:textId="77777777" w:rsidR="00B6684F" w:rsidRDefault="00B6684F" w:rsidP="00B6684F">
            <w:pPr>
              <w:pStyle w:val="TAC"/>
              <w:tabs>
                <w:tab w:val="left" w:pos="1110"/>
                <w:tab w:val="center" w:pos="1368"/>
              </w:tabs>
            </w:pPr>
            <w:r>
              <w:rPr>
                <w:rFonts w:hint="eastAsia"/>
              </w:rPr>
              <w:t>0</w:t>
            </w:r>
            <w:r>
              <w:t>.6</w:t>
            </w:r>
          </w:p>
        </w:tc>
      </w:tr>
      <w:tr w:rsidR="00B6684F" w14:paraId="1D11577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F134AB8" w14:textId="77777777" w:rsidR="00B6684F" w:rsidRPr="00EF5447" w:rsidRDefault="00B6684F" w:rsidP="00B6684F">
            <w:pPr>
              <w:pStyle w:val="TAC"/>
            </w:pPr>
          </w:p>
        </w:tc>
        <w:tc>
          <w:tcPr>
            <w:tcW w:w="2835" w:type="dxa"/>
            <w:tcBorders>
              <w:left w:val="single" w:sz="4" w:space="0" w:color="auto"/>
            </w:tcBorders>
            <w:vAlign w:val="center"/>
          </w:tcPr>
          <w:p w14:paraId="52267652" w14:textId="77777777" w:rsidR="00B6684F" w:rsidRDefault="00B6684F" w:rsidP="00B6684F">
            <w:pPr>
              <w:pStyle w:val="TAC"/>
            </w:pPr>
            <w:r>
              <w:t>42</w:t>
            </w:r>
          </w:p>
        </w:tc>
        <w:tc>
          <w:tcPr>
            <w:tcW w:w="2971" w:type="dxa"/>
            <w:vAlign w:val="center"/>
          </w:tcPr>
          <w:p w14:paraId="2895FCD6" w14:textId="77777777" w:rsidR="00B6684F" w:rsidRDefault="00B6684F" w:rsidP="00B6684F">
            <w:pPr>
              <w:pStyle w:val="TAC"/>
              <w:tabs>
                <w:tab w:val="left" w:pos="1110"/>
                <w:tab w:val="center" w:pos="1368"/>
              </w:tabs>
            </w:pPr>
            <w:r>
              <w:rPr>
                <w:rFonts w:hint="eastAsia"/>
              </w:rPr>
              <w:t>0</w:t>
            </w:r>
            <w:r>
              <w:t>.8</w:t>
            </w:r>
          </w:p>
        </w:tc>
      </w:tr>
      <w:tr w:rsidR="00B6684F" w14:paraId="7C4AF90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D543848" w14:textId="77777777" w:rsidR="00B6684F" w:rsidRPr="00EF5447" w:rsidRDefault="00B6684F" w:rsidP="00B6684F">
            <w:pPr>
              <w:pStyle w:val="TAC"/>
            </w:pPr>
          </w:p>
        </w:tc>
        <w:tc>
          <w:tcPr>
            <w:tcW w:w="2835" w:type="dxa"/>
            <w:tcBorders>
              <w:left w:val="single" w:sz="4" w:space="0" w:color="auto"/>
            </w:tcBorders>
            <w:vAlign w:val="center"/>
          </w:tcPr>
          <w:p w14:paraId="62FFFEC4" w14:textId="77777777" w:rsidR="00B6684F" w:rsidRDefault="00B6684F" w:rsidP="00B6684F">
            <w:pPr>
              <w:pStyle w:val="TAC"/>
            </w:pPr>
            <w:r>
              <w:t>n3</w:t>
            </w:r>
          </w:p>
        </w:tc>
        <w:tc>
          <w:tcPr>
            <w:tcW w:w="2971" w:type="dxa"/>
            <w:vAlign w:val="center"/>
          </w:tcPr>
          <w:p w14:paraId="11DD9287" w14:textId="77777777" w:rsidR="00B6684F" w:rsidRDefault="00B6684F" w:rsidP="00B6684F">
            <w:pPr>
              <w:pStyle w:val="TAC"/>
              <w:tabs>
                <w:tab w:val="left" w:pos="1110"/>
                <w:tab w:val="center" w:pos="1368"/>
              </w:tabs>
            </w:pPr>
            <w:r>
              <w:rPr>
                <w:rFonts w:hint="eastAsia"/>
              </w:rPr>
              <w:t>0</w:t>
            </w:r>
            <w:r>
              <w:t>.6</w:t>
            </w:r>
          </w:p>
        </w:tc>
      </w:tr>
      <w:tr w:rsidR="00B6684F" w14:paraId="2B5303C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340F715" w14:textId="77777777" w:rsidR="00B6684F" w:rsidRPr="00EF5447" w:rsidRDefault="00B6684F" w:rsidP="00B6684F">
            <w:pPr>
              <w:pStyle w:val="TAC"/>
            </w:pPr>
          </w:p>
        </w:tc>
        <w:tc>
          <w:tcPr>
            <w:tcW w:w="2835" w:type="dxa"/>
            <w:tcBorders>
              <w:left w:val="single" w:sz="4" w:space="0" w:color="auto"/>
            </w:tcBorders>
            <w:vAlign w:val="center"/>
          </w:tcPr>
          <w:p w14:paraId="4E53C39C" w14:textId="77777777" w:rsidR="00B6684F" w:rsidRDefault="00B6684F" w:rsidP="00B6684F">
            <w:pPr>
              <w:pStyle w:val="TAC"/>
            </w:pPr>
            <w:r>
              <w:t>n28</w:t>
            </w:r>
          </w:p>
        </w:tc>
        <w:tc>
          <w:tcPr>
            <w:tcW w:w="2971" w:type="dxa"/>
          </w:tcPr>
          <w:p w14:paraId="7E840F7C" w14:textId="77777777" w:rsidR="00B6684F" w:rsidRDefault="00B6684F" w:rsidP="00B6684F">
            <w:pPr>
              <w:pStyle w:val="TAC"/>
              <w:tabs>
                <w:tab w:val="left" w:pos="1110"/>
                <w:tab w:val="center" w:pos="1368"/>
              </w:tabs>
            </w:pPr>
            <w:r>
              <w:rPr>
                <w:rFonts w:hint="eastAsia"/>
              </w:rPr>
              <w:t>0</w:t>
            </w:r>
            <w:r>
              <w:t>.8</w:t>
            </w:r>
          </w:p>
        </w:tc>
      </w:tr>
      <w:tr w:rsidR="00B6684F" w14:paraId="0509A104"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AC3D8C2" w14:textId="77777777" w:rsidR="00B6684F" w:rsidRPr="00EF5447" w:rsidRDefault="00B6684F" w:rsidP="00B6684F">
            <w:pPr>
              <w:pStyle w:val="TAC"/>
            </w:pPr>
            <w:r>
              <w:t>DC_8-42_n3-n77</w:t>
            </w:r>
          </w:p>
        </w:tc>
        <w:tc>
          <w:tcPr>
            <w:tcW w:w="2835" w:type="dxa"/>
            <w:tcBorders>
              <w:left w:val="single" w:sz="4" w:space="0" w:color="auto"/>
            </w:tcBorders>
            <w:vAlign w:val="center"/>
          </w:tcPr>
          <w:p w14:paraId="365F558E" w14:textId="77777777" w:rsidR="00B6684F" w:rsidRDefault="00B6684F" w:rsidP="00B6684F">
            <w:pPr>
              <w:pStyle w:val="TAC"/>
            </w:pPr>
            <w:r>
              <w:t>8</w:t>
            </w:r>
          </w:p>
        </w:tc>
        <w:tc>
          <w:tcPr>
            <w:tcW w:w="2971" w:type="dxa"/>
            <w:vAlign w:val="center"/>
          </w:tcPr>
          <w:p w14:paraId="02620294" w14:textId="77777777" w:rsidR="00B6684F" w:rsidRDefault="00B6684F" w:rsidP="00B6684F">
            <w:pPr>
              <w:pStyle w:val="TAC"/>
              <w:tabs>
                <w:tab w:val="left" w:pos="1110"/>
                <w:tab w:val="center" w:pos="1368"/>
              </w:tabs>
            </w:pPr>
            <w:r>
              <w:rPr>
                <w:rFonts w:hint="eastAsia"/>
              </w:rPr>
              <w:t>0</w:t>
            </w:r>
            <w:r>
              <w:t>.6</w:t>
            </w:r>
          </w:p>
        </w:tc>
      </w:tr>
      <w:tr w:rsidR="00B6684F" w14:paraId="2069E0F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D72C13D" w14:textId="77777777" w:rsidR="00B6684F" w:rsidRPr="00EF5447" w:rsidRDefault="00B6684F" w:rsidP="00B6684F">
            <w:pPr>
              <w:pStyle w:val="TAC"/>
            </w:pPr>
          </w:p>
        </w:tc>
        <w:tc>
          <w:tcPr>
            <w:tcW w:w="2835" w:type="dxa"/>
            <w:tcBorders>
              <w:left w:val="single" w:sz="4" w:space="0" w:color="auto"/>
            </w:tcBorders>
            <w:vAlign w:val="center"/>
          </w:tcPr>
          <w:p w14:paraId="166C2722" w14:textId="77777777" w:rsidR="00B6684F" w:rsidRDefault="00B6684F" w:rsidP="00B6684F">
            <w:pPr>
              <w:pStyle w:val="TAC"/>
            </w:pPr>
            <w:r>
              <w:t>42</w:t>
            </w:r>
          </w:p>
        </w:tc>
        <w:tc>
          <w:tcPr>
            <w:tcW w:w="2971" w:type="dxa"/>
            <w:vAlign w:val="center"/>
          </w:tcPr>
          <w:p w14:paraId="4E25EFB5" w14:textId="77777777" w:rsidR="00B6684F" w:rsidRDefault="00B6684F" w:rsidP="00B6684F">
            <w:pPr>
              <w:pStyle w:val="TAC"/>
              <w:tabs>
                <w:tab w:val="left" w:pos="1110"/>
                <w:tab w:val="center" w:pos="1368"/>
              </w:tabs>
            </w:pPr>
            <w:r>
              <w:rPr>
                <w:rFonts w:hint="eastAsia"/>
              </w:rPr>
              <w:t>0</w:t>
            </w:r>
            <w:r>
              <w:t>.8</w:t>
            </w:r>
          </w:p>
        </w:tc>
      </w:tr>
      <w:tr w:rsidR="00B6684F" w14:paraId="51EA5328"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8E891B7" w14:textId="77777777" w:rsidR="00B6684F" w:rsidRPr="00EF5447" w:rsidRDefault="00B6684F" w:rsidP="00B6684F">
            <w:pPr>
              <w:pStyle w:val="TAC"/>
            </w:pPr>
          </w:p>
        </w:tc>
        <w:tc>
          <w:tcPr>
            <w:tcW w:w="2835" w:type="dxa"/>
            <w:tcBorders>
              <w:left w:val="single" w:sz="4" w:space="0" w:color="auto"/>
            </w:tcBorders>
            <w:vAlign w:val="center"/>
          </w:tcPr>
          <w:p w14:paraId="2D2AEA7B" w14:textId="77777777" w:rsidR="00B6684F" w:rsidRDefault="00B6684F" w:rsidP="00B6684F">
            <w:pPr>
              <w:pStyle w:val="TAC"/>
            </w:pPr>
            <w:r>
              <w:t>n3</w:t>
            </w:r>
          </w:p>
        </w:tc>
        <w:tc>
          <w:tcPr>
            <w:tcW w:w="2971" w:type="dxa"/>
            <w:vAlign w:val="center"/>
          </w:tcPr>
          <w:p w14:paraId="627231B8" w14:textId="77777777" w:rsidR="00B6684F" w:rsidRDefault="00B6684F" w:rsidP="00B6684F">
            <w:pPr>
              <w:pStyle w:val="TAC"/>
              <w:tabs>
                <w:tab w:val="left" w:pos="1110"/>
                <w:tab w:val="center" w:pos="1368"/>
              </w:tabs>
            </w:pPr>
            <w:r>
              <w:rPr>
                <w:rFonts w:hint="eastAsia"/>
              </w:rPr>
              <w:t>0</w:t>
            </w:r>
            <w:r>
              <w:t>.6</w:t>
            </w:r>
          </w:p>
        </w:tc>
      </w:tr>
      <w:tr w:rsidR="00B6684F" w14:paraId="00C0D908"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5851447" w14:textId="77777777" w:rsidR="00B6684F" w:rsidRPr="00EF5447" w:rsidRDefault="00B6684F" w:rsidP="00B6684F">
            <w:pPr>
              <w:pStyle w:val="TAC"/>
            </w:pPr>
          </w:p>
        </w:tc>
        <w:tc>
          <w:tcPr>
            <w:tcW w:w="2835" w:type="dxa"/>
            <w:tcBorders>
              <w:left w:val="single" w:sz="4" w:space="0" w:color="auto"/>
            </w:tcBorders>
            <w:vAlign w:val="center"/>
          </w:tcPr>
          <w:p w14:paraId="7D67AD19" w14:textId="77777777" w:rsidR="00B6684F" w:rsidRDefault="00B6684F" w:rsidP="00B6684F">
            <w:pPr>
              <w:pStyle w:val="TAC"/>
            </w:pPr>
            <w:r>
              <w:t>n77</w:t>
            </w:r>
          </w:p>
        </w:tc>
        <w:tc>
          <w:tcPr>
            <w:tcW w:w="2971" w:type="dxa"/>
          </w:tcPr>
          <w:p w14:paraId="0D6898F6" w14:textId="77777777" w:rsidR="00B6684F" w:rsidRDefault="00B6684F" w:rsidP="00B6684F">
            <w:pPr>
              <w:pStyle w:val="TAC"/>
              <w:tabs>
                <w:tab w:val="left" w:pos="1110"/>
                <w:tab w:val="center" w:pos="1368"/>
              </w:tabs>
            </w:pPr>
            <w:r>
              <w:rPr>
                <w:rFonts w:hint="eastAsia"/>
              </w:rPr>
              <w:t>0</w:t>
            </w:r>
            <w:r>
              <w:t>.8</w:t>
            </w:r>
          </w:p>
        </w:tc>
      </w:tr>
      <w:tr w:rsidR="00B6684F" w:rsidRPr="00EF5447" w14:paraId="2EF60BEE" w14:textId="77777777" w:rsidTr="00CE49D5">
        <w:trPr>
          <w:gridAfter w:val="1"/>
          <w:wAfter w:w="6" w:type="dxa"/>
          <w:trHeight w:val="187"/>
          <w:jc w:val="center"/>
        </w:trPr>
        <w:tc>
          <w:tcPr>
            <w:tcW w:w="2268" w:type="dxa"/>
            <w:tcBorders>
              <w:top w:val="nil"/>
              <w:bottom w:val="nil"/>
            </w:tcBorders>
            <w:shd w:val="clear" w:color="auto" w:fill="auto"/>
          </w:tcPr>
          <w:p w14:paraId="0152BC36" w14:textId="77777777" w:rsidR="00B6684F" w:rsidRPr="00EF5447" w:rsidRDefault="00B6684F" w:rsidP="00B6684F">
            <w:pPr>
              <w:pStyle w:val="TAC"/>
            </w:pPr>
            <w:r w:rsidRPr="00EF5447">
              <w:t>DC_8-42_n28-n77</w:t>
            </w:r>
          </w:p>
        </w:tc>
        <w:tc>
          <w:tcPr>
            <w:tcW w:w="2835" w:type="dxa"/>
          </w:tcPr>
          <w:p w14:paraId="5E0B0EDA" w14:textId="77777777" w:rsidR="00B6684F" w:rsidRPr="00EF5447" w:rsidRDefault="00B6684F" w:rsidP="00B6684F">
            <w:pPr>
              <w:pStyle w:val="TAC"/>
              <w:rPr>
                <w:rFonts w:eastAsia="MS Mincho"/>
              </w:rPr>
            </w:pPr>
            <w:r w:rsidRPr="00EF5447">
              <w:t>8</w:t>
            </w:r>
          </w:p>
        </w:tc>
        <w:tc>
          <w:tcPr>
            <w:tcW w:w="2971" w:type="dxa"/>
          </w:tcPr>
          <w:p w14:paraId="69459F1D" w14:textId="77777777" w:rsidR="00B6684F" w:rsidRPr="00EF5447" w:rsidRDefault="00B6684F" w:rsidP="00B6684F">
            <w:pPr>
              <w:pStyle w:val="TAC"/>
              <w:rPr>
                <w:lang w:eastAsia="zh-CN"/>
              </w:rPr>
            </w:pPr>
            <w:r w:rsidRPr="00EF5447">
              <w:t>0.6</w:t>
            </w:r>
          </w:p>
        </w:tc>
      </w:tr>
      <w:tr w:rsidR="00B6684F" w:rsidRPr="00EF5447" w14:paraId="13F87C25" w14:textId="77777777" w:rsidTr="00CE49D5">
        <w:trPr>
          <w:gridAfter w:val="1"/>
          <w:wAfter w:w="6" w:type="dxa"/>
          <w:trHeight w:val="187"/>
          <w:jc w:val="center"/>
        </w:trPr>
        <w:tc>
          <w:tcPr>
            <w:tcW w:w="2268" w:type="dxa"/>
            <w:tcBorders>
              <w:top w:val="nil"/>
              <w:bottom w:val="nil"/>
            </w:tcBorders>
            <w:shd w:val="clear" w:color="auto" w:fill="auto"/>
          </w:tcPr>
          <w:p w14:paraId="30346E9F" w14:textId="77777777" w:rsidR="00B6684F" w:rsidRPr="00EF5447" w:rsidRDefault="00B6684F" w:rsidP="00B6684F">
            <w:pPr>
              <w:pStyle w:val="TAC"/>
            </w:pPr>
          </w:p>
        </w:tc>
        <w:tc>
          <w:tcPr>
            <w:tcW w:w="2835" w:type="dxa"/>
          </w:tcPr>
          <w:p w14:paraId="66849656" w14:textId="77777777" w:rsidR="00B6684F" w:rsidRPr="00EF5447" w:rsidRDefault="00B6684F" w:rsidP="00B6684F">
            <w:pPr>
              <w:pStyle w:val="TAC"/>
              <w:rPr>
                <w:rFonts w:eastAsia="MS Mincho"/>
              </w:rPr>
            </w:pPr>
            <w:r w:rsidRPr="00EF5447">
              <w:t>42</w:t>
            </w:r>
          </w:p>
        </w:tc>
        <w:tc>
          <w:tcPr>
            <w:tcW w:w="2971" w:type="dxa"/>
          </w:tcPr>
          <w:p w14:paraId="07885383" w14:textId="77777777" w:rsidR="00B6684F" w:rsidRPr="00EF5447" w:rsidRDefault="00B6684F" w:rsidP="00B6684F">
            <w:pPr>
              <w:pStyle w:val="TAC"/>
              <w:rPr>
                <w:lang w:eastAsia="zh-CN"/>
              </w:rPr>
            </w:pPr>
            <w:r w:rsidRPr="00EF5447">
              <w:t>0.8</w:t>
            </w:r>
          </w:p>
        </w:tc>
      </w:tr>
      <w:tr w:rsidR="00B6684F" w:rsidRPr="00EF5447" w14:paraId="115D46F3" w14:textId="77777777" w:rsidTr="00CE49D5">
        <w:trPr>
          <w:gridAfter w:val="1"/>
          <w:wAfter w:w="6" w:type="dxa"/>
          <w:trHeight w:val="187"/>
          <w:jc w:val="center"/>
        </w:trPr>
        <w:tc>
          <w:tcPr>
            <w:tcW w:w="2268" w:type="dxa"/>
            <w:tcBorders>
              <w:top w:val="nil"/>
              <w:bottom w:val="nil"/>
            </w:tcBorders>
            <w:shd w:val="clear" w:color="auto" w:fill="auto"/>
          </w:tcPr>
          <w:p w14:paraId="3EBF49B8" w14:textId="77777777" w:rsidR="00B6684F" w:rsidRPr="00EF5447" w:rsidRDefault="00B6684F" w:rsidP="00B6684F">
            <w:pPr>
              <w:pStyle w:val="TAC"/>
            </w:pPr>
          </w:p>
        </w:tc>
        <w:tc>
          <w:tcPr>
            <w:tcW w:w="2835" w:type="dxa"/>
          </w:tcPr>
          <w:p w14:paraId="4B7BED1D" w14:textId="77777777" w:rsidR="00B6684F" w:rsidRPr="00EF5447" w:rsidRDefault="00B6684F" w:rsidP="00B6684F">
            <w:pPr>
              <w:pStyle w:val="TAC"/>
              <w:rPr>
                <w:rFonts w:eastAsia="MS Mincho"/>
              </w:rPr>
            </w:pPr>
            <w:r w:rsidRPr="00EF5447">
              <w:t>n28</w:t>
            </w:r>
          </w:p>
        </w:tc>
        <w:tc>
          <w:tcPr>
            <w:tcW w:w="2971" w:type="dxa"/>
          </w:tcPr>
          <w:p w14:paraId="6C444022" w14:textId="77777777" w:rsidR="00B6684F" w:rsidRPr="00EF5447" w:rsidRDefault="00B6684F" w:rsidP="00B6684F">
            <w:pPr>
              <w:pStyle w:val="TAC"/>
              <w:rPr>
                <w:lang w:eastAsia="zh-CN"/>
              </w:rPr>
            </w:pPr>
            <w:r w:rsidRPr="00EF5447">
              <w:t>0.8</w:t>
            </w:r>
          </w:p>
        </w:tc>
      </w:tr>
      <w:tr w:rsidR="00B6684F" w:rsidRPr="00EF5447" w14:paraId="6F4508F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778FA6" w14:textId="77777777" w:rsidR="00B6684F" w:rsidRPr="00EF5447" w:rsidRDefault="00B6684F" w:rsidP="00B6684F">
            <w:pPr>
              <w:pStyle w:val="TAC"/>
            </w:pPr>
          </w:p>
        </w:tc>
        <w:tc>
          <w:tcPr>
            <w:tcW w:w="2835" w:type="dxa"/>
          </w:tcPr>
          <w:p w14:paraId="7FCEB60E" w14:textId="77777777" w:rsidR="00B6684F" w:rsidRPr="00EF5447" w:rsidRDefault="00B6684F" w:rsidP="00B6684F">
            <w:pPr>
              <w:pStyle w:val="TAC"/>
              <w:rPr>
                <w:rFonts w:eastAsia="MS Mincho"/>
              </w:rPr>
            </w:pPr>
            <w:r w:rsidRPr="00EF5447">
              <w:t>n77</w:t>
            </w:r>
          </w:p>
        </w:tc>
        <w:tc>
          <w:tcPr>
            <w:tcW w:w="2971" w:type="dxa"/>
          </w:tcPr>
          <w:p w14:paraId="382B46B9" w14:textId="77777777" w:rsidR="00B6684F" w:rsidRPr="00EF5447" w:rsidRDefault="00B6684F" w:rsidP="00B6684F">
            <w:pPr>
              <w:pStyle w:val="TAC"/>
              <w:rPr>
                <w:lang w:eastAsia="zh-CN"/>
              </w:rPr>
            </w:pPr>
            <w:r w:rsidRPr="00EF5447">
              <w:t>0.8</w:t>
            </w:r>
          </w:p>
        </w:tc>
      </w:tr>
      <w:tr w:rsidR="00B6684F" w:rsidRPr="00EF5447" w14:paraId="412F2A9C"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676AD53" w14:textId="77777777" w:rsidR="00B6684F" w:rsidRPr="00EF5447" w:rsidRDefault="00B6684F" w:rsidP="00B6684F">
            <w:pPr>
              <w:pStyle w:val="TAC"/>
              <w:rPr>
                <w:lang w:eastAsia="zh-CN"/>
              </w:rPr>
            </w:pPr>
            <w:r>
              <w:t>DC_11_n3-n28-n77</w:t>
            </w:r>
          </w:p>
        </w:tc>
        <w:tc>
          <w:tcPr>
            <w:tcW w:w="2835" w:type="dxa"/>
            <w:tcBorders>
              <w:top w:val="single" w:sz="4" w:space="0" w:color="auto"/>
              <w:left w:val="single" w:sz="4" w:space="0" w:color="auto"/>
              <w:bottom w:val="single" w:sz="4" w:space="0" w:color="auto"/>
              <w:right w:val="single" w:sz="4" w:space="0" w:color="auto"/>
            </w:tcBorders>
            <w:vAlign w:val="center"/>
          </w:tcPr>
          <w:p w14:paraId="51E413B5" w14:textId="77777777" w:rsidR="00B6684F" w:rsidRPr="00EF5447" w:rsidRDefault="00B6684F" w:rsidP="00B6684F">
            <w:pPr>
              <w:pStyle w:val="TAC"/>
              <w:rPr>
                <w:lang w:eastAsia="zh-CN"/>
              </w:rPr>
            </w:pPr>
            <w:r>
              <w:t>11</w:t>
            </w:r>
          </w:p>
        </w:tc>
        <w:tc>
          <w:tcPr>
            <w:tcW w:w="2971" w:type="dxa"/>
            <w:tcBorders>
              <w:top w:val="single" w:sz="4" w:space="0" w:color="auto"/>
              <w:left w:val="single" w:sz="4" w:space="0" w:color="auto"/>
              <w:bottom w:val="single" w:sz="4" w:space="0" w:color="auto"/>
              <w:right w:val="single" w:sz="4" w:space="0" w:color="auto"/>
            </w:tcBorders>
            <w:vAlign w:val="center"/>
          </w:tcPr>
          <w:p w14:paraId="35D4D654" w14:textId="77777777" w:rsidR="00B6684F" w:rsidRPr="00EF5447" w:rsidRDefault="00B6684F" w:rsidP="00B6684F">
            <w:pPr>
              <w:pStyle w:val="TAC"/>
              <w:rPr>
                <w:lang w:eastAsia="zh-CN"/>
              </w:rPr>
            </w:pPr>
            <w:r>
              <w:rPr>
                <w:rFonts w:hint="eastAsia"/>
              </w:rPr>
              <w:t>0</w:t>
            </w:r>
            <w:r>
              <w:t>.8</w:t>
            </w:r>
          </w:p>
        </w:tc>
      </w:tr>
      <w:tr w:rsidR="00B6684F" w:rsidRPr="00EF5447" w14:paraId="08F5B38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9827132" w14:textId="77777777" w:rsidR="00B6684F" w:rsidRPr="00EF5447" w:rsidRDefault="00B6684F" w:rsidP="00B6684F">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2C3D72CB" w14:textId="77777777" w:rsidR="00B6684F" w:rsidRPr="00EF5447" w:rsidRDefault="00B6684F" w:rsidP="00B6684F">
            <w:pPr>
              <w:pStyle w:val="TAC"/>
              <w:rPr>
                <w:lang w:eastAsia="zh-CN"/>
              </w:rPr>
            </w:pPr>
            <w:r>
              <w:t>n3</w:t>
            </w:r>
          </w:p>
        </w:tc>
        <w:tc>
          <w:tcPr>
            <w:tcW w:w="2971" w:type="dxa"/>
            <w:tcBorders>
              <w:top w:val="single" w:sz="4" w:space="0" w:color="auto"/>
              <w:left w:val="single" w:sz="4" w:space="0" w:color="auto"/>
              <w:bottom w:val="single" w:sz="4" w:space="0" w:color="auto"/>
              <w:right w:val="single" w:sz="4" w:space="0" w:color="auto"/>
            </w:tcBorders>
            <w:vAlign w:val="center"/>
          </w:tcPr>
          <w:p w14:paraId="4C69913D" w14:textId="77777777" w:rsidR="00B6684F" w:rsidRPr="00EF5447" w:rsidRDefault="00B6684F" w:rsidP="00B6684F">
            <w:pPr>
              <w:pStyle w:val="TAC"/>
              <w:rPr>
                <w:lang w:eastAsia="zh-CN"/>
              </w:rPr>
            </w:pPr>
            <w:r>
              <w:rPr>
                <w:rFonts w:hint="eastAsia"/>
              </w:rPr>
              <w:t>0</w:t>
            </w:r>
            <w:r>
              <w:t>.9</w:t>
            </w:r>
          </w:p>
        </w:tc>
      </w:tr>
      <w:tr w:rsidR="00B6684F" w:rsidRPr="00EF5447" w14:paraId="1C51D1E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4F5A1EE" w14:textId="77777777" w:rsidR="00B6684F" w:rsidRPr="00EF5447" w:rsidRDefault="00B6684F" w:rsidP="00B6684F">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6E51F768" w14:textId="77777777" w:rsidR="00B6684F" w:rsidRPr="00EF5447" w:rsidRDefault="00B6684F" w:rsidP="00B6684F">
            <w:pPr>
              <w:pStyle w:val="TAC"/>
              <w:rPr>
                <w:lang w:eastAsia="zh-CN"/>
              </w:rPr>
            </w:pPr>
            <w:r>
              <w:t>n28</w:t>
            </w:r>
          </w:p>
        </w:tc>
        <w:tc>
          <w:tcPr>
            <w:tcW w:w="2971" w:type="dxa"/>
            <w:tcBorders>
              <w:top w:val="single" w:sz="4" w:space="0" w:color="auto"/>
              <w:left w:val="single" w:sz="4" w:space="0" w:color="auto"/>
              <w:bottom w:val="single" w:sz="4" w:space="0" w:color="auto"/>
              <w:right w:val="single" w:sz="4" w:space="0" w:color="auto"/>
            </w:tcBorders>
          </w:tcPr>
          <w:p w14:paraId="598D49B7" w14:textId="77777777" w:rsidR="00B6684F" w:rsidRPr="00EF5447" w:rsidRDefault="00B6684F" w:rsidP="00B6684F">
            <w:pPr>
              <w:pStyle w:val="TAC"/>
              <w:rPr>
                <w:lang w:eastAsia="zh-CN"/>
              </w:rPr>
            </w:pPr>
            <w:r>
              <w:rPr>
                <w:rFonts w:hint="eastAsia"/>
              </w:rPr>
              <w:t>0</w:t>
            </w:r>
            <w:r>
              <w:t>.6</w:t>
            </w:r>
          </w:p>
        </w:tc>
      </w:tr>
      <w:tr w:rsidR="00B6684F" w:rsidRPr="00EF5447" w14:paraId="3273531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9EECF15" w14:textId="77777777" w:rsidR="00B6684F" w:rsidRPr="00EF5447" w:rsidRDefault="00B6684F" w:rsidP="00B6684F">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298B20A3" w14:textId="77777777" w:rsidR="00B6684F" w:rsidRPr="00EF5447" w:rsidRDefault="00B6684F" w:rsidP="00B6684F">
            <w:pPr>
              <w:pStyle w:val="TAC"/>
              <w:rPr>
                <w:lang w:eastAsia="zh-CN"/>
              </w:rPr>
            </w:pPr>
            <w:r>
              <w:rPr>
                <w:rFonts w:hint="eastAsia"/>
              </w:rPr>
              <w:t>n</w:t>
            </w:r>
            <w:r>
              <w:t>77</w:t>
            </w:r>
          </w:p>
        </w:tc>
        <w:tc>
          <w:tcPr>
            <w:tcW w:w="2971" w:type="dxa"/>
            <w:tcBorders>
              <w:top w:val="single" w:sz="4" w:space="0" w:color="auto"/>
              <w:left w:val="single" w:sz="4" w:space="0" w:color="auto"/>
              <w:bottom w:val="single" w:sz="4" w:space="0" w:color="auto"/>
              <w:right w:val="single" w:sz="4" w:space="0" w:color="auto"/>
            </w:tcBorders>
          </w:tcPr>
          <w:p w14:paraId="596FD60B" w14:textId="77777777" w:rsidR="00B6684F" w:rsidRPr="00EF5447" w:rsidRDefault="00B6684F" w:rsidP="00B6684F">
            <w:pPr>
              <w:pStyle w:val="TAC"/>
              <w:rPr>
                <w:lang w:eastAsia="zh-CN"/>
              </w:rPr>
            </w:pPr>
            <w:r>
              <w:rPr>
                <w:rFonts w:hint="eastAsia"/>
              </w:rPr>
              <w:t>0</w:t>
            </w:r>
            <w:r>
              <w:t>.8</w:t>
            </w:r>
          </w:p>
        </w:tc>
      </w:tr>
      <w:tr w:rsidR="00B6684F" w:rsidRPr="00EF5447" w14:paraId="3E79D134"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D4867B0" w14:textId="77777777" w:rsidR="00B6684F" w:rsidRPr="00EF5447" w:rsidRDefault="00B6684F" w:rsidP="00B6684F">
            <w:pPr>
              <w:pStyle w:val="TAC"/>
              <w:rPr>
                <w:lang w:eastAsia="zh-CN"/>
              </w:rPr>
            </w:pPr>
            <w:r>
              <w:t>DC_11_n3-n77-n79</w:t>
            </w:r>
          </w:p>
        </w:tc>
        <w:tc>
          <w:tcPr>
            <w:tcW w:w="2835" w:type="dxa"/>
            <w:tcBorders>
              <w:top w:val="single" w:sz="4" w:space="0" w:color="auto"/>
              <w:left w:val="single" w:sz="4" w:space="0" w:color="auto"/>
              <w:bottom w:val="single" w:sz="4" w:space="0" w:color="auto"/>
              <w:right w:val="single" w:sz="4" w:space="0" w:color="auto"/>
            </w:tcBorders>
            <w:vAlign w:val="center"/>
          </w:tcPr>
          <w:p w14:paraId="2DBE90D9" w14:textId="77777777" w:rsidR="00B6684F" w:rsidRPr="00EF5447" w:rsidRDefault="00B6684F" w:rsidP="00B6684F">
            <w:pPr>
              <w:pStyle w:val="TAC"/>
              <w:rPr>
                <w:lang w:eastAsia="zh-CN"/>
              </w:rPr>
            </w:pPr>
            <w:r>
              <w:rPr>
                <w:rFonts w:hint="eastAsia"/>
                <w:lang w:eastAsia="ja-JP"/>
              </w:rPr>
              <w:t>1</w:t>
            </w:r>
            <w:r>
              <w:rPr>
                <w:lang w:eastAsia="ja-JP"/>
              </w:rPr>
              <w:t>1</w:t>
            </w:r>
          </w:p>
        </w:tc>
        <w:tc>
          <w:tcPr>
            <w:tcW w:w="2971" w:type="dxa"/>
            <w:tcBorders>
              <w:top w:val="single" w:sz="4" w:space="0" w:color="auto"/>
              <w:left w:val="single" w:sz="4" w:space="0" w:color="auto"/>
              <w:bottom w:val="single" w:sz="4" w:space="0" w:color="auto"/>
              <w:right w:val="single" w:sz="4" w:space="0" w:color="auto"/>
            </w:tcBorders>
          </w:tcPr>
          <w:p w14:paraId="02C79A5F" w14:textId="77777777" w:rsidR="00B6684F" w:rsidRPr="00EF5447" w:rsidRDefault="00B6684F" w:rsidP="00B6684F">
            <w:pPr>
              <w:pStyle w:val="TAC"/>
              <w:rPr>
                <w:lang w:eastAsia="zh-CN"/>
              </w:rPr>
            </w:pPr>
            <w:r>
              <w:rPr>
                <w:rFonts w:hint="eastAsia"/>
                <w:lang w:eastAsia="ja-JP"/>
              </w:rPr>
              <w:t>0</w:t>
            </w:r>
            <w:r>
              <w:rPr>
                <w:lang w:eastAsia="ja-JP"/>
              </w:rPr>
              <w:t>.8</w:t>
            </w:r>
          </w:p>
        </w:tc>
      </w:tr>
      <w:tr w:rsidR="00B6684F" w:rsidRPr="00EF5447" w14:paraId="1397231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25B958D" w14:textId="77777777" w:rsidR="00B6684F" w:rsidRPr="00EF5447" w:rsidRDefault="00B6684F" w:rsidP="00B6684F">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6E853503" w14:textId="77777777" w:rsidR="00B6684F" w:rsidRPr="00EF5447" w:rsidRDefault="00B6684F" w:rsidP="00B6684F">
            <w:pPr>
              <w:pStyle w:val="TAC"/>
              <w:rPr>
                <w:lang w:eastAsia="zh-CN"/>
              </w:rPr>
            </w:pPr>
            <w:r>
              <w:rPr>
                <w:lang w:eastAsia="ja-JP"/>
              </w:rPr>
              <w:t>n3</w:t>
            </w:r>
          </w:p>
        </w:tc>
        <w:tc>
          <w:tcPr>
            <w:tcW w:w="2971" w:type="dxa"/>
            <w:tcBorders>
              <w:top w:val="single" w:sz="4" w:space="0" w:color="auto"/>
              <w:left w:val="single" w:sz="4" w:space="0" w:color="auto"/>
              <w:bottom w:val="single" w:sz="4" w:space="0" w:color="auto"/>
              <w:right w:val="single" w:sz="4" w:space="0" w:color="auto"/>
            </w:tcBorders>
          </w:tcPr>
          <w:p w14:paraId="074F986C" w14:textId="77777777" w:rsidR="00B6684F" w:rsidRPr="00EF5447" w:rsidRDefault="00B6684F" w:rsidP="00B6684F">
            <w:pPr>
              <w:pStyle w:val="TAC"/>
              <w:rPr>
                <w:lang w:eastAsia="zh-CN"/>
              </w:rPr>
            </w:pPr>
            <w:r>
              <w:rPr>
                <w:rFonts w:hint="eastAsia"/>
                <w:lang w:eastAsia="ja-JP"/>
              </w:rPr>
              <w:t>0</w:t>
            </w:r>
            <w:r>
              <w:rPr>
                <w:lang w:eastAsia="ja-JP"/>
              </w:rPr>
              <w:t>.9</w:t>
            </w:r>
          </w:p>
        </w:tc>
      </w:tr>
      <w:tr w:rsidR="00B6684F" w:rsidRPr="00EF5447" w14:paraId="128E909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82A7B4E" w14:textId="77777777" w:rsidR="00B6684F" w:rsidRPr="00EF5447" w:rsidRDefault="00B6684F" w:rsidP="00B6684F">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00C93788" w14:textId="77777777" w:rsidR="00B6684F" w:rsidRPr="00EF5447" w:rsidRDefault="00B6684F" w:rsidP="00B6684F">
            <w:pPr>
              <w:pStyle w:val="TAC"/>
              <w:rPr>
                <w:lang w:eastAsia="zh-CN"/>
              </w:rPr>
            </w:pPr>
            <w:r>
              <w:rPr>
                <w:lang w:eastAsia="ja-JP"/>
              </w:rPr>
              <w:t>n77</w:t>
            </w:r>
          </w:p>
        </w:tc>
        <w:tc>
          <w:tcPr>
            <w:tcW w:w="2971" w:type="dxa"/>
            <w:tcBorders>
              <w:top w:val="single" w:sz="4" w:space="0" w:color="auto"/>
              <w:left w:val="single" w:sz="4" w:space="0" w:color="auto"/>
              <w:bottom w:val="single" w:sz="4" w:space="0" w:color="auto"/>
              <w:right w:val="single" w:sz="4" w:space="0" w:color="auto"/>
            </w:tcBorders>
          </w:tcPr>
          <w:p w14:paraId="426407DD" w14:textId="77777777" w:rsidR="00B6684F" w:rsidRPr="00EF5447" w:rsidRDefault="00B6684F" w:rsidP="00B6684F">
            <w:pPr>
              <w:pStyle w:val="TAC"/>
              <w:rPr>
                <w:lang w:eastAsia="zh-CN"/>
              </w:rPr>
            </w:pPr>
            <w:r>
              <w:rPr>
                <w:rFonts w:hint="eastAsia"/>
                <w:lang w:eastAsia="ja-JP"/>
              </w:rPr>
              <w:t>0</w:t>
            </w:r>
            <w:r>
              <w:rPr>
                <w:lang w:eastAsia="ja-JP"/>
              </w:rPr>
              <w:t>.8</w:t>
            </w:r>
          </w:p>
        </w:tc>
      </w:tr>
      <w:tr w:rsidR="00B6684F" w:rsidRPr="00EF5447" w14:paraId="3322B04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24EA87C" w14:textId="77777777" w:rsidR="00B6684F" w:rsidRPr="00EF5447" w:rsidRDefault="00B6684F" w:rsidP="00B6684F">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1EA26189" w14:textId="77777777" w:rsidR="00B6684F" w:rsidRPr="00EF5447" w:rsidRDefault="00B6684F" w:rsidP="00B6684F">
            <w:pPr>
              <w:pStyle w:val="TAC"/>
              <w:rPr>
                <w:lang w:eastAsia="zh-CN"/>
              </w:rPr>
            </w:pPr>
            <w:r>
              <w:rPr>
                <w:lang w:eastAsia="ja-JP"/>
              </w:rPr>
              <w:t>n79</w:t>
            </w:r>
          </w:p>
        </w:tc>
        <w:tc>
          <w:tcPr>
            <w:tcW w:w="2971" w:type="dxa"/>
            <w:tcBorders>
              <w:top w:val="single" w:sz="4" w:space="0" w:color="auto"/>
              <w:left w:val="single" w:sz="4" w:space="0" w:color="auto"/>
              <w:bottom w:val="single" w:sz="4" w:space="0" w:color="auto"/>
              <w:right w:val="single" w:sz="4" w:space="0" w:color="auto"/>
            </w:tcBorders>
          </w:tcPr>
          <w:p w14:paraId="568478FF" w14:textId="77777777" w:rsidR="00B6684F" w:rsidRPr="00EF5447" w:rsidRDefault="00B6684F" w:rsidP="00B6684F">
            <w:pPr>
              <w:pStyle w:val="TAC"/>
              <w:rPr>
                <w:lang w:eastAsia="zh-CN"/>
              </w:rPr>
            </w:pPr>
            <w:r>
              <w:rPr>
                <w:rFonts w:hint="eastAsia"/>
                <w:lang w:eastAsia="ja-JP"/>
              </w:rPr>
              <w:t>0</w:t>
            </w:r>
            <w:r>
              <w:rPr>
                <w:lang w:eastAsia="ja-JP"/>
              </w:rPr>
              <w:t>.8</w:t>
            </w:r>
          </w:p>
        </w:tc>
      </w:tr>
      <w:tr w:rsidR="00B6684F" w:rsidRPr="00EF5447" w14:paraId="3F006EAD"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54D1148B" w14:textId="77777777" w:rsidR="00B6684F" w:rsidRPr="00EF5447" w:rsidRDefault="00B6684F" w:rsidP="00B6684F">
            <w:pPr>
              <w:pStyle w:val="TAC"/>
            </w:pPr>
            <w:r w:rsidRPr="00EF5447">
              <w:rPr>
                <w:lang w:eastAsia="zh-CN"/>
              </w:rPr>
              <w:t>DC_12-30-66_n2</w:t>
            </w:r>
          </w:p>
        </w:tc>
        <w:tc>
          <w:tcPr>
            <w:tcW w:w="2835" w:type="dxa"/>
            <w:tcBorders>
              <w:top w:val="single" w:sz="4" w:space="0" w:color="auto"/>
              <w:left w:val="single" w:sz="4" w:space="0" w:color="auto"/>
              <w:bottom w:val="single" w:sz="4" w:space="0" w:color="auto"/>
              <w:right w:val="single" w:sz="4" w:space="0" w:color="auto"/>
            </w:tcBorders>
            <w:hideMark/>
          </w:tcPr>
          <w:p w14:paraId="740DEB4A" w14:textId="77777777" w:rsidR="00B6684F" w:rsidRPr="00EF5447" w:rsidRDefault="00B6684F" w:rsidP="00B6684F">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55086B12" w14:textId="77777777" w:rsidR="00B6684F" w:rsidRPr="00EF5447" w:rsidRDefault="00B6684F" w:rsidP="00B6684F">
            <w:pPr>
              <w:pStyle w:val="TAC"/>
              <w:rPr>
                <w:lang w:eastAsia="ja-JP"/>
              </w:rPr>
            </w:pPr>
            <w:r w:rsidRPr="00EF5447">
              <w:rPr>
                <w:lang w:eastAsia="zh-CN"/>
              </w:rPr>
              <w:t>0.8</w:t>
            </w:r>
          </w:p>
        </w:tc>
      </w:tr>
      <w:tr w:rsidR="00B6684F" w:rsidRPr="00EF5447" w14:paraId="1325042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EA2B439" w14:textId="77777777" w:rsidR="00B6684F" w:rsidRPr="00EF5447" w:rsidRDefault="00B6684F" w:rsidP="00B6684F">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2E8AC3A" w14:textId="77777777" w:rsidR="00B6684F" w:rsidRPr="00EF5447" w:rsidRDefault="00B6684F" w:rsidP="00B6684F">
            <w:pPr>
              <w:pStyle w:val="TAC"/>
              <w:rPr>
                <w:lang w:eastAsia="ja-JP"/>
              </w:rPr>
            </w:pPr>
            <w:r w:rsidRPr="00EF5447">
              <w:rPr>
                <w:lang w:eastAsia="zh-TW"/>
              </w:rPr>
              <w:t>30</w:t>
            </w:r>
          </w:p>
        </w:tc>
        <w:tc>
          <w:tcPr>
            <w:tcW w:w="2971" w:type="dxa"/>
            <w:tcBorders>
              <w:top w:val="single" w:sz="4" w:space="0" w:color="auto"/>
              <w:left w:val="single" w:sz="4" w:space="0" w:color="auto"/>
              <w:bottom w:val="single" w:sz="4" w:space="0" w:color="auto"/>
              <w:right w:val="single" w:sz="4" w:space="0" w:color="auto"/>
            </w:tcBorders>
            <w:hideMark/>
          </w:tcPr>
          <w:p w14:paraId="0323E56C" w14:textId="77777777" w:rsidR="00B6684F" w:rsidRPr="00EF5447" w:rsidRDefault="00B6684F" w:rsidP="00B6684F">
            <w:pPr>
              <w:pStyle w:val="TAC"/>
              <w:rPr>
                <w:lang w:eastAsia="ja-JP"/>
              </w:rPr>
            </w:pPr>
            <w:r w:rsidRPr="00EF5447">
              <w:rPr>
                <w:lang w:eastAsia="zh-CN"/>
              </w:rPr>
              <w:t>0.3</w:t>
            </w:r>
          </w:p>
        </w:tc>
      </w:tr>
      <w:tr w:rsidR="00B6684F" w:rsidRPr="00EF5447" w14:paraId="6A099FF7"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E1C19B2" w14:textId="77777777" w:rsidR="00B6684F" w:rsidRPr="00EF5447" w:rsidRDefault="00B6684F" w:rsidP="00B6684F">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7127284" w14:textId="77777777" w:rsidR="00B6684F" w:rsidRPr="00EF5447" w:rsidRDefault="00B6684F" w:rsidP="00B6684F">
            <w:pPr>
              <w:pStyle w:val="TAC"/>
              <w:rPr>
                <w:lang w:eastAsia="ja-JP"/>
              </w:rPr>
            </w:pPr>
            <w:r w:rsidRPr="00EF5447">
              <w:rPr>
                <w:lang w:eastAsia="zh-TW"/>
              </w:rPr>
              <w:t>66</w:t>
            </w:r>
          </w:p>
        </w:tc>
        <w:tc>
          <w:tcPr>
            <w:tcW w:w="2971" w:type="dxa"/>
            <w:tcBorders>
              <w:top w:val="single" w:sz="4" w:space="0" w:color="auto"/>
              <w:left w:val="single" w:sz="4" w:space="0" w:color="auto"/>
              <w:bottom w:val="single" w:sz="4" w:space="0" w:color="auto"/>
              <w:right w:val="single" w:sz="4" w:space="0" w:color="auto"/>
            </w:tcBorders>
            <w:hideMark/>
          </w:tcPr>
          <w:p w14:paraId="49C01C47" w14:textId="77777777" w:rsidR="00B6684F" w:rsidRPr="00EF5447" w:rsidRDefault="00B6684F" w:rsidP="00B6684F">
            <w:pPr>
              <w:pStyle w:val="TAC"/>
              <w:rPr>
                <w:lang w:eastAsia="ja-JP"/>
              </w:rPr>
            </w:pPr>
            <w:r w:rsidRPr="00EF5447">
              <w:rPr>
                <w:lang w:eastAsia="zh-CN"/>
              </w:rPr>
              <w:t>0.5</w:t>
            </w:r>
          </w:p>
        </w:tc>
      </w:tr>
      <w:tr w:rsidR="00B6684F" w:rsidRPr="00EF5447" w14:paraId="73AB735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0E4AAE36" w14:textId="77777777" w:rsidR="00B6684F" w:rsidRPr="00EF5447" w:rsidRDefault="00B6684F" w:rsidP="00B6684F">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209FB2C" w14:textId="77777777" w:rsidR="00B6684F" w:rsidRPr="00EF5447" w:rsidRDefault="00B6684F" w:rsidP="00B6684F">
            <w:pPr>
              <w:pStyle w:val="TAC"/>
              <w:rPr>
                <w:lang w:eastAsia="ja-JP"/>
              </w:rPr>
            </w:pPr>
            <w:r w:rsidRPr="00EF5447">
              <w:rPr>
                <w:lang w:eastAsia="zh-TW"/>
              </w:rPr>
              <w:t>n2</w:t>
            </w:r>
          </w:p>
        </w:tc>
        <w:tc>
          <w:tcPr>
            <w:tcW w:w="2971" w:type="dxa"/>
            <w:tcBorders>
              <w:top w:val="single" w:sz="4" w:space="0" w:color="auto"/>
              <w:left w:val="single" w:sz="4" w:space="0" w:color="auto"/>
              <w:bottom w:val="single" w:sz="4" w:space="0" w:color="auto"/>
              <w:right w:val="single" w:sz="4" w:space="0" w:color="auto"/>
            </w:tcBorders>
            <w:hideMark/>
          </w:tcPr>
          <w:p w14:paraId="33F5B19C" w14:textId="77777777" w:rsidR="00B6684F" w:rsidRPr="00EF5447" w:rsidRDefault="00B6684F" w:rsidP="00B6684F">
            <w:pPr>
              <w:pStyle w:val="TAC"/>
              <w:rPr>
                <w:lang w:eastAsia="ja-JP"/>
              </w:rPr>
            </w:pPr>
            <w:r w:rsidRPr="00EF5447">
              <w:rPr>
                <w:lang w:eastAsia="zh-CN"/>
              </w:rPr>
              <w:t>0.5</w:t>
            </w:r>
          </w:p>
        </w:tc>
      </w:tr>
      <w:tr w:rsidR="00B6684F" w:rsidRPr="00EF5447" w14:paraId="0407C148"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1375410E" w14:textId="77777777" w:rsidR="00B6684F" w:rsidRPr="00EF5447" w:rsidRDefault="00B6684F" w:rsidP="00B6684F">
            <w:pPr>
              <w:pStyle w:val="TAC"/>
            </w:pPr>
            <w:r w:rsidRPr="00EF5447">
              <w:rPr>
                <w:lang w:eastAsia="zh-CN"/>
              </w:rPr>
              <w:t>DC_12-30-66_n66</w:t>
            </w:r>
          </w:p>
        </w:tc>
        <w:tc>
          <w:tcPr>
            <w:tcW w:w="2835" w:type="dxa"/>
            <w:tcBorders>
              <w:top w:val="single" w:sz="4" w:space="0" w:color="auto"/>
              <w:left w:val="single" w:sz="4" w:space="0" w:color="auto"/>
              <w:bottom w:val="single" w:sz="4" w:space="0" w:color="auto"/>
              <w:right w:val="single" w:sz="4" w:space="0" w:color="auto"/>
            </w:tcBorders>
            <w:hideMark/>
          </w:tcPr>
          <w:p w14:paraId="144D6538" w14:textId="77777777" w:rsidR="00B6684F" w:rsidRPr="00EF5447" w:rsidRDefault="00B6684F" w:rsidP="00B6684F">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7830D27B" w14:textId="77777777" w:rsidR="00B6684F" w:rsidRPr="00EF5447" w:rsidRDefault="00B6684F" w:rsidP="00B6684F">
            <w:pPr>
              <w:pStyle w:val="TAC"/>
              <w:rPr>
                <w:lang w:eastAsia="ja-JP"/>
              </w:rPr>
            </w:pPr>
            <w:r w:rsidRPr="00EF5447">
              <w:rPr>
                <w:lang w:eastAsia="ja-JP"/>
              </w:rPr>
              <w:t>0.8</w:t>
            </w:r>
          </w:p>
        </w:tc>
      </w:tr>
      <w:tr w:rsidR="00B6684F" w:rsidRPr="00EF5447" w14:paraId="45901E8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388E9FBA" w14:textId="77777777" w:rsidR="00B6684F" w:rsidRPr="00EF5447" w:rsidRDefault="00B6684F" w:rsidP="00B6684F">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29281BA" w14:textId="77777777" w:rsidR="00B6684F" w:rsidRPr="00EF5447" w:rsidRDefault="00B6684F" w:rsidP="00B6684F">
            <w:pPr>
              <w:pStyle w:val="TAC"/>
              <w:rPr>
                <w:lang w:eastAsia="ja-JP"/>
              </w:rPr>
            </w:pPr>
            <w:r w:rsidRPr="00EF5447">
              <w:rPr>
                <w:lang w:eastAsia="zh-CN"/>
              </w:rPr>
              <w:t>30</w:t>
            </w:r>
          </w:p>
        </w:tc>
        <w:tc>
          <w:tcPr>
            <w:tcW w:w="2971" w:type="dxa"/>
            <w:tcBorders>
              <w:top w:val="single" w:sz="4" w:space="0" w:color="auto"/>
              <w:left w:val="single" w:sz="4" w:space="0" w:color="auto"/>
              <w:bottom w:val="single" w:sz="4" w:space="0" w:color="auto"/>
              <w:right w:val="single" w:sz="4" w:space="0" w:color="auto"/>
            </w:tcBorders>
            <w:hideMark/>
          </w:tcPr>
          <w:p w14:paraId="5987B0A2" w14:textId="77777777" w:rsidR="00B6684F" w:rsidRPr="00EF5447" w:rsidRDefault="00B6684F" w:rsidP="00B6684F">
            <w:pPr>
              <w:pStyle w:val="TAC"/>
              <w:rPr>
                <w:lang w:eastAsia="ja-JP"/>
              </w:rPr>
            </w:pPr>
            <w:r w:rsidRPr="00EF5447">
              <w:rPr>
                <w:lang w:eastAsia="ja-JP"/>
              </w:rPr>
              <w:t>0.3</w:t>
            </w:r>
          </w:p>
        </w:tc>
      </w:tr>
      <w:tr w:rsidR="00B6684F" w:rsidRPr="00EF5447" w14:paraId="3284C97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44F0F00C" w14:textId="77777777" w:rsidR="00B6684F" w:rsidRPr="00EF5447" w:rsidRDefault="00B6684F" w:rsidP="00B6684F">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A35DA9E" w14:textId="77777777" w:rsidR="00B6684F" w:rsidRPr="00EF5447" w:rsidRDefault="00B6684F" w:rsidP="00B6684F">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2F10CC92" w14:textId="77777777" w:rsidR="00B6684F" w:rsidRPr="00EF5447" w:rsidRDefault="00B6684F" w:rsidP="00B6684F">
            <w:pPr>
              <w:pStyle w:val="TAC"/>
              <w:rPr>
                <w:lang w:eastAsia="ja-JP"/>
              </w:rPr>
            </w:pPr>
            <w:r w:rsidRPr="00EF5447">
              <w:rPr>
                <w:lang w:eastAsia="ja-JP"/>
              </w:rPr>
              <w:t>0.5</w:t>
            </w:r>
          </w:p>
        </w:tc>
      </w:tr>
      <w:tr w:rsidR="00B6684F" w:rsidRPr="00EF5447" w14:paraId="1365AC5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B31BE90" w14:textId="77777777" w:rsidR="00B6684F" w:rsidRPr="00EF5447" w:rsidRDefault="00B6684F" w:rsidP="00B6684F">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E68561B" w14:textId="77777777" w:rsidR="00B6684F" w:rsidRPr="00EF5447" w:rsidRDefault="00B6684F" w:rsidP="00B6684F">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73BC21B2" w14:textId="77777777" w:rsidR="00B6684F" w:rsidRPr="00EF5447" w:rsidRDefault="00B6684F" w:rsidP="00B6684F">
            <w:pPr>
              <w:pStyle w:val="TAC"/>
              <w:rPr>
                <w:lang w:eastAsia="ja-JP"/>
              </w:rPr>
            </w:pPr>
            <w:r w:rsidRPr="00EF5447">
              <w:rPr>
                <w:lang w:eastAsia="ja-JP"/>
              </w:rPr>
              <w:t>0.5</w:t>
            </w:r>
          </w:p>
        </w:tc>
      </w:tr>
      <w:tr w:rsidR="00B6684F" w:rsidRPr="00EF5447" w14:paraId="234BDF71" w14:textId="77777777" w:rsidTr="00CE49D5">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3E91570E" w14:textId="77777777" w:rsidR="00B6684F" w:rsidRDefault="00B6684F" w:rsidP="00B6684F">
            <w:pPr>
              <w:pStyle w:val="TAC"/>
              <w:rPr>
                <w:lang w:eastAsia="sv-SE"/>
              </w:rPr>
            </w:pPr>
            <w:r>
              <w:rPr>
                <w:lang w:eastAsia="sv-SE"/>
              </w:rPr>
              <w:t>DC_12-30-66_n77</w:t>
            </w:r>
          </w:p>
          <w:p w14:paraId="68C57891" w14:textId="77777777" w:rsidR="00B6684F" w:rsidRPr="00EF5447" w:rsidRDefault="00B6684F" w:rsidP="00B6684F">
            <w:pPr>
              <w:pStyle w:val="TAC"/>
            </w:pPr>
            <w:r>
              <w:rPr>
                <w:lang w:eastAsia="sv-SE"/>
              </w:rPr>
              <w:t>DC_12-30-66-66_n77</w:t>
            </w:r>
          </w:p>
        </w:tc>
        <w:tc>
          <w:tcPr>
            <w:tcW w:w="2835" w:type="dxa"/>
            <w:tcBorders>
              <w:top w:val="single" w:sz="4" w:space="0" w:color="auto"/>
              <w:left w:val="single" w:sz="4" w:space="0" w:color="auto"/>
              <w:bottom w:val="single" w:sz="4" w:space="0" w:color="auto"/>
              <w:right w:val="single" w:sz="4" w:space="0" w:color="auto"/>
            </w:tcBorders>
            <w:hideMark/>
          </w:tcPr>
          <w:p w14:paraId="7AAF53A0" w14:textId="77777777" w:rsidR="00B6684F" w:rsidRPr="00EF5447" w:rsidRDefault="00B6684F" w:rsidP="00B6684F">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3328121E" w14:textId="77777777" w:rsidR="00B6684F" w:rsidRPr="00EF5447" w:rsidRDefault="00B6684F" w:rsidP="00B6684F">
            <w:pPr>
              <w:pStyle w:val="TAC"/>
              <w:rPr>
                <w:lang w:eastAsia="ja-JP"/>
              </w:rPr>
            </w:pPr>
            <w:r>
              <w:rPr>
                <w:rFonts w:eastAsia="Yu Mincho"/>
                <w:lang w:eastAsia="ja-JP"/>
              </w:rPr>
              <w:t>0.8</w:t>
            </w:r>
          </w:p>
        </w:tc>
      </w:tr>
      <w:tr w:rsidR="00B6684F" w:rsidRPr="00EF5447" w14:paraId="43FD71C3"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30C7C406" w14:textId="77777777" w:rsidR="00B6684F" w:rsidRPr="00EF5447" w:rsidRDefault="00B6684F" w:rsidP="00B6684F">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AB7E913" w14:textId="77777777" w:rsidR="00B6684F" w:rsidRPr="00EF5447" w:rsidRDefault="00B6684F" w:rsidP="00B6684F">
            <w:pPr>
              <w:pStyle w:val="TAC"/>
              <w:rPr>
                <w:lang w:eastAsia="ja-JP"/>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7C75885E" w14:textId="77777777" w:rsidR="00B6684F" w:rsidRPr="00EF5447" w:rsidRDefault="00B6684F" w:rsidP="00B6684F">
            <w:pPr>
              <w:pStyle w:val="TAC"/>
              <w:rPr>
                <w:lang w:eastAsia="ja-JP"/>
              </w:rPr>
            </w:pPr>
            <w:r>
              <w:rPr>
                <w:rFonts w:eastAsia="Yu Mincho"/>
                <w:lang w:eastAsia="ja-JP"/>
              </w:rPr>
              <w:t>0.3</w:t>
            </w:r>
          </w:p>
        </w:tc>
      </w:tr>
      <w:tr w:rsidR="00B6684F" w:rsidRPr="00EF5447" w14:paraId="32236621"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6D022A2B" w14:textId="77777777" w:rsidR="00B6684F" w:rsidRPr="00EF5447" w:rsidRDefault="00B6684F" w:rsidP="00B6684F">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71895C8" w14:textId="77777777" w:rsidR="00B6684F" w:rsidRPr="00EF5447" w:rsidRDefault="00B6684F" w:rsidP="00B6684F">
            <w:pPr>
              <w:pStyle w:val="TAC"/>
              <w:rPr>
                <w:lang w:eastAsia="ja-JP"/>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hideMark/>
          </w:tcPr>
          <w:p w14:paraId="5536CB55" w14:textId="77777777" w:rsidR="00B6684F" w:rsidRPr="00EF5447" w:rsidRDefault="00B6684F" w:rsidP="00B6684F">
            <w:pPr>
              <w:pStyle w:val="TAC"/>
              <w:rPr>
                <w:lang w:eastAsia="ja-JP"/>
              </w:rPr>
            </w:pPr>
            <w:r>
              <w:rPr>
                <w:rFonts w:eastAsia="Yu Mincho"/>
                <w:lang w:eastAsia="ja-JP"/>
              </w:rPr>
              <w:t>0.6</w:t>
            </w:r>
          </w:p>
        </w:tc>
      </w:tr>
      <w:tr w:rsidR="00B6684F" w:rsidRPr="00EF5447" w14:paraId="45428FBA"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1311C932" w14:textId="77777777" w:rsidR="00B6684F" w:rsidRPr="00EF5447" w:rsidRDefault="00B6684F" w:rsidP="00B6684F">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C604866" w14:textId="77777777" w:rsidR="00B6684F" w:rsidRPr="00EF5447" w:rsidRDefault="00B6684F" w:rsidP="00B6684F">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04C6449B" w14:textId="77777777" w:rsidR="00B6684F" w:rsidRPr="00EF5447" w:rsidRDefault="00B6684F" w:rsidP="00B6684F">
            <w:pPr>
              <w:pStyle w:val="TAC"/>
              <w:rPr>
                <w:lang w:eastAsia="ja-JP"/>
              </w:rPr>
            </w:pPr>
            <w:r>
              <w:rPr>
                <w:rFonts w:eastAsia="Yu Mincho"/>
                <w:lang w:eastAsia="ja-JP"/>
              </w:rPr>
              <w:t>0.8</w:t>
            </w:r>
          </w:p>
        </w:tc>
      </w:tr>
      <w:tr w:rsidR="00B6684F" w:rsidRPr="00EF5447" w14:paraId="330782DE"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590ACDC" w14:textId="77777777" w:rsidR="00B6684F" w:rsidRPr="00EF5447" w:rsidRDefault="00B6684F" w:rsidP="00B6684F">
            <w:pPr>
              <w:pStyle w:val="TAC"/>
            </w:pPr>
            <w:r w:rsidRPr="00EF5447">
              <w:t>DC_12-48_(n)5</w:t>
            </w:r>
          </w:p>
        </w:tc>
        <w:tc>
          <w:tcPr>
            <w:tcW w:w="2835" w:type="dxa"/>
            <w:tcBorders>
              <w:top w:val="single" w:sz="4" w:space="0" w:color="auto"/>
              <w:left w:val="single" w:sz="4" w:space="0" w:color="auto"/>
              <w:bottom w:val="single" w:sz="4" w:space="0" w:color="auto"/>
              <w:right w:val="single" w:sz="4" w:space="0" w:color="auto"/>
            </w:tcBorders>
          </w:tcPr>
          <w:p w14:paraId="3A44490B" w14:textId="77777777" w:rsidR="00B6684F" w:rsidRPr="00EF5447" w:rsidRDefault="00B6684F" w:rsidP="00B6684F">
            <w:pPr>
              <w:pStyle w:val="TAC"/>
              <w:rPr>
                <w:lang w:eastAsia="zh-CN"/>
              </w:rPr>
            </w:pPr>
            <w:r w:rsidRPr="00EF5447">
              <w:rPr>
                <w:lang w:eastAsia="zh-CN"/>
              </w:rPr>
              <w:t>5</w:t>
            </w:r>
          </w:p>
        </w:tc>
        <w:tc>
          <w:tcPr>
            <w:tcW w:w="2971" w:type="dxa"/>
            <w:tcBorders>
              <w:top w:val="single" w:sz="4" w:space="0" w:color="auto"/>
              <w:left w:val="single" w:sz="4" w:space="0" w:color="auto"/>
              <w:bottom w:val="single" w:sz="4" w:space="0" w:color="auto"/>
              <w:right w:val="single" w:sz="4" w:space="0" w:color="auto"/>
            </w:tcBorders>
          </w:tcPr>
          <w:p w14:paraId="68B2EBA8" w14:textId="77777777" w:rsidR="00B6684F" w:rsidRPr="00EF5447" w:rsidRDefault="00B6684F" w:rsidP="00B6684F">
            <w:pPr>
              <w:pStyle w:val="TAC"/>
              <w:rPr>
                <w:lang w:eastAsia="ja-JP"/>
              </w:rPr>
            </w:pPr>
            <w:r w:rsidRPr="00EF5447">
              <w:rPr>
                <w:lang w:eastAsia="zh-CN"/>
              </w:rPr>
              <w:t>0.8</w:t>
            </w:r>
          </w:p>
        </w:tc>
      </w:tr>
      <w:tr w:rsidR="00B6684F" w:rsidRPr="00EF5447" w14:paraId="5BE0C6A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2345BA2" w14:textId="77777777" w:rsidR="00B6684F" w:rsidRPr="00EF5447" w:rsidRDefault="00B6684F" w:rsidP="00B6684F">
            <w:pPr>
              <w:pStyle w:val="TAC"/>
            </w:pPr>
          </w:p>
        </w:tc>
        <w:tc>
          <w:tcPr>
            <w:tcW w:w="2835" w:type="dxa"/>
            <w:tcBorders>
              <w:top w:val="single" w:sz="4" w:space="0" w:color="auto"/>
              <w:left w:val="single" w:sz="4" w:space="0" w:color="auto"/>
              <w:bottom w:val="single" w:sz="4" w:space="0" w:color="auto"/>
              <w:right w:val="single" w:sz="4" w:space="0" w:color="auto"/>
            </w:tcBorders>
          </w:tcPr>
          <w:p w14:paraId="6DAC3FA6" w14:textId="77777777" w:rsidR="00B6684F" w:rsidRPr="00EF5447" w:rsidRDefault="00B6684F" w:rsidP="00B6684F">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0412AF6E" w14:textId="77777777" w:rsidR="00B6684F" w:rsidRPr="00EF5447" w:rsidRDefault="00B6684F" w:rsidP="00B6684F">
            <w:pPr>
              <w:pStyle w:val="TAC"/>
              <w:rPr>
                <w:lang w:eastAsia="ja-JP"/>
              </w:rPr>
            </w:pPr>
            <w:r w:rsidRPr="00EF5447">
              <w:rPr>
                <w:lang w:eastAsia="zh-CN"/>
              </w:rPr>
              <w:t>0.4</w:t>
            </w:r>
          </w:p>
        </w:tc>
      </w:tr>
      <w:tr w:rsidR="00B6684F" w:rsidRPr="00EF5447" w14:paraId="0A3D38C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9310D1E" w14:textId="77777777" w:rsidR="00B6684F" w:rsidRPr="00EF5447" w:rsidRDefault="00B6684F" w:rsidP="00B6684F">
            <w:pPr>
              <w:pStyle w:val="TAC"/>
            </w:pPr>
          </w:p>
        </w:tc>
        <w:tc>
          <w:tcPr>
            <w:tcW w:w="2835" w:type="dxa"/>
            <w:tcBorders>
              <w:top w:val="single" w:sz="4" w:space="0" w:color="auto"/>
              <w:left w:val="single" w:sz="4" w:space="0" w:color="auto"/>
              <w:bottom w:val="single" w:sz="4" w:space="0" w:color="auto"/>
              <w:right w:val="single" w:sz="4" w:space="0" w:color="auto"/>
            </w:tcBorders>
          </w:tcPr>
          <w:p w14:paraId="49D110B0" w14:textId="77777777" w:rsidR="00B6684F" w:rsidRPr="00EF5447" w:rsidRDefault="00B6684F" w:rsidP="00B6684F">
            <w:pPr>
              <w:pStyle w:val="TAC"/>
              <w:rPr>
                <w:lang w:eastAsia="zh-CN"/>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747A1324" w14:textId="77777777" w:rsidR="00B6684F" w:rsidRPr="00EF5447" w:rsidRDefault="00B6684F" w:rsidP="00B6684F">
            <w:pPr>
              <w:pStyle w:val="TAC"/>
              <w:rPr>
                <w:lang w:eastAsia="ja-JP"/>
              </w:rPr>
            </w:pPr>
            <w:r w:rsidRPr="00EF5447">
              <w:rPr>
                <w:lang w:eastAsia="zh-CN"/>
              </w:rPr>
              <w:t>0.3</w:t>
            </w:r>
          </w:p>
        </w:tc>
      </w:tr>
      <w:tr w:rsidR="00B6684F" w:rsidRPr="00EF5447" w14:paraId="5B0221D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9B8D987" w14:textId="77777777" w:rsidR="00B6684F" w:rsidRPr="00EF5447" w:rsidRDefault="00B6684F" w:rsidP="00B6684F">
            <w:pPr>
              <w:pStyle w:val="TAC"/>
            </w:pPr>
          </w:p>
        </w:tc>
        <w:tc>
          <w:tcPr>
            <w:tcW w:w="2835" w:type="dxa"/>
            <w:tcBorders>
              <w:top w:val="single" w:sz="4" w:space="0" w:color="auto"/>
              <w:left w:val="single" w:sz="4" w:space="0" w:color="auto"/>
              <w:bottom w:val="single" w:sz="4" w:space="0" w:color="auto"/>
              <w:right w:val="single" w:sz="4" w:space="0" w:color="auto"/>
            </w:tcBorders>
          </w:tcPr>
          <w:p w14:paraId="737DEDB3" w14:textId="77777777" w:rsidR="00B6684F" w:rsidRPr="00EF5447" w:rsidRDefault="00B6684F" w:rsidP="00B6684F">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4114EE2E" w14:textId="77777777" w:rsidR="00B6684F" w:rsidRPr="00EF5447" w:rsidRDefault="00B6684F" w:rsidP="00B6684F">
            <w:pPr>
              <w:pStyle w:val="TAC"/>
              <w:rPr>
                <w:lang w:eastAsia="ja-JP"/>
              </w:rPr>
            </w:pPr>
            <w:r w:rsidRPr="00EF5447">
              <w:rPr>
                <w:lang w:eastAsia="zh-CN"/>
              </w:rPr>
              <w:t>0.8</w:t>
            </w:r>
          </w:p>
        </w:tc>
      </w:tr>
      <w:tr w:rsidR="00B6684F" w:rsidRPr="00EF5447" w14:paraId="67567E6E"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BD83739" w14:textId="77777777" w:rsidR="00B6684F" w:rsidRPr="00EF5447" w:rsidRDefault="00B6684F" w:rsidP="00B6684F">
            <w:pPr>
              <w:pStyle w:val="TAC"/>
            </w:pPr>
            <w:r w:rsidRPr="00EF5447">
              <w:t>DC_12-48-66_n5</w:t>
            </w:r>
          </w:p>
        </w:tc>
        <w:tc>
          <w:tcPr>
            <w:tcW w:w="2835" w:type="dxa"/>
            <w:tcBorders>
              <w:top w:val="single" w:sz="4" w:space="0" w:color="auto"/>
              <w:left w:val="single" w:sz="4" w:space="0" w:color="auto"/>
              <w:bottom w:val="single" w:sz="4" w:space="0" w:color="auto"/>
              <w:right w:val="single" w:sz="4" w:space="0" w:color="auto"/>
            </w:tcBorders>
          </w:tcPr>
          <w:p w14:paraId="30CB7FEB" w14:textId="77777777" w:rsidR="00B6684F" w:rsidRPr="00EF5447" w:rsidRDefault="00B6684F" w:rsidP="00B6684F">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09F717BE" w14:textId="77777777" w:rsidR="00B6684F" w:rsidRPr="00EF5447" w:rsidRDefault="00B6684F" w:rsidP="00B6684F">
            <w:pPr>
              <w:pStyle w:val="TAC"/>
              <w:rPr>
                <w:lang w:eastAsia="ja-JP"/>
              </w:rPr>
            </w:pPr>
            <w:r w:rsidRPr="00EF5447">
              <w:rPr>
                <w:lang w:eastAsia="zh-CN"/>
              </w:rPr>
              <w:t>0.8</w:t>
            </w:r>
          </w:p>
        </w:tc>
      </w:tr>
      <w:tr w:rsidR="00B6684F" w:rsidRPr="00EF5447" w14:paraId="5C77A28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C3D3AD1" w14:textId="77777777" w:rsidR="00B6684F" w:rsidRPr="00EF5447" w:rsidRDefault="00B6684F" w:rsidP="00B6684F">
            <w:pPr>
              <w:pStyle w:val="TAC"/>
            </w:pPr>
          </w:p>
        </w:tc>
        <w:tc>
          <w:tcPr>
            <w:tcW w:w="2835" w:type="dxa"/>
            <w:tcBorders>
              <w:top w:val="single" w:sz="4" w:space="0" w:color="auto"/>
              <w:left w:val="single" w:sz="4" w:space="0" w:color="auto"/>
              <w:bottom w:val="single" w:sz="4" w:space="0" w:color="auto"/>
              <w:right w:val="single" w:sz="4" w:space="0" w:color="auto"/>
            </w:tcBorders>
          </w:tcPr>
          <w:p w14:paraId="5406639A" w14:textId="77777777" w:rsidR="00B6684F" w:rsidRPr="00EF5447" w:rsidRDefault="00B6684F" w:rsidP="00B6684F">
            <w:pPr>
              <w:pStyle w:val="TAC"/>
              <w:rPr>
                <w:lang w:eastAsia="zh-CN"/>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1427F892" w14:textId="77777777" w:rsidR="00B6684F" w:rsidRPr="00EF5447" w:rsidRDefault="00B6684F" w:rsidP="00B6684F">
            <w:pPr>
              <w:pStyle w:val="TAC"/>
              <w:rPr>
                <w:lang w:eastAsia="ja-JP"/>
              </w:rPr>
            </w:pPr>
            <w:r w:rsidRPr="00EF5447">
              <w:rPr>
                <w:lang w:eastAsia="zh-CN"/>
              </w:rPr>
              <w:t>0.8</w:t>
            </w:r>
          </w:p>
        </w:tc>
      </w:tr>
      <w:tr w:rsidR="00B6684F" w:rsidRPr="00EF5447" w14:paraId="05615E6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4A3C6D3" w14:textId="77777777" w:rsidR="00B6684F" w:rsidRPr="00EF5447" w:rsidRDefault="00B6684F" w:rsidP="00B6684F">
            <w:pPr>
              <w:pStyle w:val="TAC"/>
            </w:pPr>
          </w:p>
        </w:tc>
        <w:tc>
          <w:tcPr>
            <w:tcW w:w="2835" w:type="dxa"/>
            <w:tcBorders>
              <w:top w:val="single" w:sz="4" w:space="0" w:color="auto"/>
              <w:left w:val="single" w:sz="4" w:space="0" w:color="auto"/>
              <w:bottom w:val="single" w:sz="4" w:space="0" w:color="auto"/>
              <w:right w:val="single" w:sz="4" w:space="0" w:color="auto"/>
            </w:tcBorders>
          </w:tcPr>
          <w:p w14:paraId="4A0F710E" w14:textId="77777777" w:rsidR="00B6684F" w:rsidRPr="00EF5447" w:rsidRDefault="00B6684F" w:rsidP="00B6684F">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D710F36" w14:textId="77777777" w:rsidR="00B6684F" w:rsidRPr="00EF5447" w:rsidRDefault="00B6684F" w:rsidP="00B6684F">
            <w:pPr>
              <w:pStyle w:val="TAC"/>
              <w:rPr>
                <w:lang w:eastAsia="ja-JP"/>
              </w:rPr>
            </w:pPr>
            <w:r w:rsidRPr="00EF5447">
              <w:rPr>
                <w:lang w:eastAsia="zh-CN"/>
              </w:rPr>
              <w:t>0.8</w:t>
            </w:r>
          </w:p>
        </w:tc>
      </w:tr>
      <w:tr w:rsidR="00B6684F" w:rsidRPr="00EF5447" w14:paraId="5C7E405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36ED8A8" w14:textId="77777777" w:rsidR="00B6684F" w:rsidRPr="00EF5447" w:rsidRDefault="00B6684F" w:rsidP="00B6684F">
            <w:pPr>
              <w:pStyle w:val="TAC"/>
            </w:pPr>
          </w:p>
        </w:tc>
        <w:tc>
          <w:tcPr>
            <w:tcW w:w="2835" w:type="dxa"/>
            <w:tcBorders>
              <w:top w:val="single" w:sz="4" w:space="0" w:color="auto"/>
              <w:left w:val="single" w:sz="4" w:space="0" w:color="auto"/>
              <w:bottom w:val="single" w:sz="4" w:space="0" w:color="auto"/>
              <w:right w:val="single" w:sz="4" w:space="0" w:color="auto"/>
            </w:tcBorders>
          </w:tcPr>
          <w:p w14:paraId="4E7A4C98" w14:textId="77777777" w:rsidR="00B6684F" w:rsidRPr="00EF5447" w:rsidRDefault="00B6684F" w:rsidP="00B6684F">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44D93976" w14:textId="77777777" w:rsidR="00B6684F" w:rsidRPr="00EF5447" w:rsidRDefault="00B6684F" w:rsidP="00B6684F">
            <w:pPr>
              <w:pStyle w:val="TAC"/>
              <w:rPr>
                <w:lang w:eastAsia="ja-JP"/>
              </w:rPr>
            </w:pPr>
            <w:r w:rsidRPr="00EF5447">
              <w:rPr>
                <w:lang w:eastAsia="zh-CN"/>
              </w:rPr>
              <w:t>0.3</w:t>
            </w:r>
          </w:p>
        </w:tc>
      </w:tr>
      <w:tr w:rsidR="00B6684F" w:rsidRPr="00EF5447" w14:paraId="5F55F461"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276B5E6" w14:textId="77777777" w:rsidR="00B6684F" w:rsidRPr="00EF5447" w:rsidRDefault="00B6684F" w:rsidP="00B6684F">
            <w:pPr>
              <w:pStyle w:val="TAC"/>
            </w:pPr>
            <w:r w:rsidRPr="00EF5447">
              <w:t>DC_12-66_(n)5</w:t>
            </w:r>
          </w:p>
        </w:tc>
        <w:tc>
          <w:tcPr>
            <w:tcW w:w="2835" w:type="dxa"/>
            <w:tcBorders>
              <w:top w:val="single" w:sz="4" w:space="0" w:color="auto"/>
              <w:left w:val="single" w:sz="4" w:space="0" w:color="auto"/>
              <w:bottom w:val="single" w:sz="4" w:space="0" w:color="auto"/>
              <w:right w:val="single" w:sz="4" w:space="0" w:color="auto"/>
            </w:tcBorders>
          </w:tcPr>
          <w:p w14:paraId="4F2D1B29" w14:textId="77777777" w:rsidR="00B6684F" w:rsidRPr="00EF5447" w:rsidRDefault="00B6684F" w:rsidP="00B6684F">
            <w:pPr>
              <w:pStyle w:val="TAC"/>
              <w:rPr>
                <w:lang w:eastAsia="zh-CN"/>
              </w:rPr>
            </w:pPr>
            <w:r w:rsidRPr="00EF5447">
              <w:rPr>
                <w:lang w:eastAsia="zh-CN"/>
              </w:rPr>
              <w:t>5</w:t>
            </w:r>
          </w:p>
        </w:tc>
        <w:tc>
          <w:tcPr>
            <w:tcW w:w="2971" w:type="dxa"/>
            <w:tcBorders>
              <w:top w:val="single" w:sz="4" w:space="0" w:color="auto"/>
              <w:left w:val="single" w:sz="4" w:space="0" w:color="auto"/>
              <w:bottom w:val="single" w:sz="4" w:space="0" w:color="auto"/>
              <w:right w:val="single" w:sz="4" w:space="0" w:color="auto"/>
            </w:tcBorders>
          </w:tcPr>
          <w:p w14:paraId="1077CF3C" w14:textId="77777777" w:rsidR="00B6684F" w:rsidRPr="00EF5447" w:rsidRDefault="00B6684F" w:rsidP="00B6684F">
            <w:pPr>
              <w:pStyle w:val="TAC"/>
              <w:rPr>
                <w:lang w:eastAsia="zh-CN"/>
              </w:rPr>
            </w:pPr>
            <w:r w:rsidRPr="00EF5447">
              <w:rPr>
                <w:lang w:eastAsia="zh-CN"/>
              </w:rPr>
              <w:t>0.3</w:t>
            </w:r>
          </w:p>
        </w:tc>
      </w:tr>
      <w:tr w:rsidR="00B6684F" w:rsidRPr="00EF5447" w14:paraId="5120B62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F8D274B" w14:textId="77777777" w:rsidR="00B6684F" w:rsidRPr="00EF5447" w:rsidRDefault="00B6684F" w:rsidP="00B6684F">
            <w:pPr>
              <w:pStyle w:val="TAC"/>
            </w:pPr>
          </w:p>
        </w:tc>
        <w:tc>
          <w:tcPr>
            <w:tcW w:w="2835" w:type="dxa"/>
            <w:tcBorders>
              <w:top w:val="single" w:sz="4" w:space="0" w:color="auto"/>
              <w:left w:val="single" w:sz="4" w:space="0" w:color="auto"/>
              <w:bottom w:val="single" w:sz="4" w:space="0" w:color="auto"/>
              <w:right w:val="single" w:sz="4" w:space="0" w:color="auto"/>
            </w:tcBorders>
          </w:tcPr>
          <w:p w14:paraId="65296453" w14:textId="77777777" w:rsidR="00B6684F" w:rsidRPr="00EF5447" w:rsidRDefault="00B6684F" w:rsidP="00B6684F">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FFABC8F" w14:textId="77777777" w:rsidR="00B6684F" w:rsidRPr="00EF5447" w:rsidRDefault="00B6684F" w:rsidP="00B6684F">
            <w:pPr>
              <w:pStyle w:val="TAC"/>
              <w:rPr>
                <w:lang w:eastAsia="zh-CN"/>
              </w:rPr>
            </w:pPr>
            <w:r w:rsidRPr="00EF5447">
              <w:rPr>
                <w:lang w:eastAsia="zh-CN"/>
              </w:rPr>
              <w:t>0.8</w:t>
            </w:r>
          </w:p>
        </w:tc>
      </w:tr>
      <w:tr w:rsidR="00B6684F" w:rsidRPr="00EF5447" w14:paraId="2EA3C32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EF9E2D7" w14:textId="77777777" w:rsidR="00B6684F" w:rsidRPr="00EF5447" w:rsidRDefault="00B6684F" w:rsidP="00B6684F">
            <w:pPr>
              <w:pStyle w:val="TAC"/>
            </w:pPr>
          </w:p>
        </w:tc>
        <w:tc>
          <w:tcPr>
            <w:tcW w:w="2835" w:type="dxa"/>
            <w:tcBorders>
              <w:top w:val="single" w:sz="4" w:space="0" w:color="auto"/>
              <w:left w:val="single" w:sz="4" w:space="0" w:color="auto"/>
              <w:bottom w:val="single" w:sz="4" w:space="0" w:color="auto"/>
              <w:right w:val="single" w:sz="4" w:space="0" w:color="auto"/>
            </w:tcBorders>
          </w:tcPr>
          <w:p w14:paraId="03805409" w14:textId="77777777" w:rsidR="00B6684F" w:rsidRPr="00EF5447" w:rsidRDefault="00B6684F" w:rsidP="00B6684F">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6D248F8B" w14:textId="77777777" w:rsidR="00B6684F" w:rsidRPr="00EF5447" w:rsidRDefault="00B6684F" w:rsidP="00B6684F">
            <w:pPr>
              <w:pStyle w:val="TAC"/>
              <w:rPr>
                <w:lang w:eastAsia="zh-CN"/>
              </w:rPr>
            </w:pPr>
            <w:r w:rsidRPr="00EF5447">
              <w:rPr>
                <w:lang w:eastAsia="zh-CN"/>
              </w:rPr>
              <w:t>0.8</w:t>
            </w:r>
          </w:p>
        </w:tc>
      </w:tr>
      <w:tr w:rsidR="00B6684F" w:rsidRPr="00EF5447" w14:paraId="2388ABB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B8197BD" w14:textId="77777777" w:rsidR="00B6684F" w:rsidRPr="00EF5447" w:rsidRDefault="00B6684F" w:rsidP="00B6684F">
            <w:pPr>
              <w:pStyle w:val="TAC"/>
            </w:pPr>
          </w:p>
        </w:tc>
        <w:tc>
          <w:tcPr>
            <w:tcW w:w="2835" w:type="dxa"/>
            <w:tcBorders>
              <w:top w:val="single" w:sz="4" w:space="0" w:color="auto"/>
              <w:left w:val="single" w:sz="4" w:space="0" w:color="auto"/>
              <w:bottom w:val="single" w:sz="4" w:space="0" w:color="auto"/>
              <w:right w:val="single" w:sz="4" w:space="0" w:color="auto"/>
            </w:tcBorders>
          </w:tcPr>
          <w:p w14:paraId="15A703D5" w14:textId="77777777" w:rsidR="00B6684F" w:rsidRPr="00EF5447" w:rsidRDefault="00B6684F" w:rsidP="00B6684F">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434AB182" w14:textId="77777777" w:rsidR="00B6684F" w:rsidRPr="00EF5447" w:rsidRDefault="00B6684F" w:rsidP="00B6684F">
            <w:pPr>
              <w:pStyle w:val="TAC"/>
              <w:rPr>
                <w:lang w:eastAsia="zh-CN"/>
              </w:rPr>
            </w:pPr>
            <w:r w:rsidRPr="00EF5447">
              <w:rPr>
                <w:lang w:eastAsia="zh-CN"/>
              </w:rPr>
              <w:t>0.3</w:t>
            </w:r>
          </w:p>
        </w:tc>
      </w:tr>
      <w:tr w:rsidR="00B6684F" w:rsidRPr="00EF5447" w14:paraId="55C1FC4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D31072A" w14:textId="77777777" w:rsidR="00B6684F" w:rsidRPr="00EF5447" w:rsidRDefault="00B6684F" w:rsidP="00B6684F">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6CECB51D" w14:textId="77777777" w:rsidR="00B6684F" w:rsidRPr="00EF5447" w:rsidRDefault="00B6684F" w:rsidP="00B6684F">
            <w:pPr>
              <w:pStyle w:val="TAC"/>
              <w:rPr>
                <w:lang w:eastAsia="zh-CN"/>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4FED1817" w14:textId="77777777" w:rsidR="00B6684F" w:rsidRPr="00EF5447" w:rsidRDefault="00B6684F" w:rsidP="00B6684F">
            <w:pPr>
              <w:pStyle w:val="TAC"/>
              <w:rPr>
                <w:lang w:eastAsia="zh-CN"/>
              </w:rPr>
            </w:pPr>
            <w:r>
              <w:rPr>
                <w:rFonts w:cs="Arial"/>
                <w:lang w:val="x-none" w:eastAsia="ja-JP"/>
              </w:rPr>
              <w:t>0.</w:t>
            </w:r>
            <w:r>
              <w:rPr>
                <w:rFonts w:cs="Arial"/>
                <w:lang w:val="x-none" w:eastAsia="zh-CN"/>
              </w:rPr>
              <w:t>3</w:t>
            </w:r>
          </w:p>
        </w:tc>
      </w:tr>
      <w:tr w:rsidR="00B6684F" w:rsidRPr="00EF5447" w14:paraId="4410AC68"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DF7118C" w14:textId="77777777" w:rsidR="00B6684F" w:rsidRPr="00EF5447" w:rsidRDefault="00B6684F" w:rsidP="00B6684F">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5A68E9B8" w14:textId="77777777" w:rsidR="00B6684F" w:rsidRPr="00EF5447" w:rsidRDefault="00B6684F" w:rsidP="00B6684F">
            <w:pPr>
              <w:pStyle w:val="TAC"/>
              <w:rPr>
                <w:lang w:eastAsia="zh-CN"/>
              </w:rPr>
            </w:pPr>
            <w:r>
              <w:rPr>
                <w:lang w:val="sv-SE"/>
              </w:rPr>
              <w:t>66</w:t>
            </w:r>
          </w:p>
        </w:tc>
        <w:tc>
          <w:tcPr>
            <w:tcW w:w="2971" w:type="dxa"/>
            <w:tcBorders>
              <w:top w:val="single" w:sz="4" w:space="0" w:color="auto"/>
              <w:left w:val="single" w:sz="4" w:space="0" w:color="auto"/>
              <w:bottom w:val="single" w:sz="4" w:space="0" w:color="auto"/>
              <w:right w:val="single" w:sz="4" w:space="0" w:color="auto"/>
            </w:tcBorders>
          </w:tcPr>
          <w:p w14:paraId="05DB2B16" w14:textId="77777777" w:rsidR="00B6684F" w:rsidRPr="00EF5447" w:rsidRDefault="00B6684F" w:rsidP="00B6684F">
            <w:pPr>
              <w:pStyle w:val="TAC"/>
              <w:rPr>
                <w:lang w:eastAsia="zh-CN"/>
              </w:rPr>
            </w:pPr>
            <w:r>
              <w:rPr>
                <w:rFonts w:cs="Arial"/>
              </w:rPr>
              <w:t>0.</w:t>
            </w:r>
            <w:r>
              <w:rPr>
                <w:rFonts w:cs="Arial"/>
                <w:lang w:val="x-none" w:eastAsia="zh-CN"/>
              </w:rPr>
              <w:t>5</w:t>
            </w:r>
          </w:p>
        </w:tc>
      </w:tr>
      <w:tr w:rsidR="00B6684F" w:rsidRPr="00EF5447" w14:paraId="7D84714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EB2DB36" w14:textId="77777777" w:rsidR="00B6684F" w:rsidRPr="00EF5447" w:rsidRDefault="00B6684F" w:rsidP="00B6684F">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3E9080C2" w14:textId="77777777" w:rsidR="00B6684F" w:rsidRPr="00EF5447" w:rsidRDefault="00B6684F" w:rsidP="00B6684F">
            <w:pPr>
              <w:pStyle w:val="TAC"/>
              <w:rPr>
                <w:lang w:eastAsia="zh-CN"/>
              </w:rPr>
            </w:pPr>
            <w:r>
              <w:rPr>
                <w:lang w:val="sv-SE"/>
              </w:rPr>
              <w:t>n 2</w:t>
            </w:r>
          </w:p>
        </w:tc>
        <w:tc>
          <w:tcPr>
            <w:tcW w:w="2971" w:type="dxa"/>
            <w:tcBorders>
              <w:top w:val="single" w:sz="4" w:space="0" w:color="auto"/>
              <w:left w:val="single" w:sz="4" w:space="0" w:color="auto"/>
              <w:bottom w:val="single" w:sz="4" w:space="0" w:color="auto"/>
              <w:right w:val="single" w:sz="4" w:space="0" w:color="auto"/>
            </w:tcBorders>
          </w:tcPr>
          <w:p w14:paraId="48A859A9" w14:textId="77777777" w:rsidR="00B6684F" w:rsidRPr="00EF5447" w:rsidRDefault="00B6684F" w:rsidP="00B6684F">
            <w:pPr>
              <w:pStyle w:val="TAC"/>
              <w:rPr>
                <w:lang w:eastAsia="zh-CN"/>
              </w:rPr>
            </w:pPr>
            <w:r>
              <w:rPr>
                <w:rFonts w:cs="Arial"/>
                <w:lang w:val="x-none" w:eastAsia="ja-JP"/>
              </w:rPr>
              <w:t>0.</w:t>
            </w:r>
            <w:r>
              <w:rPr>
                <w:rFonts w:cs="Arial"/>
                <w:lang w:val="x-none" w:eastAsia="zh-CN"/>
              </w:rPr>
              <w:t>5</w:t>
            </w:r>
          </w:p>
        </w:tc>
      </w:tr>
      <w:tr w:rsidR="00B6684F" w:rsidRPr="00EF5447" w14:paraId="156AA44B"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CFB66B2" w14:textId="77777777" w:rsidR="00B6684F" w:rsidRPr="00EF5447" w:rsidRDefault="00B6684F" w:rsidP="00B6684F">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339F9EB2" w14:textId="77777777" w:rsidR="00B6684F" w:rsidRPr="00EF5447" w:rsidRDefault="00B6684F" w:rsidP="00B6684F">
            <w:pPr>
              <w:pStyle w:val="TAC"/>
              <w:rPr>
                <w:lang w:eastAsia="zh-CN"/>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0D97D8F3" w14:textId="77777777" w:rsidR="00B6684F" w:rsidRPr="00EF5447" w:rsidRDefault="00B6684F" w:rsidP="00B6684F">
            <w:pPr>
              <w:pStyle w:val="TAC"/>
              <w:rPr>
                <w:lang w:eastAsia="zh-CN"/>
              </w:rPr>
            </w:pPr>
            <w:r>
              <w:t>0.8</w:t>
            </w:r>
          </w:p>
        </w:tc>
      </w:tr>
      <w:tr w:rsidR="00B6684F" w:rsidRPr="00EF5447" w14:paraId="351C6DDA"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72D85B2" w14:textId="77777777" w:rsidR="00B6684F" w:rsidRPr="00EF5447" w:rsidRDefault="00B6684F" w:rsidP="00B6684F">
            <w:pPr>
              <w:pStyle w:val="TAC"/>
            </w:pPr>
            <w:r>
              <w:rPr>
                <w:rFonts w:cs="Arial"/>
                <w:lang w:eastAsia="ja-JP"/>
              </w:rPr>
              <w:t>DC_13-48-66_n77</w:t>
            </w:r>
          </w:p>
        </w:tc>
        <w:tc>
          <w:tcPr>
            <w:tcW w:w="2835" w:type="dxa"/>
            <w:tcBorders>
              <w:top w:val="single" w:sz="4" w:space="0" w:color="auto"/>
              <w:left w:val="single" w:sz="4" w:space="0" w:color="auto"/>
              <w:bottom w:val="single" w:sz="4" w:space="0" w:color="auto"/>
              <w:right w:val="single" w:sz="4" w:space="0" w:color="auto"/>
            </w:tcBorders>
          </w:tcPr>
          <w:p w14:paraId="686EDD32" w14:textId="77777777" w:rsidR="00B6684F" w:rsidRPr="00EF5447" w:rsidRDefault="00B6684F" w:rsidP="00B6684F">
            <w:pPr>
              <w:pStyle w:val="TAC"/>
              <w:rPr>
                <w:lang w:eastAsia="zh-CN"/>
              </w:rPr>
            </w:pPr>
            <w:r>
              <w:rPr>
                <w:rFonts w:cs="Arial"/>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0028B7B6" w14:textId="77777777" w:rsidR="00B6684F" w:rsidRPr="00EF5447" w:rsidRDefault="00B6684F" w:rsidP="00B6684F">
            <w:pPr>
              <w:pStyle w:val="TAC"/>
              <w:rPr>
                <w:lang w:eastAsia="zh-CN"/>
              </w:rPr>
            </w:pPr>
            <w:r>
              <w:rPr>
                <w:rFonts w:cs="Arial" w:hint="eastAsia"/>
                <w:lang w:eastAsia="zh-CN"/>
              </w:rPr>
              <w:t>0</w:t>
            </w:r>
            <w:r>
              <w:rPr>
                <w:rFonts w:cs="Arial"/>
                <w:lang w:eastAsia="zh-CN"/>
              </w:rPr>
              <w:t>.3</w:t>
            </w:r>
          </w:p>
        </w:tc>
      </w:tr>
      <w:tr w:rsidR="00B6684F" w:rsidRPr="00EF5447" w14:paraId="6EBC5A9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EAF0889" w14:textId="77777777" w:rsidR="00B6684F" w:rsidRPr="00EF5447" w:rsidRDefault="00B6684F" w:rsidP="00B6684F">
            <w:pPr>
              <w:pStyle w:val="TAC"/>
            </w:pPr>
          </w:p>
        </w:tc>
        <w:tc>
          <w:tcPr>
            <w:tcW w:w="2835" w:type="dxa"/>
            <w:tcBorders>
              <w:top w:val="single" w:sz="4" w:space="0" w:color="auto"/>
              <w:left w:val="single" w:sz="4" w:space="0" w:color="auto"/>
              <w:bottom w:val="single" w:sz="4" w:space="0" w:color="auto"/>
              <w:right w:val="single" w:sz="4" w:space="0" w:color="auto"/>
            </w:tcBorders>
          </w:tcPr>
          <w:p w14:paraId="3BE72472" w14:textId="77777777" w:rsidR="00B6684F" w:rsidRPr="00EF5447" w:rsidRDefault="00B6684F" w:rsidP="00B6684F">
            <w:pPr>
              <w:pStyle w:val="TAC"/>
              <w:rPr>
                <w:lang w:eastAsia="zh-CN"/>
              </w:rPr>
            </w:pPr>
            <w:r>
              <w:rPr>
                <w:rFonts w:cs="Arial"/>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2D6DF77E" w14:textId="77777777" w:rsidR="00B6684F" w:rsidRPr="00EF5447" w:rsidRDefault="00B6684F" w:rsidP="00B6684F">
            <w:pPr>
              <w:pStyle w:val="TAC"/>
              <w:rPr>
                <w:lang w:eastAsia="zh-CN"/>
              </w:rPr>
            </w:pPr>
            <w:r>
              <w:rPr>
                <w:rFonts w:cs="Arial" w:hint="eastAsia"/>
                <w:lang w:eastAsia="zh-CN"/>
              </w:rPr>
              <w:t>0</w:t>
            </w:r>
            <w:r>
              <w:rPr>
                <w:rFonts w:cs="Arial"/>
                <w:lang w:eastAsia="zh-CN"/>
              </w:rPr>
              <w:t>.8</w:t>
            </w:r>
          </w:p>
        </w:tc>
      </w:tr>
      <w:tr w:rsidR="00B6684F" w:rsidRPr="00EF5447" w14:paraId="070FABD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AEC2713" w14:textId="77777777" w:rsidR="00B6684F" w:rsidRPr="00EF5447" w:rsidRDefault="00B6684F" w:rsidP="00B6684F">
            <w:pPr>
              <w:pStyle w:val="TAC"/>
            </w:pPr>
          </w:p>
        </w:tc>
        <w:tc>
          <w:tcPr>
            <w:tcW w:w="2835" w:type="dxa"/>
            <w:tcBorders>
              <w:top w:val="single" w:sz="4" w:space="0" w:color="auto"/>
              <w:left w:val="single" w:sz="4" w:space="0" w:color="auto"/>
              <w:bottom w:val="single" w:sz="4" w:space="0" w:color="auto"/>
              <w:right w:val="single" w:sz="4" w:space="0" w:color="auto"/>
            </w:tcBorders>
          </w:tcPr>
          <w:p w14:paraId="60A3E409" w14:textId="77777777" w:rsidR="00B6684F" w:rsidRPr="00EF5447" w:rsidRDefault="00B6684F" w:rsidP="00B6684F">
            <w:pPr>
              <w:pStyle w:val="TAC"/>
              <w:rPr>
                <w:lang w:eastAsia="zh-CN"/>
              </w:rPr>
            </w:pPr>
            <w:r>
              <w:rPr>
                <w:rFonts w:cs="Arial"/>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0A7008D6" w14:textId="77777777" w:rsidR="00B6684F" w:rsidRPr="00EF5447" w:rsidRDefault="00B6684F" w:rsidP="00B6684F">
            <w:pPr>
              <w:pStyle w:val="TAC"/>
              <w:rPr>
                <w:lang w:eastAsia="zh-CN"/>
              </w:rPr>
            </w:pPr>
            <w:r>
              <w:rPr>
                <w:rFonts w:cs="Arial" w:hint="eastAsia"/>
                <w:lang w:eastAsia="zh-CN"/>
              </w:rPr>
              <w:t>0</w:t>
            </w:r>
            <w:r>
              <w:rPr>
                <w:rFonts w:cs="Arial"/>
                <w:lang w:eastAsia="zh-CN"/>
              </w:rPr>
              <w:t>.6</w:t>
            </w:r>
          </w:p>
        </w:tc>
      </w:tr>
      <w:tr w:rsidR="00B6684F" w:rsidRPr="00EF5447" w14:paraId="3E85FCA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F415157" w14:textId="77777777" w:rsidR="00B6684F" w:rsidRPr="00EF5447" w:rsidRDefault="00B6684F" w:rsidP="00B6684F">
            <w:pPr>
              <w:pStyle w:val="TAC"/>
            </w:pPr>
          </w:p>
        </w:tc>
        <w:tc>
          <w:tcPr>
            <w:tcW w:w="2835" w:type="dxa"/>
            <w:tcBorders>
              <w:top w:val="single" w:sz="4" w:space="0" w:color="auto"/>
              <w:left w:val="single" w:sz="4" w:space="0" w:color="auto"/>
              <w:bottom w:val="single" w:sz="4" w:space="0" w:color="auto"/>
              <w:right w:val="single" w:sz="4" w:space="0" w:color="auto"/>
            </w:tcBorders>
          </w:tcPr>
          <w:p w14:paraId="07DA73D0" w14:textId="77777777" w:rsidR="00B6684F" w:rsidRPr="00EF5447" w:rsidRDefault="00B6684F" w:rsidP="00B6684F">
            <w:pPr>
              <w:pStyle w:val="TAC"/>
              <w:rPr>
                <w:lang w:eastAsia="zh-CN"/>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tcPr>
          <w:p w14:paraId="6299BA1E" w14:textId="77777777" w:rsidR="00B6684F" w:rsidRPr="00EF5447" w:rsidRDefault="00B6684F" w:rsidP="00B6684F">
            <w:pPr>
              <w:pStyle w:val="TAC"/>
              <w:rPr>
                <w:lang w:eastAsia="zh-CN"/>
              </w:rPr>
            </w:pPr>
            <w:r>
              <w:rPr>
                <w:rFonts w:cs="Arial" w:hint="eastAsia"/>
                <w:lang w:eastAsia="zh-CN"/>
              </w:rPr>
              <w:t>0</w:t>
            </w:r>
            <w:r>
              <w:rPr>
                <w:rFonts w:cs="Arial"/>
                <w:lang w:eastAsia="zh-CN"/>
              </w:rPr>
              <w:t>.8</w:t>
            </w:r>
          </w:p>
        </w:tc>
      </w:tr>
      <w:tr w:rsidR="00B6684F" w:rsidRPr="00EF5447" w14:paraId="2B640F3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53A276D" w14:textId="77777777" w:rsidR="00B6684F" w:rsidRPr="00EF5447" w:rsidRDefault="00B6684F" w:rsidP="00B6684F">
            <w:pPr>
              <w:pStyle w:val="TAC"/>
            </w:pPr>
            <w:r w:rsidRPr="00EF5447">
              <w:t>DC_13-66_n2-n77</w:t>
            </w:r>
          </w:p>
        </w:tc>
        <w:tc>
          <w:tcPr>
            <w:tcW w:w="2835" w:type="dxa"/>
            <w:tcBorders>
              <w:top w:val="single" w:sz="4" w:space="0" w:color="auto"/>
              <w:left w:val="single" w:sz="4" w:space="0" w:color="auto"/>
              <w:bottom w:val="single" w:sz="4" w:space="0" w:color="auto"/>
              <w:right w:val="single" w:sz="4" w:space="0" w:color="auto"/>
            </w:tcBorders>
          </w:tcPr>
          <w:p w14:paraId="13074024" w14:textId="77777777" w:rsidR="00B6684F" w:rsidRPr="00EF5447" w:rsidRDefault="00B6684F" w:rsidP="00B6684F">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183459C1" w14:textId="77777777" w:rsidR="00B6684F" w:rsidRPr="00EF5447" w:rsidRDefault="00B6684F" w:rsidP="00B6684F">
            <w:pPr>
              <w:pStyle w:val="TAC"/>
              <w:rPr>
                <w:lang w:eastAsia="zh-CN"/>
              </w:rPr>
            </w:pPr>
            <w:r w:rsidRPr="00EF5447">
              <w:rPr>
                <w:lang w:eastAsia="zh-CN"/>
              </w:rPr>
              <w:t>0.3</w:t>
            </w:r>
          </w:p>
        </w:tc>
      </w:tr>
      <w:tr w:rsidR="00B6684F" w:rsidRPr="00EF5447" w14:paraId="7BC266F7"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8A7889E" w14:textId="77777777" w:rsidR="00B6684F" w:rsidRPr="00EF5447" w:rsidRDefault="00B6684F" w:rsidP="00B6684F">
            <w:pPr>
              <w:pStyle w:val="TAC"/>
            </w:pPr>
          </w:p>
        </w:tc>
        <w:tc>
          <w:tcPr>
            <w:tcW w:w="2835" w:type="dxa"/>
            <w:tcBorders>
              <w:top w:val="single" w:sz="4" w:space="0" w:color="auto"/>
              <w:left w:val="single" w:sz="4" w:space="0" w:color="auto"/>
              <w:bottom w:val="single" w:sz="4" w:space="0" w:color="auto"/>
              <w:right w:val="single" w:sz="4" w:space="0" w:color="auto"/>
            </w:tcBorders>
          </w:tcPr>
          <w:p w14:paraId="0E30E99F" w14:textId="77777777" w:rsidR="00B6684F" w:rsidRPr="00EF5447" w:rsidRDefault="00B6684F" w:rsidP="00B6684F">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057F3289" w14:textId="77777777" w:rsidR="00B6684F" w:rsidRPr="00EF5447" w:rsidRDefault="00B6684F" w:rsidP="00B6684F">
            <w:pPr>
              <w:pStyle w:val="TAC"/>
              <w:rPr>
                <w:lang w:eastAsia="zh-CN"/>
              </w:rPr>
            </w:pPr>
            <w:r w:rsidRPr="00EF5447">
              <w:rPr>
                <w:lang w:eastAsia="zh-CN"/>
              </w:rPr>
              <w:t>0.6</w:t>
            </w:r>
          </w:p>
        </w:tc>
      </w:tr>
      <w:tr w:rsidR="00B6684F" w:rsidRPr="00EF5447" w14:paraId="16E1F36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BF51095" w14:textId="77777777" w:rsidR="00B6684F" w:rsidRPr="00EF5447" w:rsidRDefault="00B6684F" w:rsidP="00B6684F">
            <w:pPr>
              <w:pStyle w:val="TAC"/>
            </w:pPr>
          </w:p>
        </w:tc>
        <w:tc>
          <w:tcPr>
            <w:tcW w:w="2835" w:type="dxa"/>
            <w:tcBorders>
              <w:top w:val="single" w:sz="4" w:space="0" w:color="auto"/>
              <w:left w:val="single" w:sz="4" w:space="0" w:color="auto"/>
              <w:bottom w:val="single" w:sz="4" w:space="0" w:color="auto"/>
              <w:right w:val="single" w:sz="4" w:space="0" w:color="auto"/>
            </w:tcBorders>
          </w:tcPr>
          <w:p w14:paraId="338A11E6" w14:textId="77777777" w:rsidR="00B6684F" w:rsidRPr="00EF5447" w:rsidRDefault="00B6684F" w:rsidP="00B6684F">
            <w:pPr>
              <w:pStyle w:val="TAC"/>
              <w:rPr>
                <w:lang w:eastAsia="zh-CN"/>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52DD8270" w14:textId="77777777" w:rsidR="00B6684F" w:rsidRPr="00EF5447" w:rsidRDefault="00B6684F" w:rsidP="00B6684F">
            <w:pPr>
              <w:pStyle w:val="TAC"/>
              <w:rPr>
                <w:lang w:eastAsia="zh-CN"/>
              </w:rPr>
            </w:pPr>
            <w:r w:rsidRPr="00EF5447">
              <w:rPr>
                <w:lang w:eastAsia="zh-CN"/>
              </w:rPr>
              <w:t>0.6</w:t>
            </w:r>
          </w:p>
        </w:tc>
      </w:tr>
      <w:tr w:rsidR="00B6684F" w:rsidRPr="00EF5447" w14:paraId="107A013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542B144" w14:textId="77777777" w:rsidR="00B6684F" w:rsidRPr="00EF5447" w:rsidRDefault="00B6684F" w:rsidP="00B6684F">
            <w:pPr>
              <w:pStyle w:val="TAC"/>
            </w:pPr>
          </w:p>
        </w:tc>
        <w:tc>
          <w:tcPr>
            <w:tcW w:w="2835" w:type="dxa"/>
            <w:tcBorders>
              <w:top w:val="single" w:sz="4" w:space="0" w:color="auto"/>
              <w:left w:val="single" w:sz="4" w:space="0" w:color="auto"/>
              <w:bottom w:val="single" w:sz="4" w:space="0" w:color="auto"/>
              <w:right w:val="single" w:sz="4" w:space="0" w:color="auto"/>
            </w:tcBorders>
          </w:tcPr>
          <w:p w14:paraId="1A978686" w14:textId="77777777" w:rsidR="00B6684F" w:rsidRPr="00EF5447" w:rsidRDefault="00B6684F" w:rsidP="00B6684F">
            <w:pPr>
              <w:pStyle w:val="TAC"/>
              <w:rPr>
                <w:lang w:eastAsia="zh-CN"/>
              </w:rPr>
            </w:pPr>
            <w:r w:rsidRPr="00EF5447">
              <w:t>n77</w:t>
            </w:r>
          </w:p>
        </w:tc>
        <w:tc>
          <w:tcPr>
            <w:tcW w:w="2971" w:type="dxa"/>
            <w:tcBorders>
              <w:top w:val="single" w:sz="4" w:space="0" w:color="auto"/>
              <w:left w:val="single" w:sz="4" w:space="0" w:color="auto"/>
              <w:bottom w:val="single" w:sz="4" w:space="0" w:color="auto"/>
              <w:right w:val="single" w:sz="4" w:space="0" w:color="auto"/>
            </w:tcBorders>
          </w:tcPr>
          <w:p w14:paraId="4210903B" w14:textId="77777777" w:rsidR="00B6684F" w:rsidRPr="00EF5447" w:rsidRDefault="00B6684F" w:rsidP="00B6684F">
            <w:pPr>
              <w:pStyle w:val="TAC"/>
              <w:rPr>
                <w:lang w:eastAsia="zh-CN"/>
              </w:rPr>
            </w:pPr>
            <w:r w:rsidRPr="00EF5447">
              <w:rPr>
                <w:lang w:eastAsia="zh-CN"/>
              </w:rPr>
              <w:t>0.8</w:t>
            </w:r>
          </w:p>
        </w:tc>
      </w:tr>
      <w:tr w:rsidR="00B6684F" w:rsidRPr="00EF5447" w14:paraId="7F91AB7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38CCC3B" w14:textId="77777777" w:rsidR="00B6684F" w:rsidRPr="00EF5447" w:rsidRDefault="00B6684F" w:rsidP="00B6684F">
            <w:pPr>
              <w:pStyle w:val="TAC"/>
            </w:pPr>
            <w:r w:rsidRPr="00EF5447">
              <w:t>DC_13-66_n5-n48</w:t>
            </w:r>
          </w:p>
        </w:tc>
        <w:tc>
          <w:tcPr>
            <w:tcW w:w="2835" w:type="dxa"/>
            <w:tcBorders>
              <w:top w:val="single" w:sz="4" w:space="0" w:color="auto"/>
              <w:left w:val="single" w:sz="4" w:space="0" w:color="auto"/>
              <w:bottom w:val="single" w:sz="4" w:space="0" w:color="auto"/>
              <w:right w:val="single" w:sz="4" w:space="0" w:color="auto"/>
            </w:tcBorders>
          </w:tcPr>
          <w:p w14:paraId="3B83D0F2" w14:textId="77777777" w:rsidR="00B6684F" w:rsidRPr="00EF5447" w:rsidRDefault="00B6684F" w:rsidP="00B6684F">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4AF3A1C4" w14:textId="77777777" w:rsidR="00B6684F" w:rsidRPr="00EF5447" w:rsidRDefault="00B6684F" w:rsidP="00B6684F">
            <w:pPr>
              <w:pStyle w:val="TAC"/>
              <w:rPr>
                <w:lang w:eastAsia="zh-CN"/>
              </w:rPr>
            </w:pPr>
            <w:r w:rsidRPr="00EF5447">
              <w:rPr>
                <w:lang w:eastAsia="zh-CN"/>
              </w:rPr>
              <w:t>0.4</w:t>
            </w:r>
          </w:p>
        </w:tc>
      </w:tr>
      <w:tr w:rsidR="00B6684F" w:rsidRPr="00EF5447" w14:paraId="7D18258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26C47E8" w14:textId="77777777" w:rsidR="00B6684F" w:rsidRPr="00EF5447" w:rsidRDefault="00B6684F" w:rsidP="00B6684F">
            <w:pPr>
              <w:pStyle w:val="TAC"/>
            </w:pPr>
          </w:p>
        </w:tc>
        <w:tc>
          <w:tcPr>
            <w:tcW w:w="2835" w:type="dxa"/>
            <w:tcBorders>
              <w:top w:val="single" w:sz="4" w:space="0" w:color="auto"/>
              <w:left w:val="single" w:sz="4" w:space="0" w:color="auto"/>
              <w:bottom w:val="single" w:sz="4" w:space="0" w:color="auto"/>
              <w:right w:val="single" w:sz="4" w:space="0" w:color="auto"/>
            </w:tcBorders>
          </w:tcPr>
          <w:p w14:paraId="5F0F4800" w14:textId="77777777" w:rsidR="00B6684F" w:rsidRPr="00EF5447" w:rsidRDefault="00B6684F" w:rsidP="00B6684F">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684A1518" w14:textId="77777777" w:rsidR="00B6684F" w:rsidRPr="00EF5447" w:rsidRDefault="00B6684F" w:rsidP="00B6684F">
            <w:pPr>
              <w:pStyle w:val="TAC"/>
              <w:rPr>
                <w:lang w:eastAsia="zh-CN"/>
              </w:rPr>
            </w:pPr>
            <w:r w:rsidRPr="00EF5447">
              <w:rPr>
                <w:lang w:eastAsia="zh-CN"/>
              </w:rPr>
              <w:t>0.6</w:t>
            </w:r>
          </w:p>
        </w:tc>
      </w:tr>
      <w:tr w:rsidR="00B6684F" w:rsidRPr="00EF5447" w14:paraId="25918BC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2650796" w14:textId="77777777" w:rsidR="00B6684F" w:rsidRPr="00EF5447" w:rsidRDefault="00B6684F" w:rsidP="00B6684F">
            <w:pPr>
              <w:pStyle w:val="TAC"/>
            </w:pPr>
          </w:p>
        </w:tc>
        <w:tc>
          <w:tcPr>
            <w:tcW w:w="2835" w:type="dxa"/>
            <w:tcBorders>
              <w:top w:val="single" w:sz="4" w:space="0" w:color="auto"/>
              <w:left w:val="single" w:sz="4" w:space="0" w:color="auto"/>
              <w:bottom w:val="single" w:sz="4" w:space="0" w:color="auto"/>
              <w:right w:val="single" w:sz="4" w:space="0" w:color="auto"/>
            </w:tcBorders>
          </w:tcPr>
          <w:p w14:paraId="18E0C110" w14:textId="77777777" w:rsidR="00B6684F" w:rsidRPr="00EF5447" w:rsidRDefault="00B6684F" w:rsidP="00B6684F">
            <w:pPr>
              <w:pStyle w:val="TAC"/>
              <w:rPr>
                <w:lang w:eastAsia="zh-CN"/>
              </w:rPr>
            </w:pPr>
            <w:r w:rsidRPr="00EF5447">
              <w:t>n5</w:t>
            </w:r>
          </w:p>
        </w:tc>
        <w:tc>
          <w:tcPr>
            <w:tcW w:w="2971" w:type="dxa"/>
            <w:tcBorders>
              <w:top w:val="single" w:sz="4" w:space="0" w:color="auto"/>
              <w:left w:val="single" w:sz="4" w:space="0" w:color="auto"/>
              <w:bottom w:val="single" w:sz="4" w:space="0" w:color="auto"/>
              <w:right w:val="single" w:sz="4" w:space="0" w:color="auto"/>
            </w:tcBorders>
          </w:tcPr>
          <w:p w14:paraId="015B45CD" w14:textId="77777777" w:rsidR="00B6684F" w:rsidRPr="00EF5447" w:rsidRDefault="00B6684F" w:rsidP="00B6684F">
            <w:pPr>
              <w:pStyle w:val="TAC"/>
              <w:rPr>
                <w:lang w:eastAsia="zh-CN"/>
              </w:rPr>
            </w:pPr>
            <w:r w:rsidRPr="00EF5447">
              <w:rPr>
                <w:lang w:eastAsia="zh-CN"/>
              </w:rPr>
              <w:t>0.8</w:t>
            </w:r>
          </w:p>
        </w:tc>
      </w:tr>
      <w:tr w:rsidR="00B6684F" w:rsidRPr="00EF5447" w14:paraId="74E1974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BAC6E58" w14:textId="77777777" w:rsidR="00B6684F" w:rsidRPr="00EF5447" w:rsidRDefault="00B6684F" w:rsidP="00B6684F">
            <w:pPr>
              <w:pStyle w:val="TAC"/>
            </w:pPr>
          </w:p>
        </w:tc>
        <w:tc>
          <w:tcPr>
            <w:tcW w:w="2835" w:type="dxa"/>
            <w:tcBorders>
              <w:top w:val="single" w:sz="4" w:space="0" w:color="auto"/>
              <w:left w:val="single" w:sz="4" w:space="0" w:color="auto"/>
              <w:bottom w:val="single" w:sz="4" w:space="0" w:color="auto"/>
              <w:right w:val="single" w:sz="4" w:space="0" w:color="auto"/>
            </w:tcBorders>
          </w:tcPr>
          <w:p w14:paraId="01120086" w14:textId="77777777" w:rsidR="00B6684F" w:rsidRPr="00EF5447" w:rsidRDefault="00B6684F" w:rsidP="00B6684F">
            <w:pPr>
              <w:pStyle w:val="TAC"/>
              <w:rPr>
                <w:lang w:eastAsia="zh-CN"/>
              </w:rPr>
            </w:pPr>
            <w:r w:rsidRPr="00EF5447">
              <w:t>n48</w:t>
            </w:r>
          </w:p>
        </w:tc>
        <w:tc>
          <w:tcPr>
            <w:tcW w:w="2971" w:type="dxa"/>
            <w:tcBorders>
              <w:top w:val="single" w:sz="4" w:space="0" w:color="auto"/>
              <w:left w:val="single" w:sz="4" w:space="0" w:color="auto"/>
              <w:bottom w:val="single" w:sz="4" w:space="0" w:color="auto"/>
              <w:right w:val="single" w:sz="4" w:space="0" w:color="auto"/>
            </w:tcBorders>
          </w:tcPr>
          <w:p w14:paraId="2AAAC8AE" w14:textId="77777777" w:rsidR="00B6684F" w:rsidRPr="00EF5447" w:rsidRDefault="00B6684F" w:rsidP="00B6684F">
            <w:pPr>
              <w:pStyle w:val="TAC"/>
              <w:rPr>
                <w:lang w:eastAsia="zh-CN"/>
              </w:rPr>
            </w:pPr>
            <w:r w:rsidRPr="00EF5447">
              <w:rPr>
                <w:lang w:eastAsia="zh-CN"/>
              </w:rPr>
              <w:t>0.8</w:t>
            </w:r>
          </w:p>
        </w:tc>
      </w:tr>
      <w:tr w:rsidR="00B6684F" w:rsidRPr="00EF5447" w14:paraId="0E91A07B" w14:textId="77777777" w:rsidTr="00CE49D5">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0D762D05" w14:textId="77777777" w:rsidR="00B6684F" w:rsidRDefault="00B6684F" w:rsidP="00B6684F">
            <w:pPr>
              <w:pStyle w:val="TAC"/>
            </w:pPr>
            <w:r w:rsidRPr="001E3D29">
              <w:t>DC_13-66_n5-n77</w:t>
            </w:r>
          </w:p>
          <w:p w14:paraId="09A9D1FE" w14:textId="77777777" w:rsidR="00B6684F" w:rsidRPr="00EF5447" w:rsidRDefault="00B6684F" w:rsidP="00B6684F">
            <w:pPr>
              <w:pStyle w:val="TAC"/>
            </w:pPr>
            <w:r w:rsidRPr="00834E50">
              <w:rPr>
                <w:rFonts w:cs="Arial"/>
                <w:szCs w:val="18"/>
              </w:rPr>
              <w:t>DC_13-66-66_n5-n77</w:t>
            </w:r>
          </w:p>
        </w:tc>
        <w:tc>
          <w:tcPr>
            <w:tcW w:w="2835" w:type="dxa"/>
            <w:tcBorders>
              <w:top w:val="single" w:sz="4" w:space="0" w:color="auto"/>
              <w:left w:val="single" w:sz="4" w:space="0" w:color="auto"/>
              <w:bottom w:val="single" w:sz="4" w:space="0" w:color="auto"/>
              <w:right w:val="single" w:sz="4" w:space="0" w:color="auto"/>
            </w:tcBorders>
            <w:vAlign w:val="center"/>
          </w:tcPr>
          <w:p w14:paraId="52E9A117" w14:textId="77777777" w:rsidR="00B6684F" w:rsidRPr="00EF5447" w:rsidRDefault="00B6684F" w:rsidP="00B6684F">
            <w:pPr>
              <w:pStyle w:val="TAC"/>
            </w:pPr>
            <w:r>
              <w:t>13</w:t>
            </w:r>
          </w:p>
        </w:tc>
        <w:tc>
          <w:tcPr>
            <w:tcW w:w="2971" w:type="dxa"/>
            <w:tcBorders>
              <w:top w:val="single" w:sz="4" w:space="0" w:color="auto"/>
              <w:left w:val="single" w:sz="4" w:space="0" w:color="auto"/>
              <w:bottom w:val="single" w:sz="4" w:space="0" w:color="auto"/>
              <w:right w:val="single" w:sz="4" w:space="0" w:color="auto"/>
            </w:tcBorders>
            <w:vAlign w:val="center"/>
          </w:tcPr>
          <w:p w14:paraId="67D5C273" w14:textId="77777777" w:rsidR="00B6684F" w:rsidRPr="00EF5447" w:rsidRDefault="00B6684F" w:rsidP="00B6684F">
            <w:pPr>
              <w:pStyle w:val="TAC"/>
              <w:rPr>
                <w:lang w:eastAsia="zh-CN"/>
              </w:rPr>
            </w:pPr>
            <w:r>
              <w:rPr>
                <w:lang w:eastAsia="zh-CN"/>
              </w:rPr>
              <w:t>0.5</w:t>
            </w:r>
          </w:p>
        </w:tc>
      </w:tr>
      <w:tr w:rsidR="00B6684F" w:rsidRPr="00EF5447" w14:paraId="7C106AB6"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03C634FA" w14:textId="77777777" w:rsidR="00B6684F" w:rsidRPr="00EF5447" w:rsidRDefault="00B6684F" w:rsidP="00B6684F">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5EB0753" w14:textId="77777777" w:rsidR="00B6684F" w:rsidRPr="00EF5447" w:rsidRDefault="00B6684F" w:rsidP="00B6684F">
            <w:pPr>
              <w:pStyle w:val="TAC"/>
            </w:pP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0484F750" w14:textId="77777777" w:rsidR="00B6684F" w:rsidRPr="00EF5447" w:rsidRDefault="00B6684F" w:rsidP="00B6684F">
            <w:pPr>
              <w:pStyle w:val="TAC"/>
              <w:rPr>
                <w:lang w:eastAsia="zh-CN"/>
              </w:rPr>
            </w:pPr>
            <w:r>
              <w:rPr>
                <w:lang w:eastAsia="zh-CN"/>
              </w:rPr>
              <w:t>0.6</w:t>
            </w:r>
          </w:p>
        </w:tc>
      </w:tr>
      <w:tr w:rsidR="00B6684F" w:rsidRPr="00EF5447" w14:paraId="509DC931"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1CDAC03B" w14:textId="77777777" w:rsidR="00B6684F" w:rsidRPr="00EF5447" w:rsidRDefault="00B6684F" w:rsidP="00B6684F">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0F0D5182" w14:textId="77777777" w:rsidR="00B6684F" w:rsidRPr="00EF5447" w:rsidRDefault="00B6684F" w:rsidP="00B6684F">
            <w:pPr>
              <w:pStyle w:val="TAC"/>
            </w:pPr>
            <w:r>
              <w:t>n5</w:t>
            </w:r>
          </w:p>
        </w:tc>
        <w:tc>
          <w:tcPr>
            <w:tcW w:w="2971" w:type="dxa"/>
            <w:tcBorders>
              <w:top w:val="single" w:sz="4" w:space="0" w:color="auto"/>
              <w:left w:val="single" w:sz="4" w:space="0" w:color="auto"/>
              <w:bottom w:val="single" w:sz="4" w:space="0" w:color="auto"/>
              <w:right w:val="single" w:sz="4" w:space="0" w:color="auto"/>
            </w:tcBorders>
            <w:vAlign w:val="center"/>
          </w:tcPr>
          <w:p w14:paraId="0CFC92F0" w14:textId="77777777" w:rsidR="00B6684F" w:rsidRPr="00EF5447" w:rsidRDefault="00B6684F" w:rsidP="00B6684F">
            <w:pPr>
              <w:pStyle w:val="TAC"/>
              <w:rPr>
                <w:lang w:eastAsia="zh-CN"/>
              </w:rPr>
            </w:pPr>
            <w:r>
              <w:rPr>
                <w:lang w:eastAsia="zh-CN"/>
              </w:rPr>
              <w:t>0.6</w:t>
            </w:r>
          </w:p>
        </w:tc>
      </w:tr>
      <w:tr w:rsidR="00B6684F" w:rsidRPr="00EF5447" w14:paraId="572BB697" w14:textId="77777777" w:rsidTr="00CE49D5">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503C4BFE" w14:textId="77777777" w:rsidR="00B6684F" w:rsidRPr="00EF5447" w:rsidRDefault="00B6684F" w:rsidP="00B6684F">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343C3E65" w14:textId="77777777" w:rsidR="00B6684F" w:rsidRPr="00EF5447" w:rsidRDefault="00B6684F" w:rsidP="00B6684F">
            <w:pPr>
              <w:pStyle w:val="TAC"/>
            </w:pPr>
            <w:r>
              <w:t>n</w:t>
            </w:r>
            <w:r>
              <w:rPr>
                <w:lang w:val="sv-SE"/>
              </w:rPr>
              <w:t>77</w:t>
            </w:r>
          </w:p>
        </w:tc>
        <w:tc>
          <w:tcPr>
            <w:tcW w:w="2971" w:type="dxa"/>
            <w:tcBorders>
              <w:top w:val="single" w:sz="4" w:space="0" w:color="auto"/>
              <w:left w:val="single" w:sz="4" w:space="0" w:color="auto"/>
              <w:bottom w:val="single" w:sz="4" w:space="0" w:color="auto"/>
              <w:right w:val="single" w:sz="4" w:space="0" w:color="auto"/>
            </w:tcBorders>
            <w:vAlign w:val="center"/>
          </w:tcPr>
          <w:p w14:paraId="06326A7B" w14:textId="77777777" w:rsidR="00B6684F" w:rsidRPr="00EF5447" w:rsidRDefault="00B6684F" w:rsidP="00B6684F">
            <w:pPr>
              <w:pStyle w:val="TAC"/>
              <w:rPr>
                <w:lang w:eastAsia="zh-CN"/>
              </w:rPr>
            </w:pPr>
            <w:r>
              <w:rPr>
                <w:lang w:eastAsia="zh-CN"/>
              </w:rPr>
              <w:t>0.8</w:t>
            </w:r>
          </w:p>
        </w:tc>
      </w:tr>
      <w:tr w:rsidR="00B6684F" w:rsidRPr="00EF5447" w14:paraId="2A30C7F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308AAC1" w14:textId="77777777" w:rsidR="00B6684F" w:rsidRPr="00EF5447" w:rsidRDefault="00B6684F" w:rsidP="00B6684F">
            <w:pPr>
              <w:pStyle w:val="TAC"/>
            </w:pPr>
            <w:r w:rsidRPr="00EF5447">
              <w:t>DC_13-66_n66-n77</w:t>
            </w:r>
          </w:p>
        </w:tc>
        <w:tc>
          <w:tcPr>
            <w:tcW w:w="2835" w:type="dxa"/>
            <w:tcBorders>
              <w:top w:val="single" w:sz="4" w:space="0" w:color="auto"/>
              <w:left w:val="single" w:sz="4" w:space="0" w:color="auto"/>
              <w:bottom w:val="single" w:sz="4" w:space="0" w:color="auto"/>
              <w:right w:val="single" w:sz="4" w:space="0" w:color="auto"/>
            </w:tcBorders>
          </w:tcPr>
          <w:p w14:paraId="3E8B772B" w14:textId="77777777" w:rsidR="00B6684F" w:rsidRPr="00EF5447" w:rsidRDefault="00B6684F" w:rsidP="00B6684F">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07678A49" w14:textId="77777777" w:rsidR="00B6684F" w:rsidRPr="00EF5447" w:rsidRDefault="00B6684F" w:rsidP="00B6684F">
            <w:pPr>
              <w:pStyle w:val="TAC"/>
              <w:rPr>
                <w:lang w:eastAsia="zh-CN"/>
              </w:rPr>
            </w:pPr>
            <w:r w:rsidRPr="00EF5447">
              <w:rPr>
                <w:lang w:eastAsia="zh-CN"/>
              </w:rPr>
              <w:t>0.3</w:t>
            </w:r>
          </w:p>
        </w:tc>
      </w:tr>
      <w:tr w:rsidR="00B6684F" w:rsidRPr="00EF5447" w14:paraId="05856C7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C7355F3" w14:textId="77777777" w:rsidR="00B6684F" w:rsidRPr="00EF5447" w:rsidRDefault="00B6684F" w:rsidP="00B6684F">
            <w:pPr>
              <w:pStyle w:val="TAC"/>
            </w:pPr>
          </w:p>
        </w:tc>
        <w:tc>
          <w:tcPr>
            <w:tcW w:w="2835" w:type="dxa"/>
            <w:tcBorders>
              <w:top w:val="single" w:sz="4" w:space="0" w:color="auto"/>
              <w:left w:val="single" w:sz="4" w:space="0" w:color="auto"/>
              <w:bottom w:val="single" w:sz="4" w:space="0" w:color="auto"/>
              <w:right w:val="single" w:sz="4" w:space="0" w:color="auto"/>
            </w:tcBorders>
          </w:tcPr>
          <w:p w14:paraId="5FB5063F" w14:textId="77777777" w:rsidR="00B6684F" w:rsidRPr="00EF5447" w:rsidRDefault="00B6684F" w:rsidP="00B6684F">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3EBD76DA" w14:textId="77777777" w:rsidR="00B6684F" w:rsidRPr="00EF5447" w:rsidRDefault="00B6684F" w:rsidP="00B6684F">
            <w:pPr>
              <w:pStyle w:val="TAC"/>
              <w:rPr>
                <w:lang w:eastAsia="zh-CN"/>
              </w:rPr>
            </w:pPr>
            <w:r w:rsidRPr="00EF5447">
              <w:rPr>
                <w:lang w:eastAsia="zh-CN"/>
              </w:rPr>
              <w:t>0.6</w:t>
            </w:r>
          </w:p>
        </w:tc>
      </w:tr>
      <w:tr w:rsidR="00B6684F" w:rsidRPr="00EF5447" w14:paraId="4DDCC8B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A9F51A5" w14:textId="77777777" w:rsidR="00B6684F" w:rsidRPr="00EF5447" w:rsidRDefault="00B6684F" w:rsidP="00B6684F">
            <w:pPr>
              <w:pStyle w:val="TAC"/>
            </w:pPr>
          </w:p>
        </w:tc>
        <w:tc>
          <w:tcPr>
            <w:tcW w:w="2835" w:type="dxa"/>
            <w:tcBorders>
              <w:top w:val="single" w:sz="4" w:space="0" w:color="auto"/>
              <w:left w:val="single" w:sz="4" w:space="0" w:color="auto"/>
              <w:bottom w:val="single" w:sz="4" w:space="0" w:color="auto"/>
              <w:right w:val="single" w:sz="4" w:space="0" w:color="auto"/>
            </w:tcBorders>
          </w:tcPr>
          <w:p w14:paraId="7D0C1229" w14:textId="77777777" w:rsidR="00B6684F" w:rsidRPr="00EF5447" w:rsidRDefault="00B6684F" w:rsidP="00B6684F">
            <w:pPr>
              <w:pStyle w:val="TAC"/>
              <w:rPr>
                <w:lang w:eastAsia="zh-CN"/>
              </w:rPr>
            </w:pPr>
            <w:r w:rsidRPr="00EF5447">
              <w:t>n66</w:t>
            </w:r>
          </w:p>
        </w:tc>
        <w:tc>
          <w:tcPr>
            <w:tcW w:w="2971" w:type="dxa"/>
            <w:tcBorders>
              <w:top w:val="single" w:sz="4" w:space="0" w:color="auto"/>
              <w:left w:val="single" w:sz="4" w:space="0" w:color="auto"/>
              <w:bottom w:val="single" w:sz="4" w:space="0" w:color="auto"/>
              <w:right w:val="single" w:sz="4" w:space="0" w:color="auto"/>
            </w:tcBorders>
          </w:tcPr>
          <w:p w14:paraId="5321AC53" w14:textId="77777777" w:rsidR="00B6684F" w:rsidRPr="00EF5447" w:rsidRDefault="00B6684F" w:rsidP="00B6684F">
            <w:pPr>
              <w:pStyle w:val="TAC"/>
              <w:rPr>
                <w:lang w:eastAsia="zh-CN"/>
              </w:rPr>
            </w:pPr>
            <w:r w:rsidRPr="00EF5447">
              <w:rPr>
                <w:lang w:eastAsia="zh-CN"/>
              </w:rPr>
              <w:t>0.6</w:t>
            </w:r>
          </w:p>
        </w:tc>
      </w:tr>
      <w:tr w:rsidR="00B6684F" w:rsidRPr="00EF5447" w14:paraId="02996E5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A0BEE4B" w14:textId="77777777" w:rsidR="00B6684F" w:rsidRPr="00EF5447" w:rsidRDefault="00B6684F" w:rsidP="00B6684F">
            <w:pPr>
              <w:pStyle w:val="TAC"/>
            </w:pPr>
          </w:p>
        </w:tc>
        <w:tc>
          <w:tcPr>
            <w:tcW w:w="2835" w:type="dxa"/>
            <w:tcBorders>
              <w:top w:val="single" w:sz="4" w:space="0" w:color="auto"/>
              <w:left w:val="single" w:sz="4" w:space="0" w:color="auto"/>
              <w:bottom w:val="single" w:sz="4" w:space="0" w:color="auto"/>
              <w:right w:val="single" w:sz="4" w:space="0" w:color="auto"/>
            </w:tcBorders>
          </w:tcPr>
          <w:p w14:paraId="26C16B5F" w14:textId="77777777" w:rsidR="00B6684F" w:rsidRPr="00EF5447" w:rsidRDefault="00B6684F" w:rsidP="00B6684F">
            <w:pPr>
              <w:pStyle w:val="TAC"/>
              <w:rPr>
                <w:lang w:eastAsia="zh-CN"/>
              </w:rPr>
            </w:pPr>
            <w:r w:rsidRPr="00EF5447">
              <w:t>n77</w:t>
            </w:r>
          </w:p>
        </w:tc>
        <w:tc>
          <w:tcPr>
            <w:tcW w:w="2971" w:type="dxa"/>
            <w:tcBorders>
              <w:top w:val="single" w:sz="4" w:space="0" w:color="auto"/>
              <w:left w:val="single" w:sz="4" w:space="0" w:color="auto"/>
              <w:bottom w:val="single" w:sz="4" w:space="0" w:color="auto"/>
              <w:right w:val="single" w:sz="4" w:space="0" w:color="auto"/>
            </w:tcBorders>
          </w:tcPr>
          <w:p w14:paraId="6540D0DC" w14:textId="77777777" w:rsidR="00B6684F" w:rsidRPr="00EF5447" w:rsidRDefault="00B6684F" w:rsidP="00B6684F">
            <w:pPr>
              <w:pStyle w:val="TAC"/>
              <w:rPr>
                <w:lang w:eastAsia="zh-CN"/>
              </w:rPr>
            </w:pPr>
            <w:r w:rsidRPr="00EF5447">
              <w:rPr>
                <w:lang w:eastAsia="zh-CN"/>
              </w:rPr>
              <w:t>0.8</w:t>
            </w:r>
          </w:p>
        </w:tc>
      </w:tr>
      <w:tr w:rsidR="00B6684F" w:rsidRPr="00351D39" w14:paraId="34C26230"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532B31C9" w14:textId="77777777" w:rsidR="00B6684F" w:rsidRPr="0024468F" w:rsidRDefault="00B6684F" w:rsidP="00B6684F">
            <w:pPr>
              <w:pStyle w:val="TAC"/>
              <w:rPr>
                <w:rFonts w:cs="Arial"/>
              </w:rPr>
            </w:pPr>
            <w:r w:rsidRPr="0024468F">
              <w:rPr>
                <w:rFonts w:cs="Arial"/>
                <w:szCs w:val="18"/>
                <w:lang w:val="sv-SE" w:eastAsia="ja-JP"/>
              </w:rPr>
              <w:t>DC_14-30-66-n2</w:t>
            </w:r>
          </w:p>
        </w:tc>
        <w:tc>
          <w:tcPr>
            <w:tcW w:w="2835" w:type="dxa"/>
            <w:tcBorders>
              <w:top w:val="single" w:sz="4" w:space="0" w:color="auto"/>
              <w:left w:val="single" w:sz="4" w:space="0" w:color="auto"/>
              <w:bottom w:val="single" w:sz="4" w:space="0" w:color="auto"/>
              <w:right w:val="single" w:sz="4" w:space="0" w:color="auto"/>
            </w:tcBorders>
          </w:tcPr>
          <w:p w14:paraId="3B21C39D" w14:textId="77777777" w:rsidR="00B6684F" w:rsidRPr="00351D39" w:rsidRDefault="00B6684F" w:rsidP="00B6684F">
            <w:pPr>
              <w:pStyle w:val="TAC"/>
              <w:rPr>
                <w:rFonts w:cs="Arial"/>
                <w:lang w:eastAsia="zh-CN"/>
              </w:rPr>
            </w:pPr>
            <w:r w:rsidRPr="00351D39">
              <w:rPr>
                <w:rFonts w:cs="Arial"/>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tcPr>
          <w:p w14:paraId="195A357B" w14:textId="77777777" w:rsidR="00B6684F" w:rsidRPr="00351D39" w:rsidRDefault="00B6684F" w:rsidP="00B6684F">
            <w:pPr>
              <w:pStyle w:val="TAC"/>
              <w:rPr>
                <w:rFonts w:cs="Arial"/>
                <w:lang w:eastAsia="zh-CN"/>
              </w:rPr>
            </w:pPr>
            <w:r w:rsidRPr="00351D39">
              <w:rPr>
                <w:rFonts w:cs="Arial"/>
              </w:rPr>
              <w:t>0.3</w:t>
            </w:r>
          </w:p>
        </w:tc>
      </w:tr>
      <w:tr w:rsidR="00B6684F" w:rsidRPr="00351D39" w14:paraId="6461D27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03D8F40" w14:textId="77777777" w:rsidR="00B6684F" w:rsidRPr="0024468F" w:rsidRDefault="00B6684F" w:rsidP="00B6684F">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74AD4C7C" w14:textId="77777777" w:rsidR="00B6684F" w:rsidRPr="00351D39" w:rsidRDefault="00B6684F" w:rsidP="00B6684F">
            <w:pPr>
              <w:pStyle w:val="TAC"/>
              <w:rPr>
                <w:rFonts w:cs="Arial"/>
                <w:lang w:eastAsia="zh-CN"/>
              </w:rPr>
            </w:pPr>
            <w:r w:rsidRPr="00351D39">
              <w:rPr>
                <w:rFonts w:cs="Arial"/>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tcPr>
          <w:p w14:paraId="375C20C4" w14:textId="77777777" w:rsidR="00B6684F" w:rsidRPr="00351D39" w:rsidRDefault="00B6684F" w:rsidP="00B6684F">
            <w:pPr>
              <w:pStyle w:val="TAC"/>
              <w:rPr>
                <w:rFonts w:cs="Arial"/>
                <w:lang w:eastAsia="zh-CN"/>
              </w:rPr>
            </w:pPr>
            <w:r w:rsidRPr="00351D39">
              <w:rPr>
                <w:rFonts w:cs="Arial"/>
              </w:rPr>
              <w:t>0.3</w:t>
            </w:r>
          </w:p>
        </w:tc>
      </w:tr>
      <w:tr w:rsidR="00B6684F" w:rsidRPr="00351D39" w14:paraId="5A1FE53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7D3580D" w14:textId="77777777" w:rsidR="00B6684F" w:rsidRPr="0024468F" w:rsidRDefault="00B6684F" w:rsidP="00B6684F">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21E5AF22" w14:textId="77777777" w:rsidR="00B6684F" w:rsidRPr="0024468F" w:rsidRDefault="00B6684F" w:rsidP="00B6684F">
            <w:pPr>
              <w:pStyle w:val="TAC"/>
              <w:rPr>
                <w:rFonts w:cs="Arial"/>
                <w:lang w:eastAsia="zh-CN"/>
              </w:rPr>
            </w:pPr>
            <w:r w:rsidRPr="0024468F">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037C7EFA" w14:textId="77777777" w:rsidR="00B6684F" w:rsidRPr="00351D39" w:rsidRDefault="00B6684F" w:rsidP="00B6684F">
            <w:pPr>
              <w:pStyle w:val="TAC"/>
              <w:rPr>
                <w:rFonts w:cs="Arial"/>
                <w:lang w:eastAsia="zh-CN"/>
              </w:rPr>
            </w:pPr>
            <w:r w:rsidRPr="00351D39">
              <w:rPr>
                <w:rFonts w:cs="Arial"/>
              </w:rPr>
              <w:t>0.5</w:t>
            </w:r>
          </w:p>
        </w:tc>
      </w:tr>
      <w:tr w:rsidR="00B6684F" w:rsidRPr="00351D39" w14:paraId="08998E2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4A8F86D" w14:textId="77777777" w:rsidR="00B6684F" w:rsidRPr="0024468F" w:rsidRDefault="00B6684F" w:rsidP="00B6684F">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314F1CBB" w14:textId="77777777" w:rsidR="00B6684F" w:rsidRPr="0024468F" w:rsidRDefault="00B6684F" w:rsidP="00B6684F">
            <w:pPr>
              <w:pStyle w:val="TAC"/>
              <w:rPr>
                <w:rFonts w:cs="Arial"/>
                <w:lang w:eastAsia="zh-CN"/>
              </w:rPr>
            </w:pPr>
            <w:r w:rsidRPr="0024468F">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430DEF13" w14:textId="77777777" w:rsidR="00B6684F" w:rsidRPr="00351D39" w:rsidRDefault="00B6684F" w:rsidP="00B6684F">
            <w:pPr>
              <w:pStyle w:val="TAC"/>
              <w:rPr>
                <w:rFonts w:cs="Arial"/>
                <w:lang w:eastAsia="zh-CN"/>
              </w:rPr>
            </w:pPr>
            <w:r w:rsidRPr="00351D39">
              <w:rPr>
                <w:rFonts w:cs="Arial"/>
              </w:rPr>
              <w:t>0.5</w:t>
            </w:r>
          </w:p>
        </w:tc>
      </w:tr>
      <w:tr w:rsidR="00B6684F" w:rsidRPr="00351D39" w14:paraId="37982A25"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5EE8D37" w14:textId="77777777" w:rsidR="00B6684F" w:rsidRPr="0024468F" w:rsidRDefault="00B6684F" w:rsidP="00B6684F">
            <w:pPr>
              <w:pStyle w:val="TAC"/>
              <w:rPr>
                <w:rFonts w:cs="Arial"/>
              </w:rPr>
            </w:pPr>
            <w:r w:rsidRPr="0024468F">
              <w:rPr>
                <w:rFonts w:cs="Arial"/>
                <w:szCs w:val="18"/>
                <w:lang w:val="en-US" w:eastAsia="ja-JP"/>
              </w:rPr>
              <w:t>DC_14-30-66_n66</w:t>
            </w:r>
          </w:p>
        </w:tc>
        <w:tc>
          <w:tcPr>
            <w:tcW w:w="2835" w:type="dxa"/>
            <w:tcBorders>
              <w:top w:val="single" w:sz="4" w:space="0" w:color="auto"/>
              <w:left w:val="single" w:sz="4" w:space="0" w:color="auto"/>
              <w:bottom w:val="single" w:sz="4" w:space="0" w:color="auto"/>
              <w:right w:val="single" w:sz="4" w:space="0" w:color="auto"/>
            </w:tcBorders>
          </w:tcPr>
          <w:p w14:paraId="2BAC28CF" w14:textId="77777777" w:rsidR="00B6684F" w:rsidRPr="00351D39" w:rsidRDefault="00B6684F" w:rsidP="00B6684F">
            <w:pPr>
              <w:pStyle w:val="TAC"/>
              <w:rPr>
                <w:rFonts w:cs="Arial"/>
                <w:lang w:eastAsia="zh-CN"/>
              </w:rPr>
            </w:pPr>
            <w:r w:rsidRPr="00351D39">
              <w:rPr>
                <w:rFonts w:cs="Arial"/>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tcPr>
          <w:p w14:paraId="06A65F06" w14:textId="77777777" w:rsidR="00B6684F" w:rsidRPr="00351D39" w:rsidRDefault="00B6684F" w:rsidP="00B6684F">
            <w:pPr>
              <w:pStyle w:val="TAC"/>
              <w:rPr>
                <w:rFonts w:cs="Arial"/>
                <w:lang w:eastAsia="zh-CN"/>
              </w:rPr>
            </w:pPr>
            <w:r w:rsidRPr="00351D39">
              <w:rPr>
                <w:rFonts w:cs="Arial"/>
              </w:rPr>
              <w:t>0.5</w:t>
            </w:r>
          </w:p>
        </w:tc>
      </w:tr>
      <w:tr w:rsidR="00B6684F" w:rsidRPr="00351D39" w14:paraId="0922BA47"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395936C" w14:textId="77777777" w:rsidR="00B6684F" w:rsidRPr="0024468F" w:rsidRDefault="00B6684F" w:rsidP="00B6684F">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7C458919" w14:textId="77777777" w:rsidR="00B6684F" w:rsidRPr="00351D39" w:rsidRDefault="00B6684F" w:rsidP="00B6684F">
            <w:pPr>
              <w:pStyle w:val="TAC"/>
              <w:rPr>
                <w:rFonts w:cs="Arial"/>
                <w:lang w:eastAsia="zh-CN"/>
              </w:rPr>
            </w:pPr>
            <w:r w:rsidRPr="00351D39">
              <w:rPr>
                <w:rFonts w:cs="Arial"/>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tcPr>
          <w:p w14:paraId="12A96F62" w14:textId="77777777" w:rsidR="00B6684F" w:rsidRPr="00351D39" w:rsidRDefault="00B6684F" w:rsidP="00B6684F">
            <w:pPr>
              <w:pStyle w:val="TAC"/>
              <w:rPr>
                <w:rFonts w:cs="Arial"/>
                <w:lang w:eastAsia="zh-CN"/>
              </w:rPr>
            </w:pPr>
            <w:r w:rsidRPr="00351D39">
              <w:rPr>
                <w:rFonts w:cs="Arial"/>
              </w:rPr>
              <w:t>0.3</w:t>
            </w:r>
          </w:p>
        </w:tc>
      </w:tr>
      <w:tr w:rsidR="00B6684F" w:rsidRPr="00351D39" w14:paraId="2C9C1DB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450E7B3" w14:textId="77777777" w:rsidR="00B6684F" w:rsidRPr="0024468F" w:rsidRDefault="00B6684F" w:rsidP="00B6684F">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7ED57073" w14:textId="77777777" w:rsidR="00B6684F" w:rsidRPr="0024468F" w:rsidRDefault="00B6684F" w:rsidP="00B6684F">
            <w:pPr>
              <w:pStyle w:val="TAC"/>
              <w:rPr>
                <w:rFonts w:cs="Arial"/>
                <w:lang w:eastAsia="zh-CN"/>
              </w:rPr>
            </w:pPr>
            <w:r w:rsidRPr="0024468F">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5D47F558" w14:textId="77777777" w:rsidR="00B6684F" w:rsidRPr="00351D39" w:rsidRDefault="00B6684F" w:rsidP="00B6684F">
            <w:pPr>
              <w:pStyle w:val="TAC"/>
              <w:rPr>
                <w:rFonts w:cs="Arial"/>
                <w:lang w:eastAsia="zh-CN"/>
              </w:rPr>
            </w:pPr>
            <w:r w:rsidRPr="00351D39">
              <w:rPr>
                <w:rFonts w:cs="Arial"/>
              </w:rPr>
              <w:t>0.5</w:t>
            </w:r>
          </w:p>
        </w:tc>
      </w:tr>
      <w:tr w:rsidR="00B6684F" w:rsidRPr="00351D39" w14:paraId="03C94B8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C2BD847" w14:textId="77777777" w:rsidR="00B6684F" w:rsidRPr="0024468F" w:rsidRDefault="00B6684F" w:rsidP="00B6684F">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391518D9" w14:textId="77777777" w:rsidR="00B6684F" w:rsidRPr="0024468F" w:rsidRDefault="00B6684F" w:rsidP="00B6684F">
            <w:pPr>
              <w:pStyle w:val="TAC"/>
              <w:rPr>
                <w:rFonts w:cs="Arial"/>
                <w:lang w:eastAsia="zh-CN"/>
              </w:rPr>
            </w:pPr>
            <w:r w:rsidRPr="0024468F">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79671CD0" w14:textId="77777777" w:rsidR="00B6684F" w:rsidRPr="00351D39" w:rsidRDefault="00B6684F" w:rsidP="00B6684F">
            <w:pPr>
              <w:pStyle w:val="TAC"/>
              <w:rPr>
                <w:rFonts w:cs="Arial"/>
                <w:lang w:eastAsia="zh-CN"/>
              </w:rPr>
            </w:pPr>
            <w:r w:rsidRPr="00351D39">
              <w:rPr>
                <w:rFonts w:cs="Arial"/>
              </w:rPr>
              <w:t>0.5</w:t>
            </w:r>
          </w:p>
        </w:tc>
      </w:tr>
      <w:tr w:rsidR="00B6684F" w:rsidRPr="00351D39" w14:paraId="0D518BB6" w14:textId="77777777" w:rsidTr="00CE49D5">
        <w:tblPrEx>
          <w:tblLook w:val="04A0" w:firstRow="1" w:lastRow="0" w:firstColumn="1" w:lastColumn="0" w:noHBand="0" w:noVBand="1"/>
        </w:tblPrEx>
        <w:trPr>
          <w:trHeight w:val="187"/>
          <w:jc w:val="center"/>
        </w:trPr>
        <w:tc>
          <w:tcPr>
            <w:tcW w:w="2268" w:type="dxa"/>
            <w:tcBorders>
              <w:left w:val="single" w:sz="4" w:space="0" w:color="auto"/>
              <w:bottom w:val="nil"/>
              <w:right w:val="single" w:sz="4" w:space="0" w:color="auto"/>
            </w:tcBorders>
            <w:shd w:val="clear" w:color="auto" w:fill="auto"/>
          </w:tcPr>
          <w:p w14:paraId="5C6440F4" w14:textId="77777777" w:rsidR="00B6684F" w:rsidRDefault="00B6684F" w:rsidP="00B6684F">
            <w:pPr>
              <w:pStyle w:val="TAC"/>
              <w:rPr>
                <w:lang w:eastAsia="sv-SE"/>
              </w:rPr>
            </w:pPr>
            <w:r>
              <w:rPr>
                <w:lang w:eastAsia="sv-SE"/>
              </w:rPr>
              <w:t>DC_14-30-66_n77</w:t>
            </w:r>
          </w:p>
          <w:p w14:paraId="0D1CBD97" w14:textId="77777777" w:rsidR="00B6684F" w:rsidRPr="0024468F" w:rsidRDefault="00B6684F" w:rsidP="00B6684F">
            <w:pPr>
              <w:pStyle w:val="TAC"/>
              <w:rPr>
                <w:rFonts w:cs="Arial"/>
              </w:rPr>
            </w:pPr>
            <w:r>
              <w:rPr>
                <w:lang w:eastAsia="sv-SE"/>
              </w:rPr>
              <w:t>DC_14-30-66-66_n77</w:t>
            </w:r>
          </w:p>
        </w:tc>
        <w:tc>
          <w:tcPr>
            <w:tcW w:w="2835" w:type="dxa"/>
            <w:tcBorders>
              <w:top w:val="single" w:sz="4" w:space="0" w:color="auto"/>
              <w:left w:val="single" w:sz="4" w:space="0" w:color="auto"/>
              <w:bottom w:val="single" w:sz="4" w:space="0" w:color="auto"/>
              <w:right w:val="single" w:sz="4" w:space="0" w:color="auto"/>
            </w:tcBorders>
          </w:tcPr>
          <w:p w14:paraId="22A20161" w14:textId="77777777" w:rsidR="00B6684F" w:rsidRPr="00351D39" w:rsidRDefault="00B6684F" w:rsidP="00B6684F">
            <w:pPr>
              <w:pStyle w:val="TAC"/>
              <w:rPr>
                <w:rFonts w:cs="Arial"/>
                <w:lang w:eastAsia="zh-CN"/>
              </w:rPr>
            </w:pPr>
            <w:r>
              <w:rPr>
                <w:lang w:val="fi-FI" w:eastAsia="ja-JP"/>
              </w:rPr>
              <w:t>14</w:t>
            </w:r>
          </w:p>
        </w:tc>
        <w:tc>
          <w:tcPr>
            <w:tcW w:w="2977" w:type="dxa"/>
            <w:gridSpan w:val="2"/>
            <w:tcBorders>
              <w:top w:val="single" w:sz="4" w:space="0" w:color="auto"/>
              <w:left w:val="single" w:sz="4" w:space="0" w:color="auto"/>
              <w:bottom w:val="single" w:sz="4" w:space="0" w:color="auto"/>
              <w:right w:val="single" w:sz="4" w:space="0" w:color="auto"/>
            </w:tcBorders>
          </w:tcPr>
          <w:p w14:paraId="3C1BB091" w14:textId="77777777" w:rsidR="00B6684F" w:rsidRPr="00351D39" w:rsidRDefault="00B6684F" w:rsidP="00B6684F">
            <w:pPr>
              <w:pStyle w:val="TAC"/>
              <w:rPr>
                <w:rFonts w:cs="Arial"/>
                <w:lang w:eastAsia="zh-CN"/>
              </w:rPr>
            </w:pPr>
            <w:r>
              <w:rPr>
                <w:rFonts w:eastAsia="Yu Mincho"/>
                <w:lang w:eastAsia="ja-JP"/>
              </w:rPr>
              <w:t>0.6</w:t>
            </w:r>
          </w:p>
        </w:tc>
      </w:tr>
      <w:tr w:rsidR="00B6684F" w:rsidRPr="00351D39" w14:paraId="7B035DE2"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0C698137" w14:textId="77777777" w:rsidR="00B6684F" w:rsidRPr="0024468F" w:rsidRDefault="00B6684F" w:rsidP="00B6684F">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468EC205" w14:textId="77777777" w:rsidR="00B6684F" w:rsidRPr="00351D39" w:rsidRDefault="00B6684F" w:rsidP="00B6684F">
            <w:pPr>
              <w:pStyle w:val="TAC"/>
              <w:rPr>
                <w:rFonts w:cs="Arial"/>
                <w:lang w:eastAsia="zh-CN"/>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tcPr>
          <w:p w14:paraId="6DB605A4" w14:textId="77777777" w:rsidR="00B6684F" w:rsidRPr="00351D39" w:rsidRDefault="00B6684F" w:rsidP="00B6684F">
            <w:pPr>
              <w:pStyle w:val="TAC"/>
              <w:rPr>
                <w:rFonts w:cs="Arial"/>
                <w:lang w:eastAsia="zh-CN"/>
              </w:rPr>
            </w:pPr>
            <w:r>
              <w:rPr>
                <w:rFonts w:eastAsia="Yu Mincho"/>
                <w:lang w:eastAsia="ja-JP"/>
              </w:rPr>
              <w:t>0.3</w:t>
            </w:r>
          </w:p>
        </w:tc>
      </w:tr>
      <w:tr w:rsidR="00B6684F" w:rsidRPr="00351D39" w14:paraId="386B6220"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4B35AA4D" w14:textId="77777777" w:rsidR="00B6684F" w:rsidRPr="0024468F" w:rsidRDefault="00B6684F" w:rsidP="00B6684F">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64D327E8" w14:textId="77777777" w:rsidR="00B6684F" w:rsidRPr="0024468F" w:rsidRDefault="00B6684F" w:rsidP="00B6684F">
            <w:pPr>
              <w:pStyle w:val="TAC"/>
              <w:rPr>
                <w:rFonts w:cs="Arial"/>
                <w:lang w:eastAsia="zh-CN"/>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tcPr>
          <w:p w14:paraId="13AEEA9E" w14:textId="77777777" w:rsidR="00B6684F" w:rsidRPr="00351D39" w:rsidRDefault="00B6684F" w:rsidP="00B6684F">
            <w:pPr>
              <w:pStyle w:val="TAC"/>
              <w:rPr>
                <w:rFonts w:cs="Arial"/>
                <w:lang w:eastAsia="zh-CN"/>
              </w:rPr>
            </w:pPr>
            <w:r>
              <w:rPr>
                <w:rFonts w:eastAsia="Yu Mincho"/>
                <w:lang w:eastAsia="ja-JP"/>
              </w:rPr>
              <w:t>0.6</w:t>
            </w:r>
          </w:p>
        </w:tc>
      </w:tr>
      <w:tr w:rsidR="00B6684F" w:rsidRPr="00351D39" w14:paraId="6E7FBDE1"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AA03E58" w14:textId="77777777" w:rsidR="00B6684F" w:rsidRPr="0024468F" w:rsidRDefault="00B6684F" w:rsidP="00B6684F">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40846BD8" w14:textId="77777777" w:rsidR="00B6684F" w:rsidRPr="0024468F" w:rsidRDefault="00B6684F" w:rsidP="00B6684F">
            <w:pPr>
              <w:pStyle w:val="TAC"/>
              <w:rPr>
                <w:rFonts w:cs="Arial"/>
                <w:lang w:eastAsia="zh-CN"/>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tcPr>
          <w:p w14:paraId="332A07F3" w14:textId="77777777" w:rsidR="00B6684F" w:rsidRPr="00351D39" w:rsidRDefault="00B6684F" w:rsidP="00B6684F">
            <w:pPr>
              <w:pStyle w:val="TAC"/>
              <w:rPr>
                <w:rFonts w:cs="Arial"/>
                <w:lang w:eastAsia="zh-CN"/>
              </w:rPr>
            </w:pPr>
            <w:r>
              <w:rPr>
                <w:rFonts w:eastAsia="Yu Mincho"/>
                <w:lang w:eastAsia="ja-JP"/>
              </w:rPr>
              <w:t>0.8</w:t>
            </w:r>
          </w:p>
        </w:tc>
      </w:tr>
      <w:tr w:rsidR="00B6684F" w:rsidRPr="00EF5447" w14:paraId="113FF979"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5A46151" w14:textId="77777777" w:rsidR="00B6684F" w:rsidRPr="00EF5447" w:rsidRDefault="00B6684F" w:rsidP="00B6684F">
            <w:pPr>
              <w:pStyle w:val="TAC"/>
            </w:pPr>
            <w:r w:rsidRPr="00EF5447">
              <w:t>DC_18-41_n3-n77</w:t>
            </w:r>
          </w:p>
        </w:tc>
        <w:tc>
          <w:tcPr>
            <w:tcW w:w="2835" w:type="dxa"/>
            <w:tcBorders>
              <w:top w:val="single" w:sz="4" w:space="0" w:color="auto"/>
              <w:left w:val="single" w:sz="4" w:space="0" w:color="auto"/>
              <w:bottom w:val="single" w:sz="4" w:space="0" w:color="auto"/>
              <w:right w:val="single" w:sz="4" w:space="0" w:color="auto"/>
            </w:tcBorders>
          </w:tcPr>
          <w:p w14:paraId="7E362E93" w14:textId="77777777" w:rsidR="00B6684F" w:rsidRPr="00EF5447" w:rsidRDefault="00B6684F" w:rsidP="00B6684F">
            <w:pPr>
              <w:pStyle w:val="TAC"/>
              <w:rPr>
                <w:lang w:eastAsia="zh-CN"/>
              </w:rPr>
            </w:pPr>
            <w:r w:rsidRPr="00EF5447">
              <w:rPr>
                <w:rFonts w:eastAsia="DengXian"/>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7FA5A88C" w14:textId="77777777" w:rsidR="00B6684F" w:rsidRPr="00EF5447" w:rsidRDefault="00B6684F" w:rsidP="00B6684F">
            <w:pPr>
              <w:pStyle w:val="TAC"/>
              <w:rPr>
                <w:lang w:eastAsia="zh-CN"/>
              </w:rPr>
            </w:pPr>
            <w:r w:rsidRPr="00EF5447">
              <w:rPr>
                <w:lang w:eastAsia="zh-CN"/>
              </w:rPr>
              <w:t>0.3</w:t>
            </w:r>
          </w:p>
        </w:tc>
      </w:tr>
      <w:tr w:rsidR="00B6684F" w:rsidRPr="00EF5447" w14:paraId="13B2DFB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E525F1D" w14:textId="77777777" w:rsidR="00B6684F" w:rsidRPr="00EF5447" w:rsidRDefault="00B6684F" w:rsidP="00B6684F">
            <w:pPr>
              <w:pStyle w:val="TAC"/>
            </w:pPr>
          </w:p>
        </w:tc>
        <w:tc>
          <w:tcPr>
            <w:tcW w:w="2835" w:type="dxa"/>
            <w:tcBorders>
              <w:top w:val="single" w:sz="4" w:space="0" w:color="auto"/>
              <w:left w:val="single" w:sz="4" w:space="0" w:color="auto"/>
              <w:bottom w:val="single" w:sz="4" w:space="0" w:color="auto"/>
              <w:right w:val="single" w:sz="4" w:space="0" w:color="auto"/>
            </w:tcBorders>
          </w:tcPr>
          <w:p w14:paraId="1917B24E" w14:textId="77777777" w:rsidR="00B6684F" w:rsidRPr="00EF5447" w:rsidRDefault="00B6684F" w:rsidP="00B6684F">
            <w:pPr>
              <w:pStyle w:val="TAC"/>
              <w:rPr>
                <w:lang w:eastAsia="zh-CN"/>
              </w:rPr>
            </w:pPr>
            <w:r w:rsidRPr="00EF5447">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tcPr>
          <w:p w14:paraId="3D201ADA" w14:textId="77777777" w:rsidR="00B6684F" w:rsidRPr="00EF5447" w:rsidRDefault="00B6684F" w:rsidP="00B6684F">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B6684F" w:rsidRPr="00EF5447" w14:paraId="670EF85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03DEE29" w14:textId="77777777" w:rsidR="00B6684F" w:rsidRPr="00EF5447" w:rsidRDefault="00B6684F" w:rsidP="00B6684F">
            <w:pPr>
              <w:pStyle w:val="TAC"/>
            </w:pPr>
          </w:p>
        </w:tc>
        <w:tc>
          <w:tcPr>
            <w:tcW w:w="2835" w:type="dxa"/>
            <w:tcBorders>
              <w:top w:val="single" w:sz="4" w:space="0" w:color="auto"/>
              <w:left w:val="single" w:sz="4" w:space="0" w:color="auto"/>
              <w:bottom w:val="single" w:sz="4" w:space="0" w:color="auto"/>
              <w:right w:val="single" w:sz="4" w:space="0" w:color="auto"/>
            </w:tcBorders>
          </w:tcPr>
          <w:p w14:paraId="72E683F1" w14:textId="77777777" w:rsidR="00B6684F" w:rsidRPr="00EF5447" w:rsidRDefault="00B6684F" w:rsidP="00B6684F">
            <w:pPr>
              <w:pStyle w:val="TAC"/>
              <w:rPr>
                <w:lang w:eastAsia="zh-CN"/>
              </w:rPr>
            </w:pPr>
            <w:r w:rsidRPr="00EF5447">
              <w:rPr>
                <w:lang w:eastAsia="zh-CN"/>
              </w:rPr>
              <w:t>n</w:t>
            </w:r>
            <w:r w:rsidRPr="00EF5447">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tcPr>
          <w:p w14:paraId="1060A7B8" w14:textId="77777777" w:rsidR="00B6684F" w:rsidRPr="00EF5447" w:rsidRDefault="00B6684F" w:rsidP="00B6684F">
            <w:pPr>
              <w:pStyle w:val="TAC"/>
              <w:rPr>
                <w:lang w:eastAsia="zh-CN"/>
              </w:rPr>
            </w:pPr>
            <w:r w:rsidRPr="00EF5447">
              <w:rPr>
                <w:lang w:eastAsia="zh-CN"/>
              </w:rPr>
              <w:t>0.6</w:t>
            </w:r>
          </w:p>
        </w:tc>
      </w:tr>
      <w:tr w:rsidR="00B6684F" w:rsidRPr="00EF5447" w14:paraId="38EE657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45ADC4E" w14:textId="77777777" w:rsidR="00B6684F" w:rsidRPr="00EF5447" w:rsidRDefault="00B6684F" w:rsidP="00B6684F">
            <w:pPr>
              <w:pStyle w:val="TAC"/>
            </w:pPr>
          </w:p>
        </w:tc>
        <w:tc>
          <w:tcPr>
            <w:tcW w:w="2835" w:type="dxa"/>
            <w:tcBorders>
              <w:top w:val="single" w:sz="4" w:space="0" w:color="auto"/>
              <w:left w:val="single" w:sz="4" w:space="0" w:color="auto"/>
              <w:bottom w:val="single" w:sz="4" w:space="0" w:color="auto"/>
              <w:right w:val="single" w:sz="4" w:space="0" w:color="auto"/>
            </w:tcBorders>
          </w:tcPr>
          <w:p w14:paraId="6CC271FA" w14:textId="77777777" w:rsidR="00B6684F" w:rsidRPr="00EF5447" w:rsidRDefault="00B6684F" w:rsidP="00B6684F">
            <w:pPr>
              <w:pStyle w:val="TAC"/>
              <w:rPr>
                <w:lang w:eastAsia="zh-CN"/>
              </w:rPr>
            </w:pPr>
            <w:r w:rsidRPr="00EF5447">
              <w:t>n7</w:t>
            </w:r>
            <w:r w:rsidRPr="00EF5447">
              <w:rPr>
                <w:rFonts w:eastAsia="DengXian"/>
                <w:lang w:eastAsia="zh-CN"/>
              </w:rPr>
              <w:t>7</w:t>
            </w:r>
          </w:p>
        </w:tc>
        <w:tc>
          <w:tcPr>
            <w:tcW w:w="2971" w:type="dxa"/>
            <w:tcBorders>
              <w:top w:val="single" w:sz="4" w:space="0" w:color="auto"/>
              <w:left w:val="single" w:sz="4" w:space="0" w:color="auto"/>
              <w:bottom w:val="single" w:sz="4" w:space="0" w:color="auto"/>
              <w:right w:val="single" w:sz="4" w:space="0" w:color="auto"/>
            </w:tcBorders>
          </w:tcPr>
          <w:p w14:paraId="7A9B7542" w14:textId="77777777" w:rsidR="00B6684F" w:rsidRPr="00EF5447" w:rsidRDefault="00B6684F" w:rsidP="00B6684F">
            <w:pPr>
              <w:pStyle w:val="TAC"/>
              <w:rPr>
                <w:lang w:eastAsia="zh-CN"/>
              </w:rPr>
            </w:pPr>
            <w:r w:rsidRPr="00EF5447">
              <w:rPr>
                <w:lang w:eastAsia="zh-CN"/>
              </w:rPr>
              <w:t>0.8</w:t>
            </w:r>
          </w:p>
        </w:tc>
      </w:tr>
      <w:tr w:rsidR="00B6684F" w:rsidRPr="00EF5447" w14:paraId="303A18EF"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2CB7E6F1" w14:textId="77777777" w:rsidR="00B6684F" w:rsidRPr="00EF5447" w:rsidRDefault="00B6684F" w:rsidP="00B6684F">
            <w:pPr>
              <w:pStyle w:val="TAC"/>
            </w:pPr>
            <w:r w:rsidRPr="00EF5447">
              <w:t>DC_18-41_n3-n78</w:t>
            </w:r>
          </w:p>
        </w:tc>
        <w:tc>
          <w:tcPr>
            <w:tcW w:w="2835" w:type="dxa"/>
            <w:tcBorders>
              <w:top w:val="single" w:sz="4" w:space="0" w:color="auto"/>
              <w:left w:val="single" w:sz="4" w:space="0" w:color="auto"/>
              <w:bottom w:val="single" w:sz="4" w:space="0" w:color="auto"/>
              <w:right w:val="single" w:sz="4" w:space="0" w:color="auto"/>
            </w:tcBorders>
          </w:tcPr>
          <w:p w14:paraId="26237B6D" w14:textId="77777777" w:rsidR="00B6684F" w:rsidRPr="00EF5447" w:rsidRDefault="00B6684F" w:rsidP="00B6684F">
            <w:pPr>
              <w:pStyle w:val="TAC"/>
              <w:rPr>
                <w:lang w:eastAsia="zh-CN"/>
              </w:rPr>
            </w:pPr>
            <w:r w:rsidRPr="00EF5447">
              <w:rPr>
                <w:rFonts w:eastAsia="DengXian"/>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3A42D033" w14:textId="77777777" w:rsidR="00B6684F" w:rsidRPr="00EF5447" w:rsidRDefault="00B6684F" w:rsidP="00B6684F">
            <w:pPr>
              <w:pStyle w:val="TAC"/>
              <w:rPr>
                <w:lang w:eastAsia="zh-CN"/>
              </w:rPr>
            </w:pPr>
            <w:r w:rsidRPr="00EF5447">
              <w:rPr>
                <w:lang w:eastAsia="zh-CN"/>
              </w:rPr>
              <w:t>0.3</w:t>
            </w:r>
          </w:p>
        </w:tc>
      </w:tr>
      <w:tr w:rsidR="00B6684F" w:rsidRPr="00EF5447" w14:paraId="4CD87A7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FDB4B96" w14:textId="77777777" w:rsidR="00B6684F" w:rsidRPr="00EF5447" w:rsidRDefault="00B6684F" w:rsidP="00B6684F">
            <w:pPr>
              <w:pStyle w:val="TAC"/>
            </w:pPr>
          </w:p>
        </w:tc>
        <w:tc>
          <w:tcPr>
            <w:tcW w:w="2835" w:type="dxa"/>
            <w:tcBorders>
              <w:top w:val="single" w:sz="4" w:space="0" w:color="auto"/>
              <w:left w:val="single" w:sz="4" w:space="0" w:color="auto"/>
              <w:bottom w:val="single" w:sz="4" w:space="0" w:color="auto"/>
              <w:right w:val="single" w:sz="4" w:space="0" w:color="auto"/>
            </w:tcBorders>
          </w:tcPr>
          <w:p w14:paraId="5AEF8D43" w14:textId="77777777" w:rsidR="00B6684F" w:rsidRPr="00EF5447" w:rsidRDefault="00B6684F" w:rsidP="00B6684F">
            <w:pPr>
              <w:pStyle w:val="TAC"/>
              <w:rPr>
                <w:lang w:eastAsia="zh-CN"/>
              </w:rPr>
            </w:pPr>
            <w:r w:rsidRPr="00EF5447">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tcPr>
          <w:p w14:paraId="330B2007" w14:textId="77777777" w:rsidR="00B6684F" w:rsidRPr="00EF5447" w:rsidRDefault="00B6684F" w:rsidP="00B6684F">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B6684F" w:rsidRPr="00EF5447" w14:paraId="0A85AF0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7DF23D7" w14:textId="77777777" w:rsidR="00B6684F" w:rsidRPr="00EF5447" w:rsidRDefault="00B6684F" w:rsidP="00B6684F">
            <w:pPr>
              <w:pStyle w:val="TAC"/>
            </w:pPr>
          </w:p>
        </w:tc>
        <w:tc>
          <w:tcPr>
            <w:tcW w:w="2835" w:type="dxa"/>
            <w:tcBorders>
              <w:top w:val="single" w:sz="4" w:space="0" w:color="auto"/>
              <w:left w:val="single" w:sz="4" w:space="0" w:color="auto"/>
              <w:bottom w:val="single" w:sz="4" w:space="0" w:color="auto"/>
              <w:right w:val="single" w:sz="4" w:space="0" w:color="auto"/>
            </w:tcBorders>
          </w:tcPr>
          <w:p w14:paraId="366EA534" w14:textId="77777777" w:rsidR="00B6684F" w:rsidRPr="00EF5447" w:rsidRDefault="00B6684F" w:rsidP="00B6684F">
            <w:pPr>
              <w:pStyle w:val="TAC"/>
              <w:rPr>
                <w:lang w:eastAsia="zh-CN"/>
              </w:rPr>
            </w:pPr>
            <w:r w:rsidRPr="00EF5447">
              <w:rPr>
                <w:lang w:eastAsia="zh-CN"/>
              </w:rPr>
              <w:t>n</w:t>
            </w:r>
            <w:r w:rsidRPr="00EF5447">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tcPr>
          <w:p w14:paraId="4DC49B46" w14:textId="77777777" w:rsidR="00B6684F" w:rsidRPr="00EF5447" w:rsidRDefault="00B6684F" w:rsidP="00B6684F">
            <w:pPr>
              <w:pStyle w:val="TAC"/>
              <w:rPr>
                <w:lang w:eastAsia="zh-CN"/>
              </w:rPr>
            </w:pPr>
            <w:r w:rsidRPr="00EF5447">
              <w:rPr>
                <w:lang w:eastAsia="zh-CN"/>
              </w:rPr>
              <w:t>0.6</w:t>
            </w:r>
          </w:p>
        </w:tc>
      </w:tr>
      <w:tr w:rsidR="00B6684F" w:rsidRPr="00EF5447" w14:paraId="67F93E3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598C79B" w14:textId="77777777" w:rsidR="00B6684F" w:rsidRPr="00EF5447" w:rsidRDefault="00B6684F" w:rsidP="00B6684F">
            <w:pPr>
              <w:pStyle w:val="TAC"/>
            </w:pPr>
          </w:p>
        </w:tc>
        <w:tc>
          <w:tcPr>
            <w:tcW w:w="2835" w:type="dxa"/>
            <w:tcBorders>
              <w:top w:val="single" w:sz="4" w:space="0" w:color="auto"/>
              <w:left w:val="single" w:sz="4" w:space="0" w:color="auto"/>
              <w:bottom w:val="single" w:sz="4" w:space="0" w:color="auto"/>
              <w:right w:val="single" w:sz="4" w:space="0" w:color="auto"/>
            </w:tcBorders>
          </w:tcPr>
          <w:p w14:paraId="112E6F43" w14:textId="77777777" w:rsidR="00B6684F" w:rsidRPr="00EF5447" w:rsidRDefault="00B6684F" w:rsidP="00B6684F">
            <w:pPr>
              <w:pStyle w:val="TAC"/>
              <w:rPr>
                <w:lang w:eastAsia="zh-CN"/>
              </w:rPr>
            </w:pPr>
            <w:r w:rsidRPr="00EF5447">
              <w:t>n78</w:t>
            </w:r>
          </w:p>
        </w:tc>
        <w:tc>
          <w:tcPr>
            <w:tcW w:w="2971" w:type="dxa"/>
            <w:tcBorders>
              <w:top w:val="single" w:sz="4" w:space="0" w:color="auto"/>
              <w:left w:val="single" w:sz="4" w:space="0" w:color="auto"/>
              <w:bottom w:val="single" w:sz="4" w:space="0" w:color="auto"/>
              <w:right w:val="single" w:sz="4" w:space="0" w:color="auto"/>
            </w:tcBorders>
          </w:tcPr>
          <w:p w14:paraId="3D6F0AAC" w14:textId="77777777" w:rsidR="00B6684F" w:rsidRPr="00EF5447" w:rsidRDefault="00B6684F" w:rsidP="00B6684F">
            <w:pPr>
              <w:pStyle w:val="TAC"/>
              <w:rPr>
                <w:lang w:eastAsia="zh-CN"/>
              </w:rPr>
            </w:pPr>
            <w:r w:rsidRPr="00EF5447">
              <w:rPr>
                <w:lang w:eastAsia="zh-CN"/>
              </w:rPr>
              <w:t>0.8</w:t>
            </w:r>
          </w:p>
        </w:tc>
      </w:tr>
      <w:tr w:rsidR="00B6684F" w:rsidRPr="00EF5447" w14:paraId="1BD4942B" w14:textId="77777777" w:rsidTr="00CE49D5">
        <w:trPr>
          <w:gridAfter w:val="1"/>
          <w:wAfter w:w="6" w:type="dxa"/>
          <w:trHeight w:val="187"/>
          <w:jc w:val="center"/>
        </w:trPr>
        <w:tc>
          <w:tcPr>
            <w:tcW w:w="2268" w:type="dxa"/>
            <w:vMerge w:val="restart"/>
            <w:tcBorders>
              <w:top w:val="nil"/>
              <w:left w:val="single" w:sz="4" w:space="0" w:color="auto"/>
              <w:right w:val="single" w:sz="4" w:space="0" w:color="auto"/>
            </w:tcBorders>
            <w:shd w:val="clear" w:color="auto" w:fill="auto"/>
            <w:vAlign w:val="center"/>
          </w:tcPr>
          <w:p w14:paraId="5FD422EF" w14:textId="77777777" w:rsidR="00B6684F" w:rsidRPr="00EF5447" w:rsidRDefault="00B6684F" w:rsidP="00B6684F">
            <w:pPr>
              <w:pStyle w:val="TAC"/>
              <w:rPr>
                <w:lang w:eastAsia="zh-TW"/>
              </w:rPr>
            </w:pPr>
            <w:r>
              <w:rPr>
                <w:lang w:val="en-US"/>
              </w:rPr>
              <w:t>DC_19_n1-</w:t>
            </w:r>
            <w:r>
              <w:rPr>
                <w:lang w:val="en-US" w:eastAsia="ja-JP"/>
              </w:rPr>
              <w:t>n77</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tcPr>
          <w:p w14:paraId="684D270E" w14:textId="77777777" w:rsidR="00B6684F" w:rsidRPr="00EF5447" w:rsidRDefault="00B6684F" w:rsidP="00B6684F">
            <w:pPr>
              <w:pStyle w:val="TAC"/>
              <w:rPr>
                <w:lang w:eastAsia="zh-TW"/>
              </w:rPr>
            </w:pPr>
            <w:r>
              <w:rPr>
                <w:lang w:val="en-US" w:eastAsia="ja-JP"/>
              </w:rPr>
              <w:t>19</w:t>
            </w:r>
          </w:p>
        </w:tc>
        <w:tc>
          <w:tcPr>
            <w:tcW w:w="2971" w:type="dxa"/>
            <w:tcBorders>
              <w:top w:val="single" w:sz="4" w:space="0" w:color="auto"/>
              <w:left w:val="single" w:sz="4" w:space="0" w:color="auto"/>
              <w:bottom w:val="single" w:sz="4" w:space="0" w:color="auto"/>
              <w:right w:val="single" w:sz="4" w:space="0" w:color="auto"/>
            </w:tcBorders>
            <w:vAlign w:val="center"/>
          </w:tcPr>
          <w:p w14:paraId="72E02411" w14:textId="77777777" w:rsidR="00B6684F" w:rsidRPr="00EF5447" w:rsidRDefault="00B6684F" w:rsidP="00B6684F">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B6684F" w:rsidRPr="00EF5447" w14:paraId="01A923C0"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4544EFFE" w14:textId="77777777" w:rsidR="00B6684F" w:rsidRPr="00EF5447" w:rsidRDefault="00B6684F" w:rsidP="00B6684F">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00B7A9DC" w14:textId="77777777" w:rsidR="00B6684F" w:rsidRPr="00EF5447" w:rsidRDefault="00B6684F" w:rsidP="00B6684F">
            <w:pPr>
              <w:pStyle w:val="TAC"/>
              <w:rPr>
                <w:lang w:eastAsia="zh-TW"/>
              </w:rPr>
            </w:pPr>
            <w:r>
              <w:rPr>
                <w:rFonts w:hint="eastAsia"/>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tcPr>
          <w:p w14:paraId="20FC1472" w14:textId="77777777" w:rsidR="00B6684F" w:rsidRPr="00EF5447" w:rsidRDefault="00B6684F" w:rsidP="00B6684F">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B6684F" w:rsidRPr="00EF5447" w14:paraId="0FA37BA9"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50CD1C8E" w14:textId="77777777" w:rsidR="00B6684F" w:rsidRPr="00EF5447" w:rsidRDefault="00B6684F" w:rsidP="00B6684F">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67CD64B0" w14:textId="77777777" w:rsidR="00B6684F" w:rsidRPr="00EF5447" w:rsidRDefault="00B6684F" w:rsidP="00B6684F">
            <w:pPr>
              <w:pStyle w:val="TAC"/>
              <w:rPr>
                <w:lang w:eastAsia="zh-TW"/>
              </w:rPr>
            </w:pPr>
            <w:r>
              <w:rPr>
                <w:lang w:val="en-US" w:eastAsia="ja-JP"/>
              </w:rPr>
              <w:t>n77</w:t>
            </w:r>
          </w:p>
        </w:tc>
        <w:tc>
          <w:tcPr>
            <w:tcW w:w="2971" w:type="dxa"/>
            <w:tcBorders>
              <w:top w:val="single" w:sz="4" w:space="0" w:color="auto"/>
              <w:left w:val="single" w:sz="4" w:space="0" w:color="auto"/>
              <w:bottom w:val="single" w:sz="4" w:space="0" w:color="auto"/>
              <w:right w:val="single" w:sz="4" w:space="0" w:color="auto"/>
            </w:tcBorders>
            <w:vAlign w:val="center"/>
          </w:tcPr>
          <w:p w14:paraId="4D9CB39D" w14:textId="77777777" w:rsidR="00B6684F" w:rsidRPr="00EF5447" w:rsidRDefault="00B6684F" w:rsidP="00B6684F">
            <w:pPr>
              <w:pStyle w:val="TAC"/>
              <w:rPr>
                <w:rFonts w:eastAsia="Malgun Gothic"/>
                <w:szCs w:val="18"/>
                <w:lang w:eastAsia="ko-KR"/>
              </w:rPr>
            </w:pPr>
            <w:r>
              <w:rPr>
                <w:rFonts w:eastAsia="Yu Mincho" w:cs="Arial" w:hint="eastAsia"/>
                <w:lang w:eastAsia="ja-JP"/>
              </w:rPr>
              <w:t>0.8</w:t>
            </w:r>
          </w:p>
        </w:tc>
      </w:tr>
      <w:tr w:rsidR="00B6684F" w:rsidRPr="00EF5447" w14:paraId="656555FC" w14:textId="77777777" w:rsidTr="00CE49D5">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0DCBABE8" w14:textId="77777777" w:rsidR="00B6684F" w:rsidRPr="00EF5447" w:rsidRDefault="00B6684F" w:rsidP="00B6684F">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598EAEE2" w14:textId="77777777" w:rsidR="00B6684F" w:rsidRPr="00EF5447" w:rsidRDefault="00B6684F" w:rsidP="00B6684F">
            <w:pPr>
              <w:pStyle w:val="TAC"/>
              <w:rPr>
                <w:lang w:eastAsia="zh-TW"/>
              </w:rPr>
            </w:pPr>
            <w:r>
              <w:rPr>
                <w:lang w:val="en-US" w:eastAsia="ja-JP"/>
              </w:rPr>
              <w:t>n79</w:t>
            </w:r>
          </w:p>
        </w:tc>
        <w:tc>
          <w:tcPr>
            <w:tcW w:w="2971" w:type="dxa"/>
            <w:tcBorders>
              <w:top w:val="single" w:sz="4" w:space="0" w:color="auto"/>
              <w:left w:val="single" w:sz="4" w:space="0" w:color="auto"/>
              <w:bottom w:val="single" w:sz="4" w:space="0" w:color="auto"/>
              <w:right w:val="single" w:sz="4" w:space="0" w:color="auto"/>
            </w:tcBorders>
          </w:tcPr>
          <w:p w14:paraId="51D7F881" w14:textId="77777777" w:rsidR="00B6684F" w:rsidRPr="00EF5447" w:rsidRDefault="00B6684F" w:rsidP="00B6684F">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B6684F" w:rsidRPr="00EF5447" w14:paraId="0023F2CD" w14:textId="77777777" w:rsidTr="00CE49D5">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7BA09EAD" w14:textId="77777777" w:rsidR="00B6684F" w:rsidRPr="00EF5447" w:rsidRDefault="00B6684F" w:rsidP="00B6684F">
            <w:pPr>
              <w:pStyle w:val="TAC"/>
              <w:rPr>
                <w:lang w:eastAsia="zh-TW"/>
              </w:rPr>
            </w:pPr>
            <w:r>
              <w:rPr>
                <w:lang w:val="en-US"/>
              </w:rPr>
              <w:t>DC_19_n1-</w:t>
            </w:r>
            <w:r>
              <w:rPr>
                <w:lang w:val="en-US" w:eastAsia="ja-JP"/>
              </w:rPr>
              <w:t>n78</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tcPr>
          <w:p w14:paraId="5BF455E5" w14:textId="77777777" w:rsidR="00B6684F" w:rsidRPr="00EF5447" w:rsidRDefault="00B6684F" w:rsidP="00B6684F">
            <w:pPr>
              <w:pStyle w:val="TAC"/>
              <w:rPr>
                <w:lang w:eastAsia="zh-TW"/>
              </w:rPr>
            </w:pPr>
            <w:r>
              <w:rPr>
                <w:lang w:val="en-US" w:eastAsia="ja-JP"/>
              </w:rPr>
              <w:t>19</w:t>
            </w:r>
          </w:p>
        </w:tc>
        <w:tc>
          <w:tcPr>
            <w:tcW w:w="2971" w:type="dxa"/>
            <w:tcBorders>
              <w:top w:val="single" w:sz="4" w:space="0" w:color="auto"/>
              <w:left w:val="single" w:sz="4" w:space="0" w:color="auto"/>
              <w:bottom w:val="single" w:sz="4" w:space="0" w:color="auto"/>
              <w:right w:val="single" w:sz="4" w:space="0" w:color="auto"/>
            </w:tcBorders>
            <w:vAlign w:val="center"/>
          </w:tcPr>
          <w:p w14:paraId="4790268E" w14:textId="77777777" w:rsidR="00B6684F" w:rsidRPr="00EF5447" w:rsidRDefault="00B6684F" w:rsidP="00B6684F">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B6684F" w:rsidRPr="00EF5447" w14:paraId="3B8D6476"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7E265472" w14:textId="77777777" w:rsidR="00B6684F" w:rsidRPr="00EF5447" w:rsidRDefault="00B6684F" w:rsidP="00B6684F">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1F829F8A" w14:textId="77777777" w:rsidR="00B6684F" w:rsidRPr="00EF5447" w:rsidRDefault="00B6684F" w:rsidP="00B6684F">
            <w:pPr>
              <w:pStyle w:val="TAC"/>
              <w:rPr>
                <w:lang w:eastAsia="zh-TW"/>
              </w:rPr>
            </w:pPr>
            <w:r>
              <w:rPr>
                <w:rFonts w:hint="eastAsia"/>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tcPr>
          <w:p w14:paraId="712F383D" w14:textId="77777777" w:rsidR="00B6684F" w:rsidRPr="00EF5447" w:rsidRDefault="00B6684F" w:rsidP="00B6684F">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B6684F" w:rsidRPr="00EF5447" w14:paraId="5B93E2EA"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3A53D6B6" w14:textId="77777777" w:rsidR="00B6684F" w:rsidRPr="00EF5447" w:rsidRDefault="00B6684F" w:rsidP="00B6684F">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3D60E7C6" w14:textId="77777777" w:rsidR="00B6684F" w:rsidRPr="00EF5447" w:rsidRDefault="00B6684F" w:rsidP="00B6684F">
            <w:pPr>
              <w:pStyle w:val="TAC"/>
              <w:rPr>
                <w:lang w:eastAsia="zh-TW"/>
              </w:rPr>
            </w:pPr>
            <w:r>
              <w:rPr>
                <w:lang w:val="en-US" w:eastAsia="ja-JP"/>
              </w:rPr>
              <w:t>n78</w:t>
            </w:r>
          </w:p>
        </w:tc>
        <w:tc>
          <w:tcPr>
            <w:tcW w:w="2971" w:type="dxa"/>
            <w:tcBorders>
              <w:top w:val="single" w:sz="4" w:space="0" w:color="auto"/>
              <w:left w:val="single" w:sz="4" w:space="0" w:color="auto"/>
              <w:bottom w:val="single" w:sz="4" w:space="0" w:color="auto"/>
              <w:right w:val="single" w:sz="4" w:space="0" w:color="auto"/>
            </w:tcBorders>
            <w:vAlign w:val="center"/>
          </w:tcPr>
          <w:p w14:paraId="49A860BC" w14:textId="77777777" w:rsidR="00B6684F" w:rsidRPr="00EF5447" w:rsidRDefault="00B6684F" w:rsidP="00B6684F">
            <w:pPr>
              <w:pStyle w:val="TAC"/>
              <w:rPr>
                <w:rFonts w:eastAsia="Malgun Gothic"/>
                <w:szCs w:val="18"/>
                <w:lang w:eastAsia="ko-KR"/>
              </w:rPr>
            </w:pPr>
            <w:r>
              <w:rPr>
                <w:rFonts w:eastAsia="Yu Mincho" w:cs="Arial" w:hint="eastAsia"/>
                <w:lang w:eastAsia="ja-JP"/>
              </w:rPr>
              <w:t>0.8</w:t>
            </w:r>
          </w:p>
        </w:tc>
      </w:tr>
      <w:tr w:rsidR="00B6684F" w:rsidRPr="00EF5447" w14:paraId="66871967" w14:textId="77777777" w:rsidTr="00CE49D5">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537503F2" w14:textId="77777777" w:rsidR="00B6684F" w:rsidRPr="00EF5447" w:rsidRDefault="00B6684F" w:rsidP="00B6684F">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4B254C0E" w14:textId="77777777" w:rsidR="00B6684F" w:rsidRPr="00EF5447" w:rsidRDefault="00B6684F" w:rsidP="00B6684F">
            <w:pPr>
              <w:pStyle w:val="TAC"/>
              <w:rPr>
                <w:lang w:eastAsia="zh-TW"/>
              </w:rPr>
            </w:pPr>
            <w:r>
              <w:rPr>
                <w:lang w:val="en-US" w:eastAsia="ja-JP"/>
              </w:rPr>
              <w:t>n79</w:t>
            </w:r>
          </w:p>
        </w:tc>
        <w:tc>
          <w:tcPr>
            <w:tcW w:w="2971" w:type="dxa"/>
            <w:tcBorders>
              <w:top w:val="single" w:sz="4" w:space="0" w:color="auto"/>
              <w:left w:val="single" w:sz="4" w:space="0" w:color="auto"/>
              <w:bottom w:val="single" w:sz="4" w:space="0" w:color="auto"/>
              <w:right w:val="single" w:sz="4" w:space="0" w:color="auto"/>
            </w:tcBorders>
          </w:tcPr>
          <w:p w14:paraId="70E39990" w14:textId="77777777" w:rsidR="00B6684F" w:rsidRPr="00EF5447" w:rsidRDefault="00B6684F" w:rsidP="00B6684F">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B6684F" w:rsidRPr="00EF5447" w14:paraId="77CC6F20"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7E67A6E" w14:textId="77777777" w:rsidR="00B6684F" w:rsidRPr="00EF5447" w:rsidRDefault="00B6684F" w:rsidP="00B6684F">
            <w:pPr>
              <w:pStyle w:val="TAC"/>
            </w:pPr>
            <w:r w:rsidRPr="00EF5447">
              <w:rPr>
                <w:lang w:eastAsia="zh-TW"/>
              </w:rPr>
              <w:t>DC_19-21_n1-n77</w:t>
            </w:r>
          </w:p>
        </w:tc>
        <w:tc>
          <w:tcPr>
            <w:tcW w:w="2835" w:type="dxa"/>
            <w:tcBorders>
              <w:top w:val="single" w:sz="4" w:space="0" w:color="auto"/>
              <w:left w:val="single" w:sz="4" w:space="0" w:color="auto"/>
              <w:bottom w:val="single" w:sz="4" w:space="0" w:color="auto"/>
              <w:right w:val="single" w:sz="4" w:space="0" w:color="auto"/>
            </w:tcBorders>
          </w:tcPr>
          <w:p w14:paraId="0FF3AB06" w14:textId="77777777" w:rsidR="00B6684F" w:rsidRPr="00EF5447" w:rsidRDefault="00B6684F" w:rsidP="00B6684F">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11F4CF96" w14:textId="77777777" w:rsidR="00B6684F" w:rsidRPr="00EF5447" w:rsidRDefault="00B6684F" w:rsidP="00B6684F">
            <w:pPr>
              <w:pStyle w:val="TAC"/>
              <w:rPr>
                <w:lang w:eastAsia="zh-CN"/>
              </w:rPr>
            </w:pPr>
            <w:r w:rsidRPr="00EF5447">
              <w:rPr>
                <w:rFonts w:eastAsia="Malgun Gothic"/>
                <w:szCs w:val="18"/>
                <w:lang w:eastAsia="ko-KR"/>
              </w:rPr>
              <w:t>0.3</w:t>
            </w:r>
          </w:p>
        </w:tc>
      </w:tr>
      <w:tr w:rsidR="00B6684F" w:rsidRPr="00EF5447" w14:paraId="573B8BA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8D02352" w14:textId="77777777" w:rsidR="00B6684F" w:rsidRPr="00EF5447" w:rsidRDefault="00B6684F" w:rsidP="00B6684F">
            <w:pPr>
              <w:pStyle w:val="TAC"/>
            </w:pPr>
          </w:p>
        </w:tc>
        <w:tc>
          <w:tcPr>
            <w:tcW w:w="2835" w:type="dxa"/>
            <w:tcBorders>
              <w:top w:val="single" w:sz="4" w:space="0" w:color="auto"/>
              <w:left w:val="single" w:sz="4" w:space="0" w:color="auto"/>
              <w:bottom w:val="single" w:sz="4" w:space="0" w:color="auto"/>
              <w:right w:val="single" w:sz="4" w:space="0" w:color="auto"/>
            </w:tcBorders>
          </w:tcPr>
          <w:p w14:paraId="63E7F500" w14:textId="77777777" w:rsidR="00B6684F" w:rsidRPr="00EF5447" w:rsidRDefault="00B6684F" w:rsidP="00B6684F">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54AEF6B6" w14:textId="77777777" w:rsidR="00B6684F" w:rsidRPr="00EF5447" w:rsidRDefault="00B6684F" w:rsidP="00B6684F">
            <w:pPr>
              <w:pStyle w:val="TAC"/>
              <w:rPr>
                <w:lang w:eastAsia="zh-CN"/>
              </w:rPr>
            </w:pPr>
            <w:r w:rsidRPr="00EF5447">
              <w:rPr>
                <w:rFonts w:eastAsia="Malgun Gothic"/>
                <w:szCs w:val="18"/>
                <w:lang w:eastAsia="ko-KR"/>
              </w:rPr>
              <w:t>0.4</w:t>
            </w:r>
          </w:p>
        </w:tc>
      </w:tr>
      <w:tr w:rsidR="00B6684F" w:rsidRPr="00EF5447" w14:paraId="35ADAB3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269FA03" w14:textId="77777777" w:rsidR="00B6684F" w:rsidRPr="00EF5447" w:rsidRDefault="00B6684F" w:rsidP="00B6684F">
            <w:pPr>
              <w:pStyle w:val="TAC"/>
            </w:pPr>
          </w:p>
        </w:tc>
        <w:tc>
          <w:tcPr>
            <w:tcW w:w="2835" w:type="dxa"/>
            <w:tcBorders>
              <w:top w:val="single" w:sz="4" w:space="0" w:color="auto"/>
              <w:left w:val="single" w:sz="4" w:space="0" w:color="auto"/>
              <w:bottom w:val="single" w:sz="4" w:space="0" w:color="auto"/>
              <w:right w:val="single" w:sz="4" w:space="0" w:color="auto"/>
            </w:tcBorders>
          </w:tcPr>
          <w:p w14:paraId="56A9053A" w14:textId="77777777" w:rsidR="00B6684F" w:rsidRPr="00EF5447" w:rsidRDefault="00B6684F" w:rsidP="00B6684F">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2D3A6E7E" w14:textId="77777777" w:rsidR="00B6684F" w:rsidRPr="00EF5447" w:rsidRDefault="00B6684F" w:rsidP="00B6684F">
            <w:pPr>
              <w:pStyle w:val="TAC"/>
              <w:rPr>
                <w:lang w:eastAsia="zh-CN"/>
              </w:rPr>
            </w:pPr>
            <w:r w:rsidRPr="00EF5447">
              <w:rPr>
                <w:rFonts w:eastAsia="Malgun Gothic"/>
                <w:szCs w:val="18"/>
                <w:lang w:eastAsia="ko-KR"/>
              </w:rPr>
              <w:t>0.3</w:t>
            </w:r>
          </w:p>
        </w:tc>
      </w:tr>
      <w:tr w:rsidR="00B6684F" w:rsidRPr="00EF5447" w14:paraId="5C50F88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28F50B3" w14:textId="77777777" w:rsidR="00B6684F" w:rsidRPr="00EF5447" w:rsidRDefault="00B6684F" w:rsidP="00B6684F">
            <w:pPr>
              <w:pStyle w:val="TAC"/>
            </w:pPr>
          </w:p>
        </w:tc>
        <w:tc>
          <w:tcPr>
            <w:tcW w:w="2835" w:type="dxa"/>
            <w:tcBorders>
              <w:top w:val="single" w:sz="4" w:space="0" w:color="auto"/>
              <w:left w:val="single" w:sz="4" w:space="0" w:color="auto"/>
              <w:bottom w:val="single" w:sz="4" w:space="0" w:color="auto"/>
              <w:right w:val="single" w:sz="4" w:space="0" w:color="auto"/>
            </w:tcBorders>
          </w:tcPr>
          <w:p w14:paraId="2F17C170" w14:textId="77777777" w:rsidR="00B6684F" w:rsidRPr="00EF5447" w:rsidRDefault="00B6684F" w:rsidP="00B6684F">
            <w:pPr>
              <w:pStyle w:val="TAC"/>
            </w:pPr>
            <w:r w:rsidRPr="00EF5447">
              <w:rPr>
                <w:lang w:eastAsia="zh-TW"/>
              </w:rPr>
              <w:t>n77</w:t>
            </w:r>
          </w:p>
        </w:tc>
        <w:tc>
          <w:tcPr>
            <w:tcW w:w="2971" w:type="dxa"/>
            <w:tcBorders>
              <w:top w:val="single" w:sz="4" w:space="0" w:color="auto"/>
              <w:left w:val="single" w:sz="4" w:space="0" w:color="auto"/>
              <w:bottom w:val="single" w:sz="4" w:space="0" w:color="auto"/>
              <w:right w:val="single" w:sz="4" w:space="0" w:color="auto"/>
            </w:tcBorders>
          </w:tcPr>
          <w:p w14:paraId="3D64BA6F" w14:textId="77777777" w:rsidR="00B6684F" w:rsidRPr="00EF5447" w:rsidRDefault="00B6684F" w:rsidP="00B6684F">
            <w:pPr>
              <w:pStyle w:val="TAC"/>
              <w:rPr>
                <w:lang w:eastAsia="zh-CN"/>
              </w:rPr>
            </w:pPr>
            <w:r w:rsidRPr="00EF5447">
              <w:rPr>
                <w:rFonts w:eastAsia="Malgun Gothic"/>
                <w:szCs w:val="18"/>
                <w:lang w:eastAsia="ko-KR"/>
              </w:rPr>
              <w:t>0.8</w:t>
            </w:r>
          </w:p>
        </w:tc>
      </w:tr>
      <w:tr w:rsidR="00B6684F" w:rsidRPr="00EF5447" w14:paraId="69E0A35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95A784E" w14:textId="77777777" w:rsidR="00B6684F" w:rsidRPr="00EF5447" w:rsidRDefault="00B6684F" w:rsidP="00B6684F">
            <w:pPr>
              <w:pStyle w:val="TAC"/>
            </w:pPr>
            <w:r w:rsidRPr="00EF5447">
              <w:rPr>
                <w:lang w:eastAsia="zh-TW"/>
              </w:rPr>
              <w:t>DC_19-21_n1-n78</w:t>
            </w:r>
          </w:p>
        </w:tc>
        <w:tc>
          <w:tcPr>
            <w:tcW w:w="2835" w:type="dxa"/>
            <w:tcBorders>
              <w:top w:val="single" w:sz="4" w:space="0" w:color="auto"/>
              <w:left w:val="single" w:sz="4" w:space="0" w:color="auto"/>
              <w:bottom w:val="single" w:sz="4" w:space="0" w:color="auto"/>
              <w:right w:val="single" w:sz="4" w:space="0" w:color="auto"/>
            </w:tcBorders>
          </w:tcPr>
          <w:p w14:paraId="0EC62374" w14:textId="77777777" w:rsidR="00B6684F" w:rsidRPr="00EF5447" w:rsidRDefault="00B6684F" w:rsidP="00B6684F">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624AC7D2" w14:textId="77777777" w:rsidR="00B6684F" w:rsidRPr="00EF5447" w:rsidRDefault="00B6684F" w:rsidP="00B6684F">
            <w:pPr>
              <w:pStyle w:val="TAC"/>
              <w:rPr>
                <w:lang w:eastAsia="zh-CN"/>
              </w:rPr>
            </w:pPr>
            <w:r w:rsidRPr="00EF5447">
              <w:rPr>
                <w:rFonts w:eastAsia="Malgun Gothic"/>
                <w:szCs w:val="18"/>
                <w:lang w:eastAsia="ko-KR"/>
              </w:rPr>
              <w:t>0.3</w:t>
            </w:r>
          </w:p>
        </w:tc>
      </w:tr>
      <w:tr w:rsidR="00B6684F" w:rsidRPr="00EF5447" w14:paraId="62B2B157"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9E761ED" w14:textId="77777777" w:rsidR="00B6684F" w:rsidRPr="00EF5447" w:rsidRDefault="00B6684F" w:rsidP="00B6684F">
            <w:pPr>
              <w:pStyle w:val="TAC"/>
            </w:pPr>
          </w:p>
        </w:tc>
        <w:tc>
          <w:tcPr>
            <w:tcW w:w="2835" w:type="dxa"/>
            <w:tcBorders>
              <w:top w:val="single" w:sz="4" w:space="0" w:color="auto"/>
              <w:left w:val="single" w:sz="4" w:space="0" w:color="auto"/>
              <w:bottom w:val="single" w:sz="4" w:space="0" w:color="auto"/>
              <w:right w:val="single" w:sz="4" w:space="0" w:color="auto"/>
            </w:tcBorders>
          </w:tcPr>
          <w:p w14:paraId="6CA49DB5" w14:textId="77777777" w:rsidR="00B6684F" w:rsidRPr="00EF5447" w:rsidRDefault="00B6684F" w:rsidP="00B6684F">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02431614" w14:textId="77777777" w:rsidR="00B6684F" w:rsidRPr="00EF5447" w:rsidRDefault="00B6684F" w:rsidP="00B6684F">
            <w:pPr>
              <w:pStyle w:val="TAC"/>
              <w:rPr>
                <w:lang w:eastAsia="zh-CN"/>
              </w:rPr>
            </w:pPr>
            <w:r w:rsidRPr="00EF5447">
              <w:rPr>
                <w:rFonts w:eastAsia="Malgun Gothic"/>
                <w:szCs w:val="18"/>
                <w:lang w:eastAsia="ko-KR"/>
              </w:rPr>
              <w:t>0.4</w:t>
            </w:r>
          </w:p>
        </w:tc>
      </w:tr>
      <w:tr w:rsidR="00B6684F" w:rsidRPr="00EF5447" w14:paraId="538AC33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C4A39A9" w14:textId="77777777" w:rsidR="00B6684F" w:rsidRPr="00EF5447" w:rsidRDefault="00B6684F" w:rsidP="00B6684F">
            <w:pPr>
              <w:pStyle w:val="TAC"/>
            </w:pPr>
          </w:p>
        </w:tc>
        <w:tc>
          <w:tcPr>
            <w:tcW w:w="2835" w:type="dxa"/>
            <w:tcBorders>
              <w:top w:val="single" w:sz="4" w:space="0" w:color="auto"/>
              <w:left w:val="single" w:sz="4" w:space="0" w:color="auto"/>
              <w:bottom w:val="single" w:sz="4" w:space="0" w:color="auto"/>
              <w:right w:val="single" w:sz="4" w:space="0" w:color="auto"/>
            </w:tcBorders>
          </w:tcPr>
          <w:p w14:paraId="4692FE2F" w14:textId="77777777" w:rsidR="00B6684F" w:rsidRPr="00EF5447" w:rsidRDefault="00B6684F" w:rsidP="00B6684F">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102E193C" w14:textId="77777777" w:rsidR="00B6684F" w:rsidRPr="00EF5447" w:rsidRDefault="00B6684F" w:rsidP="00B6684F">
            <w:pPr>
              <w:pStyle w:val="TAC"/>
              <w:rPr>
                <w:lang w:eastAsia="zh-CN"/>
              </w:rPr>
            </w:pPr>
            <w:r w:rsidRPr="00EF5447">
              <w:rPr>
                <w:rFonts w:eastAsia="Malgun Gothic"/>
                <w:szCs w:val="18"/>
                <w:lang w:eastAsia="ko-KR"/>
              </w:rPr>
              <w:t>0.6</w:t>
            </w:r>
          </w:p>
        </w:tc>
      </w:tr>
      <w:tr w:rsidR="00B6684F" w:rsidRPr="00EF5447" w14:paraId="1663D9B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D6F6268" w14:textId="77777777" w:rsidR="00B6684F" w:rsidRPr="00EF5447" w:rsidRDefault="00B6684F" w:rsidP="00B6684F">
            <w:pPr>
              <w:pStyle w:val="TAC"/>
            </w:pPr>
          </w:p>
        </w:tc>
        <w:tc>
          <w:tcPr>
            <w:tcW w:w="2835" w:type="dxa"/>
            <w:tcBorders>
              <w:top w:val="single" w:sz="4" w:space="0" w:color="auto"/>
              <w:left w:val="single" w:sz="4" w:space="0" w:color="auto"/>
              <w:bottom w:val="single" w:sz="4" w:space="0" w:color="auto"/>
              <w:right w:val="single" w:sz="4" w:space="0" w:color="auto"/>
            </w:tcBorders>
          </w:tcPr>
          <w:p w14:paraId="051EF252" w14:textId="77777777" w:rsidR="00B6684F" w:rsidRPr="00EF5447" w:rsidRDefault="00B6684F" w:rsidP="00B6684F">
            <w:pPr>
              <w:pStyle w:val="TAC"/>
            </w:pPr>
            <w:r w:rsidRPr="00EF5447">
              <w:rPr>
                <w:lang w:eastAsia="zh-TW"/>
              </w:rPr>
              <w:t>n78</w:t>
            </w:r>
          </w:p>
        </w:tc>
        <w:tc>
          <w:tcPr>
            <w:tcW w:w="2971" w:type="dxa"/>
            <w:tcBorders>
              <w:top w:val="single" w:sz="4" w:space="0" w:color="auto"/>
              <w:left w:val="single" w:sz="4" w:space="0" w:color="auto"/>
              <w:bottom w:val="single" w:sz="4" w:space="0" w:color="auto"/>
              <w:right w:val="single" w:sz="4" w:space="0" w:color="auto"/>
            </w:tcBorders>
          </w:tcPr>
          <w:p w14:paraId="0F42F2A8" w14:textId="77777777" w:rsidR="00B6684F" w:rsidRPr="00EF5447" w:rsidRDefault="00B6684F" w:rsidP="00B6684F">
            <w:pPr>
              <w:pStyle w:val="TAC"/>
              <w:rPr>
                <w:lang w:eastAsia="zh-CN"/>
              </w:rPr>
            </w:pPr>
            <w:r w:rsidRPr="00EF5447">
              <w:rPr>
                <w:rFonts w:eastAsia="Malgun Gothic"/>
                <w:szCs w:val="18"/>
                <w:lang w:eastAsia="ko-KR"/>
              </w:rPr>
              <w:t>0.8</w:t>
            </w:r>
          </w:p>
        </w:tc>
      </w:tr>
      <w:tr w:rsidR="00B6684F" w:rsidRPr="00EF5447" w14:paraId="1111B8B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A434A6" w14:textId="77777777" w:rsidR="00B6684F" w:rsidRPr="00EF5447" w:rsidRDefault="00B6684F" w:rsidP="00B6684F">
            <w:pPr>
              <w:pStyle w:val="TAC"/>
            </w:pPr>
            <w:r w:rsidRPr="00EF5447">
              <w:rPr>
                <w:lang w:eastAsia="zh-TW"/>
              </w:rPr>
              <w:t>DC_19-21_n1-n79</w:t>
            </w:r>
          </w:p>
        </w:tc>
        <w:tc>
          <w:tcPr>
            <w:tcW w:w="2835" w:type="dxa"/>
            <w:tcBorders>
              <w:top w:val="single" w:sz="4" w:space="0" w:color="auto"/>
              <w:left w:val="single" w:sz="4" w:space="0" w:color="auto"/>
              <w:bottom w:val="single" w:sz="4" w:space="0" w:color="auto"/>
              <w:right w:val="single" w:sz="4" w:space="0" w:color="auto"/>
            </w:tcBorders>
          </w:tcPr>
          <w:p w14:paraId="29847EC0" w14:textId="77777777" w:rsidR="00B6684F" w:rsidRPr="00EF5447" w:rsidRDefault="00B6684F" w:rsidP="00B6684F">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5AFF594D" w14:textId="77777777" w:rsidR="00B6684F" w:rsidRPr="00EF5447" w:rsidRDefault="00B6684F" w:rsidP="00B6684F">
            <w:pPr>
              <w:pStyle w:val="TAC"/>
              <w:rPr>
                <w:lang w:eastAsia="zh-CN"/>
              </w:rPr>
            </w:pPr>
            <w:r w:rsidRPr="00EF5447">
              <w:rPr>
                <w:rFonts w:eastAsia="Malgun Gothic"/>
                <w:szCs w:val="18"/>
                <w:lang w:eastAsia="ko-KR"/>
              </w:rPr>
              <w:t>0.3</w:t>
            </w:r>
          </w:p>
        </w:tc>
      </w:tr>
      <w:tr w:rsidR="00B6684F" w:rsidRPr="00EF5447" w14:paraId="2C87092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FE8F55C" w14:textId="77777777" w:rsidR="00B6684F" w:rsidRPr="00EF5447" w:rsidRDefault="00B6684F" w:rsidP="00B6684F">
            <w:pPr>
              <w:pStyle w:val="TAC"/>
            </w:pPr>
          </w:p>
        </w:tc>
        <w:tc>
          <w:tcPr>
            <w:tcW w:w="2835" w:type="dxa"/>
            <w:tcBorders>
              <w:top w:val="single" w:sz="4" w:space="0" w:color="auto"/>
              <w:left w:val="single" w:sz="4" w:space="0" w:color="auto"/>
              <w:bottom w:val="single" w:sz="4" w:space="0" w:color="auto"/>
              <w:right w:val="single" w:sz="4" w:space="0" w:color="auto"/>
            </w:tcBorders>
          </w:tcPr>
          <w:p w14:paraId="5719CE4B" w14:textId="77777777" w:rsidR="00B6684F" w:rsidRPr="00EF5447" w:rsidRDefault="00B6684F" w:rsidP="00B6684F">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140C0776" w14:textId="77777777" w:rsidR="00B6684F" w:rsidRPr="00EF5447" w:rsidRDefault="00B6684F" w:rsidP="00B6684F">
            <w:pPr>
              <w:pStyle w:val="TAC"/>
              <w:rPr>
                <w:lang w:eastAsia="zh-CN"/>
              </w:rPr>
            </w:pPr>
            <w:r w:rsidRPr="00EF5447">
              <w:rPr>
                <w:rFonts w:eastAsia="Malgun Gothic"/>
                <w:szCs w:val="18"/>
                <w:lang w:eastAsia="ko-KR"/>
              </w:rPr>
              <w:t>0.4</w:t>
            </w:r>
          </w:p>
        </w:tc>
      </w:tr>
      <w:tr w:rsidR="00B6684F" w:rsidRPr="00EF5447" w14:paraId="7612997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3768AA9" w14:textId="77777777" w:rsidR="00B6684F" w:rsidRPr="00EF5447" w:rsidRDefault="00B6684F" w:rsidP="00B6684F">
            <w:pPr>
              <w:pStyle w:val="TAC"/>
            </w:pPr>
          </w:p>
        </w:tc>
        <w:tc>
          <w:tcPr>
            <w:tcW w:w="2835" w:type="dxa"/>
            <w:tcBorders>
              <w:top w:val="single" w:sz="4" w:space="0" w:color="auto"/>
              <w:left w:val="single" w:sz="4" w:space="0" w:color="auto"/>
              <w:bottom w:val="single" w:sz="4" w:space="0" w:color="auto"/>
              <w:right w:val="single" w:sz="4" w:space="0" w:color="auto"/>
            </w:tcBorders>
          </w:tcPr>
          <w:p w14:paraId="05B25468" w14:textId="77777777" w:rsidR="00B6684F" w:rsidRPr="00EF5447" w:rsidRDefault="00B6684F" w:rsidP="00B6684F">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255CD98C" w14:textId="77777777" w:rsidR="00B6684F" w:rsidRPr="00EF5447" w:rsidRDefault="00B6684F" w:rsidP="00B6684F">
            <w:pPr>
              <w:pStyle w:val="TAC"/>
              <w:rPr>
                <w:lang w:eastAsia="zh-CN"/>
              </w:rPr>
            </w:pPr>
            <w:r w:rsidRPr="00EF5447">
              <w:rPr>
                <w:rFonts w:eastAsia="Malgun Gothic"/>
                <w:szCs w:val="18"/>
                <w:lang w:eastAsia="ko-KR"/>
              </w:rPr>
              <w:t>0.3</w:t>
            </w:r>
          </w:p>
        </w:tc>
      </w:tr>
      <w:tr w:rsidR="00B6684F" w:rsidRPr="00EF5447" w14:paraId="2FA7B9A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29545C3" w14:textId="77777777" w:rsidR="00B6684F" w:rsidRPr="00EF5447" w:rsidRDefault="00B6684F" w:rsidP="00B6684F">
            <w:pPr>
              <w:pStyle w:val="TAC"/>
            </w:pPr>
            <w:r w:rsidRPr="000D6C26">
              <w:t>DC_19-21-42_n1</w:t>
            </w:r>
          </w:p>
        </w:tc>
        <w:tc>
          <w:tcPr>
            <w:tcW w:w="2835" w:type="dxa"/>
            <w:tcBorders>
              <w:top w:val="single" w:sz="4" w:space="0" w:color="auto"/>
              <w:left w:val="single" w:sz="4" w:space="0" w:color="auto"/>
              <w:bottom w:val="single" w:sz="4" w:space="0" w:color="auto"/>
              <w:right w:val="single" w:sz="4" w:space="0" w:color="auto"/>
            </w:tcBorders>
          </w:tcPr>
          <w:p w14:paraId="73A22F37" w14:textId="77777777" w:rsidR="00B6684F" w:rsidRPr="00EF5447" w:rsidRDefault="00B6684F" w:rsidP="00B6684F">
            <w:pPr>
              <w:pStyle w:val="TAC"/>
              <w:rPr>
                <w:lang w:eastAsia="zh-TW"/>
              </w:rPr>
            </w:pPr>
            <w:r w:rsidRPr="000D6C26">
              <w:rPr>
                <w:lang w:eastAsia="ja-JP"/>
              </w:rPr>
              <w:t>19</w:t>
            </w:r>
          </w:p>
        </w:tc>
        <w:tc>
          <w:tcPr>
            <w:tcW w:w="2971" w:type="dxa"/>
            <w:tcBorders>
              <w:top w:val="single" w:sz="4" w:space="0" w:color="auto"/>
              <w:left w:val="single" w:sz="4" w:space="0" w:color="auto"/>
              <w:bottom w:val="single" w:sz="4" w:space="0" w:color="auto"/>
              <w:right w:val="single" w:sz="4" w:space="0" w:color="auto"/>
            </w:tcBorders>
          </w:tcPr>
          <w:p w14:paraId="2FFA47F8" w14:textId="77777777" w:rsidR="00B6684F" w:rsidRPr="00EF5447" w:rsidRDefault="00B6684F" w:rsidP="00B6684F">
            <w:pPr>
              <w:pStyle w:val="TAC"/>
              <w:rPr>
                <w:rFonts w:eastAsia="Malgun Gothic"/>
                <w:szCs w:val="18"/>
                <w:lang w:eastAsia="ko-KR"/>
              </w:rPr>
            </w:pPr>
            <w:r w:rsidRPr="00DF124D">
              <w:rPr>
                <w:rFonts w:eastAsia="Yu Mincho" w:hint="eastAsia"/>
                <w:lang w:eastAsia="ja-JP"/>
              </w:rPr>
              <w:t>0.3</w:t>
            </w:r>
          </w:p>
        </w:tc>
      </w:tr>
      <w:tr w:rsidR="00B6684F" w:rsidRPr="00EF5447" w14:paraId="6F877C0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08A1D39" w14:textId="77777777" w:rsidR="00B6684F" w:rsidRPr="00EF5447" w:rsidRDefault="00B6684F" w:rsidP="00B6684F">
            <w:pPr>
              <w:pStyle w:val="TAC"/>
            </w:pPr>
          </w:p>
        </w:tc>
        <w:tc>
          <w:tcPr>
            <w:tcW w:w="2835" w:type="dxa"/>
            <w:tcBorders>
              <w:top w:val="single" w:sz="4" w:space="0" w:color="auto"/>
              <w:left w:val="single" w:sz="4" w:space="0" w:color="auto"/>
              <w:bottom w:val="single" w:sz="4" w:space="0" w:color="auto"/>
              <w:right w:val="single" w:sz="4" w:space="0" w:color="auto"/>
            </w:tcBorders>
          </w:tcPr>
          <w:p w14:paraId="5D900094" w14:textId="77777777" w:rsidR="00B6684F" w:rsidRPr="00EF5447" w:rsidRDefault="00B6684F" w:rsidP="00B6684F">
            <w:pPr>
              <w:pStyle w:val="TAC"/>
              <w:rPr>
                <w:lang w:eastAsia="zh-TW"/>
              </w:rPr>
            </w:pPr>
            <w:r w:rsidRPr="00972EDB">
              <w:rPr>
                <w:lang w:eastAsia="ja-JP"/>
              </w:rPr>
              <w:t>21</w:t>
            </w:r>
          </w:p>
        </w:tc>
        <w:tc>
          <w:tcPr>
            <w:tcW w:w="2971" w:type="dxa"/>
            <w:tcBorders>
              <w:top w:val="single" w:sz="4" w:space="0" w:color="auto"/>
              <w:left w:val="single" w:sz="4" w:space="0" w:color="auto"/>
              <w:bottom w:val="single" w:sz="4" w:space="0" w:color="auto"/>
              <w:right w:val="single" w:sz="4" w:space="0" w:color="auto"/>
            </w:tcBorders>
          </w:tcPr>
          <w:p w14:paraId="787304AE" w14:textId="77777777" w:rsidR="00B6684F" w:rsidRPr="00EF5447" w:rsidRDefault="00B6684F" w:rsidP="00B6684F">
            <w:pPr>
              <w:pStyle w:val="TAC"/>
              <w:rPr>
                <w:rFonts w:eastAsia="Malgun Gothic"/>
                <w:szCs w:val="18"/>
                <w:lang w:eastAsia="ko-KR"/>
              </w:rPr>
            </w:pPr>
            <w:r w:rsidRPr="00972EDB">
              <w:rPr>
                <w:rFonts w:eastAsia="Yu Mincho"/>
                <w:lang w:eastAsia="ja-JP"/>
              </w:rPr>
              <w:t>0.4</w:t>
            </w:r>
          </w:p>
        </w:tc>
      </w:tr>
      <w:tr w:rsidR="00B6684F" w:rsidRPr="00EF5447" w14:paraId="49C85C3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BADD2EA" w14:textId="77777777" w:rsidR="00B6684F" w:rsidRPr="00EF5447" w:rsidRDefault="00B6684F" w:rsidP="00B6684F">
            <w:pPr>
              <w:pStyle w:val="TAC"/>
            </w:pPr>
          </w:p>
        </w:tc>
        <w:tc>
          <w:tcPr>
            <w:tcW w:w="2835" w:type="dxa"/>
            <w:tcBorders>
              <w:top w:val="single" w:sz="4" w:space="0" w:color="auto"/>
              <w:left w:val="single" w:sz="4" w:space="0" w:color="auto"/>
              <w:bottom w:val="single" w:sz="4" w:space="0" w:color="auto"/>
              <w:right w:val="single" w:sz="4" w:space="0" w:color="auto"/>
            </w:tcBorders>
          </w:tcPr>
          <w:p w14:paraId="168121AB" w14:textId="77777777" w:rsidR="00B6684F" w:rsidRPr="00EF5447" w:rsidRDefault="00B6684F" w:rsidP="00B6684F">
            <w:pPr>
              <w:pStyle w:val="TAC"/>
              <w:rPr>
                <w:lang w:eastAsia="zh-TW"/>
              </w:rPr>
            </w:pPr>
            <w:r w:rsidRPr="00972EDB">
              <w:rPr>
                <w:lang w:val="fi-FI" w:eastAsia="ja-JP"/>
              </w:rPr>
              <w:t>42</w:t>
            </w:r>
          </w:p>
        </w:tc>
        <w:tc>
          <w:tcPr>
            <w:tcW w:w="2971" w:type="dxa"/>
            <w:tcBorders>
              <w:top w:val="single" w:sz="4" w:space="0" w:color="auto"/>
              <w:left w:val="single" w:sz="4" w:space="0" w:color="auto"/>
              <w:bottom w:val="single" w:sz="4" w:space="0" w:color="auto"/>
              <w:right w:val="single" w:sz="4" w:space="0" w:color="auto"/>
            </w:tcBorders>
          </w:tcPr>
          <w:p w14:paraId="72F55B9C" w14:textId="77777777" w:rsidR="00B6684F" w:rsidRPr="00EF5447" w:rsidRDefault="00B6684F" w:rsidP="00B6684F">
            <w:pPr>
              <w:pStyle w:val="TAC"/>
              <w:rPr>
                <w:rFonts w:eastAsia="Malgun Gothic"/>
                <w:szCs w:val="18"/>
                <w:lang w:eastAsia="ko-KR"/>
              </w:rPr>
            </w:pPr>
            <w:r w:rsidRPr="00972EDB">
              <w:rPr>
                <w:rFonts w:eastAsia="Yu Mincho"/>
                <w:lang w:eastAsia="ja-JP"/>
              </w:rPr>
              <w:t>0.8</w:t>
            </w:r>
          </w:p>
        </w:tc>
      </w:tr>
      <w:tr w:rsidR="00B6684F" w:rsidRPr="00EF5447" w14:paraId="28AAAA1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6879802" w14:textId="77777777" w:rsidR="00B6684F" w:rsidRPr="00EF5447" w:rsidRDefault="00B6684F" w:rsidP="00B6684F">
            <w:pPr>
              <w:pStyle w:val="TAC"/>
            </w:pPr>
          </w:p>
        </w:tc>
        <w:tc>
          <w:tcPr>
            <w:tcW w:w="2835" w:type="dxa"/>
            <w:tcBorders>
              <w:top w:val="single" w:sz="4" w:space="0" w:color="auto"/>
              <w:left w:val="single" w:sz="4" w:space="0" w:color="auto"/>
              <w:bottom w:val="single" w:sz="4" w:space="0" w:color="auto"/>
              <w:right w:val="single" w:sz="4" w:space="0" w:color="auto"/>
            </w:tcBorders>
          </w:tcPr>
          <w:p w14:paraId="3ADF4444" w14:textId="77777777" w:rsidR="00B6684F" w:rsidRPr="00EF5447" w:rsidRDefault="00B6684F" w:rsidP="00B6684F">
            <w:pPr>
              <w:pStyle w:val="TAC"/>
              <w:rPr>
                <w:lang w:eastAsia="zh-TW"/>
              </w:rPr>
            </w:pPr>
            <w:r w:rsidRPr="00972EDB">
              <w:rPr>
                <w:lang w:val="fi-FI" w:eastAsia="ja-JP"/>
              </w:rPr>
              <w:t>n1</w:t>
            </w:r>
          </w:p>
        </w:tc>
        <w:tc>
          <w:tcPr>
            <w:tcW w:w="2971" w:type="dxa"/>
            <w:tcBorders>
              <w:top w:val="single" w:sz="4" w:space="0" w:color="auto"/>
              <w:left w:val="single" w:sz="4" w:space="0" w:color="auto"/>
              <w:bottom w:val="single" w:sz="4" w:space="0" w:color="auto"/>
              <w:right w:val="single" w:sz="4" w:space="0" w:color="auto"/>
            </w:tcBorders>
          </w:tcPr>
          <w:p w14:paraId="224ABFBE" w14:textId="77777777" w:rsidR="00B6684F" w:rsidRPr="00EF5447" w:rsidRDefault="00B6684F" w:rsidP="00B6684F">
            <w:pPr>
              <w:pStyle w:val="TAC"/>
              <w:rPr>
                <w:rFonts w:eastAsia="Malgun Gothic"/>
                <w:szCs w:val="18"/>
                <w:lang w:eastAsia="ko-KR"/>
              </w:rPr>
            </w:pPr>
            <w:r w:rsidRPr="00972EDB">
              <w:rPr>
                <w:rFonts w:eastAsia="Yu Mincho"/>
                <w:lang w:eastAsia="ja-JP"/>
              </w:rPr>
              <w:t>0.3</w:t>
            </w:r>
          </w:p>
        </w:tc>
      </w:tr>
      <w:tr w:rsidR="00B6684F" w:rsidRPr="00EF5447" w14:paraId="545A9E31" w14:textId="77777777" w:rsidTr="00CE49D5">
        <w:trPr>
          <w:gridAfter w:val="1"/>
          <w:wAfter w:w="6" w:type="dxa"/>
          <w:trHeight w:val="187"/>
          <w:jc w:val="center"/>
        </w:trPr>
        <w:tc>
          <w:tcPr>
            <w:tcW w:w="2268" w:type="dxa"/>
            <w:tcBorders>
              <w:bottom w:val="nil"/>
            </w:tcBorders>
            <w:shd w:val="clear" w:color="auto" w:fill="auto"/>
          </w:tcPr>
          <w:p w14:paraId="364C6543" w14:textId="77777777" w:rsidR="00B6684F" w:rsidRPr="00EF5447" w:rsidRDefault="00B6684F" w:rsidP="00B6684F">
            <w:pPr>
              <w:pStyle w:val="TAC"/>
            </w:pPr>
            <w:r w:rsidRPr="00EF5447">
              <w:t>DC_</w:t>
            </w:r>
            <w:r w:rsidRPr="00EF5447">
              <w:rPr>
                <w:lang w:eastAsia="ja-JP"/>
              </w:rPr>
              <w:t>19-21-42_n77</w:t>
            </w:r>
          </w:p>
        </w:tc>
        <w:tc>
          <w:tcPr>
            <w:tcW w:w="2835" w:type="dxa"/>
          </w:tcPr>
          <w:p w14:paraId="2BD58F90" w14:textId="77777777" w:rsidR="00B6684F" w:rsidRPr="00EF5447" w:rsidRDefault="00B6684F" w:rsidP="00B6684F">
            <w:pPr>
              <w:pStyle w:val="TAC"/>
              <w:rPr>
                <w:lang w:eastAsia="ja-JP"/>
              </w:rPr>
            </w:pPr>
            <w:r w:rsidRPr="00EF5447">
              <w:rPr>
                <w:lang w:eastAsia="ja-JP"/>
              </w:rPr>
              <w:t>19</w:t>
            </w:r>
          </w:p>
        </w:tc>
        <w:tc>
          <w:tcPr>
            <w:tcW w:w="2971" w:type="dxa"/>
          </w:tcPr>
          <w:p w14:paraId="3AF14115" w14:textId="77777777" w:rsidR="00B6684F" w:rsidRPr="00EF5447" w:rsidRDefault="00B6684F" w:rsidP="00B6684F">
            <w:pPr>
              <w:pStyle w:val="TAC"/>
              <w:rPr>
                <w:rFonts w:eastAsia="Malgun Gothic"/>
                <w:lang w:eastAsia="ko-KR"/>
              </w:rPr>
            </w:pPr>
            <w:r w:rsidRPr="00EF5447">
              <w:rPr>
                <w:lang w:eastAsia="ja-JP"/>
              </w:rPr>
              <w:t>0.3</w:t>
            </w:r>
          </w:p>
        </w:tc>
      </w:tr>
      <w:tr w:rsidR="00B6684F" w:rsidRPr="00EF5447" w14:paraId="16B5AE3B" w14:textId="77777777" w:rsidTr="00CE49D5">
        <w:trPr>
          <w:gridAfter w:val="1"/>
          <w:wAfter w:w="6" w:type="dxa"/>
          <w:trHeight w:val="187"/>
          <w:jc w:val="center"/>
        </w:trPr>
        <w:tc>
          <w:tcPr>
            <w:tcW w:w="2268" w:type="dxa"/>
            <w:tcBorders>
              <w:top w:val="nil"/>
              <w:bottom w:val="nil"/>
            </w:tcBorders>
            <w:shd w:val="clear" w:color="auto" w:fill="auto"/>
          </w:tcPr>
          <w:p w14:paraId="3373964B" w14:textId="77777777" w:rsidR="00B6684F" w:rsidRPr="00EF5447" w:rsidRDefault="00B6684F" w:rsidP="00B6684F">
            <w:pPr>
              <w:pStyle w:val="TAC"/>
            </w:pPr>
          </w:p>
        </w:tc>
        <w:tc>
          <w:tcPr>
            <w:tcW w:w="2835" w:type="dxa"/>
          </w:tcPr>
          <w:p w14:paraId="74598293" w14:textId="77777777" w:rsidR="00B6684F" w:rsidRPr="00EF5447" w:rsidRDefault="00B6684F" w:rsidP="00B6684F">
            <w:pPr>
              <w:pStyle w:val="TAC"/>
              <w:rPr>
                <w:lang w:eastAsia="ja-JP"/>
              </w:rPr>
            </w:pPr>
            <w:r w:rsidRPr="00EF5447">
              <w:rPr>
                <w:lang w:eastAsia="ja-JP"/>
              </w:rPr>
              <w:t>21</w:t>
            </w:r>
          </w:p>
        </w:tc>
        <w:tc>
          <w:tcPr>
            <w:tcW w:w="2971" w:type="dxa"/>
          </w:tcPr>
          <w:p w14:paraId="28F33E9C" w14:textId="77777777" w:rsidR="00B6684F" w:rsidRPr="00EF5447" w:rsidRDefault="00B6684F" w:rsidP="00B6684F">
            <w:pPr>
              <w:pStyle w:val="TAC"/>
              <w:rPr>
                <w:rFonts w:eastAsia="Malgun Gothic"/>
                <w:lang w:eastAsia="ko-KR"/>
              </w:rPr>
            </w:pPr>
            <w:r w:rsidRPr="00EF5447">
              <w:rPr>
                <w:lang w:eastAsia="ja-JP"/>
              </w:rPr>
              <w:t>0.4</w:t>
            </w:r>
          </w:p>
        </w:tc>
      </w:tr>
      <w:tr w:rsidR="00B6684F" w:rsidRPr="00EF5447" w14:paraId="13BDE89D" w14:textId="77777777" w:rsidTr="00CE49D5">
        <w:trPr>
          <w:gridAfter w:val="1"/>
          <w:wAfter w:w="6" w:type="dxa"/>
          <w:trHeight w:val="187"/>
          <w:jc w:val="center"/>
        </w:trPr>
        <w:tc>
          <w:tcPr>
            <w:tcW w:w="2268" w:type="dxa"/>
            <w:tcBorders>
              <w:top w:val="nil"/>
              <w:bottom w:val="nil"/>
            </w:tcBorders>
            <w:shd w:val="clear" w:color="auto" w:fill="auto"/>
          </w:tcPr>
          <w:p w14:paraId="52E9D2D1" w14:textId="77777777" w:rsidR="00B6684F" w:rsidRPr="00EF5447" w:rsidRDefault="00B6684F" w:rsidP="00B6684F">
            <w:pPr>
              <w:pStyle w:val="TAC"/>
            </w:pPr>
          </w:p>
        </w:tc>
        <w:tc>
          <w:tcPr>
            <w:tcW w:w="2835" w:type="dxa"/>
          </w:tcPr>
          <w:p w14:paraId="6F497D68" w14:textId="77777777" w:rsidR="00B6684F" w:rsidRPr="00EF5447" w:rsidRDefault="00B6684F" w:rsidP="00B6684F">
            <w:pPr>
              <w:pStyle w:val="TAC"/>
              <w:rPr>
                <w:lang w:eastAsia="ja-JP"/>
              </w:rPr>
            </w:pPr>
            <w:r w:rsidRPr="00EF5447">
              <w:rPr>
                <w:lang w:eastAsia="ja-JP"/>
              </w:rPr>
              <w:t>42</w:t>
            </w:r>
          </w:p>
        </w:tc>
        <w:tc>
          <w:tcPr>
            <w:tcW w:w="2971" w:type="dxa"/>
          </w:tcPr>
          <w:p w14:paraId="715CE4AE" w14:textId="77777777" w:rsidR="00B6684F" w:rsidRPr="00EF5447" w:rsidRDefault="00B6684F" w:rsidP="00B6684F">
            <w:pPr>
              <w:pStyle w:val="TAC"/>
              <w:rPr>
                <w:rFonts w:eastAsia="Malgun Gothic"/>
                <w:lang w:eastAsia="ko-KR"/>
              </w:rPr>
            </w:pPr>
            <w:r w:rsidRPr="00EF5447">
              <w:rPr>
                <w:lang w:eastAsia="ja-JP"/>
              </w:rPr>
              <w:t>0.8</w:t>
            </w:r>
          </w:p>
        </w:tc>
      </w:tr>
      <w:tr w:rsidR="00B6684F" w:rsidRPr="00EF5447" w14:paraId="2619681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919D2F" w14:textId="77777777" w:rsidR="00B6684F" w:rsidRPr="00EF5447" w:rsidRDefault="00B6684F" w:rsidP="00B6684F">
            <w:pPr>
              <w:pStyle w:val="TAC"/>
            </w:pPr>
          </w:p>
        </w:tc>
        <w:tc>
          <w:tcPr>
            <w:tcW w:w="2835" w:type="dxa"/>
          </w:tcPr>
          <w:p w14:paraId="2847FF39" w14:textId="77777777" w:rsidR="00B6684F" w:rsidRPr="00EF5447" w:rsidRDefault="00B6684F" w:rsidP="00B6684F">
            <w:pPr>
              <w:pStyle w:val="TAC"/>
              <w:rPr>
                <w:lang w:eastAsia="ja-JP"/>
              </w:rPr>
            </w:pPr>
            <w:r w:rsidRPr="00EF5447">
              <w:rPr>
                <w:lang w:eastAsia="ja-JP"/>
              </w:rPr>
              <w:t>n77</w:t>
            </w:r>
          </w:p>
        </w:tc>
        <w:tc>
          <w:tcPr>
            <w:tcW w:w="2971" w:type="dxa"/>
          </w:tcPr>
          <w:p w14:paraId="6D16FDF4" w14:textId="77777777" w:rsidR="00B6684F" w:rsidRPr="00EF5447" w:rsidRDefault="00B6684F" w:rsidP="00B6684F">
            <w:pPr>
              <w:pStyle w:val="TAC"/>
              <w:rPr>
                <w:rFonts w:eastAsia="Malgun Gothic"/>
                <w:lang w:eastAsia="ko-KR"/>
              </w:rPr>
            </w:pPr>
            <w:r w:rsidRPr="00EF5447">
              <w:rPr>
                <w:lang w:eastAsia="ja-JP"/>
              </w:rPr>
              <w:t>0.8</w:t>
            </w:r>
          </w:p>
        </w:tc>
      </w:tr>
      <w:tr w:rsidR="00B6684F" w:rsidRPr="00EF5447" w14:paraId="45D7EDFF" w14:textId="77777777" w:rsidTr="00CE49D5">
        <w:trPr>
          <w:gridAfter w:val="1"/>
          <w:wAfter w:w="6" w:type="dxa"/>
          <w:trHeight w:val="187"/>
          <w:jc w:val="center"/>
        </w:trPr>
        <w:tc>
          <w:tcPr>
            <w:tcW w:w="2268" w:type="dxa"/>
            <w:tcBorders>
              <w:bottom w:val="nil"/>
            </w:tcBorders>
            <w:shd w:val="clear" w:color="auto" w:fill="auto"/>
          </w:tcPr>
          <w:p w14:paraId="37BAE3F1" w14:textId="77777777" w:rsidR="00B6684F" w:rsidRPr="00EF5447" w:rsidRDefault="00B6684F" w:rsidP="00B6684F">
            <w:pPr>
              <w:pStyle w:val="TAC"/>
            </w:pPr>
            <w:r w:rsidRPr="00EF5447">
              <w:t>DC_</w:t>
            </w:r>
            <w:r w:rsidRPr="00EF5447">
              <w:rPr>
                <w:lang w:eastAsia="ja-JP"/>
              </w:rPr>
              <w:t>19-21-42_n78</w:t>
            </w:r>
          </w:p>
        </w:tc>
        <w:tc>
          <w:tcPr>
            <w:tcW w:w="2835" w:type="dxa"/>
          </w:tcPr>
          <w:p w14:paraId="17C76720" w14:textId="77777777" w:rsidR="00B6684F" w:rsidRPr="00EF5447" w:rsidRDefault="00B6684F" w:rsidP="00B6684F">
            <w:pPr>
              <w:pStyle w:val="TAC"/>
              <w:rPr>
                <w:lang w:eastAsia="ja-JP"/>
              </w:rPr>
            </w:pPr>
            <w:r w:rsidRPr="00EF5447">
              <w:rPr>
                <w:lang w:eastAsia="ja-JP"/>
              </w:rPr>
              <w:t>19</w:t>
            </w:r>
          </w:p>
        </w:tc>
        <w:tc>
          <w:tcPr>
            <w:tcW w:w="2971" w:type="dxa"/>
          </w:tcPr>
          <w:p w14:paraId="57CBF08B" w14:textId="77777777" w:rsidR="00B6684F" w:rsidRPr="00EF5447" w:rsidRDefault="00B6684F" w:rsidP="00B6684F">
            <w:pPr>
              <w:pStyle w:val="TAC"/>
              <w:rPr>
                <w:rFonts w:eastAsia="Malgun Gothic"/>
                <w:lang w:eastAsia="ko-KR"/>
              </w:rPr>
            </w:pPr>
            <w:r w:rsidRPr="00EF5447">
              <w:rPr>
                <w:lang w:eastAsia="ja-JP"/>
              </w:rPr>
              <w:t>0.3</w:t>
            </w:r>
          </w:p>
        </w:tc>
      </w:tr>
      <w:tr w:rsidR="00B6684F" w:rsidRPr="00EF5447" w14:paraId="6F154107" w14:textId="77777777" w:rsidTr="00CE49D5">
        <w:trPr>
          <w:gridAfter w:val="1"/>
          <w:wAfter w:w="6" w:type="dxa"/>
          <w:trHeight w:val="187"/>
          <w:jc w:val="center"/>
        </w:trPr>
        <w:tc>
          <w:tcPr>
            <w:tcW w:w="2268" w:type="dxa"/>
            <w:tcBorders>
              <w:top w:val="nil"/>
              <w:bottom w:val="nil"/>
            </w:tcBorders>
            <w:shd w:val="clear" w:color="auto" w:fill="auto"/>
          </w:tcPr>
          <w:p w14:paraId="07D21FE4" w14:textId="77777777" w:rsidR="00B6684F" w:rsidRPr="00EF5447" w:rsidRDefault="00B6684F" w:rsidP="00B6684F">
            <w:pPr>
              <w:pStyle w:val="TAC"/>
            </w:pPr>
          </w:p>
        </w:tc>
        <w:tc>
          <w:tcPr>
            <w:tcW w:w="2835" w:type="dxa"/>
          </w:tcPr>
          <w:p w14:paraId="231E0F8C" w14:textId="77777777" w:rsidR="00B6684F" w:rsidRPr="00EF5447" w:rsidRDefault="00B6684F" w:rsidP="00B6684F">
            <w:pPr>
              <w:pStyle w:val="TAC"/>
              <w:rPr>
                <w:lang w:eastAsia="ja-JP"/>
              </w:rPr>
            </w:pPr>
            <w:r w:rsidRPr="00EF5447">
              <w:rPr>
                <w:lang w:eastAsia="ja-JP"/>
              </w:rPr>
              <w:t>21</w:t>
            </w:r>
          </w:p>
        </w:tc>
        <w:tc>
          <w:tcPr>
            <w:tcW w:w="2971" w:type="dxa"/>
          </w:tcPr>
          <w:p w14:paraId="53473DA8" w14:textId="77777777" w:rsidR="00B6684F" w:rsidRPr="00EF5447" w:rsidRDefault="00B6684F" w:rsidP="00B6684F">
            <w:pPr>
              <w:pStyle w:val="TAC"/>
              <w:rPr>
                <w:rFonts w:eastAsia="Malgun Gothic"/>
                <w:lang w:eastAsia="ko-KR"/>
              </w:rPr>
            </w:pPr>
            <w:r w:rsidRPr="00EF5447">
              <w:rPr>
                <w:lang w:eastAsia="ja-JP"/>
              </w:rPr>
              <w:t>0.4</w:t>
            </w:r>
          </w:p>
        </w:tc>
      </w:tr>
      <w:tr w:rsidR="00B6684F" w:rsidRPr="00EF5447" w14:paraId="066A2E27" w14:textId="77777777" w:rsidTr="00CE49D5">
        <w:trPr>
          <w:gridAfter w:val="1"/>
          <w:wAfter w:w="6" w:type="dxa"/>
          <w:trHeight w:val="187"/>
          <w:jc w:val="center"/>
        </w:trPr>
        <w:tc>
          <w:tcPr>
            <w:tcW w:w="2268" w:type="dxa"/>
            <w:tcBorders>
              <w:top w:val="nil"/>
              <w:bottom w:val="nil"/>
            </w:tcBorders>
            <w:shd w:val="clear" w:color="auto" w:fill="auto"/>
          </w:tcPr>
          <w:p w14:paraId="1D6C9212" w14:textId="77777777" w:rsidR="00B6684F" w:rsidRPr="00EF5447" w:rsidRDefault="00B6684F" w:rsidP="00B6684F">
            <w:pPr>
              <w:pStyle w:val="TAC"/>
            </w:pPr>
          </w:p>
        </w:tc>
        <w:tc>
          <w:tcPr>
            <w:tcW w:w="2835" w:type="dxa"/>
          </w:tcPr>
          <w:p w14:paraId="692C7F00" w14:textId="77777777" w:rsidR="00B6684F" w:rsidRPr="00EF5447" w:rsidRDefault="00B6684F" w:rsidP="00B6684F">
            <w:pPr>
              <w:pStyle w:val="TAC"/>
              <w:rPr>
                <w:lang w:eastAsia="ja-JP"/>
              </w:rPr>
            </w:pPr>
            <w:r w:rsidRPr="00EF5447">
              <w:rPr>
                <w:lang w:eastAsia="ja-JP"/>
              </w:rPr>
              <w:t>42</w:t>
            </w:r>
          </w:p>
        </w:tc>
        <w:tc>
          <w:tcPr>
            <w:tcW w:w="2971" w:type="dxa"/>
          </w:tcPr>
          <w:p w14:paraId="6B110142" w14:textId="77777777" w:rsidR="00B6684F" w:rsidRPr="00EF5447" w:rsidRDefault="00B6684F" w:rsidP="00B6684F">
            <w:pPr>
              <w:pStyle w:val="TAC"/>
              <w:rPr>
                <w:rFonts w:eastAsia="Malgun Gothic"/>
                <w:lang w:eastAsia="ko-KR"/>
              </w:rPr>
            </w:pPr>
            <w:r w:rsidRPr="00EF5447">
              <w:rPr>
                <w:lang w:eastAsia="ja-JP"/>
              </w:rPr>
              <w:t>0.8</w:t>
            </w:r>
          </w:p>
        </w:tc>
      </w:tr>
      <w:tr w:rsidR="00B6684F" w:rsidRPr="00EF5447" w14:paraId="19C3A7C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279344F" w14:textId="77777777" w:rsidR="00B6684F" w:rsidRPr="00EF5447" w:rsidRDefault="00B6684F" w:rsidP="00B6684F">
            <w:pPr>
              <w:pStyle w:val="TAC"/>
            </w:pPr>
          </w:p>
        </w:tc>
        <w:tc>
          <w:tcPr>
            <w:tcW w:w="2835" w:type="dxa"/>
          </w:tcPr>
          <w:p w14:paraId="6ED87FA1" w14:textId="77777777" w:rsidR="00B6684F" w:rsidRPr="00EF5447" w:rsidRDefault="00B6684F" w:rsidP="00B6684F">
            <w:pPr>
              <w:pStyle w:val="TAC"/>
              <w:rPr>
                <w:lang w:eastAsia="ja-JP"/>
              </w:rPr>
            </w:pPr>
            <w:r w:rsidRPr="00EF5447">
              <w:rPr>
                <w:lang w:eastAsia="ja-JP"/>
              </w:rPr>
              <w:t>n78</w:t>
            </w:r>
          </w:p>
        </w:tc>
        <w:tc>
          <w:tcPr>
            <w:tcW w:w="2971" w:type="dxa"/>
          </w:tcPr>
          <w:p w14:paraId="02A547E4" w14:textId="77777777" w:rsidR="00B6684F" w:rsidRPr="00EF5447" w:rsidRDefault="00B6684F" w:rsidP="00B6684F">
            <w:pPr>
              <w:pStyle w:val="TAC"/>
              <w:rPr>
                <w:rFonts w:eastAsia="Malgun Gothic"/>
                <w:lang w:eastAsia="ko-KR"/>
              </w:rPr>
            </w:pPr>
            <w:r w:rsidRPr="00EF5447">
              <w:rPr>
                <w:lang w:eastAsia="ja-JP"/>
              </w:rPr>
              <w:t>0.8</w:t>
            </w:r>
          </w:p>
        </w:tc>
      </w:tr>
      <w:tr w:rsidR="00B6684F" w:rsidRPr="00EF5447" w14:paraId="3CD0296F" w14:textId="77777777" w:rsidTr="00CE49D5">
        <w:trPr>
          <w:gridAfter w:val="1"/>
          <w:wAfter w:w="6" w:type="dxa"/>
          <w:trHeight w:val="187"/>
          <w:jc w:val="center"/>
        </w:trPr>
        <w:tc>
          <w:tcPr>
            <w:tcW w:w="2268" w:type="dxa"/>
            <w:tcBorders>
              <w:bottom w:val="nil"/>
            </w:tcBorders>
            <w:shd w:val="clear" w:color="auto" w:fill="auto"/>
          </w:tcPr>
          <w:p w14:paraId="0209699A" w14:textId="77777777" w:rsidR="00B6684F" w:rsidRPr="00EF5447" w:rsidRDefault="00B6684F" w:rsidP="00B6684F">
            <w:pPr>
              <w:pStyle w:val="TAC"/>
            </w:pPr>
            <w:r w:rsidRPr="00EF5447">
              <w:t>DC_</w:t>
            </w:r>
            <w:r w:rsidRPr="00EF5447">
              <w:rPr>
                <w:lang w:eastAsia="ja-JP"/>
              </w:rPr>
              <w:t>19-21-42_n79</w:t>
            </w:r>
          </w:p>
        </w:tc>
        <w:tc>
          <w:tcPr>
            <w:tcW w:w="2835" w:type="dxa"/>
          </w:tcPr>
          <w:p w14:paraId="3E24E24E" w14:textId="77777777" w:rsidR="00B6684F" w:rsidRPr="00EF5447" w:rsidRDefault="00B6684F" w:rsidP="00B6684F">
            <w:pPr>
              <w:pStyle w:val="TAC"/>
              <w:rPr>
                <w:lang w:eastAsia="ja-JP"/>
              </w:rPr>
            </w:pPr>
            <w:r w:rsidRPr="00EF5447">
              <w:rPr>
                <w:lang w:eastAsia="ja-JP"/>
              </w:rPr>
              <w:t>19</w:t>
            </w:r>
          </w:p>
        </w:tc>
        <w:tc>
          <w:tcPr>
            <w:tcW w:w="2971" w:type="dxa"/>
          </w:tcPr>
          <w:p w14:paraId="280AAE5F" w14:textId="77777777" w:rsidR="00B6684F" w:rsidRPr="00EF5447" w:rsidRDefault="00B6684F" w:rsidP="00B6684F">
            <w:pPr>
              <w:pStyle w:val="TAC"/>
              <w:rPr>
                <w:rFonts w:eastAsia="Malgun Gothic"/>
                <w:lang w:eastAsia="ko-KR"/>
              </w:rPr>
            </w:pPr>
            <w:r w:rsidRPr="00EF5447">
              <w:rPr>
                <w:lang w:eastAsia="ja-JP"/>
              </w:rPr>
              <w:t>0.3</w:t>
            </w:r>
          </w:p>
        </w:tc>
      </w:tr>
      <w:tr w:rsidR="00B6684F" w:rsidRPr="00EF5447" w14:paraId="2C92D039" w14:textId="77777777" w:rsidTr="00CE49D5">
        <w:trPr>
          <w:gridAfter w:val="1"/>
          <w:wAfter w:w="6" w:type="dxa"/>
          <w:trHeight w:val="187"/>
          <w:jc w:val="center"/>
        </w:trPr>
        <w:tc>
          <w:tcPr>
            <w:tcW w:w="2268" w:type="dxa"/>
            <w:tcBorders>
              <w:top w:val="nil"/>
              <w:bottom w:val="nil"/>
            </w:tcBorders>
            <w:shd w:val="clear" w:color="auto" w:fill="auto"/>
          </w:tcPr>
          <w:p w14:paraId="18D266A3" w14:textId="77777777" w:rsidR="00B6684F" w:rsidRPr="00EF5447" w:rsidRDefault="00B6684F" w:rsidP="00B6684F">
            <w:pPr>
              <w:pStyle w:val="TAC"/>
            </w:pPr>
          </w:p>
        </w:tc>
        <w:tc>
          <w:tcPr>
            <w:tcW w:w="2835" w:type="dxa"/>
          </w:tcPr>
          <w:p w14:paraId="5AB8307D" w14:textId="77777777" w:rsidR="00B6684F" w:rsidRPr="00EF5447" w:rsidRDefault="00B6684F" w:rsidP="00B6684F">
            <w:pPr>
              <w:pStyle w:val="TAC"/>
              <w:rPr>
                <w:lang w:eastAsia="ja-JP"/>
              </w:rPr>
            </w:pPr>
            <w:r w:rsidRPr="00EF5447">
              <w:rPr>
                <w:lang w:eastAsia="ja-JP"/>
              </w:rPr>
              <w:t>21</w:t>
            </w:r>
          </w:p>
        </w:tc>
        <w:tc>
          <w:tcPr>
            <w:tcW w:w="2971" w:type="dxa"/>
          </w:tcPr>
          <w:p w14:paraId="67290ADE" w14:textId="77777777" w:rsidR="00B6684F" w:rsidRPr="00EF5447" w:rsidRDefault="00B6684F" w:rsidP="00B6684F">
            <w:pPr>
              <w:pStyle w:val="TAC"/>
              <w:rPr>
                <w:rFonts w:eastAsia="Malgun Gothic"/>
                <w:lang w:eastAsia="ko-KR"/>
              </w:rPr>
            </w:pPr>
            <w:r w:rsidRPr="00EF5447">
              <w:rPr>
                <w:lang w:eastAsia="ja-JP"/>
              </w:rPr>
              <w:t>0.4</w:t>
            </w:r>
          </w:p>
        </w:tc>
      </w:tr>
      <w:tr w:rsidR="00B6684F" w:rsidRPr="00EF5447" w14:paraId="05A66B3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74AF1ED" w14:textId="77777777" w:rsidR="00B6684F" w:rsidRPr="00EF5447" w:rsidRDefault="00B6684F" w:rsidP="00B6684F">
            <w:pPr>
              <w:pStyle w:val="TAC"/>
            </w:pPr>
          </w:p>
        </w:tc>
        <w:tc>
          <w:tcPr>
            <w:tcW w:w="2835" w:type="dxa"/>
          </w:tcPr>
          <w:p w14:paraId="312FD50F" w14:textId="77777777" w:rsidR="00B6684F" w:rsidRPr="00EF5447" w:rsidRDefault="00B6684F" w:rsidP="00B6684F">
            <w:pPr>
              <w:pStyle w:val="TAC"/>
              <w:rPr>
                <w:lang w:eastAsia="ja-JP"/>
              </w:rPr>
            </w:pPr>
            <w:r w:rsidRPr="00EF5447">
              <w:rPr>
                <w:lang w:eastAsia="ja-JP"/>
              </w:rPr>
              <w:t>42</w:t>
            </w:r>
          </w:p>
        </w:tc>
        <w:tc>
          <w:tcPr>
            <w:tcW w:w="2971" w:type="dxa"/>
          </w:tcPr>
          <w:p w14:paraId="130D70A0" w14:textId="77777777" w:rsidR="00B6684F" w:rsidRPr="00EF5447" w:rsidRDefault="00B6684F" w:rsidP="00B6684F">
            <w:pPr>
              <w:pStyle w:val="TAC"/>
              <w:rPr>
                <w:rFonts w:eastAsia="Malgun Gothic"/>
                <w:lang w:eastAsia="ko-KR"/>
              </w:rPr>
            </w:pPr>
            <w:r w:rsidRPr="00EF5447">
              <w:rPr>
                <w:lang w:eastAsia="ja-JP"/>
              </w:rPr>
              <w:t>0.8</w:t>
            </w:r>
          </w:p>
        </w:tc>
      </w:tr>
      <w:tr w:rsidR="00B6684F" w:rsidRPr="00EF5447" w14:paraId="5368CC95" w14:textId="77777777" w:rsidTr="00CE49D5">
        <w:trPr>
          <w:gridAfter w:val="1"/>
          <w:wAfter w:w="6" w:type="dxa"/>
          <w:trHeight w:val="187"/>
          <w:jc w:val="center"/>
        </w:trPr>
        <w:tc>
          <w:tcPr>
            <w:tcW w:w="2268" w:type="dxa"/>
            <w:tcBorders>
              <w:bottom w:val="nil"/>
            </w:tcBorders>
            <w:shd w:val="clear" w:color="auto" w:fill="auto"/>
          </w:tcPr>
          <w:p w14:paraId="5C6CD714" w14:textId="77777777" w:rsidR="00B6684F" w:rsidRPr="00EF5447" w:rsidRDefault="00B6684F" w:rsidP="00B6684F">
            <w:pPr>
              <w:pStyle w:val="TAC"/>
            </w:pPr>
            <w:r w:rsidRPr="00EF5447">
              <w:rPr>
                <w:lang w:eastAsia="ko-KR"/>
              </w:rPr>
              <w:t>DC_19-21_n77-n79</w:t>
            </w:r>
          </w:p>
        </w:tc>
        <w:tc>
          <w:tcPr>
            <w:tcW w:w="2835" w:type="dxa"/>
          </w:tcPr>
          <w:p w14:paraId="568404E3" w14:textId="77777777" w:rsidR="00B6684F" w:rsidRPr="00EF5447" w:rsidRDefault="00B6684F" w:rsidP="00B6684F">
            <w:pPr>
              <w:pStyle w:val="TAC"/>
              <w:rPr>
                <w:lang w:eastAsia="ja-JP"/>
              </w:rPr>
            </w:pPr>
            <w:r w:rsidRPr="00EF5447">
              <w:rPr>
                <w:lang w:eastAsia="ko-KR"/>
              </w:rPr>
              <w:t>19</w:t>
            </w:r>
          </w:p>
        </w:tc>
        <w:tc>
          <w:tcPr>
            <w:tcW w:w="2971" w:type="dxa"/>
          </w:tcPr>
          <w:p w14:paraId="21BC6483" w14:textId="77777777" w:rsidR="00B6684F" w:rsidRPr="00EF5447" w:rsidRDefault="00B6684F" w:rsidP="00B6684F">
            <w:pPr>
              <w:pStyle w:val="TAC"/>
              <w:rPr>
                <w:rFonts w:eastAsia="Malgun Gothic"/>
                <w:lang w:eastAsia="ko-KR"/>
              </w:rPr>
            </w:pPr>
            <w:r w:rsidRPr="00EF5447">
              <w:rPr>
                <w:lang w:eastAsia="ko-KR"/>
              </w:rPr>
              <w:t>0.3</w:t>
            </w:r>
          </w:p>
        </w:tc>
      </w:tr>
      <w:tr w:rsidR="00B6684F" w:rsidRPr="00EF5447" w14:paraId="5D3DD15A" w14:textId="77777777" w:rsidTr="00CE49D5">
        <w:trPr>
          <w:gridAfter w:val="1"/>
          <w:wAfter w:w="6" w:type="dxa"/>
          <w:trHeight w:val="187"/>
          <w:jc w:val="center"/>
        </w:trPr>
        <w:tc>
          <w:tcPr>
            <w:tcW w:w="2268" w:type="dxa"/>
            <w:tcBorders>
              <w:top w:val="nil"/>
              <w:bottom w:val="nil"/>
            </w:tcBorders>
            <w:shd w:val="clear" w:color="auto" w:fill="auto"/>
          </w:tcPr>
          <w:p w14:paraId="767D458B" w14:textId="77777777" w:rsidR="00B6684F" w:rsidRPr="00EF5447" w:rsidRDefault="00B6684F" w:rsidP="00B6684F">
            <w:pPr>
              <w:pStyle w:val="TAC"/>
            </w:pPr>
          </w:p>
        </w:tc>
        <w:tc>
          <w:tcPr>
            <w:tcW w:w="2835" w:type="dxa"/>
          </w:tcPr>
          <w:p w14:paraId="3EE1E865" w14:textId="77777777" w:rsidR="00B6684F" w:rsidRPr="00EF5447" w:rsidRDefault="00B6684F" w:rsidP="00B6684F">
            <w:pPr>
              <w:pStyle w:val="TAC"/>
              <w:rPr>
                <w:lang w:eastAsia="ja-JP"/>
              </w:rPr>
            </w:pPr>
            <w:r w:rsidRPr="00EF5447">
              <w:rPr>
                <w:lang w:eastAsia="ko-KR"/>
              </w:rPr>
              <w:t>21</w:t>
            </w:r>
          </w:p>
        </w:tc>
        <w:tc>
          <w:tcPr>
            <w:tcW w:w="2971" w:type="dxa"/>
          </w:tcPr>
          <w:p w14:paraId="7B9D511D" w14:textId="77777777" w:rsidR="00B6684F" w:rsidRPr="00EF5447" w:rsidRDefault="00B6684F" w:rsidP="00B6684F">
            <w:pPr>
              <w:pStyle w:val="TAC"/>
              <w:rPr>
                <w:rFonts w:eastAsia="Malgun Gothic"/>
                <w:lang w:eastAsia="ko-KR"/>
              </w:rPr>
            </w:pPr>
            <w:r w:rsidRPr="00EF5447">
              <w:rPr>
                <w:lang w:eastAsia="ko-KR"/>
              </w:rPr>
              <w:t>0.4</w:t>
            </w:r>
          </w:p>
        </w:tc>
      </w:tr>
      <w:tr w:rsidR="00B6684F" w:rsidRPr="00EF5447" w14:paraId="726CCF9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7954170" w14:textId="77777777" w:rsidR="00B6684F" w:rsidRPr="00EF5447" w:rsidRDefault="00B6684F" w:rsidP="00B6684F">
            <w:pPr>
              <w:pStyle w:val="TAC"/>
            </w:pPr>
          </w:p>
        </w:tc>
        <w:tc>
          <w:tcPr>
            <w:tcW w:w="2835" w:type="dxa"/>
          </w:tcPr>
          <w:p w14:paraId="23FC3411" w14:textId="77777777" w:rsidR="00B6684F" w:rsidRPr="00EF5447" w:rsidRDefault="00B6684F" w:rsidP="00B6684F">
            <w:pPr>
              <w:pStyle w:val="TAC"/>
              <w:rPr>
                <w:lang w:eastAsia="ja-JP"/>
              </w:rPr>
            </w:pPr>
            <w:r w:rsidRPr="00EF5447">
              <w:rPr>
                <w:lang w:eastAsia="ko-KR"/>
              </w:rPr>
              <w:t>n77</w:t>
            </w:r>
          </w:p>
        </w:tc>
        <w:tc>
          <w:tcPr>
            <w:tcW w:w="2971" w:type="dxa"/>
          </w:tcPr>
          <w:p w14:paraId="1D662381" w14:textId="77777777" w:rsidR="00B6684F" w:rsidRPr="00EF5447" w:rsidRDefault="00B6684F" w:rsidP="00B6684F">
            <w:pPr>
              <w:pStyle w:val="TAC"/>
              <w:rPr>
                <w:rFonts w:eastAsia="Malgun Gothic"/>
                <w:lang w:eastAsia="ko-KR"/>
              </w:rPr>
            </w:pPr>
            <w:r w:rsidRPr="00EF5447">
              <w:rPr>
                <w:lang w:eastAsia="ko-KR"/>
              </w:rPr>
              <w:t>0.8</w:t>
            </w:r>
          </w:p>
        </w:tc>
      </w:tr>
      <w:tr w:rsidR="00B6684F" w:rsidRPr="00EF5447" w14:paraId="17157EB1" w14:textId="77777777" w:rsidTr="00CE49D5">
        <w:trPr>
          <w:gridAfter w:val="1"/>
          <w:wAfter w:w="6" w:type="dxa"/>
          <w:trHeight w:val="187"/>
          <w:jc w:val="center"/>
        </w:trPr>
        <w:tc>
          <w:tcPr>
            <w:tcW w:w="2268" w:type="dxa"/>
            <w:tcBorders>
              <w:bottom w:val="nil"/>
            </w:tcBorders>
            <w:shd w:val="clear" w:color="auto" w:fill="auto"/>
          </w:tcPr>
          <w:p w14:paraId="53650236" w14:textId="77777777" w:rsidR="00B6684F" w:rsidRPr="00EF5447" w:rsidRDefault="00B6684F" w:rsidP="00B6684F">
            <w:pPr>
              <w:pStyle w:val="TAC"/>
            </w:pPr>
            <w:r w:rsidRPr="00EF5447">
              <w:rPr>
                <w:lang w:eastAsia="ko-KR"/>
              </w:rPr>
              <w:t>DC_19-21_n78-n79</w:t>
            </w:r>
          </w:p>
        </w:tc>
        <w:tc>
          <w:tcPr>
            <w:tcW w:w="2835" w:type="dxa"/>
          </w:tcPr>
          <w:p w14:paraId="6512C588" w14:textId="77777777" w:rsidR="00B6684F" w:rsidRPr="00EF5447" w:rsidRDefault="00B6684F" w:rsidP="00B6684F">
            <w:pPr>
              <w:pStyle w:val="TAC"/>
              <w:rPr>
                <w:lang w:eastAsia="ja-JP"/>
              </w:rPr>
            </w:pPr>
            <w:r w:rsidRPr="00EF5447">
              <w:rPr>
                <w:lang w:eastAsia="ko-KR"/>
              </w:rPr>
              <w:t>19</w:t>
            </w:r>
          </w:p>
        </w:tc>
        <w:tc>
          <w:tcPr>
            <w:tcW w:w="2971" w:type="dxa"/>
          </w:tcPr>
          <w:p w14:paraId="1C30CC2C" w14:textId="77777777" w:rsidR="00B6684F" w:rsidRPr="00EF5447" w:rsidRDefault="00B6684F" w:rsidP="00B6684F">
            <w:pPr>
              <w:pStyle w:val="TAC"/>
              <w:rPr>
                <w:rFonts w:eastAsia="Malgun Gothic"/>
                <w:lang w:eastAsia="ko-KR"/>
              </w:rPr>
            </w:pPr>
            <w:r w:rsidRPr="00EF5447">
              <w:rPr>
                <w:lang w:eastAsia="ko-KR"/>
              </w:rPr>
              <w:t>0.3</w:t>
            </w:r>
          </w:p>
        </w:tc>
      </w:tr>
      <w:tr w:rsidR="00B6684F" w:rsidRPr="00EF5447" w14:paraId="55F30C6C" w14:textId="77777777" w:rsidTr="00CE49D5">
        <w:trPr>
          <w:gridAfter w:val="1"/>
          <w:wAfter w:w="6" w:type="dxa"/>
          <w:trHeight w:val="187"/>
          <w:jc w:val="center"/>
        </w:trPr>
        <w:tc>
          <w:tcPr>
            <w:tcW w:w="2268" w:type="dxa"/>
            <w:tcBorders>
              <w:top w:val="nil"/>
              <w:bottom w:val="nil"/>
            </w:tcBorders>
            <w:shd w:val="clear" w:color="auto" w:fill="auto"/>
          </w:tcPr>
          <w:p w14:paraId="2EAA0373" w14:textId="77777777" w:rsidR="00B6684F" w:rsidRPr="00EF5447" w:rsidRDefault="00B6684F" w:rsidP="00B6684F">
            <w:pPr>
              <w:pStyle w:val="TAC"/>
            </w:pPr>
          </w:p>
        </w:tc>
        <w:tc>
          <w:tcPr>
            <w:tcW w:w="2835" w:type="dxa"/>
          </w:tcPr>
          <w:p w14:paraId="4B5320A1" w14:textId="77777777" w:rsidR="00B6684F" w:rsidRPr="00EF5447" w:rsidRDefault="00B6684F" w:rsidP="00B6684F">
            <w:pPr>
              <w:pStyle w:val="TAC"/>
              <w:rPr>
                <w:lang w:eastAsia="ja-JP"/>
              </w:rPr>
            </w:pPr>
            <w:r w:rsidRPr="00EF5447">
              <w:rPr>
                <w:lang w:eastAsia="ko-KR"/>
              </w:rPr>
              <w:t>21</w:t>
            </w:r>
          </w:p>
        </w:tc>
        <w:tc>
          <w:tcPr>
            <w:tcW w:w="2971" w:type="dxa"/>
          </w:tcPr>
          <w:p w14:paraId="4F178FC3" w14:textId="77777777" w:rsidR="00B6684F" w:rsidRPr="00EF5447" w:rsidRDefault="00B6684F" w:rsidP="00B6684F">
            <w:pPr>
              <w:pStyle w:val="TAC"/>
              <w:rPr>
                <w:rFonts w:eastAsia="Malgun Gothic"/>
                <w:lang w:eastAsia="ko-KR"/>
              </w:rPr>
            </w:pPr>
            <w:r w:rsidRPr="00EF5447">
              <w:rPr>
                <w:lang w:eastAsia="ko-KR"/>
              </w:rPr>
              <w:t>0.4</w:t>
            </w:r>
          </w:p>
        </w:tc>
      </w:tr>
      <w:tr w:rsidR="00B6684F" w:rsidRPr="00EF5447" w14:paraId="4450AAF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8306A3E" w14:textId="77777777" w:rsidR="00B6684F" w:rsidRPr="00EF5447" w:rsidRDefault="00B6684F" w:rsidP="00B6684F">
            <w:pPr>
              <w:pStyle w:val="TAC"/>
            </w:pPr>
          </w:p>
        </w:tc>
        <w:tc>
          <w:tcPr>
            <w:tcW w:w="2835" w:type="dxa"/>
          </w:tcPr>
          <w:p w14:paraId="2468B2A7" w14:textId="77777777" w:rsidR="00B6684F" w:rsidRPr="00EF5447" w:rsidRDefault="00B6684F" w:rsidP="00B6684F">
            <w:pPr>
              <w:pStyle w:val="TAC"/>
              <w:rPr>
                <w:lang w:eastAsia="ja-JP"/>
              </w:rPr>
            </w:pPr>
            <w:r w:rsidRPr="00EF5447">
              <w:rPr>
                <w:lang w:eastAsia="ko-KR"/>
              </w:rPr>
              <w:t>n78</w:t>
            </w:r>
          </w:p>
        </w:tc>
        <w:tc>
          <w:tcPr>
            <w:tcW w:w="2971" w:type="dxa"/>
          </w:tcPr>
          <w:p w14:paraId="5F9A7A3F" w14:textId="77777777" w:rsidR="00B6684F" w:rsidRPr="00EF5447" w:rsidRDefault="00B6684F" w:rsidP="00B6684F">
            <w:pPr>
              <w:pStyle w:val="TAC"/>
              <w:rPr>
                <w:rFonts w:eastAsia="Malgun Gothic"/>
                <w:lang w:eastAsia="ko-KR"/>
              </w:rPr>
            </w:pPr>
            <w:r w:rsidRPr="00EF5447">
              <w:rPr>
                <w:lang w:eastAsia="ko-KR"/>
              </w:rPr>
              <w:t>0.8</w:t>
            </w:r>
          </w:p>
        </w:tc>
      </w:tr>
      <w:tr w:rsidR="00B6684F" w:rsidRPr="00EF5447" w14:paraId="24D2F0A9" w14:textId="77777777" w:rsidTr="00CE49D5">
        <w:trPr>
          <w:gridAfter w:val="1"/>
          <w:wAfter w:w="6" w:type="dxa"/>
          <w:trHeight w:val="187"/>
          <w:jc w:val="center"/>
        </w:trPr>
        <w:tc>
          <w:tcPr>
            <w:tcW w:w="2268" w:type="dxa"/>
            <w:tcBorders>
              <w:top w:val="nil"/>
              <w:bottom w:val="nil"/>
            </w:tcBorders>
            <w:shd w:val="clear" w:color="auto" w:fill="auto"/>
          </w:tcPr>
          <w:p w14:paraId="65BB84AB" w14:textId="77777777" w:rsidR="00B6684F" w:rsidRPr="00EF5447" w:rsidRDefault="00B6684F" w:rsidP="00B6684F">
            <w:pPr>
              <w:pStyle w:val="TAC"/>
            </w:pPr>
            <w:r w:rsidRPr="00EF5447">
              <w:rPr>
                <w:lang w:eastAsia="zh-TW"/>
              </w:rPr>
              <w:t>DC_19-42_n1-n77</w:t>
            </w:r>
          </w:p>
        </w:tc>
        <w:tc>
          <w:tcPr>
            <w:tcW w:w="2835" w:type="dxa"/>
          </w:tcPr>
          <w:p w14:paraId="65DD8423" w14:textId="77777777" w:rsidR="00B6684F" w:rsidRPr="00EF5447" w:rsidRDefault="00B6684F" w:rsidP="00B6684F">
            <w:pPr>
              <w:pStyle w:val="TAC"/>
              <w:rPr>
                <w:lang w:eastAsia="ko-KR"/>
              </w:rPr>
            </w:pPr>
            <w:r w:rsidRPr="00EF5447">
              <w:rPr>
                <w:lang w:eastAsia="zh-TW"/>
              </w:rPr>
              <w:t>19</w:t>
            </w:r>
          </w:p>
        </w:tc>
        <w:tc>
          <w:tcPr>
            <w:tcW w:w="2971" w:type="dxa"/>
          </w:tcPr>
          <w:p w14:paraId="7E2321C1" w14:textId="77777777" w:rsidR="00B6684F" w:rsidRPr="00EF5447" w:rsidRDefault="00B6684F" w:rsidP="00B6684F">
            <w:pPr>
              <w:pStyle w:val="TAC"/>
              <w:rPr>
                <w:lang w:eastAsia="ko-KR"/>
              </w:rPr>
            </w:pPr>
            <w:r w:rsidRPr="00EF5447">
              <w:rPr>
                <w:rFonts w:eastAsia="Malgun Gothic"/>
                <w:szCs w:val="18"/>
                <w:lang w:eastAsia="ko-KR"/>
              </w:rPr>
              <w:t>0.3</w:t>
            </w:r>
          </w:p>
        </w:tc>
      </w:tr>
      <w:tr w:rsidR="00B6684F" w:rsidRPr="00EF5447" w14:paraId="03E32332" w14:textId="77777777" w:rsidTr="00CE49D5">
        <w:trPr>
          <w:gridAfter w:val="1"/>
          <w:wAfter w:w="6" w:type="dxa"/>
          <w:trHeight w:val="187"/>
          <w:jc w:val="center"/>
        </w:trPr>
        <w:tc>
          <w:tcPr>
            <w:tcW w:w="2268" w:type="dxa"/>
            <w:tcBorders>
              <w:top w:val="nil"/>
              <w:bottom w:val="nil"/>
            </w:tcBorders>
            <w:shd w:val="clear" w:color="auto" w:fill="auto"/>
          </w:tcPr>
          <w:p w14:paraId="4B674D80" w14:textId="77777777" w:rsidR="00B6684F" w:rsidRPr="00EF5447" w:rsidRDefault="00B6684F" w:rsidP="00B6684F">
            <w:pPr>
              <w:pStyle w:val="TAC"/>
            </w:pPr>
          </w:p>
        </w:tc>
        <w:tc>
          <w:tcPr>
            <w:tcW w:w="2835" w:type="dxa"/>
          </w:tcPr>
          <w:p w14:paraId="5514F3A0" w14:textId="77777777" w:rsidR="00B6684F" w:rsidRPr="00EF5447" w:rsidRDefault="00B6684F" w:rsidP="00B6684F">
            <w:pPr>
              <w:pStyle w:val="TAC"/>
              <w:rPr>
                <w:lang w:eastAsia="ko-KR"/>
              </w:rPr>
            </w:pPr>
            <w:r w:rsidRPr="00EF5447">
              <w:rPr>
                <w:lang w:eastAsia="zh-TW"/>
              </w:rPr>
              <w:t>42</w:t>
            </w:r>
          </w:p>
        </w:tc>
        <w:tc>
          <w:tcPr>
            <w:tcW w:w="2971" w:type="dxa"/>
          </w:tcPr>
          <w:p w14:paraId="1FD32FF2" w14:textId="77777777" w:rsidR="00B6684F" w:rsidRPr="00EF5447" w:rsidRDefault="00B6684F" w:rsidP="00B6684F">
            <w:pPr>
              <w:pStyle w:val="TAC"/>
              <w:rPr>
                <w:lang w:eastAsia="ko-KR"/>
              </w:rPr>
            </w:pPr>
            <w:r w:rsidRPr="00EF5447">
              <w:rPr>
                <w:rFonts w:eastAsia="Malgun Gothic"/>
                <w:szCs w:val="18"/>
                <w:lang w:eastAsia="ko-KR"/>
              </w:rPr>
              <w:t>0.8</w:t>
            </w:r>
          </w:p>
        </w:tc>
      </w:tr>
      <w:tr w:rsidR="00B6684F" w:rsidRPr="00EF5447" w14:paraId="16547D7B" w14:textId="77777777" w:rsidTr="00CE49D5">
        <w:trPr>
          <w:gridAfter w:val="1"/>
          <w:wAfter w:w="6" w:type="dxa"/>
          <w:trHeight w:val="187"/>
          <w:jc w:val="center"/>
        </w:trPr>
        <w:tc>
          <w:tcPr>
            <w:tcW w:w="2268" w:type="dxa"/>
            <w:tcBorders>
              <w:top w:val="nil"/>
              <w:bottom w:val="nil"/>
            </w:tcBorders>
            <w:shd w:val="clear" w:color="auto" w:fill="auto"/>
          </w:tcPr>
          <w:p w14:paraId="3BC9E532" w14:textId="77777777" w:rsidR="00B6684F" w:rsidRPr="00EF5447" w:rsidRDefault="00B6684F" w:rsidP="00B6684F">
            <w:pPr>
              <w:pStyle w:val="TAC"/>
            </w:pPr>
          </w:p>
        </w:tc>
        <w:tc>
          <w:tcPr>
            <w:tcW w:w="2835" w:type="dxa"/>
          </w:tcPr>
          <w:p w14:paraId="4B6A7333" w14:textId="77777777" w:rsidR="00B6684F" w:rsidRPr="00EF5447" w:rsidRDefault="00B6684F" w:rsidP="00B6684F">
            <w:pPr>
              <w:pStyle w:val="TAC"/>
              <w:rPr>
                <w:lang w:eastAsia="ko-KR"/>
              </w:rPr>
            </w:pPr>
            <w:r w:rsidRPr="00EF5447">
              <w:rPr>
                <w:lang w:eastAsia="zh-TW"/>
              </w:rPr>
              <w:t>n1</w:t>
            </w:r>
          </w:p>
        </w:tc>
        <w:tc>
          <w:tcPr>
            <w:tcW w:w="2971" w:type="dxa"/>
          </w:tcPr>
          <w:p w14:paraId="4DD242AB" w14:textId="77777777" w:rsidR="00B6684F" w:rsidRPr="00EF5447" w:rsidRDefault="00B6684F" w:rsidP="00B6684F">
            <w:pPr>
              <w:pStyle w:val="TAC"/>
              <w:rPr>
                <w:lang w:eastAsia="ko-KR"/>
              </w:rPr>
            </w:pPr>
            <w:r w:rsidRPr="00EF5447">
              <w:rPr>
                <w:rFonts w:eastAsia="Malgun Gothic"/>
                <w:szCs w:val="18"/>
                <w:lang w:eastAsia="ko-KR"/>
              </w:rPr>
              <w:t>0.6</w:t>
            </w:r>
          </w:p>
        </w:tc>
      </w:tr>
      <w:tr w:rsidR="00B6684F" w:rsidRPr="00EF5447" w14:paraId="2979CC6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5E859D" w14:textId="77777777" w:rsidR="00B6684F" w:rsidRPr="00EF5447" w:rsidRDefault="00B6684F" w:rsidP="00B6684F">
            <w:pPr>
              <w:pStyle w:val="TAC"/>
            </w:pPr>
          </w:p>
        </w:tc>
        <w:tc>
          <w:tcPr>
            <w:tcW w:w="2835" w:type="dxa"/>
          </w:tcPr>
          <w:p w14:paraId="3F38BF23" w14:textId="77777777" w:rsidR="00B6684F" w:rsidRPr="00EF5447" w:rsidRDefault="00B6684F" w:rsidP="00B6684F">
            <w:pPr>
              <w:pStyle w:val="TAC"/>
              <w:rPr>
                <w:lang w:eastAsia="ko-KR"/>
              </w:rPr>
            </w:pPr>
            <w:r w:rsidRPr="00EF5447">
              <w:rPr>
                <w:lang w:eastAsia="zh-TW"/>
              </w:rPr>
              <w:t>n77</w:t>
            </w:r>
          </w:p>
        </w:tc>
        <w:tc>
          <w:tcPr>
            <w:tcW w:w="2971" w:type="dxa"/>
          </w:tcPr>
          <w:p w14:paraId="7F097927" w14:textId="77777777" w:rsidR="00B6684F" w:rsidRPr="00EF5447" w:rsidRDefault="00B6684F" w:rsidP="00B6684F">
            <w:pPr>
              <w:pStyle w:val="TAC"/>
              <w:rPr>
                <w:lang w:eastAsia="ko-KR"/>
              </w:rPr>
            </w:pPr>
            <w:r w:rsidRPr="00EF5447">
              <w:rPr>
                <w:rFonts w:eastAsia="Malgun Gothic"/>
                <w:szCs w:val="18"/>
                <w:lang w:eastAsia="ko-KR"/>
              </w:rPr>
              <w:t>0.8</w:t>
            </w:r>
          </w:p>
        </w:tc>
      </w:tr>
      <w:tr w:rsidR="00B6684F" w:rsidRPr="00EF5447" w14:paraId="7233E2DD" w14:textId="77777777" w:rsidTr="00CE49D5">
        <w:trPr>
          <w:gridAfter w:val="1"/>
          <w:wAfter w:w="6" w:type="dxa"/>
          <w:trHeight w:val="187"/>
          <w:jc w:val="center"/>
        </w:trPr>
        <w:tc>
          <w:tcPr>
            <w:tcW w:w="2268" w:type="dxa"/>
            <w:tcBorders>
              <w:top w:val="nil"/>
              <w:bottom w:val="nil"/>
            </w:tcBorders>
            <w:shd w:val="clear" w:color="auto" w:fill="auto"/>
          </w:tcPr>
          <w:p w14:paraId="40A32904" w14:textId="77777777" w:rsidR="00B6684F" w:rsidRPr="00EF5447" w:rsidRDefault="00B6684F" w:rsidP="00B6684F">
            <w:pPr>
              <w:pStyle w:val="TAC"/>
            </w:pPr>
            <w:r w:rsidRPr="00EF5447">
              <w:rPr>
                <w:lang w:eastAsia="zh-TW"/>
              </w:rPr>
              <w:t>DC_19-42_n1-n78</w:t>
            </w:r>
          </w:p>
        </w:tc>
        <w:tc>
          <w:tcPr>
            <w:tcW w:w="2835" w:type="dxa"/>
          </w:tcPr>
          <w:p w14:paraId="4E694EA0" w14:textId="77777777" w:rsidR="00B6684F" w:rsidRPr="00EF5447" w:rsidRDefault="00B6684F" w:rsidP="00B6684F">
            <w:pPr>
              <w:pStyle w:val="TAC"/>
              <w:rPr>
                <w:lang w:eastAsia="ko-KR"/>
              </w:rPr>
            </w:pPr>
            <w:r w:rsidRPr="00EF5447">
              <w:rPr>
                <w:lang w:eastAsia="zh-TW"/>
              </w:rPr>
              <w:t>19</w:t>
            </w:r>
          </w:p>
        </w:tc>
        <w:tc>
          <w:tcPr>
            <w:tcW w:w="2971" w:type="dxa"/>
          </w:tcPr>
          <w:p w14:paraId="38FA379A" w14:textId="77777777" w:rsidR="00B6684F" w:rsidRPr="00EF5447" w:rsidRDefault="00B6684F" w:rsidP="00B6684F">
            <w:pPr>
              <w:pStyle w:val="TAC"/>
              <w:rPr>
                <w:lang w:eastAsia="ko-KR"/>
              </w:rPr>
            </w:pPr>
            <w:r w:rsidRPr="00EF5447">
              <w:rPr>
                <w:rFonts w:eastAsia="Malgun Gothic"/>
                <w:szCs w:val="18"/>
                <w:lang w:eastAsia="ko-KR"/>
              </w:rPr>
              <w:t>0.3</w:t>
            </w:r>
          </w:p>
        </w:tc>
      </w:tr>
      <w:tr w:rsidR="00B6684F" w:rsidRPr="00EF5447" w14:paraId="77A22D88" w14:textId="77777777" w:rsidTr="00CE49D5">
        <w:trPr>
          <w:gridAfter w:val="1"/>
          <w:wAfter w:w="6" w:type="dxa"/>
          <w:trHeight w:val="187"/>
          <w:jc w:val="center"/>
        </w:trPr>
        <w:tc>
          <w:tcPr>
            <w:tcW w:w="2268" w:type="dxa"/>
            <w:tcBorders>
              <w:top w:val="nil"/>
              <w:bottom w:val="nil"/>
            </w:tcBorders>
            <w:shd w:val="clear" w:color="auto" w:fill="auto"/>
          </w:tcPr>
          <w:p w14:paraId="4B9322E8" w14:textId="77777777" w:rsidR="00B6684F" w:rsidRPr="00EF5447" w:rsidRDefault="00B6684F" w:rsidP="00B6684F">
            <w:pPr>
              <w:pStyle w:val="TAC"/>
            </w:pPr>
          </w:p>
        </w:tc>
        <w:tc>
          <w:tcPr>
            <w:tcW w:w="2835" w:type="dxa"/>
          </w:tcPr>
          <w:p w14:paraId="66AF0A67" w14:textId="77777777" w:rsidR="00B6684F" w:rsidRPr="00EF5447" w:rsidRDefault="00B6684F" w:rsidP="00B6684F">
            <w:pPr>
              <w:pStyle w:val="TAC"/>
              <w:rPr>
                <w:lang w:eastAsia="ko-KR"/>
              </w:rPr>
            </w:pPr>
            <w:r w:rsidRPr="00EF5447">
              <w:rPr>
                <w:lang w:eastAsia="zh-TW"/>
              </w:rPr>
              <w:t>42</w:t>
            </w:r>
          </w:p>
        </w:tc>
        <w:tc>
          <w:tcPr>
            <w:tcW w:w="2971" w:type="dxa"/>
          </w:tcPr>
          <w:p w14:paraId="642EEF60" w14:textId="77777777" w:rsidR="00B6684F" w:rsidRPr="00EF5447" w:rsidRDefault="00B6684F" w:rsidP="00B6684F">
            <w:pPr>
              <w:pStyle w:val="TAC"/>
              <w:rPr>
                <w:lang w:eastAsia="ko-KR"/>
              </w:rPr>
            </w:pPr>
            <w:r w:rsidRPr="00EF5447">
              <w:rPr>
                <w:rFonts w:eastAsia="Malgun Gothic"/>
                <w:szCs w:val="18"/>
                <w:lang w:eastAsia="ko-KR"/>
              </w:rPr>
              <w:t>0.8</w:t>
            </w:r>
          </w:p>
        </w:tc>
      </w:tr>
      <w:tr w:rsidR="00B6684F" w:rsidRPr="00EF5447" w14:paraId="486498F6" w14:textId="77777777" w:rsidTr="00CE49D5">
        <w:trPr>
          <w:gridAfter w:val="1"/>
          <w:wAfter w:w="6" w:type="dxa"/>
          <w:trHeight w:val="187"/>
          <w:jc w:val="center"/>
        </w:trPr>
        <w:tc>
          <w:tcPr>
            <w:tcW w:w="2268" w:type="dxa"/>
            <w:tcBorders>
              <w:top w:val="nil"/>
              <w:bottom w:val="nil"/>
            </w:tcBorders>
            <w:shd w:val="clear" w:color="auto" w:fill="auto"/>
          </w:tcPr>
          <w:p w14:paraId="23B9BDAF" w14:textId="77777777" w:rsidR="00B6684F" w:rsidRPr="00EF5447" w:rsidRDefault="00B6684F" w:rsidP="00B6684F">
            <w:pPr>
              <w:pStyle w:val="TAC"/>
            </w:pPr>
          </w:p>
        </w:tc>
        <w:tc>
          <w:tcPr>
            <w:tcW w:w="2835" w:type="dxa"/>
          </w:tcPr>
          <w:p w14:paraId="27AE9F0B" w14:textId="77777777" w:rsidR="00B6684F" w:rsidRPr="00EF5447" w:rsidRDefault="00B6684F" w:rsidP="00B6684F">
            <w:pPr>
              <w:pStyle w:val="TAC"/>
              <w:rPr>
                <w:lang w:eastAsia="ko-KR"/>
              </w:rPr>
            </w:pPr>
            <w:r w:rsidRPr="00EF5447">
              <w:rPr>
                <w:lang w:eastAsia="zh-TW"/>
              </w:rPr>
              <w:t>n1</w:t>
            </w:r>
          </w:p>
        </w:tc>
        <w:tc>
          <w:tcPr>
            <w:tcW w:w="2971" w:type="dxa"/>
          </w:tcPr>
          <w:p w14:paraId="711832DF" w14:textId="77777777" w:rsidR="00B6684F" w:rsidRPr="00EF5447" w:rsidRDefault="00B6684F" w:rsidP="00B6684F">
            <w:pPr>
              <w:pStyle w:val="TAC"/>
              <w:rPr>
                <w:lang w:eastAsia="ko-KR"/>
              </w:rPr>
            </w:pPr>
            <w:r w:rsidRPr="00EF5447">
              <w:rPr>
                <w:rFonts w:eastAsia="Malgun Gothic"/>
                <w:szCs w:val="18"/>
                <w:lang w:eastAsia="ko-KR"/>
              </w:rPr>
              <w:t>0.3</w:t>
            </w:r>
          </w:p>
        </w:tc>
      </w:tr>
      <w:tr w:rsidR="00B6684F" w:rsidRPr="00EF5447" w14:paraId="6B91A24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4CEA43" w14:textId="77777777" w:rsidR="00B6684F" w:rsidRPr="00EF5447" w:rsidRDefault="00B6684F" w:rsidP="00B6684F">
            <w:pPr>
              <w:pStyle w:val="TAC"/>
            </w:pPr>
          </w:p>
        </w:tc>
        <w:tc>
          <w:tcPr>
            <w:tcW w:w="2835" w:type="dxa"/>
          </w:tcPr>
          <w:p w14:paraId="5FC3DE76" w14:textId="77777777" w:rsidR="00B6684F" w:rsidRPr="00EF5447" w:rsidRDefault="00B6684F" w:rsidP="00B6684F">
            <w:pPr>
              <w:pStyle w:val="TAC"/>
              <w:rPr>
                <w:lang w:eastAsia="ko-KR"/>
              </w:rPr>
            </w:pPr>
            <w:r w:rsidRPr="00EF5447">
              <w:rPr>
                <w:lang w:eastAsia="zh-TW"/>
              </w:rPr>
              <w:t>n78</w:t>
            </w:r>
          </w:p>
        </w:tc>
        <w:tc>
          <w:tcPr>
            <w:tcW w:w="2971" w:type="dxa"/>
          </w:tcPr>
          <w:p w14:paraId="783A31B3" w14:textId="77777777" w:rsidR="00B6684F" w:rsidRPr="00EF5447" w:rsidRDefault="00B6684F" w:rsidP="00B6684F">
            <w:pPr>
              <w:pStyle w:val="TAC"/>
              <w:rPr>
                <w:lang w:eastAsia="ko-KR"/>
              </w:rPr>
            </w:pPr>
            <w:r w:rsidRPr="00EF5447">
              <w:rPr>
                <w:rFonts w:eastAsia="Malgun Gothic"/>
                <w:szCs w:val="18"/>
                <w:lang w:eastAsia="ko-KR"/>
              </w:rPr>
              <w:t>0.8</w:t>
            </w:r>
          </w:p>
        </w:tc>
      </w:tr>
      <w:tr w:rsidR="00B6684F" w:rsidRPr="00EF5447" w14:paraId="5E659D20" w14:textId="77777777" w:rsidTr="00CE49D5">
        <w:trPr>
          <w:gridAfter w:val="1"/>
          <w:wAfter w:w="6" w:type="dxa"/>
          <w:trHeight w:val="187"/>
          <w:jc w:val="center"/>
        </w:trPr>
        <w:tc>
          <w:tcPr>
            <w:tcW w:w="2268" w:type="dxa"/>
            <w:tcBorders>
              <w:top w:val="nil"/>
              <w:bottom w:val="nil"/>
            </w:tcBorders>
            <w:shd w:val="clear" w:color="auto" w:fill="auto"/>
          </w:tcPr>
          <w:p w14:paraId="4D0A65C3" w14:textId="77777777" w:rsidR="00B6684F" w:rsidRPr="00EF5447" w:rsidRDefault="00B6684F" w:rsidP="00B6684F">
            <w:pPr>
              <w:pStyle w:val="TAC"/>
            </w:pPr>
            <w:r w:rsidRPr="00EF5447">
              <w:rPr>
                <w:lang w:eastAsia="zh-TW"/>
              </w:rPr>
              <w:t>DC_19-42_n1-n79</w:t>
            </w:r>
          </w:p>
        </w:tc>
        <w:tc>
          <w:tcPr>
            <w:tcW w:w="2835" w:type="dxa"/>
          </w:tcPr>
          <w:p w14:paraId="22EED510" w14:textId="77777777" w:rsidR="00B6684F" w:rsidRPr="00EF5447" w:rsidRDefault="00B6684F" w:rsidP="00B6684F">
            <w:pPr>
              <w:pStyle w:val="TAC"/>
              <w:rPr>
                <w:lang w:eastAsia="ko-KR"/>
              </w:rPr>
            </w:pPr>
            <w:r w:rsidRPr="00EF5447">
              <w:rPr>
                <w:lang w:eastAsia="zh-TW"/>
              </w:rPr>
              <w:t>19</w:t>
            </w:r>
          </w:p>
        </w:tc>
        <w:tc>
          <w:tcPr>
            <w:tcW w:w="2971" w:type="dxa"/>
          </w:tcPr>
          <w:p w14:paraId="3F709DE1" w14:textId="77777777" w:rsidR="00B6684F" w:rsidRPr="00EF5447" w:rsidRDefault="00B6684F" w:rsidP="00B6684F">
            <w:pPr>
              <w:pStyle w:val="TAC"/>
              <w:rPr>
                <w:lang w:eastAsia="ko-KR"/>
              </w:rPr>
            </w:pPr>
            <w:r w:rsidRPr="00EF5447">
              <w:rPr>
                <w:rFonts w:eastAsia="Malgun Gothic"/>
                <w:szCs w:val="18"/>
                <w:lang w:eastAsia="ko-KR"/>
              </w:rPr>
              <w:t>0.3</w:t>
            </w:r>
          </w:p>
        </w:tc>
      </w:tr>
      <w:tr w:rsidR="00B6684F" w:rsidRPr="00EF5447" w14:paraId="705887F1" w14:textId="77777777" w:rsidTr="00CE49D5">
        <w:trPr>
          <w:gridAfter w:val="1"/>
          <w:wAfter w:w="6" w:type="dxa"/>
          <w:trHeight w:val="187"/>
          <w:jc w:val="center"/>
        </w:trPr>
        <w:tc>
          <w:tcPr>
            <w:tcW w:w="2268" w:type="dxa"/>
            <w:tcBorders>
              <w:top w:val="nil"/>
              <w:bottom w:val="nil"/>
            </w:tcBorders>
            <w:shd w:val="clear" w:color="auto" w:fill="auto"/>
          </w:tcPr>
          <w:p w14:paraId="7B49AD09" w14:textId="77777777" w:rsidR="00B6684F" w:rsidRPr="00EF5447" w:rsidRDefault="00B6684F" w:rsidP="00B6684F">
            <w:pPr>
              <w:pStyle w:val="TAC"/>
            </w:pPr>
          </w:p>
        </w:tc>
        <w:tc>
          <w:tcPr>
            <w:tcW w:w="2835" w:type="dxa"/>
          </w:tcPr>
          <w:p w14:paraId="54803F5C" w14:textId="77777777" w:rsidR="00B6684F" w:rsidRPr="00EF5447" w:rsidRDefault="00B6684F" w:rsidP="00B6684F">
            <w:pPr>
              <w:pStyle w:val="TAC"/>
              <w:rPr>
                <w:lang w:eastAsia="ko-KR"/>
              </w:rPr>
            </w:pPr>
            <w:r w:rsidRPr="00EF5447">
              <w:rPr>
                <w:lang w:eastAsia="zh-TW"/>
              </w:rPr>
              <w:t>42</w:t>
            </w:r>
          </w:p>
        </w:tc>
        <w:tc>
          <w:tcPr>
            <w:tcW w:w="2971" w:type="dxa"/>
          </w:tcPr>
          <w:p w14:paraId="570B8775" w14:textId="77777777" w:rsidR="00B6684F" w:rsidRPr="00EF5447" w:rsidRDefault="00B6684F" w:rsidP="00B6684F">
            <w:pPr>
              <w:pStyle w:val="TAC"/>
              <w:rPr>
                <w:lang w:eastAsia="ko-KR"/>
              </w:rPr>
            </w:pPr>
            <w:r w:rsidRPr="00EF5447">
              <w:rPr>
                <w:rFonts w:eastAsia="Malgun Gothic"/>
                <w:szCs w:val="18"/>
                <w:lang w:eastAsia="ko-KR"/>
              </w:rPr>
              <w:t>0.8</w:t>
            </w:r>
          </w:p>
        </w:tc>
      </w:tr>
      <w:tr w:rsidR="00B6684F" w:rsidRPr="00EF5447" w14:paraId="22D50D6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F640CBC" w14:textId="77777777" w:rsidR="00B6684F" w:rsidRPr="00EF5447" w:rsidRDefault="00B6684F" w:rsidP="00B6684F">
            <w:pPr>
              <w:pStyle w:val="TAC"/>
            </w:pPr>
          </w:p>
        </w:tc>
        <w:tc>
          <w:tcPr>
            <w:tcW w:w="2835" w:type="dxa"/>
          </w:tcPr>
          <w:p w14:paraId="0C49363B" w14:textId="77777777" w:rsidR="00B6684F" w:rsidRPr="00EF5447" w:rsidRDefault="00B6684F" w:rsidP="00B6684F">
            <w:pPr>
              <w:pStyle w:val="TAC"/>
              <w:rPr>
                <w:lang w:eastAsia="ko-KR"/>
              </w:rPr>
            </w:pPr>
            <w:r w:rsidRPr="00EF5447">
              <w:rPr>
                <w:lang w:eastAsia="zh-TW"/>
              </w:rPr>
              <w:t>n1</w:t>
            </w:r>
          </w:p>
        </w:tc>
        <w:tc>
          <w:tcPr>
            <w:tcW w:w="2971" w:type="dxa"/>
          </w:tcPr>
          <w:p w14:paraId="6FB2362B" w14:textId="77777777" w:rsidR="00B6684F" w:rsidRPr="00EF5447" w:rsidRDefault="00B6684F" w:rsidP="00B6684F">
            <w:pPr>
              <w:pStyle w:val="TAC"/>
              <w:rPr>
                <w:lang w:eastAsia="ko-KR"/>
              </w:rPr>
            </w:pPr>
            <w:r w:rsidRPr="00EF5447">
              <w:rPr>
                <w:rFonts w:eastAsia="Malgun Gothic"/>
                <w:szCs w:val="18"/>
                <w:lang w:eastAsia="ko-KR"/>
              </w:rPr>
              <w:t>0.3</w:t>
            </w:r>
          </w:p>
        </w:tc>
      </w:tr>
      <w:tr w:rsidR="00B6684F" w:rsidRPr="00EF5447" w14:paraId="24B5835B" w14:textId="77777777" w:rsidTr="00CE49D5">
        <w:trPr>
          <w:gridAfter w:val="1"/>
          <w:wAfter w:w="6" w:type="dxa"/>
          <w:trHeight w:val="187"/>
          <w:jc w:val="center"/>
        </w:trPr>
        <w:tc>
          <w:tcPr>
            <w:tcW w:w="2268" w:type="dxa"/>
            <w:tcBorders>
              <w:bottom w:val="nil"/>
            </w:tcBorders>
            <w:shd w:val="clear" w:color="auto" w:fill="auto"/>
          </w:tcPr>
          <w:p w14:paraId="6270E789" w14:textId="77777777" w:rsidR="00B6684F" w:rsidRPr="00EF5447" w:rsidRDefault="00B6684F" w:rsidP="00B6684F">
            <w:pPr>
              <w:pStyle w:val="TAC"/>
            </w:pPr>
            <w:r w:rsidRPr="00EF5447">
              <w:rPr>
                <w:lang w:eastAsia="ko-KR"/>
              </w:rPr>
              <w:t>DC_19-42_n77-n79</w:t>
            </w:r>
          </w:p>
        </w:tc>
        <w:tc>
          <w:tcPr>
            <w:tcW w:w="2835" w:type="dxa"/>
          </w:tcPr>
          <w:p w14:paraId="206F63EA" w14:textId="77777777" w:rsidR="00B6684F" w:rsidRPr="00EF5447" w:rsidRDefault="00B6684F" w:rsidP="00B6684F">
            <w:pPr>
              <w:pStyle w:val="TAC"/>
              <w:rPr>
                <w:lang w:eastAsia="ja-JP"/>
              </w:rPr>
            </w:pPr>
            <w:r w:rsidRPr="00EF5447">
              <w:rPr>
                <w:lang w:eastAsia="ko-KR"/>
              </w:rPr>
              <w:t>19</w:t>
            </w:r>
          </w:p>
        </w:tc>
        <w:tc>
          <w:tcPr>
            <w:tcW w:w="2971" w:type="dxa"/>
          </w:tcPr>
          <w:p w14:paraId="6C58C61F" w14:textId="77777777" w:rsidR="00B6684F" w:rsidRPr="00EF5447" w:rsidRDefault="00B6684F" w:rsidP="00B6684F">
            <w:pPr>
              <w:pStyle w:val="TAC"/>
              <w:rPr>
                <w:rFonts w:eastAsia="Malgun Gothic"/>
                <w:lang w:eastAsia="ko-KR"/>
              </w:rPr>
            </w:pPr>
            <w:r w:rsidRPr="00EF5447">
              <w:rPr>
                <w:lang w:eastAsia="ko-KR"/>
              </w:rPr>
              <w:t>0.3</w:t>
            </w:r>
          </w:p>
        </w:tc>
      </w:tr>
      <w:tr w:rsidR="00B6684F" w:rsidRPr="00EF5447" w14:paraId="6831B397" w14:textId="77777777" w:rsidTr="00CE49D5">
        <w:trPr>
          <w:gridAfter w:val="1"/>
          <w:wAfter w:w="6" w:type="dxa"/>
          <w:trHeight w:val="187"/>
          <w:jc w:val="center"/>
        </w:trPr>
        <w:tc>
          <w:tcPr>
            <w:tcW w:w="2268" w:type="dxa"/>
            <w:tcBorders>
              <w:top w:val="nil"/>
              <w:bottom w:val="nil"/>
            </w:tcBorders>
            <w:shd w:val="clear" w:color="auto" w:fill="auto"/>
          </w:tcPr>
          <w:p w14:paraId="627D09B5" w14:textId="77777777" w:rsidR="00B6684F" w:rsidRPr="00EF5447" w:rsidRDefault="00B6684F" w:rsidP="00B6684F">
            <w:pPr>
              <w:pStyle w:val="TAC"/>
            </w:pPr>
          </w:p>
        </w:tc>
        <w:tc>
          <w:tcPr>
            <w:tcW w:w="2835" w:type="dxa"/>
          </w:tcPr>
          <w:p w14:paraId="71EA41D0" w14:textId="77777777" w:rsidR="00B6684F" w:rsidRPr="00EF5447" w:rsidRDefault="00B6684F" w:rsidP="00B6684F">
            <w:pPr>
              <w:pStyle w:val="TAC"/>
              <w:rPr>
                <w:lang w:eastAsia="ja-JP"/>
              </w:rPr>
            </w:pPr>
            <w:r w:rsidRPr="00EF5447">
              <w:rPr>
                <w:lang w:eastAsia="ko-KR"/>
              </w:rPr>
              <w:t>42</w:t>
            </w:r>
          </w:p>
        </w:tc>
        <w:tc>
          <w:tcPr>
            <w:tcW w:w="2971" w:type="dxa"/>
          </w:tcPr>
          <w:p w14:paraId="42EBB954" w14:textId="77777777" w:rsidR="00B6684F" w:rsidRPr="00EF5447" w:rsidRDefault="00B6684F" w:rsidP="00B6684F">
            <w:pPr>
              <w:pStyle w:val="TAC"/>
              <w:rPr>
                <w:rFonts w:eastAsia="Malgun Gothic"/>
                <w:lang w:eastAsia="ko-KR"/>
              </w:rPr>
            </w:pPr>
            <w:r w:rsidRPr="00EF5447">
              <w:rPr>
                <w:lang w:eastAsia="ko-KR"/>
              </w:rPr>
              <w:t>0.8</w:t>
            </w:r>
          </w:p>
        </w:tc>
      </w:tr>
      <w:tr w:rsidR="00B6684F" w:rsidRPr="00EF5447" w14:paraId="76A3C31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5C38D28" w14:textId="77777777" w:rsidR="00B6684F" w:rsidRPr="00EF5447" w:rsidRDefault="00B6684F" w:rsidP="00B6684F">
            <w:pPr>
              <w:pStyle w:val="TAC"/>
            </w:pPr>
          </w:p>
        </w:tc>
        <w:tc>
          <w:tcPr>
            <w:tcW w:w="2835" w:type="dxa"/>
          </w:tcPr>
          <w:p w14:paraId="4A0B278C" w14:textId="77777777" w:rsidR="00B6684F" w:rsidRPr="00EF5447" w:rsidRDefault="00B6684F" w:rsidP="00B6684F">
            <w:pPr>
              <w:pStyle w:val="TAC"/>
              <w:rPr>
                <w:lang w:eastAsia="ja-JP"/>
              </w:rPr>
            </w:pPr>
            <w:r w:rsidRPr="00EF5447">
              <w:rPr>
                <w:lang w:eastAsia="ko-KR"/>
              </w:rPr>
              <w:t>n77</w:t>
            </w:r>
          </w:p>
        </w:tc>
        <w:tc>
          <w:tcPr>
            <w:tcW w:w="2971" w:type="dxa"/>
          </w:tcPr>
          <w:p w14:paraId="28F914E8" w14:textId="77777777" w:rsidR="00B6684F" w:rsidRPr="00EF5447" w:rsidRDefault="00B6684F" w:rsidP="00B6684F">
            <w:pPr>
              <w:pStyle w:val="TAC"/>
              <w:rPr>
                <w:rFonts w:eastAsia="Malgun Gothic"/>
                <w:lang w:eastAsia="ko-KR"/>
              </w:rPr>
            </w:pPr>
            <w:r w:rsidRPr="00EF5447">
              <w:rPr>
                <w:lang w:eastAsia="ko-KR"/>
              </w:rPr>
              <w:t>0.8</w:t>
            </w:r>
          </w:p>
        </w:tc>
      </w:tr>
      <w:tr w:rsidR="00B6684F" w:rsidRPr="00EF5447" w14:paraId="6F5E1864" w14:textId="77777777" w:rsidTr="00CE49D5">
        <w:trPr>
          <w:gridAfter w:val="1"/>
          <w:wAfter w:w="6" w:type="dxa"/>
          <w:trHeight w:val="187"/>
          <w:jc w:val="center"/>
        </w:trPr>
        <w:tc>
          <w:tcPr>
            <w:tcW w:w="2268" w:type="dxa"/>
            <w:tcBorders>
              <w:bottom w:val="nil"/>
            </w:tcBorders>
            <w:shd w:val="clear" w:color="auto" w:fill="auto"/>
          </w:tcPr>
          <w:p w14:paraId="0380867A" w14:textId="77777777" w:rsidR="00B6684F" w:rsidRPr="00EF5447" w:rsidRDefault="00B6684F" w:rsidP="00B6684F">
            <w:pPr>
              <w:pStyle w:val="TAC"/>
            </w:pPr>
            <w:r w:rsidRPr="00EF5447">
              <w:rPr>
                <w:lang w:eastAsia="ko-KR"/>
              </w:rPr>
              <w:t>DC_19-42_n78-n79</w:t>
            </w:r>
          </w:p>
        </w:tc>
        <w:tc>
          <w:tcPr>
            <w:tcW w:w="2835" w:type="dxa"/>
          </w:tcPr>
          <w:p w14:paraId="74B3BB7A" w14:textId="77777777" w:rsidR="00B6684F" w:rsidRPr="00EF5447" w:rsidRDefault="00B6684F" w:rsidP="00B6684F">
            <w:pPr>
              <w:pStyle w:val="TAC"/>
              <w:rPr>
                <w:lang w:eastAsia="ja-JP"/>
              </w:rPr>
            </w:pPr>
            <w:r w:rsidRPr="00EF5447">
              <w:rPr>
                <w:lang w:eastAsia="ko-KR"/>
              </w:rPr>
              <w:t>19</w:t>
            </w:r>
          </w:p>
        </w:tc>
        <w:tc>
          <w:tcPr>
            <w:tcW w:w="2971" w:type="dxa"/>
          </w:tcPr>
          <w:p w14:paraId="2E2C2A43" w14:textId="77777777" w:rsidR="00B6684F" w:rsidRPr="00EF5447" w:rsidRDefault="00B6684F" w:rsidP="00B6684F">
            <w:pPr>
              <w:pStyle w:val="TAC"/>
              <w:rPr>
                <w:rFonts w:eastAsia="Malgun Gothic"/>
                <w:lang w:eastAsia="ko-KR"/>
              </w:rPr>
            </w:pPr>
            <w:r w:rsidRPr="00EF5447">
              <w:rPr>
                <w:lang w:eastAsia="ko-KR"/>
              </w:rPr>
              <w:t>0.3</w:t>
            </w:r>
          </w:p>
        </w:tc>
      </w:tr>
      <w:tr w:rsidR="00B6684F" w:rsidRPr="00EF5447" w14:paraId="33400424" w14:textId="77777777" w:rsidTr="00CE49D5">
        <w:trPr>
          <w:gridAfter w:val="1"/>
          <w:wAfter w:w="6" w:type="dxa"/>
          <w:trHeight w:val="187"/>
          <w:jc w:val="center"/>
        </w:trPr>
        <w:tc>
          <w:tcPr>
            <w:tcW w:w="2268" w:type="dxa"/>
            <w:tcBorders>
              <w:top w:val="nil"/>
              <w:bottom w:val="nil"/>
            </w:tcBorders>
            <w:shd w:val="clear" w:color="auto" w:fill="auto"/>
          </w:tcPr>
          <w:p w14:paraId="07DA9C2F" w14:textId="77777777" w:rsidR="00B6684F" w:rsidRPr="00EF5447" w:rsidRDefault="00B6684F" w:rsidP="00B6684F">
            <w:pPr>
              <w:pStyle w:val="TAC"/>
            </w:pPr>
          </w:p>
        </w:tc>
        <w:tc>
          <w:tcPr>
            <w:tcW w:w="2835" w:type="dxa"/>
          </w:tcPr>
          <w:p w14:paraId="68A66142" w14:textId="77777777" w:rsidR="00B6684F" w:rsidRPr="00EF5447" w:rsidRDefault="00B6684F" w:rsidP="00B6684F">
            <w:pPr>
              <w:pStyle w:val="TAC"/>
              <w:rPr>
                <w:lang w:eastAsia="ja-JP"/>
              </w:rPr>
            </w:pPr>
            <w:r w:rsidRPr="00EF5447">
              <w:rPr>
                <w:lang w:eastAsia="ko-KR"/>
              </w:rPr>
              <w:t>42</w:t>
            </w:r>
          </w:p>
        </w:tc>
        <w:tc>
          <w:tcPr>
            <w:tcW w:w="2971" w:type="dxa"/>
          </w:tcPr>
          <w:p w14:paraId="51EE04EE" w14:textId="77777777" w:rsidR="00B6684F" w:rsidRPr="00EF5447" w:rsidRDefault="00B6684F" w:rsidP="00B6684F">
            <w:pPr>
              <w:pStyle w:val="TAC"/>
              <w:rPr>
                <w:rFonts w:eastAsia="Malgun Gothic"/>
                <w:lang w:eastAsia="ko-KR"/>
              </w:rPr>
            </w:pPr>
            <w:r w:rsidRPr="00EF5447">
              <w:rPr>
                <w:lang w:eastAsia="ko-KR"/>
              </w:rPr>
              <w:t>0.8</w:t>
            </w:r>
          </w:p>
        </w:tc>
      </w:tr>
      <w:tr w:rsidR="00B6684F" w:rsidRPr="00EF5447" w14:paraId="33D9ECD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EB9F36" w14:textId="77777777" w:rsidR="00B6684F" w:rsidRPr="00EF5447" w:rsidRDefault="00B6684F" w:rsidP="00B6684F">
            <w:pPr>
              <w:pStyle w:val="TAC"/>
            </w:pPr>
          </w:p>
        </w:tc>
        <w:tc>
          <w:tcPr>
            <w:tcW w:w="2835" w:type="dxa"/>
          </w:tcPr>
          <w:p w14:paraId="1F47B50F" w14:textId="77777777" w:rsidR="00B6684F" w:rsidRPr="00EF5447" w:rsidRDefault="00B6684F" w:rsidP="00B6684F">
            <w:pPr>
              <w:pStyle w:val="TAC"/>
              <w:rPr>
                <w:lang w:eastAsia="ja-JP"/>
              </w:rPr>
            </w:pPr>
            <w:r w:rsidRPr="00EF5447">
              <w:rPr>
                <w:lang w:eastAsia="ko-KR"/>
              </w:rPr>
              <w:t>n78</w:t>
            </w:r>
          </w:p>
        </w:tc>
        <w:tc>
          <w:tcPr>
            <w:tcW w:w="2971" w:type="dxa"/>
          </w:tcPr>
          <w:p w14:paraId="1CF9BD25" w14:textId="77777777" w:rsidR="00B6684F" w:rsidRPr="00EF5447" w:rsidRDefault="00B6684F" w:rsidP="00B6684F">
            <w:pPr>
              <w:pStyle w:val="TAC"/>
              <w:rPr>
                <w:rFonts w:eastAsia="Malgun Gothic"/>
                <w:lang w:eastAsia="ko-KR"/>
              </w:rPr>
            </w:pPr>
            <w:r w:rsidRPr="00EF5447">
              <w:rPr>
                <w:lang w:eastAsia="ko-KR"/>
              </w:rPr>
              <w:t>0.8</w:t>
            </w:r>
          </w:p>
        </w:tc>
      </w:tr>
      <w:tr w:rsidR="00B6684F" w:rsidRPr="00EF5447" w14:paraId="51E1B90E" w14:textId="77777777" w:rsidTr="00CE49D5">
        <w:trPr>
          <w:gridAfter w:val="1"/>
          <w:wAfter w:w="6" w:type="dxa"/>
          <w:trHeight w:val="187"/>
          <w:jc w:val="center"/>
        </w:trPr>
        <w:tc>
          <w:tcPr>
            <w:tcW w:w="2268" w:type="dxa"/>
            <w:tcBorders>
              <w:bottom w:val="nil"/>
            </w:tcBorders>
            <w:shd w:val="clear" w:color="auto" w:fill="auto"/>
          </w:tcPr>
          <w:p w14:paraId="4A60AB82" w14:textId="77777777" w:rsidR="00B6684F" w:rsidRPr="00EF5447" w:rsidRDefault="00B6684F" w:rsidP="00B6684F">
            <w:pPr>
              <w:pStyle w:val="TAC"/>
            </w:pPr>
            <w:r>
              <w:t>DC_20-28-32</w:t>
            </w:r>
            <w:r w:rsidRPr="00940479">
              <w:t>_n</w:t>
            </w:r>
            <w:r>
              <w:t>1</w:t>
            </w:r>
          </w:p>
        </w:tc>
        <w:tc>
          <w:tcPr>
            <w:tcW w:w="2835" w:type="dxa"/>
          </w:tcPr>
          <w:p w14:paraId="79A0702B" w14:textId="77777777" w:rsidR="00B6684F" w:rsidRPr="00EF5447" w:rsidRDefault="00B6684F" w:rsidP="00B6684F">
            <w:pPr>
              <w:pStyle w:val="TAC"/>
              <w:rPr>
                <w:lang w:eastAsia="ja-JP"/>
              </w:rPr>
            </w:pPr>
            <w:r>
              <w:rPr>
                <w:rFonts w:eastAsia="Malgun Gothic" w:cs="Arial"/>
                <w:lang w:eastAsia="ko-KR"/>
              </w:rPr>
              <w:t>20</w:t>
            </w:r>
          </w:p>
        </w:tc>
        <w:tc>
          <w:tcPr>
            <w:tcW w:w="2971" w:type="dxa"/>
          </w:tcPr>
          <w:p w14:paraId="1AFC0893" w14:textId="77777777" w:rsidR="00B6684F" w:rsidRPr="00EF5447" w:rsidRDefault="00B6684F" w:rsidP="00B6684F">
            <w:pPr>
              <w:pStyle w:val="TAC"/>
              <w:rPr>
                <w:rFonts w:eastAsia="Malgun Gothic"/>
                <w:lang w:eastAsia="ko-KR"/>
              </w:rPr>
            </w:pPr>
            <w:r>
              <w:rPr>
                <w:rFonts w:eastAsia="Malgun Gothic" w:cs="Arial"/>
                <w:lang w:eastAsia="ko-KR"/>
              </w:rPr>
              <w:t>0.6</w:t>
            </w:r>
          </w:p>
        </w:tc>
      </w:tr>
      <w:tr w:rsidR="00B6684F" w:rsidRPr="00EF5447" w14:paraId="50ABD49C" w14:textId="77777777" w:rsidTr="00CE49D5">
        <w:trPr>
          <w:gridAfter w:val="1"/>
          <w:wAfter w:w="6" w:type="dxa"/>
          <w:trHeight w:val="187"/>
          <w:jc w:val="center"/>
        </w:trPr>
        <w:tc>
          <w:tcPr>
            <w:tcW w:w="2268" w:type="dxa"/>
            <w:tcBorders>
              <w:top w:val="nil"/>
              <w:bottom w:val="nil"/>
            </w:tcBorders>
            <w:shd w:val="clear" w:color="auto" w:fill="auto"/>
          </w:tcPr>
          <w:p w14:paraId="5B853D21" w14:textId="77777777" w:rsidR="00B6684F" w:rsidRPr="00EF5447" w:rsidRDefault="00B6684F" w:rsidP="00B6684F">
            <w:pPr>
              <w:pStyle w:val="TAC"/>
            </w:pPr>
          </w:p>
        </w:tc>
        <w:tc>
          <w:tcPr>
            <w:tcW w:w="2835" w:type="dxa"/>
          </w:tcPr>
          <w:p w14:paraId="2186FC2C" w14:textId="77777777" w:rsidR="00B6684F" w:rsidRPr="00EF5447" w:rsidRDefault="00B6684F" w:rsidP="00B6684F">
            <w:pPr>
              <w:pStyle w:val="TAC"/>
              <w:rPr>
                <w:lang w:eastAsia="ja-JP"/>
              </w:rPr>
            </w:pPr>
            <w:r>
              <w:rPr>
                <w:rFonts w:eastAsia="Malgun Gothic" w:cs="Arial"/>
                <w:lang w:eastAsia="ko-KR"/>
              </w:rPr>
              <w:t>28</w:t>
            </w:r>
          </w:p>
        </w:tc>
        <w:tc>
          <w:tcPr>
            <w:tcW w:w="2971" w:type="dxa"/>
          </w:tcPr>
          <w:p w14:paraId="5284EE03" w14:textId="77777777" w:rsidR="00B6684F" w:rsidRPr="00EF5447" w:rsidRDefault="00B6684F" w:rsidP="00B6684F">
            <w:pPr>
              <w:pStyle w:val="TAC"/>
              <w:rPr>
                <w:rFonts w:eastAsia="Malgun Gothic"/>
                <w:lang w:eastAsia="ko-KR"/>
              </w:rPr>
            </w:pPr>
            <w:r>
              <w:rPr>
                <w:rFonts w:eastAsia="Malgun Gothic" w:cs="Arial"/>
                <w:lang w:eastAsia="ko-KR"/>
              </w:rPr>
              <w:t>0.6</w:t>
            </w:r>
          </w:p>
        </w:tc>
      </w:tr>
      <w:tr w:rsidR="00B6684F" w:rsidRPr="00EF5447" w14:paraId="59059FF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08579C" w14:textId="77777777" w:rsidR="00B6684F" w:rsidRPr="00EF5447" w:rsidRDefault="00B6684F" w:rsidP="00B6684F">
            <w:pPr>
              <w:pStyle w:val="TAC"/>
            </w:pPr>
          </w:p>
        </w:tc>
        <w:tc>
          <w:tcPr>
            <w:tcW w:w="2835" w:type="dxa"/>
          </w:tcPr>
          <w:p w14:paraId="3A15EDF0" w14:textId="77777777" w:rsidR="00B6684F" w:rsidRPr="00EF5447" w:rsidRDefault="00B6684F" w:rsidP="00B6684F">
            <w:pPr>
              <w:pStyle w:val="TAC"/>
              <w:rPr>
                <w:lang w:eastAsia="ja-JP"/>
              </w:rPr>
            </w:pPr>
            <w:r>
              <w:rPr>
                <w:rFonts w:cs="Arial"/>
                <w:lang w:eastAsia="ja-JP"/>
              </w:rPr>
              <w:t>n1</w:t>
            </w:r>
          </w:p>
        </w:tc>
        <w:tc>
          <w:tcPr>
            <w:tcW w:w="2971" w:type="dxa"/>
          </w:tcPr>
          <w:p w14:paraId="7655EA2C" w14:textId="77777777" w:rsidR="00B6684F" w:rsidRPr="00EF5447" w:rsidRDefault="00B6684F" w:rsidP="00B6684F">
            <w:pPr>
              <w:pStyle w:val="TAC"/>
              <w:rPr>
                <w:rFonts w:eastAsia="Malgun Gothic"/>
                <w:lang w:eastAsia="ko-KR"/>
              </w:rPr>
            </w:pPr>
            <w:r>
              <w:rPr>
                <w:rFonts w:eastAsia="Malgun Gothic" w:cs="Arial"/>
                <w:lang w:eastAsia="ko-KR"/>
              </w:rPr>
              <w:t>0.5</w:t>
            </w:r>
          </w:p>
        </w:tc>
      </w:tr>
      <w:tr w:rsidR="00B6684F" w:rsidRPr="00EF5447" w14:paraId="6B51474C" w14:textId="77777777" w:rsidTr="00CE49D5">
        <w:trPr>
          <w:gridAfter w:val="1"/>
          <w:wAfter w:w="6" w:type="dxa"/>
          <w:trHeight w:val="187"/>
          <w:jc w:val="center"/>
        </w:trPr>
        <w:tc>
          <w:tcPr>
            <w:tcW w:w="2268" w:type="dxa"/>
            <w:tcBorders>
              <w:bottom w:val="nil"/>
            </w:tcBorders>
            <w:shd w:val="clear" w:color="auto" w:fill="auto"/>
          </w:tcPr>
          <w:p w14:paraId="47D64B27" w14:textId="77777777" w:rsidR="00B6684F" w:rsidRPr="00EF5447" w:rsidRDefault="00B6684F" w:rsidP="00B6684F">
            <w:pPr>
              <w:pStyle w:val="TAC"/>
            </w:pPr>
            <w:r>
              <w:t>DC_20-28-32</w:t>
            </w:r>
            <w:r w:rsidRPr="00940479">
              <w:t>_n</w:t>
            </w:r>
            <w:r>
              <w:rPr>
                <w:lang w:val="fi-FI"/>
              </w:rPr>
              <w:t>3</w:t>
            </w:r>
          </w:p>
        </w:tc>
        <w:tc>
          <w:tcPr>
            <w:tcW w:w="2835" w:type="dxa"/>
          </w:tcPr>
          <w:p w14:paraId="030DE625" w14:textId="77777777" w:rsidR="00B6684F" w:rsidRPr="00EF5447" w:rsidRDefault="00B6684F" w:rsidP="00B6684F">
            <w:pPr>
              <w:pStyle w:val="TAC"/>
              <w:rPr>
                <w:lang w:eastAsia="ja-JP"/>
              </w:rPr>
            </w:pPr>
            <w:r>
              <w:rPr>
                <w:rFonts w:eastAsia="Malgun Gothic" w:cs="Arial"/>
                <w:lang w:eastAsia="ko-KR"/>
              </w:rPr>
              <w:t>20</w:t>
            </w:r>
          </w:p>
        </w:tc>
        <w:tc>
          <w:tcPr>
            <w:tcW w:w="2971" w:type="dxa"/>
          </w:tcPr>
          <w:p w14:paraId="4742DE27" w14:textId="77777777" w:rsidR="00B6684F" w:rsidRPr="00EF5447" w:rsidRDefault="00B6684F" w:rsidP="00B6684F">
            <w:pPr>
              <w:pStyle w:val="TAC"/>
              <w:rPr>
                <w:rFonts w:eastAsia="Malgun Gothic"/>
                <w:lang w:eastAsia="ko-KR"/>
              </w:rPr>
            </w:pPr>
            <w:r>
              <w:rPr>
                <w:rFonts w:eastAsia="Malgun Gothic" w:cs="Arial"/>
                <w:lang w:eastAsia="ko-KR"/>
              </w:rPr>
              <w:t>0.5</w:t>
            </w:r>
          </w:p>
        </w:tc>
      </w:tr>
      <w:tr w:rsidR="00B6684F" w:rsidRPr="00EF5447" w14:paraId="345B5D14" w14:textId="77777777" w:rsidTr="00CE49D5">
        <w:trPr>
          <w:gridAfter w:val="1"/>
          <w:wAfter w:w="6" w:type="dxa"/>
          <w:trHeight w:val="187"/>
          <w:jc w:val="center"/>
        </w:trPr>
        <w:tc>
          <w:tcPr>
            <w:tcW w:w="2268" w:type="dxa"/>
            <w:tcBorders>
              <w:top w:val="nil"/>
              <w:bottom w:val="nil"/>
            </w:tcBorders>
            <w:shd w:val="clear" w:color="auto" w:fill="auto"/>
          </w:tcPr>
          <w:p w14:paraId="28292A3E" w14:textId="77777777" w:rsidR="00B6684F" w:rsidRPr="00EF5447" w:rsidRDefault="00B6684F" w:rsidP="00B6684F">
            <w:pPr>
              <w:pStyle w:val="TAC"/>
            </w:pPr>
          </w:p>
        </w:tc>
        <w:tc>
          <w:tcPr>
            <w:tcW w:w="2835" w:type="dxa"/>
          </w:tcPr>
          <w:p w14:paraId="4E465B46" w14:textId="77777777" w:rsidR="00B6684F" w:rsidRPr="00EF5447" w:rsidRDefault="00B6684F" w:rsidP="00B6684F">
            <w:pPr>
              <w:pStyle w:val="TAC"/>
              <w:rPr>
                <w:lang w:eastAsia="ja-JP"/>
              </w:rPr>
            </w:pPr>
            <w:r>
              <w:rPr>
                <w:rFonts w:eastAsia="Malgun Gothic" w:cs="Arial"/>
                <w:lang w:eastAsia="ko-KR"/>
              </w:rPr>
              <w:t>28</w:t>
            </w:r>
          </w:p>
        </w:tc>
        <w:tc>
          <w:tcPr>
            <w:tcW w:w="2971" w:type="dxa"/>
          </w:tcPr>
          <w:p w14:paraId="7C286298" w14:textId="77777777" w:rsidR="00B6684F" w:rsidRPr="00EF5447" w:rsidRDefault="00B6684F" w:rsidP="00B6684F">
            <w:pPr>
              <w:pStyle w:val="TAC"/>
              <w:rPr>
                <w:rFonts w:eastAsia="Malgun Gothic"/>
                <w:lang w:eastAsia="ko-KR"/>
              </w:rPr>
            </w:pPr>
            <w:r>
              <w:rPr>
                <w:rFonts w:eastAsia="Malgun Gothic" w:cs="Arial"/>
                <w:lang w:eastAsia="ko-KR"/>
              </w:rPr>
              <w:t>0.6</w:t>
            </w:r>
          </w:p>
        </w:tc>
      </w:tr>
      <w:tr w:rsidR="00B6684F" w:rsidRPr="00EF5447" w14:paraId="297CD0A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0E857C" w14:textId="77777777" w:rsidR="00B6684F" w:rsidRPr="00EF5447" w:rsidRDefault="00B6684F" w:rsidP="00B6684F">
            <w:pPr>
              <w:pStyle w:val="TAC"/>
            </w:pPr>
          </w:p>
        </w:tc>
        <w:tc>
          <w:tcPr>
            <w:tcW w:w="2835" w:type="dxa"/>
          </w:tcPr>
          <w:p w14:paraId="3823A8E2" w14:textId="77777777" w:rsidR="00B6684F" w:rsidRPr="00EF5447" w:rsidRDefault="00B6684F" w:rsidP="00B6684F">
            <w:pPr>
              <w:pStyle w:val="TAC"/>
              <w:rPr>
                <w:lang w:eastAsia="ja-JP"/>
              </w:rPr>
            </w:pPr>
            <w:r>
              <w:rPr>
                <w:rFonts w:cs="Arial"/>
                <w:lang w:eastAsia="ja-JP"/>
              </w:rPr>
              <w:t>n3</w:t>
            </w:r>
          </w:p>
        </w:tc>
        <w:tc>
          <w:tcPr>
            <w:tcW w:w="2971" w:type="dxa"/>
          </w:tcPr>
          <w:p w14:paraId="4B12C0D7" w14:textId="77777777" w:rsidR="00B6684F" w:rsidRPr="00EF5447" w:rsidRDefault="00B6684F" w:rsidP="00B6684F">
            <w:pPr>
              <w:pStyle w:val="TAC"/>
              <w:rPr>
                <w:rFonts w:eastAsia="Malgun Gothic"/>
                <w:lang w:eastAsia="ko-KR"/>
              </w:rPr>
            </w:pPr>
            <w:r>
              <w:rPr>
                <w:rFonts w:eastAsia="Malgun Gothic" w:cs="Arial"/>
                <w:lang w:eastAsia="ko-KR"/>
              </w:rPr>
              <w:t>0.5</w:t>
            </w:r>
          </w:p>
        </w:tc>
      </w:tr>
      <w:tr w:rsidR="00B6684F" w:rsidRPr="00EF5447" w14:paraId="2E45C5FF" w14:textId="77777777" w:rsidTr="00CE49D5">
        <w:trPr>
          <w:gridAfter w:val="1"/>
          <w:wAfter w:w="6" w:type="dxa"/>
          <w:trHeight w:val="187"/>
          <w:jc w:val="center"/>
        </w:trPr>
        <w:tc>
          <w:tcPr>
            <w:tcW w:w="2268" w:type="dxa"/>
            <w:tcBorders>
              <w:bottom w:val="nil"/>
            </w:tcBorders>
            <w:shd w:val="clear" w:color="auto" w:fill="auto"/>
            <w:vAlign w:val="center"/>
          </w:tcPr>
          <w:p w14:paraId="345E24C9" w14:textId="77777777" w:rsidR="00B6684F" w:rsidRPr="00EF5447" w:rsidRDefault="00B6684F" w:rsidP="00B6684F">
            <w:pPr>
              <w:pStyle w:val="TAC"/>
            </w:pPr>
            <w:r>
              <w:t>DC_20-28-38</w:t>
            </w:r>
            <w:r w:rsidRPr="00940479">
              <w:t>_n</w:t>
            </w:r>
            <w:r>
              <w:t>1</w:t>
            </w:r>
          </w:p>
        </w:tc>
        <w:tc>
          <w:tcPr>
            <w:tcW w:w="2835" w:type="dxa"/>
            <w:vAlign w:val="center"/>
          </w:tcPr>
          <w:p w14:paraId="1AB605BE" w14:textId="77777777" w:rsidR="00B6684F" w:rsidRPr="00EF5447" w:rsidRDefault="00B6684F" w:rsidP="00B6684F">
            <w:pPr>
              <w:pStyle w:val="TAC"/>
              <w:rPr>
                <w:lang w:eastAsia="ja-JP"/>
              </w:rPr>
            </w:pPr>
            <w:r>
              <w:rPr>
                <w:rFonts w:cs="Arial"/>
                <w:lang w:eastAsia="ja-JP"/>
              </w:rPr>
              <w:t>20</w:t>
            </w:r>
          </w:p>
        </w:tc>
        <w:tc>
          <w:tcPr>
            <w:tcW w:w="2971" w:type="dxa"/>
            <w:vAlign w:val="center"/>
          </w:tcPr>
          <w:p w14:paraId="540711E1" w14:textId="77777777" w:rsidR="00B6684F" w:rsidRPr="00EF5447" w:rsidRDefault="00B6684F" w:rsidP="00B6684F">
            <w:pPr>
              <w:pStyle w:val="TAC"/>
              <w:rPr>
                <w:lang w:eastAsia="ja-JP"/>
              </w:rPr>
            </w:pPr>
            <w:r>
              <w:rPr>
                <w:rFonts w:eastAsia="Malgun Gothic" w:cs="Arial"/>
                <w:lang w:eastAsia="ko-KR"/>
              </w:rPr>
              <w:t>0.6</w:t>
            </w:r>
          </w:p>
        </w:tc>
      </w:tr>
      <w:tr w:rsidR="00B6684F" w:rsidRPr="00EF5447" w14:paraId="03A5BB0F" w14:textId="77777777" w:rsidTr="00CE49D5">
        <w:trPr>
          <w:gridAfter w:val="1"/>
          <w:wAfter w:w="6" w:type="dxa"/>
          <w:trHeight w:val="187"/>
          <w:jc w:val="center"/>
        </w:trPr>
        <w:tc>
          <w:tcPr>
            <w:tcW w:w="2268" w:type="dxa"/>
            <w:tcBorders>
              <w:top w:val="nil"/>
              <w:bottom w:val="nil"/>
            </w:tcBorders>
            <w:shd w:val="clear" w:color="auto" w:fill="auto"/>
            <w:vAlign w:val="center"/>
          </w:tcPr>
          <w:p w14:paraId="45C998A2" w14:textId="77777777" w:rsidR="00B6684F" w:rsidRPr="00EF5447" w:rsidRDefault="00B6684F" w:rsidP="00B6684F">
            <w:pPr>
              <w:pStyle w:val="TAC"/>
            </w:pPr>
          </w:p>
        </w:tc>
        <w:tc>
          <w:tcPr>
            <w:tcW w:w="2835" w:type="dxa"/>
            <w:vAlign w:val="center"/>
          </w:tcPr>
          <w:p w14:paraId="61F16640" w14:textId="77777777" w:rsidR="00B6684F" w:rsidRPr="00EF5447" w:rsidRDefault="00B6684F" w:rsidP="00B6684F">
            <w:pPr>
              <w:pStyle w:val="TAC"/>
              <w:rPr>
                <w:lang w:eastAsia="ja-JP"/>
              </w:rPr>
            </w:pPr>
            <w:r>
              <w:rPr>
                <w:rFonts w:cs="Arial"/>
                <w:lang w:eastAsia="ja-JP"/>
              </w:rPr>
              <w:t>28</w:t>
            </w:r>
          </w:p>
        </w:tc>
        <w:tc>
          <w:tcPr>
            <w:tcW w:w="2971" w:type="dxa"/>
            <w:vAlign w:val="center"/>
          </w:tcPr>
          <w:p w14:paraId="04EC9892" w14:textId="77777777" w:rsidR="00B6684F" w:rsidRPr="00EF5447" w:rsidRDefault="00B6684F" w:rsidP="00B6684F">
            <w:pPr>
              <w:pStyle w:val="TAC"/>
              <w:rPr>
                <w:lang w:eastAsia="ja-JP"/>
              </w:rPr>
            </w:pPr>
            <w:r>
              <w:rPr>
                <w:rFonts w:eastAsia="Malgun Gothic" w:cs="Arial"/>
                <w:lang w:eastAsia="ko-KR"/>
              </w:rPr>
              <w:t>0.6</w:t>
            </w:r>
          </w:p>
        </w:tc>
      </w:tr>
      <w:tr w:rsidR="00B6684F" w:rsidRPr="00EF5447" w14:paraId="7A155D7C" w14:textId="77777777" w:rsidTr="00CE49D5">
        <w:trPr>
          <w:gridAfter w:val="1"/>
          <w:wAfter w:w="6" w:type="dxa"/>
          <w:trHeight w:val="187"/>
          <w:jc w:val="center"/>
        </w:trPr>
        <w:tc>
          <w:tcPr>
            <w:tcW w:w="2268" w:type="dxa"/>
            <w:tcBorders>
              <w:top w:val="nil"/>
              <w:bottom w:val="nil"/>
            </w:tcBorders>
            <w:shd w:val="clear" w:color="auto" w:fill="auto"/>
            <w:vAlign w:val="center"/>
          </w:tcPr>
          <w:p w14:paraId="0805F3C3" w14:textId="77777777" w:rsidR="00B6684F" w:rsidRPr="00EF5447" w:rsidRDefault="00B6684F" w:rsidP="00B6684F">
            <w:pPr>
              <w:pStyle w:val="TAC"/>
            </w:pPr>
          </w:p>
        </w:tc>
        <w:tc>
          <w:tcPr>
            <w:tcW w:w="2835" w:type="dxa"/>
            <w:vAlign w:val="center"/>
          </w:tcPr>
          <w:p w14:paraId="676533FD" w14:textId="77777777" w:rsidR="00B6684F" w:rsidRPr="00EF5447" w:rsidRDefault="00B6684F" w:rsidP="00B6684F">
            <w:pPr>
              <w:pStyle w:val="TAC"/>
              <w:rPr>
                <w:lang w:eastAsia="ja-JP"/>
              </w:rPr>
            </w:pPr>
            <w:r>
              <w:rPr>
                <w:rFonts w:cs="Arial"/>
                <w:lang w:eastAsia="ja-JP"/>
              </w:rPr>
              <w:t>38</w:t>
            </w:r>
          </w:p>
        </w:tc>
        <w:tc>
          <w:tcPr>
            <w:tcW w:w="2971" w:type="dxa"/>
            <w:vAlign w:val="center"/>
          </w:tcPr>
          <w:p w14:paraId="30885AEF" w14:textId="77777777" w:rsidR="00B6684F" w:rsidRPr="00EF5447" w:rsidRDefault="00B6684F" w:rsidP="00B6684F">
            <w:pPr>
              <w:pStyle w:val="TAC"/>
              <w:rPr>
                <w:lang w:eastAsia="ja-JP"/>
              </w:rPr>
            </w:pPr>
            <w:r>
              <w:rPr>
                <w:rFonts w:eastAsia="Malgun Gothic" w:cs="Arial"/>
                <w:lang w:eastAsia="ko-KR"/>
              </w:rPr>
              <w:t>0.5</w:t>
            </w:r>
          </w:p>
        </w:tc>
      </w:tr>
      <w:tr w:rsidR="00B6684F" w:rsidRPr="00EF5447" w14:paraId="757D066F"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0B05602" w14:textId="77777777" w:rsidR="00B6684F" w:rsidRPr="00EF5447" w:rsidRDefault="00B6684F" w:rsidP="00B6684F">
            <w:pPr>
              <w:pStyle w:val="TAC"/>
            </w:pPr>
          </w:p>
        </w:tc>
        <w:tc>
          <w:tcPr>
            <w:tcW w:w="2835" w:type="dxa"/>
            <w:vAlign w:val="center"/>
          </w:tcPr>
          <w:p w14:paraId="27E05D39" w14:textId="77777777" w:rsidR="00B6684F" w:rsidRPr="00EF5447" w:rsidRDefault="00B6684F" w:rsidP="00B6684F">
            <w:pPr>
              <w:pStyle w:val="TAC"/>
              <w:rPr>
                <w:lang w:eastAsia="ja-JP"/>
              </w:rPr>
            </w:pPr>
            <w:r>
              <w:rPr>
                <w:rFonts w:cs="Arial"/>
                <w:lang w:eastAsia="ja-JP"/>
              </w:rPr>
              <w:t>n1</w:t>
            </w:r>
          </w:p>
        </w:tc>
        <w:tc>
          <w:tcPr>
            <w:tcW w:w="2971" w:type="dxa"/>
            <w:vAlign w:val="center"/>
          </w:tcPr>
          <w:p w14:paraId="65652D05" w14:textId="77777777" w:rsidR="00B6684F" w:rsidRPr="00EF5447" w:rsidRDefault="00B6684F" w:rsidP="00B6684F">
            <w:pPr>
              <w:pStyle w:val="TAC"/>
              <w:rPr>
                <w:lang w:eastAsia="ja-JP"/>
              </w:rPr>
            </w:pPr>
            <w:r>
              <w:rPr>
                <w:rFonts w:eastAsia="Malgun Gothic" w:cs="Arial"/>
                <w:lang w:eastAsia="ko-KR"/>
              </w:rPr>
              <w:t>0.5</w:t>
            </w:r>
          </w:p>
        </w:tc>
      </w:tr>
      <w:tr w:rsidR="00B6684F" w14:paraId="6C62EF0C" w14:textId="77777777" w:rsidTr="00CE49D5">
        <w:trPr>
          <w:gridAfter w:val="1"/>
          <w:wAfter w:w="6" w:type="dxa"/>
          <w:trHeight w:val="187"/>
          <w:jc w:val="center"/>
        </w:trPr>
        <w:tc>
          <w:tcPr>
            <w:tcW w:w="2268" w:type="dxa"/>
            <w:tcBorders>
              <w:top w:val="nil"/>
              <w:bottom w:val="nil"/>
            </w:tcBorders>
            <w:shd w:val="clear" w:color="auto" w:fill="auto"/>
          </w:tcPr>
          <w:p w14:paraId="586CC68F" w14:textId="77777777" w:rsidR="00B6684F" w:rsidRPr="00EF5447" w:rsidRDefault="00B6684F" w:rsidP="00B6684F">
            <w:pPr>
              <w:pStyle w:val="TAC"/>
            </w:pPr>
            <w:r>
              <w:rPr>
                <w:rFonts w:cs="Arial"/>
              </w:rPr>
              <w:t>DC_20-32_n1-n28</w:t>
            </w:r>
          </w:p>
        </w:tc>
        <w:tc>
          <w:tcPr>
            <w:tcW w:w="2835" w:type="dxa"/>
            <w:vAlign w:val="center"/>
          </w:tcPr>
          <w:p w14:paraId="600A4E10" w14:textId="77777777" w:rsidR="00B6684F" w:rsidRDefault="00B6684F" w:rsidP="00B6684F">
            <w:pPr>
              <w:pStyle w:val="TAC"/>
              <w:rPr>
                <w:rFonts w:cs="Arial"/>
                <w:lang w:eastAsia="ja-JP"/>
              </w:rPr>
            </w:pPr>
            <w:r>
              <w:rPr>
                <w:rFonts w:cs="Arial"/>
                <w:lang w:val="x-none" w:eastAsia="zh-CN"/>
              </w:rPr>
              <w:t>n1</w:t>
            </w:r>
          </w:p>
        </w:tc>
        <w:tc>
          <w:tcPr>
            <w:tcW w:w="2971" w:type="dxa"/>
          </w:tcPr>
          <w:p w14:paraId="0661AE28" w14:textId="77777777" w:rsidR="00B6684F" w:rsidRDefault="00B6684F" w:rsidP="00B6684F">
            <w:pPr>
              <w:pStyle w:val="TAC"/>
              <w:rPr>
                <w:rFonts w:eastAsia="Malgun Gothic" w:cs="Arial"/>
                <w:lang w:eastAsia="ko-KR"/>
              </w:rPr>
            </w:pPr>
            <w:r>
              <w:rPr>
                <w:rFonts w:cs="Arial"/>
                <w:lang w:val="x-none" w:eastAsia="zh-CN"/>
              </w:rPr>
              <w:t>0.3</w:t>
            </w:r>
          </w:p>
        </w:tc>
      </w:tr>
      <w:tr w:rsidR="00B6684F" w14:paraId="08BB9B05" w14:textId="77777777" w:rsidTr="00CE49D5">
        <w:trPr>
          <w:gridAfter w:val="1"/>
          <w:wAfter w:w="6" w:type="dxa"/>
          <w:trHeight w:val="187"/>
          <w:jc w:val="center"/>
        </w:trPr>
        <w:tc>
          <w:tcPr>
            <w:tcW w:w="2268" w:type="dxa"/>
            <w:tcBorders>
              <w:top w:val="nil"/>
              <w:bottom w:val="nil"/>
            </w:tcBorders>
            <w:shd w:val="clear" w:color="auto" w:fill="auto"/>
            <w:vAlign w:val="center"/>
          </w:tcPr>
          <w:p w14:paraId="2A799A3E" w14:textId="77777777" w:rsidR="00B6684F" w:rsidRPr="00EF5447" w:rsidRDefault="00B6684F" w:rsidP="00B6684F">
            <w:pPr>
              <w:pStyle w:val="TAC"/>
            </w:pPr>
          </w:p>
        </w:tc>
        <w:tc>
          <w:tcPr>
            <w:tcW w:w="2835" w:type="dxa"/>
            <w:vAlign w:val="center"/>
          </w:tcPr>
          <w:p w14:paraId="161F122B" w14:textId="77777777" w:rsidR="00B6684F" w:rsidRDefault="00B6684F" w:rsidP="00B6684F">
            <w:pPr>
              <w:pStyle w:val="TAC"/>
              <w:rPr>
                <w:rFonts w:cs="Arial"/>
                <w:lang w:eastAsia="ja-JP"/>
              </w:rPr>
            </w:pPr>
            <w:r>
              <w:rPr>
                <w:rFonts w:cs="Arial"/>
                <w:lang w:val="x-none" w:eastAsia="zh-CN"/>
              </w:rPr>
              <w:t>20</w:t>
            </w:r>
          </w:p>
        </w:tc>
        <w:tc>
          <w:tcPr>
            <w:tcW w:w="2971" w:type="dxa"/>
          </w:tcPr>
          <w:p w14:paraId="4108C6B3" w14:textId="77777777" w:rsidR="00B6684F" w:rsidRDefault="00B6684F" w:rsidP="00B6684F">
            <w:pPr>
              <w:pStyle w:val="TAC"/>
              <w:rPr>
                <w:rFonts w:eastAsia="Malgun Gothic" w:cs="Arial"/>
                <w:lang w:eastAsia="ko-KR"/>
              </w:rPr>
            </w:pPr>
            <w:r w:rsidRPr="00CF4CB9">
              <w:rPr>
                <w:rFonts w:cs="Arial"/>
                <w:lang w:val="x-none" w:eastAsia="zh-CN"/>
              </w:rPr>
              <w:t>0.</w:t>
            </w:r>
            <w:r>
              <w:rPr>
                <w:rFonts w:cs="Arial"/>
                <w:lang w:val="x-none" w:eastAsia="zh-CN"/>
              </w:rPr>
              <w:t>6</w:t>
            </w:r>
          </w:p>
        </w:tc>
      </w:tr>
      <w:tr w:rsidR="00B6684F" w14:paraId="64CEBED3"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036C810" w14:textId="77777777" w:rsidR="00B6684F" w:rsidRPr="00EF5447" w:rsidRDefault="00B6684F" w:rsidP="00B6684F">
            <w:pPr>
              <w:pStyle w:val="TAC"/>
            </w:pPr>
          </w:p>
        </w:tc>
        <w:tc>
          <w:tcPr>
            <w:tcW w:w="2835" w:type="dxa"/>
            <w:vAlign w:val="center"/>
          </w:tcPr>
          <w:p w14:paraId="70A5DEF5" w14:textId="77777777" w:rsidR="00B6684F" w:rsidRDefault="00B6684F" w:rsidP="00B6684F">
            <w:pPr>
              <w:pStyle w:val="TAC"/>
              <w:rPr>
                <w:rFonts w:cs="Arial"/>
                <w:lang w:eastAsia="ja-JP"/>
              </w:rPr>
            </w:pPr>
            <w:r>
              <w:rPr>
                <w:rFonts w:cs="Arial"/>
                <w:lang w:val="x-none" w:eastAsia="zh-CN"/>
              </w:rPr>
              <w:t>n28</w:t>
            </w:r>
          </w:p>
        </w:tc>
        <w:tc>
          <w:tcPr>
            <w:tcW w:w="2971" w:type="dxa"/>
          </w:tcPr>
          <w:p w14:paraId="26675258" w14:textId="77777777" w:rsidR="00B6684F" w:rsidRDefault="00B6684F" w:rsidP="00B6684F">
            <w:pPr>
              <w:pStyle w:val="TAC"/>
              <w:rPr>
                <w:rFonts w:eastAsia="Malgun Gothic" w:cs="Arial"/>
                <w:lang w:eastAsia="ko-KR"/>
              </w:rPr>
            </w:pPr>
            <w:r w:rsidRPr="00A76781">
              <w:rPr>
                <w:rFonts w:cs="Arial"/>
                <w:lang w:val="x-none" w:eastAsia="zh-CN"/>
              </w:rPr>
              <w:t>0</w:t>
            </w:r>
            <w:r>
              <w:rPr>
                <w:rFonts w:cs="Arial"/>
                <w:lang w:val="x-none" w:eastAsia="zh-CN"/>
              </w:rPr>
              <w:t>.7</w:t>
            </w:r>
          </w:p>
        </w:tc>
      </w:tr>
      <w:tr w:rsidR="00B6684F" w:rsidRPr="00EF5447" w14:paraId="2DDBF46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A7BA214" w14:textId="77777777" w:rsidR="00B6684F" w:rsidRPr="00EF5447" w:rsidRDefault="00B6684F" w:rsidP="00B6684F">
            <w:pPr>
              <w:pStyle w:val="TAC"/>
            </w:pPr>
            <w:r>
              <w:t>DC_20-32-38</w:t>
            </w:r>
            <w:r w:rsidRPr="00940479">
              <w:t>_n</w:t>
            </w:r>
            <w:r>
              <w:t>1</w:t>
            </w:r>
          </w:p>
        </w:tc>
        <w:tc>
          <w:tcPr>
            <w:tcW w:w="2835" w:type="dxa"/>
          </w:tcPr>
          <w:p w14:paraId="2405DC04" w14:textId="77777777" w:rsidR="00B6684F" w:rsidRPr="00EF5447" w:rsidRDefault="00B6684F" w:rsidP="00B6684F">
            <w:pPr>
              <w:pStyle w:val="TAC"/>
              <w:rPr>
                <w:lang w:eastAsia="ja-JP"/>
              </w:rPr>
            </w:pPr>
            <w:r>
              <w:rPr>
                <w:rFonts w:cs="Arial"/>
                <w:lang w:eastAsia="ja-JP"/>
              </w:rPr>
              <w:t>20</w:t>
            </w:r>
          </w:p>
        </w:tc>
        <w:tc>
          <w:tcPr>
            <w:tcW w:w="2971" w:type="dxa"/>
          </w:tcPr>
          <w:p w14:paraId="0FD65DDF" w14:textId="77777777" w:rsidR="00B6684F" w:rsidRPr="00EF5447" w:rsidRDefault="00B6684F" w:rsidP="00B6684F">
            <w:pPr>
              <w:pStyle w:val="TAC"/>
              <w:rPr>
                <w:rFonts w:eastAsia="Malgun Gothic"/>
                <w:lang w:eastAsia="ko-KR"/>
              </w:rPr>
            </w:pPr>
            <w:r>
              <w:rPr>
                <w:rFonts w:eastAsia="Malgun Gothic" w:cs="Arial"/>
                <w:lang w:eastAsia="ko-KR"/>
              </w:rPr>
              <w:t>0.3</w:t>
            </w:r>
          </w:p>
        </w:tc>
      </w:tr>
      <w:tr w:rsidR="00B6684F" w:rsidRPr="00EF5447" w14:paraId="65304A37" w14:textId="77777777" w:rsidTr="00CE49D5">
        <w:trPr>
          <w:gridAfter w:val="1"/>
          <w:wAfter w:w="6" w:type="dxa"/>
          <w:trHeight w:val="187"/>
          <w:jc w:val="center"/>
        </w:trPr>
        <w:tc>
          <w:tcPr>
            <w:tcW w:w="2268" w:type="dxa"/>
            <w:tcBorders>
              <w:top w:val="nil"/>
              <w:bottom w:val="nil"/>
            </w:tcBorders>
            <w:shd w:val="clear" w:color="auto" w:fill="auto"/>
          </w:tcPr>
          <w:p w14:paraId="6A3AE1D6" w14:textId="77777777" w:rsidR="00B6684F" w:rsidRPr="00EF5447" w:rsidRDefault="00B6684F" w:rsidP="00B6684F">
            <w:pPr>
              <w:pStyle w:val="TAC"/>
            </w:pPr>
          </w:p>
        </w:tc>
        <w:tc>
          <w:tcPr>
            <w:tcW w:w="2835" w:type="dxa"/>
          </w:tcPr>
          <w:p w14:paraId="6FF6BC36" w14:textId="77777777" w:rsidR="00B6684F" w:rsidRPr="00EF5447" w:rsidRDefault="00B6684F" w:rsidP="00B6684F">
            <w:pPr>
              <w:pStyle w:val="TAC"/>
              <w:rPr>
                <w:lang w:eastAsia="ja-JP"/>
              </w:rPr>
            </w:pPr>
            <w:r>
              <w:rPr>
                <w:rFonts w:cs="Arial"/>
                <w:lang w:eastAsia="ja-JP"/>
              </w:rPr>
              <w:t>38</w:t>
            </w:r>
          </w:p>
        </w:tc>
        <w:tc>
          <w:tcPr>
            <w:tcW w:w="2971" w:type="dxa"/>
          </w:tcPr>
          <w:p w14:paraId="679F4BEA" w14:textId="77777777" w:rsidR="00B6684F" w:rsidRPr="00EF5447" w:rsidRDefault="00B6684F" w:rsidP="00B6684F">
            <w:pPr>
              <w:pStyle w:val="TAC"/>
              <w:rPr>
                <w:rFonts w:eastAsia="Malgun Gothic"/>
                <w:lang w:eastAsia="ko-KR"/>
              </w:rPr>
            </w:pPr>
            <w:r>
              <w:rPr>
                <w:rFonts w:eastAsia="Malgun Gothic" w:cs="Arial"/>
                <w:lang w:eastAsia="ko-KR"/>
              </w:rPr>
              <w:t>0.5</w:t>
            </w:r>
          </w:p>
        </w:tc>
      </w:tr>
      <w:tr w:rsidR="00B6684F" w:rsidRPr="00EF5447" w14:paraId="4C88374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9C03A4" w14:textId="77777777" w:rsidR="00B6684F" w:rsidRPr="00EF5447" w:rsidRDefault="00B6684F" w:rsidP="00B6684F">
            <w:pPr>
              <w:pStyle w:val="TAC"/>
            </w:pPr>
          </w:p>
        </w:tc>
        <w:tc>
          <w:tcPr>
            <w:tcW w:w="2835" w:type="dxa"/>
          </w:tcPr>
          <w:p w14:paraId="64444E04" w14:textId="77777777" w:rsidR="00B6684F" w:rsidRPr="00EF5447" w:rsidRDefault="00B6684F" w:rsidP="00B6684F">
            <w:pPr>
              <w:pStyle w:val="TAC"/>
              <w:rPr>
                <w:lang w:eastAsia="ja-JP"/>
              </w:rPr>
            </w:pPr>
            <w:r>
              <w:rPr>
                <w:rFonts w:cs="Arial"/>
                <w:lang w:eastAsia="ja-JP"/>
              </w:rPr>
              <w:t>n1</w:t>
            </w:r>
          </w:p>
        </w:tc>
        <w:tc>
          <w:tcPr>
            <w:tcW w:w="2971" w:type="dxa"/>
          </w:tcPr>
          <w:p w14:paraId="2B71EC6F" w14:textId="77777777" w:rsidR="00B6684F" w:rsidRPr="00EF5447" w:rsidRDefault="00B6684F" w:rsidP="00B6684F">
            <w:pPr>
              <w:pStyle w:val="TAC"/>
              <w:rPr>
                <w:rFonts w:eastAsia="Malgun Gothic"/>
                <w:lang w:eastAsia="ko-KR"/>
              </w:rPr>
            </w:pPr>
            <w:r>
              <w:rPr>
                <w:rFonts w:eastAsia="Malgun Gothic" w:cs="Arial"/>
                <w:lang w:eastAsia="ko-KR"/>
              </w:rPr>
              <w:t>0.5</w:t>
            </w:r>
          </w:p>
        </w:tc>
      </w:tr>
      <w:tr w:rsidR="00B6684F" w14:paraId="24D8F690" w14:textId="77777777" w:rsidTr="00CE49D5">
        <w:trPr>
          <w:gridAfter w:val="1"/>
          <w:wAfter w:w="6" w:type="dxa"/>
          <w:trHeight w:val="187"/>
          <w:jc w:val="center"/>
        </w:trPr>
        <w:tc>
          <w:tcPr>
            <w:tcW w:w="2268" w:type="dxa"/>
            <w:tcBorders>
              <w:top w:val="nil"/>
              <w:bottom w:val="nil"/>
            </w:tcBorders>
            <w:shd w:val="clear" w:color="auto" w:fill="auto"/>
          </w:tcPr>
          <w:p w14:paraId="20BCF67C" w14:textId="77777777" w:rsidR="00B6684F" w:rsidRPr="00EF5447" w:rsidRDefault="00B6684F" w:rsidP="00B6684F">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2835" w:type="dxa"/>
          </w:tcPr>
          <w:p w14:paraId="0C48B12A" w14:textId="77777777" w:rsidR="00B6684F" w:rsidRDefault="00B6684F" w:rsidP="00B6684F">
            <w:pPr>
              <w:pStyle w:val="TAC"/>
              <w:rPr>
                <w:rFonts w:cs="Arial"/>
                <w:lang w:eastAsia="ja-JP"/>
              </w:rPr>
            </w:pPr>
            <w:r>
              <w:rPr>
                <w:lang w:eastAsia="zh-CN"/>
              </w:rPr>
              <w:t>20</w:t>
            </w:r>
          </w:p>
        </w:tc>
        <w:tc>
          <w:tcPr>
            <w:tcW w:w="2971" w:type="dxa"/>
          </w:tcPr>
          <w:p w14:paraId="5BC161FC" w14:textId="77777777" w:rsidR="00B6684F" w:rsidRDefault="00B6684F" w:rsidP="00B6684F">
            <w:pPr>
              <w:pStyle w:val="TAC"/>
              <w:rPr>
                <w:rFonts w:eastAsia="Malgun Gothic" w:cs="Arial"/>
                <w:lang w:eastAsia="ko-KR"/>
              </w:rPr>
            </w:pPr>
            <w:r>
              <w:rPr>
                <w:rFonts w:eastAsia="Malgun Gothic"/>
                <w:lang w:val="x-none" w:eastAsia="ko-KR"/>
              </w:rPr>
              <w:t>0.</w:t>
            </w:r>
            <w:r>
              <w:rPr>
                <w:lang w:eastAsia="zh-CN"/>
              </w:rPr>
              <w:t>6</w:t>
            </w:r>
          </w:p>
        </w:tc>
      </w:tr>
      <w:tr w:rsidR="00B6684F" w14:paraId="7758C143" w14:textId="77777777" w:rsidTr="00CE49D5">
        <w:trPr>
          <w:gridAfter w:val="1"/>
          <w:wAfter w:w="6" w:type="dxa"/>
          <w:trHeight w:val="187"/>
          <w:jc w:val="center"/>
        </w:trPr>
        <w:tc>
          <w:tcPr>
            <w:tcW w:w="2268" w:type="dxa"/>
            <w:tcBorders>
              <w:top w:val="nil"/>
              <w:bottom w:val="nil"/>
            </w:tcBorders>
            <w:shd w:val="clear" w:color="auto" w:fill="auto"/>
          </w:tcPr>
          <w:p w14:paraId="3277A903" w14:textId="77777777" w:rsidR="00B6684F" w:rsidRPr="00EF5447" w:rsidRDefault="00B6684F" w:rsidP="00B6684F">
            <w:pPr>
              <w:pStyle w:val="TAC"/>
            </w:pPr>
          </w:p>
        </w:tc>
        <w:tc>
          <w:tcPr>
            <w:tcW w:w="2835" w:type="dxa"/>
          </w:tcPr>
          <w:p w14:paraId="339BA27F" w14:textId="77777777" w:rsidR="00B6684F" w:rsidRDefault="00B6684F" w:rsidP="00B6684F">
            <w:pPr>
              <w:pStyle w:val="TAC"/>
              <w:rPr>
                <w:rFonts w:cs="Arial"/>
                <w:lang w:eastAsia="ja-JP"/>
              </w:rPr>
            </w:pPr>
            <w:r>
              <w:rPr>
                <w:rFonts w:eastAsia="Malgun Gothic"/>
                <w:lang w:val="x-none" w:eastAsia="ko-KR"/>
              </w:rPr>
              <w:t>38</w:t>
            </w:r>
          </w:p>
        </w:tc>
        <w:tc>
          <w:tcPr>
            <w:tcW w:w="2971" w:type="dxa"/>
          </w:tcPr>
          <w:p w14:paraId="74B5A3C5" w14:textId="77777777" w:rsidR="00B6684F" w:rsidRDefault="00B6684F" w:rsidP="00B6684F">
            <w:pPr>
              <w:pStyle w:val="TAC"/>
              <w:rPr>
                <w:rFonts w:eastAsia="Malgun Gothic" w:cs="Arial"/>
                <w:lang w:eastAsia="ko-KR"/>
              </w:rPr>
            </w:pPr>
            <w:r>
              <w:rPr>
                <w:rFonts w:eastAsia="Malgun Gothic"/>
                <w:lang w:val="x-none" w:eastAsia="ko-KR"/>
              </w:rPr>
              <w:t>0.</w:t>
            </w:r>
            <w:r>
              <w:rPr>
                <w:lang w:eastAsia="zh-CN"/>
              </w:rPr>
              <w:t>5</w:t>
            </w:r>
          </w:p>
        </w:tc>
      </w:tr>
      <w:tr w:rsidR="00B6684F" w14:paraId="361EE2C4" w14:textId="77777777" w:rsidTr="00CE49D5">
        <w:trPr>
          <w:gridAfter w:val="1"/>
          <w:wAfter w:w="6" w:type="dxa"/>
          <w:trHeight w:val="187"/>
          <w:jc w:val="center"/>
        </w:trPr>
        <w:tc>
          <w:tcPr>
            <w:tcW w:w="2268" w:type="dxa"/>
            <w:tcBorders>
              <w:top w:val="nil"/>
              <w:bottom w:val="nil"/>
            </w:tcBorders>
            <w:shd w:val="clear" w:color="auto" w:fill="auto"/>
          </w:tcPr>
          <w:p w14:paraId="22FB1B8E" w14:textId="77777777" w:rsidR="00B6684F" w:rsidRPr="00EF5447" w:rsidRDefault="00B6684F" w:rsidP="00B6684F">
            <w:pPr>
              <w:pStyle w:val="TAC"/>
            </w:pPr>
          </w:p>
        </w:tc>
        <w:tc>
          <w:tcPr>
            <w:tcW w:w="2835" w:type="dxa"/>
          </w:tcPr>
          <w:p w14:paraId="165CE5F0" w14:textId="77777777" w:rsidR="00B6684F" w:rsidRDefault="00B6684F" w:rsidP="00B6684F">
            <w:pPr>
              <w:pStyle w:val="TAC"/>
              <w:rPr>
                <w:rFonts w:cs="Arial"/>
                <w:lang w:eastAsia="ja-JP"/>
              </w:rPr>
            </w:pPr>
            <w:r>
              <w:rPr>
                <w:lang w:eastAsia="zh-CN"/>
              </w:rPr>
              <w:t>n</w:t>
            </w:r>
            <w:r>
              <w:rPr>
                <w:rFonts w:eastAsia="Malgun Gothic"/>
                <w:lang w:val="x-none" w:eastAsia="ko-KR"/>
              </w:rPr>
              <w:t>3</w:t>
            </w:r>
          </w:p>
        </w:tc>
        <w:tc>
          <w:tcPr>
            <w:tcW w:w="2971" w:type="dxa"/>
          </w:tcPr>
          <w:p w14:paraId="04EDE961" w14:textId="77777777" w:rsidR="00B6684F" w:rsidRDefault="00B6684F" w:rsidP="00B6684F">
            <w:pPr>
              <w:pStyle w:val="TAC"/>
              <w:rPr>
                <w:rFonts w:eastAsia="Malgun Gothic" w:cs="Arial"/>
                <w:lang w:eastAsia="ko-KR"/>
              </w:rPr>
            </w:pPr>
            <w:r>
              <w:rPr>
                <w:rFonts w:eastAsia="Malgun Gothic"/>
                <w:lang w:val="x-none" w:eastAsia="ko-KR"/>
              </w:rPr>
              <w:t>0.6</w:t>
            </w:r>
          </w:p>
        </w:tc>
      </w:tr>
      <w:tr w:rsidR="00B6684F" w14:paraId="5386FD4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9EE3957" w14:textId="77777777" w:rsidR="00B6684F" w:rsidRPr="00EF5447" w:rsidRDefault="00B6684F" w:rsidP="00B6684F">
            <w:pPr>
              <w:pStyle w:val="TAC"/>
            </w:pPr>
          </w:p>
        </w:tc>
        <w:tc>
          <w:tcPr>
            <w:tcW w:w="2835" w:type="dxa"/>
          </w:tcPr>
          <w:p w14:paraId="231AAB07" w14:textId="77777777" w:rsidR="00B6684F" w:rsidRDefault="00B6684F" w:rsidP="00B6684F">
            <w:pPr>
              <w:pStyle w:val="TAC"/>
              <w:rPr>
                <w:rFonts w:cs="Arial"/>
                <w:lang w:eastAsia="ja-JP"/>
              </w:rPr>
            </w:pPr>
            <w:r>
              <w:rPr>
                <w:rFonts w:eastAsia="Malgun Gothic"/>
                <w:lang w:val="x-none" w:eastAsia="ko-KR"/>
              </w:rPr>
              <w:t>n78</w:t>
            </w:r>
          </w:p>
        </w:tc>
        <w:tc>
          <w:tcPr>
            <w:tcW w:w="2971" w:type="dxa"/>
          </w:tcPr>
          <w:p w14:paraId="511FFF03" w14:textId="77777777" w:rsidR="00B6684F" w:rsidRDefault="00B6684F" w:rsidP="00B6684F">
            <w:pPr>
              <w:pStyle w:val="TAC"/>
              <w:rPr>
                <w:rFonts w:eastAsia="Malgun Gothic" w:cs="Arial"/>
                <w:lang w:eastAsia="ko-KR"/>
              </w:rPr>
            </w:pPr>
            <w:r>
              <w:rPr>
                <w:rFonts w:eastAsia="Malgun Gothic"/>
                <w:lang w:val="x-none" w:eastAsia="ko-KR"/>
              </w:rPr>
              <w:t>0.8</w:t>
            </w:r>
          </w:p>
        </w:tc>
      </w:tr>
      <w:tr w:rsidR="00B6684F" w:rsidRPr="00EF5447" w14:paraId="7C9F918D" w14:textId="77777777" w:rsidTr="00CE49D5">
        <w:trPr>
          <w:gridAfter w:val="1"/>
          <w:wAfter w:w="6" w:type="dxa"/>
          <w:trHeight w:val="187"/>
          <w:jc w:val="center"/>
        </w:trPr>
        <w:tc>
          <w:tcPr>
            <w:tcW w:w="2268" w:type="dxa"/>
            <w:tcBorders>
              <w:bottom w:val="nil"/>
            </w:tcBorders>
            <w:shd w:val="clear" w:color="auto" w:fill="auto"/>
            <w:vAlign w:val="center"/>
          </w:tcPr>
          <w:p w14:paraId="7CAEF81C" w14:textId="77777777" w:rsidR="00B6684F" w:rsidRPr="00EF5447" w:rsidRDefault="00B6684F" w:rsidP="00B6684F">
            <w:pPr>
              <w:pStyle w:val="TAC"/>
            </w:pPr>
            <w:r>
              <w:rPr>
                <w:lang w:val="en-US"/>
              </w:rPr>
              <w:t>DC_21_n1-</w:t>
            </w:r>
            <w:r>
              <w:rPr>
                <w:lang w:val="en-US" w:eastAsia="ja-JP"/>
              </w:rPr>
              <w:t>n77</w:t>
            </w:r>
            <w:r>
              <w:rPr>
                <w:lang w:val="en-US"/>
              </w:rPr>
              <w:t>-</w:t>
            </w:r>
            <w:r>
              <w:rPr>
                <w:lang w:val="en-US" w:eastAsia="ja-JP"/>
              </w:rPr>
              <w:t>n79</w:t>
            </w:r>
          </w:p>
        </w:tc>
        <w:tc>
          <w:tcPr>
            <w:tcW w:w="2835" w:type="dxa"/>
            <w:vAlign w:val="center"/>
          </w:tcPr>
          <w:p w14:paraId="5F714547" w14:textId="77777777" w:rsidR="00B6684F" w:rsidRPr="00EF5447" w:rsidRDefault="00B6684F" w:rsidP="00B6684F">
            <w:pPr>
              <w:pStyle w:val="TAC"/>
              <w:rPr>
                <w:lang w:eastAsia="ja-JP"/>
              </w:rPr>
            </w:pPr>
            <w:r>
              <w:rPr>
                <w:lang w:val="en-US" w:eastAsia="ja-JP"/>
              </w:rPr>
              <w:t>21</w:t>
            </w:r>
          </w:p>
        </w:tc>
        <w:tc>
          <w:tcPr>
            <w:tcW w:w="2971" w:type="dxa"/>
            <w:vAlign w:val="center"/>
          </w:tcPr>
          <w:p w14:paraId="177B9F6B" w14:textId="77777777" w:rsidR="00B6684F" w:rsidRPr="00EF5447" w:rsidRDefault="00B6684F" w:rsidP="00B6684F">
            <w:pPr>
              <w:pStyle w:val="TAC"/>
              <w:rPr>
                <w:lang w:eastAsia="ja-JP"/>
              </w:rPr>
            </w:pPr>
            <w:r>
              <w:rPr>
                <w:rFonts w:eastAsia="Yu Mincho" w:cs="Arial" w:hint="eastAsia"/>
                <w:lang w:eastAsia="ja-JP"/>
              </w:rPr>
              <w:t>0.</w:t>
            </w:r>
            <w:r>
              <w:rPr>
                <w:rFonts w:eastAsia="Yu Mincho" w:cs="Arial"/>
                <w:lang w:eastAsia="ja-JP"/>
              </w:rPr>
              <w:t>4</w:t>
            </w:r>
          </w:p>
        </w:tc>
      </w:tr>
      <w:tr w:rsidR="00B6684F" w:rsidRPr="00EF5447" w14:paraId="335AEDEA" w14:textId="77777777" w:rsidTr="00CE49D5">
        <w:trPr>
          <w:gridAfter w:val="1"/>
          <w:wAfter w:w="6" w:type="dxa"/>
          <w:trHeight w:val="187"/>
          <w:jc w:val="center"/>
        </w:trPr>
        <w:tc>
          <w:tcPr>
            <w:tcW w:w="2268" w:type="dxa"/>
            <w:tcBorders>
              <w:top w:val="nil"/>
              <w:bottom w:val="nil"/>
            </w:tcBorders>
            <w:shd w:val="clear" w:color="auto" w:fill="auto"/>
            <w:vAlign w:val="center"/>
          </w:tcPr>
          <w:p w14:paraId="109FCB95" w14:textId="77777777" w:rsidR="00B6684F" w:rsidRPr="00EF5447" w:rsidRDefault="00B6684F" w:rsidP="00B6684F">
            <w:pPr>
              <w:pStyle w:val="TAC"/>
            </w:pPr>
          </w:p>
        </w:tc>
        <w:tc>
          <w:tcPr>
            <w:tcW w:w="2835" w:type="dxa"/>
            <w:vAlign w:val="center"/>
          </w:tcPr>
          <w:p w14:paraId="5D51C242" w14:textId="77777777" w:rsidR="00B6684F" w:rsidRPr="00EF5447" w:rsidRDefault="00B6684F" w:rsidP="00B6684F">
            <w:pPr>
              <w:pStyle w:val="TAC"/>
              <w:rPr>
                <w:lang w:eastAsia="ja-JP"/>
              </w:rPr>
            </w:pPr>
            <w:r>
              <w:rPr>
                <w:rFonts w:hint="eastAsia"/>
                <w:lang w:val="en-US" w:eastAsia="ja-JP"/>
              </w:rPr>
              <w:t>n1</w:t>
            </w:r>
          </w:p>
        </w:tc>
        <w:tc>
          <w:tcPr>
            <w:tcW w:w="2971" w:type="dxa"/>
            <w:vAlign w:val="center"/>
          </w:tcPr>
          <w:p w14:paraId="2496417C" w14:textId="77777777" w:rsidR="00B6684F" w:rsidRPr="00EF5447" w:rsidRDefault="00B6684F" w:rsidP="00B6684F">
            <w:pPr>
              <w:pStyle w:val="TAC"/>
              <w:rPr>
                <w:lang w:eastAsia="ja-JP"/>
              </w:rPr>
            </w:pPr>
            <w:r>
              <w:rPr>
                <w:rFonts w:eastAsia="Yu Mincho" w:cs="Arial" w:hint="eastAsia"/>
                <w:lang w:eastAsia="ja-JP"/>
              </w:rPr>
              <w:t>0.</w:t>
            </w:r>
            <w:r>
              <w:rPr>
                <w:rFonts w:eastAsia="Yu Mincho" w:cs="Arial"/>
                <w:lang w:eastAsia="ja-JP"/>
              </w:rPr>
              <w:t>6</w:t>
            </w:r>
          </w:p>
        </w:tc>
      </w:tr>
      <w:tr w:rsidR="00B6684F" w:rsidRPr="00EF5447" w14:paraId="0A00D46D" w14:textId="77777777" w:rsidTr="00CE49D5">
        <w:trPr>
          <w:gridAfter w:val="1"/>
          <w:wAfter w:w="6" w:type="dxa"/>
          <w:trHeight w:val="187"/>
          <w:jc w:val="center"/>
        </w:trPr>
        <w:tc>
          <w:tcPr>
            <w:tcW w:w="2268" w:type="dxa"/>
            <w:tcBorders>
              <w:top w:val="nil"/>
              <w:bottom w:val="nil"/>
            </w:tcBorders>
            <w:shd w:val="clear" w:color="auto" w:fill="auto"/>
            <w:vAlign w:val="center"/>
          </w:tcPr>
          <w:p w14:paraId="426608DE" w14:textId="77777777" w:rsidR="00B6684F" w:rsidRPr="00EF5447" w:rsidRDefault="00B6684F" w:rsidP="00B6684F">
            <w:pPr>
              <w:pStyle w:val="TAC"/>
            </w:pPr>
          </w:p>
        </w:tc>
        <w:tc>
          <w:tcPr>
            <w:tcW w:w="2835" w:type="dxa"/>
            <w:vAlign w:val="center"/>
          </w:tcPr>
          <w:p w14:paraId="5F6F04D6" w14:textId="77777777" w:rsidR="00B6684F" w:rsidRPr="00EF5447" w:rsidRDefault="00B6684F" w:rsidP="00B6684F">
            <w:pPr>
              <w:pStyle w:val="TAC"/>
              <w:rPr>
                <w:lang w:eastAsia="ja-JP"/>
              </w:rPr>
            </w:pPr>
            <w:r>
              <w:rPr>
                <w:lang w:val="en-US" w:eastAsia="ja-JP"/>
              </w:rPr>
              <w:t>n77</w:t>
            </w:r>
          </w:p>
        </w:tc>
        <w:tc>
          <w:tcPr>
            <w:tcW w:w="2971" w:type="dxa"/>
            <w:vAlign w:val="center"/>
          </w:tcPr>
          <w:p w14:paraId="41197DED" w14:textId="77777777" w:rsidR="00B6684F" w:rsidRPr="00EF5447" w:rsidRDefault="00B6684F" w:rsidP="00B6684F">
            <w:pPr>
              <w:pStyle w:val="TAC"/>
              <w:rPr>
                <w:lang w:eastAsia="ja-JP"/>
              </w:rPr>
            </w:pPr>
            <w:r>
              <w:rPr>
                <w:rFonts w:eastAsia="Yu Mincho" w:cs="Arial" w:hint="eastAsia"/>
                <w:lang w:eastAsia="ja-JP"/>
              </w:rPr>
              <w:t>0.8</w:t>
            </w:r>
          </w:p>
        </w:tc>
      </w:tr>
      <w:tr w:rsidR="00B6684F" w:rsidRPr="00EF5447" w14:paraId="1A18B70F"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CE21F94" w14:textId="77777777" w:rsidR="00B6684F" w:rsidRPr="00EF5447" w:rsidRDefault="00B6684F" w:rsidP="00B6684F">
            <w:pPr>
              <w:pStyle w:val="TAC"/>
            </w:pPr>
          </w:p>
        </w:tc>
        <w:tc>
          <w:tcPr>
            <w:tcW w:w="2835" w:type="dxa"/>
            <w:vAlign w:val="center"/>
          </w:tcPr>
          <w:p w14:paraId="69E263A1" w14:textId="77777777" w:rsidR="00B6684F" w:rsidRPr="00EF5447" w:rsidRDefault="00B6684F" w:rsidP="00B6684F">
            <w:pPr>
              <w:pStyle w:val="TAC"/>
              <w:rPr>
                <w:lang w:eastAsia="ja-JP"/>
              </w:rPr>
            </w:pPr>
            <w:r>
              <w:rPr>
                <w:lang w:val="en-US" w:eastAsia="ja-JP"/>
              </w:rPr>
              <w:t>n79</w:t>
            </w:r>
          </w:p>
        </w:tc>
        <w:tc>
          <w:tcPr>
            <w:tcW w:w="2971" w:type="dxa"/>
          </w:tcPr>
          <w:p w14:paraId="2D1502C9" w14:textId="77777777" w:rsidR="00B6684F" w:rsidRPr="00EF5447" w:rsidRDefault="00B6684F" w:rsidP="00B6684F">
            <w:pPr>
              <w:pStyle w:val="TAC"/>
              <w:rPr>
                <w:lang w:eastAsia="ja-JP"/>
              </w:rPr>
            </w:pPr>
            <w:r>
              <w:rPr>
                <w:rFonts w:eastAsia="Yu Mincho" w:hint="eastAsia"/>
                <w:lang w:val="en-US" w:eastAsia="ja-JP"/>
              </w:rPr>
              <w:t>0</w:t>
            </w:r>
            <w:r>
              <w:rPr>
                <w:rFonts w:eastAsia="Yu Mincho"/>
                <w:lang w:val="en-US" w:eastAsia="ja-JP"/>
              </w:rPr>
              <w:t>.5</w:t>
            </w:r>
          </w:p>
        </w:tc>
      </w:tr>
      <w:tr w:rsidR="00B6684F" w:rsidRPr="00EF5447" w14:paraId="3B23F4F9"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41336C5A" w14:textId="77777777" w:rsidR="00B6684F" w:rsidRPr="00EF5447" w:rsidRDefault="00B6684F" w:rsidP="00B6684F">
            <w:pPr>
              <w:pStyle w:val="TAC"/>
            </w:pPr>
            <w:r>
              <w:rPr>
                <w:lang w:val="en-US"/>
              </w:rPr>
              <w:t>DC_21_n1-</w:t>
            </w:r>
            <w:r>
              <w:rPr>
                <w:lang w:val="en-US" w:eastAsia="ja-JP"/>
              </w:rPr>
              <w:t>n78</w:t>
            </w:r>
            <w:r>
              <w:rPr>
                <w:lang w:val="en-US"/>
              </w:rPr>
              <w:t>-</w:t>
            </w:r>
            <w:r>
              <w:rPr>
                <w:lang w:val="en-US" w:eastAsia="ja-JP"/>
              </w:rPr>
              <w:t>n79</w:t>
            </w:r>
          </w:p>
        </w:tc>
        <w:tc>
          <w:tcPr>
            <w:tcW w:w="2835" w:type="dxa"/>
            <w:vAlign w:val="center"/>
          </w:tcPr>
          <w:p w14:paraId="6CD0917C" w14:textId="77777777" w:rsidR="00B6684F" w:rsidRPr="00EF5447" w:rsidRDefault="00B6684F" w:rsidP="00B6684F">
            <w:pPr>
              <w:pStyle w:val="TAC"/>
              <w:rPr>
                <w:lang w:eastAsia="ja-JP"/>
              </w:rPr>
            </w:pPr>
            <w:r>
              <w:rPr>
                <w:lang w:val="en-US" w:eastAsia="ja-JP"/>
              </w:rPr>
              <w:t>21</w:t>
            </w:r>
          </w:p>
        </w:tc>
        <w:tc>
          <w:tcPr>
            <w:tcW w:w="2971" w:type="dxa"/>
            <w:vAlign w:val="center"/>
          </w:tcPr>
          <w:p w14:paraId="186A2541" w14:textId="77777777" w:rsidR="00B6684F" w:rsidRPr="00EF5447" w:rsidRDefault="00B6684F" w:rsidP="00B6684F">
            <w:pPr>
              <w:pStyle w:val="TAC"/>
              <w:rPr>
                <w:lang w:eastAsia="ja-JP"/>
              </w:rPr>
            </w:pPr>
            <w:r>
              <w:rPr>
                <w:rFonts w:eastAsia="Yu Mincho" w:cs="Arial" w:hint="eastAsia"/>
                <w:lang w:eastAsia="ja-JP"/>
              </w:rPr>
              <w:t>0.</w:t>
            </w:r>
            <w:r>
              <w:rPr>
                <w:rFonts w:eastAsia="Yu Mincho" w:cs="Arial"/>
                <w:lang w:eastAsia="ja-JP"/>
              </w:rPr>
              <w:t>4</w:t>
            </w:r>
          </w:p>
        </w:tc>
      </w:tr>
      <w:tr w:rsidR="00B6684F" w:rsidRPr="00EF5447" w14:paraId="554E0568" w14:textId="77777777" w:rsidTr="00CE49D5">
        <w:trPr>
          <w:gridAfter w:val="1"/>
          <w:wAfter w:w="6" w:type="dxa"/>
          <w:trHeight w:val="187"/>
          <w:jc w:val="center"/>
        </w:trPr>
        <w:tc>
          <w:tcPr>
            <w:tcW w:w="2268" w:type="dxa"/>
            <w:tcBorders>
              <w:top w:val="nil"/>
              <w:bottom w:val="nil"/>
            </w:tcBorders>
            <w:shd w:val="clear" w:color="auto" w:fill="auto"/>
            <w:vAlign w:val="center"/>
          </w:tcPr>
          <w:p w14:paraId="6D79BD6F" w14:textId="77777777" w:rsidR="00B6684F" w:rsidRPr="00EF5447" w:rsidRDefault="00B6684F" w:rsidP="00B6684F">
            <w:pPr>
              <w:pStyle w:val="TAC"/>
            </w:pPr>
          </w:p>
        </w:tc>
        <w:tc>
          <w:tcPr>
            <w:tcW w:w="2835" w:type="dxa"/>
            <w:vAlign w:val="center"/>
          </w:tcPr>
          <w:p w14:paraId="72654860" w14:textId="77777777" w:rsidR="00B6684F" w:rsidRPr="00EF5447" w:rsidRDefault="00B6684F" w:rsidP="00B6684F">
            <w:pPr>
              <w:pStyle w:val="TAC"/>
              <w:rPr>
                <w:lang w:eastAsia="ja-JP"/>
              </w:rPr>
            </w:pPr>
            <w:r>
              <w:rPr>
                <w:rFonts w:hint="eastAsia"/>
                <w:lang w:val="en-US" w:eastAsia="ja-JP"/>
              </w:rPr>
              <w:t>n1</w:t>
            </w:r>
          </w:p>
        </w:tc>
        <w:tc>
          <w:tcPr>
            <w:tcW w:w="2971" w:type="dxa"/>
            <w:vAlign w:val="center"/>
          </w:tcPr>
          <w:p w14:paraId="32969139" w14:textId="77777777" w:rsidR="00B6684F" w:rsidRPr="00EF5447" w:rsidRDefault="00B6684F" w:rsidP="00B6684F">
            <w:pPr>
              <w:pStyle w:val="TAC"/>
              <w:rPr>
                <w:lang w:eastAsia="ja-JP"/>
              </w:rPr>
            </w:pPr>
            <w:r>
              <w:rPr>
                <w:rFonts w:eastAsia="Yu Mincho" w:cs="Arial" w:hint="eastAsia"/>
                <w:lang w:eastAsia="ja-JP"/>
              </w:rPr>
              <w:t>0.</w:t>
            </w:r>
            <w:r>
              <w:rPr>
                <w:rFonts w:eastAsia="Yu Mincho" w:cs="Arial"/>
                <w:lang w:eastAsia="ja-JP"/>
              </w:rPr>
              <w:t>6</w:t>
            </w:r>
          </w:p>
        </w:tc>
      </w:tr>
      <w:tr w:rsidR="00B6684F" w:rsidRPr="00EF5447" w14:paraId="13D7AC5F" w14:textId="77777777" w:rsidTr="00CE49D5">
        <w:trPr>
          <w:gridAfter w:val="1"/>
          <w:wAfter w:w="6" w:type="dxa"/>
          <w:trHeight w:val="187"/>
          <w:jc w:val="center"/>
        </w:trPr>
        <w:tc>
          <w:tcPr>
            <w:tcW w:w="2268" w:type="dxa"/>
            <w:tcBorders>
              <w:top w:val="nil"/>
              <w:bottom w:val="nil"/>
            </w:tcBorders>
            <w:shd w:val="clear" w:color="auto" w:fill="auto"/>
            <w:vAlign w:val="center"/>
          </w:tcPr>
          <w:p w14:paraId="2D324E7C" w14:textId="77777777" w:rsidR="00B6684F" w:rsidRPr="00EF5447" w:rsidRDefault="00B6684F" w:rsidP="00B6684F">
            <w:pPr>
              <w:pStyle w:val="TAC"/>
            </w:pPr>
          </w:p>
        </w:tc>
        <w:tc>
          <w:tcPr>
            <w:tcW w:w="2835" w:type="dxa"/>
            <w:vAlign w:val="center"/>
          </w:tcPr>
          <w:p w14:paraId="7DF9AD81" w14:textId="77777777" w:rsidR="00B6684F" w:rsidRPr="00EF5447" w:rsidRDefault="00B6684F" w:rsidP="00B6684F">
            <w:pPr>
              <w:pStyle w:val="TAC"/>
              <w:rPr>
                <w:lang w:eastAsia="ja-JP"/>
              </w:rPr>
            </w:pPr>
            <w:r>
              <w:rPr>
                <w:lang w:val="en-US" w:eastAsia="ja-JP"/>
              </w:rPr>
              <w:t>n78</w:t>
            </w:r>
          </w:p>
        </w:tc>
        <w:tc>
          <w:tcPr>
            <w:tcW w:w="2971" w:type="dxa"/>
            <w:vAlign w:val="center"/>
          </w:tcPr>
          <w:p w14:paraId="6E82327C" w14:textId="77777777" w:rsidR="00B6684F" w:rsidRPr="00EF5447" w:rsidRDefault="00B6684F" w:rsidP="00B6684F">
            <w:pPr>
              <w:pStyle w:val="TAC"/>
              <w:rPr>
                <w:lang w:eastAsia="ja-JP"/>
              </w:rPr>
            </w:pPr>
            <w:r>
              <w:rPr>
                <w:rFonts w:eastAsia="Yu Mincho" w:cs="Arial" w:hint="eastAsia"/>
                <w:lang w:eastAsia="ja-JP"/>
              </w:rPr>
              <w:t>0.8</w:t>
            </w:r>
          </w:p>
        </w:tc>
      </w:tr>
      <w:tr w:rsidR="00B6684F" w:rsidRPr="00EF5447" w14:paraId="2662812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3FC6C96" w14:textId="77777777" w:rsidR="00B6684F" w:rsidRPr="00EF5447" w:rsidRDefault="00B6684F" w:rsidP="00B6684F">
            <w:pPr>
              <w:pStyle w:val="TAC"/>
            </w:pPr>
          </w:p>
        </w:tc>
        <w:tc>
          <w:tcPr>
            <w:tcW w:w="2835" w:type="dxa"/>
            <w:vAlign w:val="center"/>
          </w:tcPr>
          <w:p w14:paraId="15DE998D" w14:textId="77777777" w:rsidR="00B6684F" w:rsidRPr="00EF5447" w:rsidRDefault="00B6684F" w:rsidP="00B6684F">
            <w:pPr>
              <w:pStyle w:val="TAC"/>
              <w:rPr>
                <w:lang w:eastAsia="ja-JP"/>
              </w:rPr>
            </w:pPr>
            <w:r>
              <w:rPr>
                <w:lang w:val="en-US" w:eastAsia="ja-JP"/>
              </w:rPr>
              <w:t>n79</w:t>
            </w:r>
          </w:p>
        </w:tc>
        <w:tc>
          <w:tcPr>
            <w:tcW w:w="2971" w:type="dxa"/>
          </w:tcPr>
          <w:p w14:paraId="17B56EA5" w14:textId="77777777" w:rsidR="00B6684F" w:rsidRPr="00EF5447" w:rsidRDefault="00B6684F" w:rsidP="00B6684F">
            <w:pPr>
              <w:pStyle w:val="TAC"/>
              <w:rPr>
                <w:lang w:eastAsia="ja-JP"/>
              </w:rPr>
            </w:pPr>
            <w:r>
              <w:rPr>
                <w:rFonts w:eastAsia="Yu Mincho" w:hint="eastAsia"/>
                <w:lang w:val="en-US" w:eastAsia="ja-JP"/>
              </w:rPr>
              <w:t>0</w:t>
            </w:r>
            <w:r>
              <w:rPr>
                <w:rFonts w:eastAsia="Yu Mincho"/>
                <w:lang w:val="en-US" w:eastAsia="ja-JP"/>
              </w:rPr>
              <w:t>.5</w:t>
            </w:r>
          </w:p>
        </w:tc>
      </w:tr>
      <w:tr w:rsidR="00B6684F" w:rsidRPr="00EF5447" w14:paraId="7EF5838B"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2C01FE34" w14:textId="77777777" w:rsidR="00B6684F" w:rsidRPr="00EF5447" w:rsidRDefault="00B6684F" w:rsidP="00B6684F">
            <w:pPr>
              <w:pStyle w:val="TAC"/>
            </w:pPr>
            <w:r w:rsidRPr="00EF5447">
              <w:t>DC_</w:t>
            </w:r>
            <w:r w:rsidRPr="00EF5447">
              <w:rPr>
                <w:lang w:eastAsia="ja-JP"/>
              </w:rPr>
              <w:t>21-28-42_n77</w:t>
            </w:r>
          </w:p>
        </w:tc>
        <w:tc>
          <w:tcPr>
            <w:tcW w:w="2835" w:type="dxa"/>
          </w:tcPr>
          <w:p w14:paraId="6381D17A" w14:textId="77777777" w:rsidR="00B6684F" w:rsidRPr="00EF5447" w:rsidRDefault="00B6684F" w:rsidP="00B6684F">
            <w:pPr>
              <w:pStyle w:val="TAC"/>
              <w:rPr>
                <w:lang w:eastAsia="ja-JP"/>
              </w:rPr>
            </w:pPr>
            <w:r w:rsidRPr="00EF5447">
              <w:rPr>
                <w:lang w:eastAsia="ja-JP"/>
              </w:rPr>
              <w:t>21</w:t>
            </w:r>
          </w:p>
        </w:tc>
        <w:tc>
          <w:tcPr>
            <w:tcW w:w="2971" w:type="dxa"/>
          </w:tcPr>
          <w:p w14:paraId="064E2531" w14:textId="77777777" w:rsidR="00B6684F" w:rsidRPr="00EF5447" w:rsidRDefault="00B6684F" w:rsidP="00B6684F">
            <w:pPr>
              <w:pStyle w:val="TAC"/>
            </w:pPr>
            <w:r w:rsidRPr="00EF5447">
              <w:rPr>
                <w:lang w:eastAsia="ja-JP"/>
              </w:rPr>
              <w:t>0.4</w:t>
            </w:r>
          </w:p>
        </w:tc>
      </w:tr>
      <w:tr w:rsidR="00B6684F" w:rsidRPr="00EF5447" w14:paraId="51575A58" w14:textId="77777777" w:rsidTr="00CE49D5">
        <w:trPr>
          <w:gridAfter w:val="1"/>
          <w:wAfter w:w="6" w:type="dxa"/>
          <w:trHeight w:val="187"/>
          <w:jc w:val="center"/>
        </w:trPr>
        <w:tc>
          <w:tcPr>
            <w:tcW w:w="2268" w:type="dxa"/>
            <w:tcBorders>
              <w:top w:val="nil"/>
              <w:bottom w:val="nil"/>
            </w:tcBorders>
            <w:shd w:val="clear" w:color="auto" w:fill="auto"/>
          </w:tcPr>
          <w:p w14:paraId="2BC454EC" w14:textId="77777777" w:rsidR="00B6684F" w:rsidRPr="00EF5447" w:rsidRDefault="00B6684F" w:rsidP="00B6684F">
            <w:pPr>
              <w:pStyle w:val="TAC"/>
            </w:pPr>
          </w:p>
        </w:tc>
        <w:tc>
          <w:tcPr>
            <w:tcW w:w="2835" w:type="dxa"/>
          </w:tcPr>
          <w:p w14:paraId="25FAAB17" w14:textId="77777777" w:rsidR="00B6684F" w:rsidRPr="00EF5447" w:rsidRDefault="00B6684F" w:rsidP="00B6684F">
            <w:pPr>
              <w:pStyle w:val="TAC"/>
              <w:rPr>
                <w:lang w:eastAsia="ja-JP"/>
              </w:rPr>
            </w:pPr>
            <w:r w:rsidRPr="00EF5447">
              <w:rPr>
                <w:lang w:eastAsia="ja-JP"/>
              </w:rPr>
              <w:t>28</w:t>
            </w:r>
          </w:p>
        </w:tc>
        <w:tc>
          <w:tcPr>
            <w:tcW w:w="2971" w:type="dxa"/>
          </w:tcPr>
          <w:p w14:paraId="1C826487" w14:textId="77777777" w:rsidR="00B6684F" w:rsidRPr="00EF5447" w:rsidRDefault="00B6684F" w:rsidP="00B6684F">
            <w:pPr>
              <w:pStyle w:val="TAC"/>
              <w:rPr>
                <w:rFonts w:eastAsia="MS Mincho"/>
                <w:lang w:eastAsia="ja-JP"/>
              </w:rPr>
            </w:pPr>
            <w:r w:rsidRPr="00EF5447">
              <w:rPr>
                <w:lang w:eastAsia="ko-KR"/>
              </w:rPr>
              <w:t>0.</w:t>
            </w:r>
            <w:r w:rsidRPr="00EF5447">
              <w:rPr>
                <w:lang w:eastAsia="ja-JP"/>
              </w:rPr>
              <w:t>5</w:t>
            </w:r>
          </w:p>
        </w:tc>
      </w:tr>
      <w:tr w:rsidR="00B6684F" w:rsidRPr="00EF5447" w14:paraId="6B40A79E" w14:textId="77777777" w:rsidTr="00CE49D5">
        <w:trPr>
          <w:gridAfter w:val="1"/>
          <w:wAfter w:w="6" w:type="dxa"/>
          <w:trHeight w:val="187"/>
          <w:jc w:val="center"/>
        </w:trPr>
        <w:tc>
          <w:tcPr>
            <w:tcW w:w="2268" w:type="dxa"/>
            <w:tcBorders>
              <w:top w:val="nil"/>
              <w:bottom w:val="nil"/>
            </w:tcBorders>
            <w:shd w:val="clear" w:color="auto" w:fill="auto"/>
          </w:tcPr>
          <w:p w14:paraId="1F31D0DD" w14:textId="77777777" w:rsidR="00B6684F" w:rsidRPr="00EF5447" w:rsidRDefault="00B6684F" w:rsidP="00B6684F">
            <w:pPr>
              <w:pStyle w:val="TAC"/>
            </w:pPr>
          </w:p>
        </w:tc>
        <w:tc>
          <w:tcPr>
            <w:tcW w:w="2835" w:type="dxa"/>
          </w:tcPr>
          <w:p w14:paraId="55268188" w14:textId="77777777" w:rsidR="00B6684F" w:rsidRPr="00EF5447" w:rsidRDefault="00B6684F" w:rsidP="00B6684F">
            <w:pPr>
              <w:pStyle w:val="TAC"/>
              <w:rPr>
                <w:lang w:eastAsia="ja-JP"/>
              </w:rPr>
            </w:pPr>
            <w:r w:rsidRPr="00EF5447">
              <w:rPr>
                <w:lang w:eastAsia="zh-CN"/>
              </w:rPr>
              <w:t>42</w:t>
            </w:r>
          </w:p>
        </w:tc>
        <w:tc>
          <w:tcPr>
            <w:tcW w:w="2971" w:type="dxa"/>
          </w:tcPr>
          <w:p w14:paraId="414410AE" w14:textId="77777777" w:rsidR="00B6684F" w:rsidRPr="00EF5447" w:rsidRDefault="00B6684F" w:rsidP="00B6684F">
            <w:pPr>
              <w:pStyle w:val="TAC"/>
              <w:rPr>
                <w:rFonts w:eastAsia="MS Mincho"/>
                <w:lang w:eastAsia="ja-JP"/>
              </w:rPr>
            </w:pPr>
            <w:r w:rsidRPr="00EF5447">
              <w:rPr>
                <w:lang w:eastAsia="ko-KR"/>
              </w:rPr>
              <w:t>0.</w:t>
            </w:r>
            <w:r w:rsidRPr="00EF5447">
              <w:rPr>
                <w:lang w:eastAsia="ja-JP"/>
              </w:rPr>
              <w:t>8</w:t>
            </w:r>
          </w:p>
        </w:tc>
      </w:tr>
      <w:tr w:rsidR="00B6684F" w:rsidRPr="00EF5447" w14:paraId="34AE45E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A6B5262" w14:textId="77777777" w:rsidR="00B6684F" w:rsidRPr="00EF5447" w:rsidRDefault="00B6684F" w:rsidP="00B6684F">
            <w:pPr>
              <w:pStyle w:val="TAC"/>
            </w:pPr>
          </w:p>
        </w:tc>
        <w:tc>
          <w:tcPr>
            <w:tcW w:w="2835" w:type="dxa"/>
          </w:tcPr>
          <w:p w14:paraId="72444859" w14:textId="77777777" w:rsidR="00B6684F" w:rsidRPr="00EF5447" w:rsidRDefault="00B6684F" w:rsidP="00B6684F">
            <w:pPr>
              <w:pStyle w:val="TAC"/>
              <w:rPr>
                <w:lang w:eastAsia="ja-JP"/>
              </w:rPr>
            </w:pPr>
            <w:r w:rsidRPr="00EF5447">
              <w:rPr>
                <w:lang w:eastAsia="ja-JP"/>
              </w:rPr>
              <w:t>n77</w:t>
            </w:r>
          </w:p>
        </w:tc>
        <w:tc>
          <w:tcPr>
            <w:tcW w:w="2971" w:type="dxa"/>
          </w:tcPr>
          <w:p w14:paraId="40987ADD" w14:textId="77777777" w:rsidR="00B6684F" w:rsidRPr="00EF5447" w:rsidRDefault="00B6684F" w:rsidP="00B6684F">
            <w:pPr>
              <w:pStyle w:val="TAC"/>
            </w:pPr>
            <w:r w:rsidRPr="00EF5447">
              <w:rPr>
                <w:lang w:eastAsia="ja-JP"/>
              </w:rPr>
              <w:t>0.8</w:t>
            </w:r>
          </w:p>
        </w:tc>
      </w:tr>
      <w:tr w:rsidR="00B6684F" w:rsidRPr="00EF5447" w14:paraId="23429629" w14:textId="77777777" w:rsidTr="00CE49D5">
        <w:trPr>
          <w:gridAfter w:val="1"/>
          <w:wAfter w:w="6" w:type="dxa"/>
          <w:trHeight w:val="187"/>
          <w:jc w:val="center"/>
        </w:trPr>
        <w:tc>
          <w:tcPr>
            <w:tcW w:w="2268" w:type="dxa"/>
            <w:tcBorders>
              <w:bottom w:val="nil"/>
            </w:tcBorders>
            <w:shd w:val="clear" w:color="auto" w:fill="auto"/>
          </w:tcPr>
          <w:p w14:paraId="1CBD868B" w14:textId="77777777" w:rsidR="00B6684F" w:rsidRPr="00EF5447" w:rsidRDefault="00B6684F" w:rsidP="00B6684F">
            <w:pPr>
              <w:pStyle w:val="TAC"/>
            </w:pPr>
            <w:r w:rsidRPr="00EF5447">
              <w:t>DC_</w:t>
            </w:r>
            <w:r w:rsidRPr="00EF5447">
              <w:rPr>
                <w:lang w:eastAsia="ja-JP"/>
              </w:rPr>
              <w:t>21-28-42_n78</w:t>
            </w:r>
          </w:p>
        </w:tc>
        <w:tc>
          <w:tcPr>
            <w:tcW w:w="2835" w:type="dxa"/>
          </w:tcPr>
          <w:p w14:paraId="2DDF3620" w14:textId="77777777" w:rsidR="00B6684F" w:rsidRPr="00EF5447" w:rsidRDefault="00B6684F" w:rsidP="00B6684F">
            <w:pPr>
              <w:pStyle w:val="TAC"/>
              <w:rPr>
                <w:lang w:eastAsia="ja-JP"/>
              </w:rPr>
            </w:pPr>
            <w:r w:rsidRPr="00EF5447">
              <w:rPr>
                <w:lang w:eastAsia="ja-JP"/>
              </w:rPr>
              <w:t>21</w:t>
            </w:r>
          </w:p>
        </w:tc>
        <w:tc>
          <w:tcPr>
            <w:tcW w:w="2971" w:type="dxa"/>
          </w:tcPr>
          <w:p w14:paraId="672C22DE" w14:textId="77777777" w:rsidR="00B6684F" w:rsidRPr="00EF5447" w:rsidRDefault="00B6684F" w:rsidP="00B6684F">
            <w:pPr>
              <w:pStyle w:val="TAC"/>
            </w:pPr>
            <w:r w:rsidRPr="00EF5447">
              <w:rPr>
                <w:lang w:eastAsia="ja-JP"/>
              </w:rPr>
              <w:t>0.4</w:t>
            </w:r>
          </w:p>
        </w:tc>
      </w:tr>
      <w:tr w:rsidR="00B6684F" w:rsidRPr="00EF5447" w14:paraId="6F001DDF" w14:textId="77777777" w:rsidTr="00CE49D5">
        <w:trPr>
          <w:gridAfter w:val="1"/>
          <w:wAfter w:w="6" w:type="dxa"/>
          <w:trHeight w:val="187"/>
          <w:jc w:val="center"/>
        </w:trPr>
        <w:tc>
          <w:tcPr>
            <w:tcW w:w="2268" w:type="dxa"/>
            <w:tcBorders>
              <w:top w:val="nil"/>
              <w:bottom w:val="nil"/>
            </w:tcBorders>
            <w:shd w:val="clear" w:color="auto" w:fill="auto"/>
          </w:tcPr>
          <w:p w14:paraId="4C8771DE" w14:textId="77777777" w:rsidR="00B6684F" w:rsidRPr="00EF5447" w:rsidRDefault="00B6684F" w:rsidP="00B6684F">
            <w:pPr>
              <w:pStyle w:val="TAC"/>
            </w:pPr>
          </w:p>
        </w:tc>
        <w:tc>
          <w:tcPr>
            <w:tcW w:w="2835" w:type="dxa"/>
          </w:tcPr>
          <w:p w14:paraId="03283CBA" w14:textId="77777777" w:rsidR="00B6684F" w:rsidRPr="00EF5447" w:rsidRDefault="00B6684F" w:rsidP="00B6684F">
            <w:pPr>
              <w:pStyle w:val="TAC"/>
              <w:rPr>
                <w:lang w:eastAsia="ja-JP"/>
              </w:rPr>
            </w:pPr>
            <w:r w:rsidRPr="00EF5447">
              <w:rPr>
                <w:lang w:eastAsia="ja-JP"/>
              </w:rPr>
              <w:t>28</w:t>
            </w:r>
          </w:p>
        </w:tc>
        <w:tc>
          <w:tcPr>
            <w:tcW w:w="2971" w:type="dxa"/>
          </w:tcPr>
          <w:p w14:paraId="39AE4E56" w14:textId="77777777" w:rsidR="00B6684F" w:rsidRPr="00EF5447" w:rsidRDefault="00B6684F" w:rsidP="00B6684F">
            <w:pPr>
              <w:pStyle w:val="TAC"/>
              <w:rPr>
                <w:rFonts w:eastAsia="MS Mincho"/>
                <w:lang w:eastAsia="ja-JP"/>
              </w:rPr>
            </w:pPr>
            <w:r w:rsidRPr="00EF5447">
              <w:rPr>
                <w:lang w:eastAsia="ko-KR"/>
              </w:rPr>
              <w:t>0.</w:t>
            </w:r>
            <w:r w:rsidRPr="00EF5447">
              <w:rPr>
                <w:lang w:eastAsia="ja-JP"/>
              </w:rPr>
              <w:t>5</w:t>
            </w:r>
          </w:p>
        </w:tc>
      </w:tr>
      <w:tr w:rsidR="00B6684F" w:rsidRPr="00EF5447" w14:paraId="4977F2FD" w14:textId="77777777" w:rsidTr="00CE49D5">
        <w:trPr>
          <w:gridAfter w:val="1"/>
          <w:wAfter w:w="6" w:type="dxa"/>
          <w:trHeight w:val="187"/>
          <w:jc w:val="center"/>
        </w:trPr>
        <w:tc>
          <w:tcPr>
            <w:tcW w:w="2268" w:type="dxa"/>
            <w:tcBorders>
              <w:top w:val="nil"/>
              <w:bottom w:val="nil"/>
            </w:tcBorders>
            <w:shd w:val="clear" w:color="auto" w:fill="auto"/>
          </w:tcPr>
          <w:p w14:paraId="7286E2AE" w14:textId="77777777" w:rsidR="00B6684F" w:rsidRPr="00EF5447" w:rsidRDefault="00B6684F" w:rsidP="00B6684F">
            <w:pPr>
              <w:pStyle w:val="TAC"/>
            </w:pPr>
          </w:p>
        </w:tc>
        <w:tc>
          <w:tcPr>
            <w:tcW w:w="2835" w:type="dxa"/>
          </w:tcPr>
          <w:p w14:paraId="3BB311FD" w14:textId="77777777" w:rsidR="00B6684F" w:rsidRPr="00EF5447" w:rsidRDefault="00B6684F" w:rsidP="00B6684F">
            <w:pPr>
              <w:pStyle w:val="TAC"/>
              <w:rPr>
                <w:lang w:eastAsia="ja-JP"/>
              </w:rPr>
            </w:pPr>
            <w:r w:rsidRPr="00EF5447">
              <w:rPr>
                <w:lang w:eastAsia="zh-CN"/>
              </w:rPr>
              <w:t>42</w:t>
            </w:r>
          </w:p>
        </w:tc>
        <w:tc>
          <w:tcPr>
            <w:tcW w:w="2971" w:type="dxa"/>
          </w:tcPr>
          <w:p w14:paraId="5FC5FC96" w14:textId="77777777" w:rsidR="00B6684F" w:rsidRPr="00EF5447" w:rsidRDefault="00B6684F" w:rsidP="00B6684F">
            <w:pPr>
              <w:pStyle w:val="TAC"/>
              <w:rPr>
                <w:rFonts w:eastAsia="MS Mincho"/>
                <w:lang w:eastAsia="ja-JP"/>
              </w:rPr>
            </w:pPr>
            <w:r w:rsidRPr="00EF5447">
              <w:rPr>
                <w:lang w:eastAsia="ko-KR"/>
              </w:rPr>
              <w:t>0.</w:t>
            </w:r>
            <w:r w:rsidRPr="00EF5447">
              <w:rPr>
                <w:lang w:eastAsia="ja-JP"/>
              </w:rPr>
              <w:t>8</w:t>
            </w:r>
          </w:p>
        </w:tc>
      </w:tr>
      <w:tr w:rsidR="00B6684F" w:rsidRPr="00EF5447" w14:paraId="760621F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9B1AE5A" w14:textId="77777777" w:rsidR="00B6684F" w:rsidRPr="00EF5447" w:rsidRDefault="00B6684F" w:rsidP="00B6684F">
            <w:pPr>
              <w:pStyle w:val="TAC"/>
            </w:pPr>
          </w:p>
        </w:tc>
        <w:tc>
          <w:tcPr>
            <w:tcW w:w="2835" w:type="dxa"/>
          </w:tcPr>
          <w:p w14:paraId="507A6F63" w14:textId="77777777" w:rsidR="00B6684F" w:rsidRPr="00EF5447" w:rsidRDefault="00B6684F" w:rsidP="00B6684F">
            <w:pPr>
              <w:pStyle w:val="TAC"/>
              <w:rPr>
                <w:lang w:eastAsia="ja-JP"/>
              </w:rPr>
            </w:pPr>
            <w:r w:rsidRPr="00EF5447">
              <w:rPr>
                <w:lang w:eastAsia="ja-JP"/>
              </w:rPr>
              <w:t>n78</w:t>
            </w:r>
          </w:p>
        </w:tc>
        <w:tc>
          <w:tcPr>
            <w:tcW w:w="2971" w:type="dxa"/>
          </w:tcPr>
          <w:p w14:paraId="041007C1" w14:textId="77777777" w:rsidR="00B6684F" w:rsidRPr="00EF5447" w:rsidRDefault="00B6684F" w:rsidP="00B6684F">
            <w:pPr>
              <w:pStyle w:val="TAC"/>
            </w:pPr>
            <w:r w:rsidRPr="00EF5447">
              <w:rPr>
                <w:lang w:eastAsia="ja-JP"/>
              </w:rPr>
              <w:t>0.8</w:t>
            </w:r>
          </w:p>
        </w:tc>
      </w:tr>
      <w:tr w:rsidR="00B6684F" w:rsidRPr="00EF5447" w14:paraId="30E57F6F" w14:textId="77777777" w:rsidTr="00CE49D5">
        <w:trPr>
          <w:gridAfter w:val="1"/>
          <w:wAfter w:w="6" w:type="dxa"/>
          <w:trHeight w:val="187"/>
          <w:jc w:val="center"/>
        </w:trPr>
        <w:tc>
          <w:tcPr>
            <w:tcW w:w="2268" w:type="dxa"/>
            <w:tcBorders>
              <w:bottom w:val="nil"/>
            </w:tcBorders>
            <w:shd w:val="clear" w:color="auto" w:fill="auto"/>
          </w:tcPr>
          <w:p w14:paraId="64522366" w14:textId="77777777" w:rsidR="00B6684F" w:rsidRPr="00EF5447" w:rsidRDefault="00B6684F" w:rsidP="00B6684F">
            <w:pPr>
              <w:pStyle w:val="TAC"/>
            </w:pPr>
            <w:r w:rsidRPr="00EF5447">
              <w:t>DC_</w:t>
            </w:r>
            <w:r w:rsidRPr="00EF5447">
              <w:rPr>
                <w:lang w:eastAsia="ja-JP"/>
              </w:rPr>
              <w:t>21-28-42_n79</w:t>
            </w:r>
          </w:p>
        </w:tc>
        <w:tc>
          <w:tcPr>
            <w:tcW w:w="2835" w:type="dxa"/>
          </w:tcPr>
          <w:p w14:paraId="3E24E715" w14:textId="77777777" w:rsidR="00B6684F" w:rsidRPr="00EF5447" w:rsidRDefault="00B6684F" w:rsidP="00B6684F">
            <w:pPr>
              <w:pStyle w:val="TAC"/>
              <w:rPr>
                <w:lang w:eastAsia="ja-JP"/>
              </w:rPr>
            </w:pPr>
            <w:r w:rsidRPr="00EF5447">
              <w:rPr>
                <w:lang w:eastAsia="ja-JP"/>
              </w:rPr>
              <w:t>21</w:t>
            </w:r>
          </w:p>
        </w:tc>
        <w:tc>
          <w:tcPr>
            <w:tcW w:w="2971" w:type="dxa"/>
          </w:tcPr>
          <w:p w14:paraId="28C1E11B" w14:textId="77777777" w:rsidR="00B6684F" w:rsidRPr="00EF5447" w:rsidRDefault="00B6684F" w:rsidP="00B6684F">
            <w:pPr>
              <w:pStyle w:val="TAC"/>
            </w:pPr>
            <w:r w:rsidRPr="00EF5447">
              <w:rPr>
                <w:lang w:eastAsia="ja-JP"/>
              </w:rPr>
              <w:t>0.4</w:t>
            </w:r>
          </w:p>
        </w:tc>
      </w:tr>
      <w:tr w:rsidR="00B6684F" w:rsidRPr="00EF5447" w14:paraId="7CB65AA9" w14:textId="77777777" w:rsidTr="00CE49D5">
        <w:trPr>
          <w:gridAfter w:val="1"/>
          <w:wAfter w:w="6" w:type="dxa"/>
          <w:trHeight w:val="187"/>
          <w:jc w:val="center"/>
        </w:trPr>
        <w:tc>
          <w:tcPr>
            <w:tcW w:w="2268" w:type="dxa"/>
            <w:tcBorders>
              <w:top w:val="nil"/>
              <w:bottom w:val="nil"/>
            </w:tcBorders>
            <w:shd w:val="clear" w:color="auto" w:fill="auto"/>
          </w:tcPr>
          <w:p w14:paraId="6F5688C2" w14:textId="77777777" w:rsidR="00B6684F" w:rsidRPr="00EF5447" w:rsidRDefault="00B6684F" w:rsidP="00B6684F">
            <w:pPr>
              <w:pStyle w:val="TAC"/>
            </w:pPr>
          </w:p>
        </w:tc>
        <w:tc>
          <w:tcPr>
            <w:tcW w:w="2835" w:type="dxa"/>
          </w:tcPr>
          <w:p w14:paraId="65C96699" w14:textId="77777777" w:rsidR="00B6684F" w:rsidRPr="00EF5447" w:rsidRDefault="00B6684F" w:rsidP="00B6684F">
            <w:pPr>
              <w:pStyle w:val="TAC"/>
              <w:rPr>
                <w:lang w:eastAsia="ja-JP"/>
              </w:rPr>
            </w:pPr>
            <w:r w:rsidRPr="00EF5447">
              <w:rPr>
                <w:lang w:eastAsia="ja-JP"/>
              </w:rPr>
              <w:t>28</w:t>
            </w:r>
          </w:p>
        </w:tc>
        <w:tc>
          <w:tcPr>
            <w:tcW w:w="2971" w:type="dxa"/>
          </w:tcPr>
          <w:p w14:paraId="7A71D99D" w14:textId="77777777" w:rsidR="00B6684F" w:rsidRPr="00EF5447" w:rsidRDefault="00B6684F" w:rsidP="00B6684F">
            <w:pPr>
              <w:pStyle w:val="TAC"/>
              <w:rPr>
                <w:rFonts w:eastAsia="MS Mincho"/>
                <w:lang w:eastAsia="ja-JP"/>
              </w:rPr>
            </w:pPr>
            <w:r w:rsidRPr="00EF5447">
              <w:rPr>
                <w:lang w:eastAsia="ko-KR"/>
              </w:rPr>
              <w:t>0.</w:t>
            </w:r>
            <w:r w:rsidRPr="00EF5447">
              <w:rPr>
                <w:lang w:eastAsia="ja-JP"/>
              </w:rPr>
              <w:t>5</w:t>
            </w:r>
          </w:p>
        </w:tc>
      </w:tr>
      <w:tr w:rsidR="00B6684F" w:rsidRPr="00EF5447" w14:paraId="182266E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AC104B2" w14:textId="77777777" w:rsidR="00B6684F" w:rsidRPr="00EF5447" w:rsidRDefault="00B6684F" w:rsidP="00B6684F">
            <w:pPr>
              <w:pStyle w:val="TAC"/>
            </w:pPr>
          </w:p>
        </w:tc>
        <w:tc>
          <w:tcPr>
            <w:tcW w:w="2835" w:type="dxa"/>
          </w:tcPr>
          <w:p w14:paraId="59DE11E1" w14:textId="77777777" w:rsidR="00B6684F" w:rsidRPr="00EF5447" w:rsidRDefault="00B6684F" w:rsidP="00B6684F">
            <w:pPr>
              <w:pStyle w:val="TAC"/>
              <w:rPr>
                <w:lang w:eastAsia="ja-JP"/>
              </w:rPr>
            </w:pPr>
            <w:r w:rsidRPr="00EF5447">
              <w:rPr>
                <w:lang w:eastAsia="zh-CN"/>
              </w:rPr>
              <w:t>42</w:t>
            </w:r>
          </w:p>
        </w:tc>
        <w:tc>
          <w:tcPr>
            <w:tcW w:w="2971" w:type="dxa"/>
          </w:tcPr>
          <w:p w14:paraId="3760D043" w14:textId="77777777" w:rsidR="00B6684F" w:rsidRPr="00EF5447" w:rsidRDefault="00B6684F" w:rsidP="00B6684F">
            <w:pPr>
              <w:pStyle w:val="TAC"/>
              <w:rPr>
                <w:rFonts w:eastAsia="MS Mincho"/>
                <w:lang w:eastAsia="ja-JP"/>
              </w:rPr>
            </w:pPr>
            <w:r w:rsidRPr="00EF5447">
              <w:rPr>
                <w:lang w:eastAsia="ko-KR"/>
              </w:rPr>
              <w:t>0.</w:t>
            </w:r>
            <w:r w:rsidRPr="00EF5447">
              <w:rPr>
                <w:lang w:eastAsia="ja-JP"/>
              </w:rPr>
              <w:t>8</w:t>
            </w:r>
          </w:p>
        </w:tc>
      </w:tr>
      <w:tr w:rsidR="00B6684F" w:rsidRPr="00EF5447" w14:paraId="08BEC1F2" w14:textId="77777777" w:rsidTr="00CE49D5">
        <w:trPr>
          <w:gridAfter w:val="1"/>
          <w:wAfter w:w="6" w:type="dxa"/>
          <w:trHeight w:val="187"/>
          <w:jc w:val="center"/>
        </w:trPr>
        <w:tc>
          <w:tcPr>
            <w:tcW w:w="2268" w:type="dxa"/>
            <w:vMerge w:val="restart"/>
            <w:shd w:val="clear" w:color="auto" w:fill="auto"/>
            <w:vAlign w:val="center"/>
          </w:tcPr>
          <w:p w14:paraId="7AD31145" w14:textId="77777777" w:rsidR="00B6684F" w:rsidRPr="00EF5447" w:rsidRDefault="00B6684F" w:rsidP="00B6684F">
            <w:pPr>
              <w:pStyle w:val="TAC"/>
              <w:rPr>
                <w:lang w:eastAsia="zh-TW"/>
              </w:rPr>
            </w:pPr>
            <w:r>
              <w:rPr>
                <w:lang w:val="en-US"/>
              </w:rPr>
              <w:t>DC_21_n28-</w:t>
            </w:r>
            <w:r>
              <w:rPr>
                <w:lang w:val="en-US" w:eastAsia="ja-JP"/>
              </w:rPr>
              <w:t>n77</w:t>
            </w:r>
            <w:r>
              <w:rPr>
                <w:lang w:val="en-US"/>
              </w:rPr>
              <w:t>-</w:t>
            </w:r>
            <w:r>
              <w:rPr>
                <w:lang w:val="en-US" w:eastAsia="ja-JP"/>
              </w:rPr>
              <w:t>n79</w:t>
            </w:r>
          </w:p>
        </w:tc>
        <w:tc>
          <w:tcPr>
            <w:tcW w:w="2835" w:type="dxa"/>
            <w:vAlign w:val="center"/>
          </w:tcPr>
          <w:p w14:paraId="0E4A8459" w14:textId="77777777" w:rsidR="00B6684F" w:rsidRPr="00EF5447" w:rsidRDefault="00B6684F" w:rsidP="00B6684F">
            <w:pPr>
              <w:pStyle w:val="TAC"/>
              <w:rPr>
                <w:lang w:eastAsia="zh-TW"/>
              </w:rPr>
            </w:pPr>
            <w:r>
              <w:rPr>
                <w:lang w:val="en-US" w:eastAsia="ja-JP"/>
              </w:rPr>
              <w:t>21</w:t>
            </w:r>
          </w:p>
        </w:tc>
        <w:tc>
          <w:tcPr>
            <w:tcW w:w="2971" w:type="dxa"/>
            <w:vAlign w:val="center"/>
          </w:tcPr>
          <w:p w14:paraId="5BC3FC9C" w14:textId="77777777" w:rsidR="00B6684F" w:rsidRPr="00EF5447" w:rsidRDefault="00B6684F" w:rsidP="00B6684F">
            <w:pPr>
              <w:pStyle w:val="TAC"/>
              <w:rPr>
                <w:rFonts w:eastAsia="Malgun Gothic"/>
                <w:szCs w:val="18"/>
                <w:lang w:eastAsia="ko-KR"/>
              </w:rPr>
            </w:pPr>
            <w:r>
              <w:rPr>
                <w:rFonts w:eastAsia="Yu Mincho" w:cs="Arial" w:hint="eastAsia"/>
                <w:lang w:eastAsia="ja-JP"/>
              </w:rPr>
              <w:t>0.</w:t>
            </w:r>
            <w:r>
              <w:rPr>
                <w:rFonts w:eastAsia="Yu Mincho" w:cs="Arial"/>
                <w:lang w:eastAsia="ja-JP"/>
              </w:rPr>
              <w:t>4</w:t>
            </w:r>
          </w:p>
        </w:tc>
      </w:tr>
      <w:tr w:rsidR="00B6684F" w:rsidRPr="00EF5447" w14:paraId="4B7FC336" w14:textId="77777777" w:rsidTr="00CE49D5">
        <w:trPr>
          <w:gridAfter w:val="1"/>
          <w:wAfter w:w="6" w:type="dxa"/>
          <w:trHeight w:val="187"/>
          <w:jc w:val="center"/>
        </w:trPr>
        <w:tc>
          <w:tcPr>
            <w:tcW w:w="2268" w:type="dxa"/>
            <w:vMerge/>
            <w:shd w:val="clear" w:color="auto" w:fill="auto"/>
            <w:vAlign w:val="center"/>
          </w:tcPr>
          <w:p w14:paraId="19230927" w14:textId="77777777" w:rsidR="00B6684F" w:rsidRPr="00EF5447" w:rsidRDefault="00B6684F" w:rsidP="00B6684F">
            <w:pPr>
              <w:pStyle w:val="TAC"/>
              <w:rPr>
                <w:lang w:eastAsia="zh-TW"/>
              </w:rPr>
            </w:pPr>
          </w:p>
        </w:tc>
        <w:tc>
          <w:tcPr>
            <w:tcW w:w="2835" w:type="dxa"/>
            <w:vAlign w:val="center"/>
          </w:tcPr>
          <w:p w14:paraId="7022E565" w14:textId="77777777" w:rsidR="00B6684F" w:rsidRPr="00EF5447" w:rsidRDefault="00B6684F" w:rsidP="00B6684F">
            <w:pPr>
              <w:pStyle w:val="TAC"/>
              <w:rPr>
                <w:lang w:eastAsia="zh-TW"/>
              </w:rPr>
            </w:pPr>
            <w:r>
              <w:rPr>
                <w:rFonts w:hint="eastAsia"/>
                <w:lang w:val="en-US" w:eastAsia="ja-JP"/>
              </w:rPr>
              <w:t>n28</w:t>
            </w:r>
          </w:p>
        </w:tc>
        <w:tc>
          <w:tcPr>
            <w:tcW w:w="2971" w:type="dxa"/>
            <w:vAlign w:val="center"/>
          </w:tcPr>
          <w:p w14:paraId="05C757CB" w14:textId="77777777" w:rsidR="00B6684F" w:rsidRPr="00EF5447" w:rsidRDefault="00B6684F" w:rsidP="00B6684F">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B6684F" w:rsidRPr="00EF5447" w14:paraId="7E901A61" w14:textId="77777777" w:rsidTr="00CE49D5">
        <w:trPr>
          <w:gridAfter w:val="1"/>
          <w:wAfter w:w="6" w:type="dxa"/>
          <w:trHeight w:val="187"/>
          <w:jc w:val="center"/>
        </w:trPr>
        <w:tc>
          <w:tcPr>
            <w:tcW w:w="2268" w:type="dxa"/>
            <w:vMerge/>
            <w:shd w:val="clear" w:color="auto" w:fill="auto"/>
            <w:vAlign w:val="center"/>
          </w:tcPr>
          <w:p w14:paraId="7F70DEDB" w14:textId="77777777" w:rsidR="00B6684F" w:rsidRPr="00EF5447" w:rsidRDefault="00B6684F" w:rsidP="00B6684F">
            <w:pPr>
              <w:pStyle w:val="TAC"/>
              <w:rPr>
                <w:lang w:eastAsia="zh-TW"/>
              </w:rPr>
            </w:pPr>
          </w:p>
        </w:tc>
        <w:tc>
          <w:tcPr>
            <w:tcW w:w="2835" w:type="dxa"/>
            <w:vAlign w:val="center"/>
          </w:tcPr>
          <w:p w14:paraId="28227B82" w14:textId="77777777" w:rsidR="00B6684F" w:rsidRPr="00EF5447" w:rsidRDefault="00B6684F" w:rsidP="00B6684F">
            <w:pPr>
              <w:pStyle w:val="TAC"/>
              <w:rPr>
                <w:lang w:eastAsia="zh-TW"/>
              </w:rPr>
            </w:pPr>
            <w:r>
              <w:rPr>
                <w:lang w:val="en-US" w:eastAsia="ja-JP"/>
              </w:rPr>
              <w:t>n77</w:t>
            </w:r>
          </w:p>
        </w:tc>
        <w:tc>
          <w:tcPr>
            <w:tcW w:w="2971" w:type="dxa"/>
            <w:vAlign w:val="center"/>
          </w:tcPr>
          <w:p w14:paraId="4DE8FF1F" w14:textId="77777777" w:rsidR="00B6684F" w:rsidRPr="00EF5447" w:rsidRDefault="00B6684F" w:rsidP="00B6684F">
            <w:pPr>
              <w:pStyle w:val="TAC"/>
              <w:rPr>
                <w:rFonts w:eastAsia="Malgun Gothic"/>
                <w:szCs w:val="18"/>
                <w:lang w:eastAsia="ko-KR"/>
              </w:rPr>
            </w:pPr>
            <w:r>
              <w:rPr>
                <w:rFonts w:eastAsia="Yu Mincho" w:cs="Arial" w:hint="eastAsia"/>
                <w:lang w:eastAsia="ja-JP"/>
              </w:rPr>
              <w:t>0.8</w:t>
            </w:r>
          </w:p>
        </w:tc>
      </w:tr>
      <w:tr w:rsidR="00B6684F" w:rsidRPr="00EF5447" w14:paraId="758B3EAD" w14:textId="77777777" w:rsidTr="00CE49D5">
        <w:trPr>
          <w:gridAfter w:val="1"/>
          <w:wAfter w:w="6" w:type="dxa"/>
          <w:trHeight w:val="187"/>
          <w:jc w:val="center"/>
        </w:trPr>
        <w:tc>
          <w:tcPr>
            <w:tcW w:w="2268" w:type="dxa"/>
            <w:vMerge/>
            <w:shd w:val="clear" w:color="auto" w:fill="auto"/>
            <w:vAlign w:val="center"/>
          </w:tcPr>
          <w:p w14:paraId="7950FE6F" w14:textId="77777777" w:rsidR="00B6684F" w:rsidRPr="00EF5447" w:rsidRDefault="00B6684F" w:rsidP="00B6684F">
            <w:pPr>
              <w:pStyle w:val="TAC"/>
              <w:rPr>
                <w:lang w:eastAsia="zh-TW"/>
              </w:rPr>
            </w:pPr>
          </w:p>
        </w:tc>
        <w:tc>
          <w:tcPr>
            <w:tcW w:w="2835" w:type="dxa"/>
            <w:vAlign w:val="center"/>
          </w:tcPr>
          <w:p w14:paraId="333DEAA0" w14:textId="77777777" w:rsidR="00B6684F" w:rsidRPr="00EF5447" w:rsidRDefault="00B6684F" w:rsidP="00B6684F">
            <w:pPr>
              <w:pStyle w:val="TAC"/>
              <w:rPr>
                <w:lang w:eastAsia="zh-TW"/>
              </w:rPr>
            </w:pPr>
            <w:r>
              <w:rPr>
                <w:lang w:val="en-US" w:eastAsia="ja-JP"/>
              </w:rPr>
              <w:t>n79</w:t>
            </w:r>
          </w:p>
        </w:tc>
        <w:tc>
          <w:tcPr>
            <w:tcW w:w="2971" w:type="dxa"/>
          </w:tcPr>
          <w:p w14:paraId="695ED12B" w14:textId="77777777" w:rsidR="00B6684F" w:rsidRPr="00EF5447" w:rsidRDefault="00B6684F" w:rsidP="00B6684F">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B6684F" w:rsidRPr="00EF5447" w14:paraId="08E3FE6D" w14:textId="77777777" w:rsidTr="00CE49D5">
        <w:trPr>
          <w:gridAfter w:val="1"/>
          <w:wAfter w:w="6" w:type="dxa"/>
          <w:trHeight w:val="187"/>
          <w:jc w:val="center"/>
        </w:trPr>
        <w:tc>
          <w:tcPr>
            <w:tcW w:w="2268" w:type="dxa"/>
            <w:vMerge w:val="restart"/>
            <w:shd w:val="clear" w:color="auto" w:fill="auto"/>
            <w:vAlign w:val="center"/>
          </w:tcPr>
          <w:p w14:paraId="79F06DCD" w14:textId="77777777" w:rsidR="00B6684F" w:rsidRPr="00EF5447" w:rsidRDefault="00B6684F" w:rsidP="00B6684F">
            <w:pPr>
              <w:pStyle w:val="TAC"/>
              <w:rPr>
                <w:lang w:eastAsia="zh-TW"/>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2835" w:type="dxa"/>
            <w:vAlign w:val="center"/>
          </w:tcPr>
          <w:p w14:paraId="17B15486" w14:textId="77777777" w:rsidR="00B6684F" w:rsidRPr="00EF5447" w:rsidRDefault="00B6684F" w:rsidP="00B6684F">
            <w:pPr>
              <w:pStyle w:val="TAC"/>
              <w:rPr>
                <w:lang w:eastAsia="zh-TW"/>
              </w:rPr>
            </w:pPr>
            <w:r>
              <w:rPr>
                <w:lang w:val="en-US" w:eastAsia="ja-JP"/>
              </w:rPr>
              <w:t>21</w:t>
            </w:r>
          </w:p>
        </w:tc>
        <w:tc>
          <w:tcPr>
            <w:tcW w:w="2971" w:type="dxa"/>
            <w:vAlign w:val="center"/>
          </w:tcPr>
          <w:p w14:paraId="090466AF" w14:textId="77777777" w:rsidR="00B6684F" w:rsidRPr="00EF5447" w:rsidRDefault="00B6684F" w:rsidP="00B6684F">
            <w:pPr>
              <w:pStyle w:val="TAC"/>
              <w:rPr>
                <w:rFonts w:eastAsia="Malgun Gothic"/>
                <w:szCs w:val="18"/>
                <w:lang w:eastAsia="ko-KR"/>
              </w:rPr>
            </w:pPr>
            <w:r>
              <w:rPr>
                <w:rFonts w:eastAsia="Yu Mincho" w:cs="Arial" w:hint="eastAsia"/>
                <w:lang w:eastAsia="ja-JP"/>
              </w:rPr>
              <w:t>0.4</w:t>
            </w:r>
          </w:p>
        </w:tc>
      </w:tr>
      <w:tr w:rsidR="00B6684F" w:rsidRPr="00EF5447" w14:paraId="66DC5AEA" w14:textId="77777777" w:rsidTr="00CE49D5">
        <w:trPr>
          <w:gridAfter w:val="1"/>
          <w:wAfter w:w="6" w:type="dxa"/>
          <w:trHeight w:val="187"/>
          <w:jc w:val="center"/>
        </w:trPr>
        <w:tc>
          <w:tcPr>
            <w:tcW w:w="2268" w:type="dxa"/>
            <w:vMerge/>
            <w:shd w:val="clear" w:color="auto" w:fill="auto"/>
            <w:vAlign w:val="center"/>
          </w:tcPr>
          <w:p w14:paraId="2DA44D94" w14:textId="77777777" w:rsidR="00B6684F" w:rsidRPr="00EF5447" w:rsidRDefault="00B6684F" w:rsidP="00B6684F">
            <w:pPr>
              <w:pStyle w:val="TAC"/>
              <w:rPr>
                <w:lang w:eastAsia="zh-TW"/>
              </w:rPr>
            </w:pPr>
          </w:p>
        </w:tc>
        <w:tc>
          <w:tcPr>
            <w:tcW w:w="2835" w:type="dxa"/>
            <w:vAlign w:val="center"/>
          </w:tcPr>
          <w:p w14:paraId="1340E02A" w14:textId="77777777" w:rsidR="00B6684F" w:rsidRPr="00EF5447" w:rsidRDefault="00B6684F" w:rsidP="00B6684F">
            <w:pPr>
              <w:pStyle w:val="TAC"/>
              <w:rPr>
                <w:lang w:eastAsia="zh-TW"/>
              </w:rPr>
            </w:pPr>
            <w:r>
              <w:rPr>
                <w:rFonts w:hint="eastAsia"/>
                <w:lang w:val="en-US" w:eastAsia="ja-JP"/>
              </w:rPr>
              <w:t>n28</w:t>
            </w:r>
          </w:p>
        </w:tc>
        <w:tc>
          <w:tcPr>
            <w:tcW w:w="2971" w:type="dxa"/>
            <w:vAlign w:val="center"/>
          </w:tcPr>
          <w:p w14:paraId="3AE463FB" w14:textId="77777777" w:rsidR="00B6684F" w:rsidRPr="00EF5447" w:rsidRDefault="00B6684F" w:rsidP="00B6684F">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B6684F" w:rsidRPr="00EF5447" w14:paraId="04180482" w14:textId="77777777" w:rsidTr="00CE49D5">
        <w:trPr>
          <w:gridAfter w:val="1"/>
          <w:wAfter w:w="6" w:type="dxa"/>
          <w:trHeight w:val="187"/>
          <w:jc w:val="center"/>
        </w:trPr>
        <w:tc>
          <w:tcPr>
            <w:tcW w:w="2268" w:type="dxa"/>
            <w:vMerge/>
            <w:tcBorders>
              <w:bottom w:val="single" w:sz="4" w:space="0" w:color="auto"/>
            </w:tcBorders>
            <w:shd w:val="clear" w:color="auto" w:fill="auto"/>
            <w:vAlign w:val="center"/>
          </w:tcPr>
          <w:p w14:paraId="2E98AED5" w14:textId="77777777" w:rsidR="00B6684F" w:rsidRPr="00EF5447" w:rsidRDefault="00B6684F" w:rsidP="00B6684F">
            <w:pPr>
              <w:pStyle w:val="TAC"/>
              <w:rPr>
                <w:lang w:eastAsia="zh-TW"/>
              </w:rPr>
            </w:pPr>
          </w:p>
        </w:tc>
        <w:tc>
          <w:tcPr>
            <w:tcW w:w="2835" w:type="dxa"/>
            <w:vAlign w:val="center"/>
          </w:tcPr>
          <w:p w14:paraId="3277E378" w14:textId="77777777" w:rsidR="00B6684F" w:rsidRPr="00EF5447" w:rsidRDefault="00B6684F" w:rsidP="00B6684F">
            <w:pPr>
              <w:pStyle w:val="TAC"/>
              <w:rPr>
                <w:lang w:eastAsia="zh-TW"/>
              </w:rPr>
            </w:pPr>
            <w:r>
              <w:rPr>
                <w:lang w:val="en-US" w:eastAsia="ja-JP"/>
              </w:rPr>
              <w:t>n78</w:t>
            </w:r>
          </w:p>
        </w:tc>
        <w:tc>
          <w:tcPr>
            <w:tcW w:w="2971" w:type="dxa"/>
            <w:vAlign w:val="center"/>
          </w:tcPr>
          <w:p w14:paraId="3C5E2E03" w14:textId="77777777" w:rsidR="00B6684F" w:rsidRPr="00EF5447" w:rsidRDefault="00B6684F" w:rsidP="00B6684F">
            <w:pPr>
              <w:pStyle w:val="TAC"/>
              <w:rPr>
                <w:rFonts w:eastAsia="Malgun Gothic"/>
                <w:szCs w:val="18"/>
                <w:lang w:eastAsia="ko-KR"/>
              </w:rPr>
            </w:pPr>
            <w:r>
              <w:rPr>
                <w:rFonts w:eastAsia="Yu Mincho" w:cs="Arial" w:hint="eastAsia"/>
                <w:lang w:eastAsia="ja-JP"/>
              </w:rPr>
              <w:t>0.8</w:t>
            </w:r>
          </w:p>
        </w:tc>
      </w:tr>
      <w:tr w:rsidR="00B6684F" w:rsidRPr="00EF5447" w14:paraId="510E1FC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2871936B" w14:textId="77777777" w:rsidR="00B6684F" w:rsidRPr="00EF5447" w:rsidRDefault="00B6684F" w:rsidP="00B6684F">
            <w:pPr>
              <w:pStyle w:val="TAC"/>
            </w:pPr>
            <w:r w:rsidRPr="00EF5447">
              <w:rPr>
                <w:lang w:eastAsia="zh-TW"/>
              </w:rPr>
              <w:t>DC_21-42_n1-n77</w:t>
            </w:r>
          </w:p>
        </w:tc>
        <w:tc>
          <w:tcPr>
            <w:tcW w:w="2835" w:type="dxa"/>
          </w:tcPr>
          <w:p w14:paraId="28313F72" w14:textId="77777777" w:rsidR="00B6684F" w:rsidRPr="00EF5447" w:rsidRDefault="00B6684F" w:rsidP="00B6684F">
            <w:pPr>
              <w:pStyle w:val="TAC"/>
              <w:rPr>
                <w:lang w:eastAsia="zh-CN"/>
              </w:rPr>
            </w:pPr>
            <w:r w:rsidRPr="00EF5447">
              <w:rPr>
                <w:lang w:eastAsia="zh-TW"/>
              </w:rPr>
              <w:t>21</w:t>
            </w:r>
          </w:p>
        </w:tc>
        <w:tc>
          <w:tcPr>
            <w:tcW w:w="2971" w:type="dxa"/>
          </w:tcPr>
          <w:p w14:paraId="045BCE83" w14:textId="77777777" w:rsidR="00B6684F" w:rsidRPr="00EF5447" w:rsidRDefault="00B6684F" w:rsidP="00B6684F">
            <w:pPr>
              <w:pStyle w:val="TAC"/>
              <w:rPr>
                <w:lang w:eastAsia="ko-KR"/>
              </w:rPr>
            </w:pPr>
            <w:r w:rsidRPr="00EF5447">
              <w:rPr>
                <w:rFonts w:eastAsia="Malgun Gothic"/>
                <w:szCs w:val="18"/>
                <w:lang w:eastAsia="ko-KR"/>
              </w:rPr>
              <w:t>0.4</w:t>
            </w:r>
          </w:p>
        </w:tc>
      </w:tr>
      <w:tr w:rsidR="00B6684F" w:rsidRPr="00EF5447" w14:paraId="19FA45DC" w14:textId="77777777" w:rsidTr="00CE49D5">
        <w:trPr>
          <w:gridAfter w:val="1"/>
          <w:wAfter w:w="6" w:type="dxa"/>
          <w:trHeight w:val="187"/>
          <w:jc w:val="center"/>
        </w:trPr>
        <w:tc>
          <w:tcPr>
            <w:tcW w:w="2268" w:type="dxa"/>
            <w:tcBorders>
              <w:top w:val="nil"/>
              <w:bottom w:val="nil"/>
            </w:tcBorders>
            <w:shd w:val="clear" w:color="auto" w:fill="auto"/>
          </w:tcPr>
          <w:p w14:paraId="25E4F061" w14:textId="77777777" w:rsidR="00B6684F" w:rsidRPr="00EF5447" w:rsidRDefault="00B6684F" w:rsidP="00B6684F">
            <w:pPr>
              <w:pStyle w:val="TAC"/>
            </w:pPr>
          </w:p>
        </w:tc>
        <w:tc>
          <w:tcPr>
            <w:tcW w:w="2835" w:type="dxa"/>
          </w:tcPr>
          <w:p w14:paraId="5AE674BB" w14:textId="77777777" w:rsidR="00B6684F" w:rsidRPr="00EF5447" w:rsidRDefault="00B6684F" w:rsidP="00B6684F">
            <w:pPr>
              <w:pStyle w:val="TAC"/>
              <w:rPr>
                <w:lang w:eastAsia="zh-CN"/>
              </w:rPr>
            </w:pPr>
            <w:r w:rsidRPr="00EF5447">
              <w:rPr>
                <w:lang w:eastAsia="zh-TW"/>
              </w:rPr>
              <w:t>42</w:t>
            </w:r>
          </w:p>
        </w:tc>
        <w:tc>
          <w:tcPr>
            <w:tcW w:w="2971" w:type="dxa"/>
          </w:tcPr>
          <w:p w14:paraId="56190C50" w14:textId="77777777" w:rsidR="00B6684F" w:rsidRPr="00EF5447" w:rsidRDefault="00B6684F" w:rsidP="00B6684F">
            <w:pPr>
              <w:pStyle w:val="TAC"/>
              <w:rPr>
                <w:lang w:eastAsia="ko-KR"/>
              </w:rPr>
            </w:pPr>
            <w:r w:rsidRPr="00EF5447">
              <w:rPr>
                <w:rFonts w:eastAsia="Malgun Gothic"/>
                <w:szCs w:val="18"/>
                <w:lang w:eastAsia="ko-KR"/>
              </w:rPr>
              <w:t>0.8</w:t>
            </w:r>
          </w:p>
        </w:tc>
      </w:tr>
      <w:tr w:rsidR="00B6684F" w:rsidRPr="00EF5447" w14:paraId="0567A6B9" w14:textId="77777777" w:rsidTr="00CE49D5">
        <w:trPr>
          <w:gridAfter w:val="1"/>
          <w:wAfter w:w="6" w:type="dxa"/>
          <w:trHeight w:val="187"/>
          <w:jc w:val="center"/>
        </w:trPr>
        <w:tc>
          <w:tcPr>
            <w:tcW w:w="2268" w:type="dxa"/>
            <w:tcBorders>
              <w:top w:val="nil"/>
              <w:bottom w:val="nil"/>
            </w:tcBorders>
            <w:shd w:val="clear" w:color="auto" w:fill="auto"/>
          </w:tcPr>
          <w:p w14:paraId="3156D8DF" w14:textId="77777777" w:rsidR="00B6684F" w:rsidRPr="00EF5447" w:rsidRDefault="00B6684F" w:rsidP="00B6684F">
            <w:pPr>
              <w:pStyle w:val="TAC"/>
            </w:pPr>
          </w:p>
        </w:tc>
        <w:tc>
          <w:tcPr>
            <w:tcW w:w="2835" w:type="dxa"/>
          </w:tcPr>
          <w:p w14:paraId="6BCAB595" w14:textId="77777777" w:rsidR="00B6684F" w:rsidRPr="00EF5447" w:rsidRDefault="00B6684F" w:rsidP="00B6684F">
            <w:pPr>
              <w:pStyle w:val="TAC"/>
              <w:rPr>
                <w:lang w:eastAsia="zh-CN"/>
              </w:rPr>
            </w:pPr>
            <w:r w:rsidRPr="00EF5447">
              <w:rPr>
                <w:lang w:eastAsia="zh-TW"/>
              </w:rPr>
              <w:t>n1</w:t>
            </w:r>
          </w:p>
        </w:tc>
        <w:tc>
          <w:tcPr>
            <w:tcW w:w="2971" w:type="dxa"/>
          </w:tcPr>
          <w:p w14:paraId="5AA4F569" w14:textId="77777777" w:rsidR="00B6684F" w:rsidRPr="00EF5447" w:rsidRDefault="00B6684F" w:rsidP="00B6684F">
            <w:pPr>
              <w:pStyle w:val="TAC"/>
              <w:rPr>
                <w:lang w:eastAsia="ko-KR"/>
              </w:rPr>
            </w:pPr>
            <w:r w:rsidRPr="00EF5447">
              <w:rPr>
                <w:rFonts w:eastAsia="Malgun Gothic"/>
                <w:szCs w:val="18"/>
                <w:lang w:eastAsia="ko-KR"/>
              </w:rPr>
              <w:t>0.6</w:t>
            </w:r>
          </w:p>
        </w:tc>
      </w:tr>
      <w:tr w:rsidR="00B6684F" w:rsidRPr="00EF5447" w14:paraId="251981C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473B80F" w14:textId="77777777" w:rsidR="00B6684F" w:rsidRPr="00EF5447" w:rsidRDefault="00B6684F" w:rsidP="00B6684F">
            <w:pPr>
              <w:pStyle w:val="TAC"/>
            </w:pPr>
          </w:p>
        </w:tc>
        <w:tc>
          <w:tcPr>
            <w:tcW w:w="2835" w:type="dxa"/>
          </w:tcPr>
          <w:p w14:paraId="166901C6" w14:textId="77777777" w:rsidR="00B6684F" w:rsidRPr="00EF5447" w:rsidRDefault="00B6684F" w:rsidP="00B6684F">
            <w:pPr>
              <w:pStyle w:val="TAC"/>
              <w:rPr>
                <w:lang w:eastAsia="zh-CN"/>
              </w:rPr>
            </w:pPr>
            <w:r w:rsidRPr="00EF5447">
              <w:rPr>
                <w:lang w:eastAsia="zh-TW"/>
              </w:rPr>
              <w:t>n77</w:t>
            </w:r>
          </w:p>
        </w:tc>
        <w:tc>
          <w:tcPr>
            <w:tcW w:w="2971" w:type="dxa"/>
          </w:tcPr>
          <w:p w14:paraId="5575D92D" w14:textId="77777777" w:rsidR="00B6684F" w:rsidRPr="00EF5447" w:rsidRDefault="00B6684F" w:rsidP="00B6684F">
            <w:pPr>
              <w:pStyle w:val="TAC"/>
              <w:rPr>
                <w:lang w:eastAsia="ko-KR"/>
              </w:rPr>
            </w:pPr>
            <w:r w:rsidRPr="00EF5447">
              <w:rPr>
                <w:rFonts w:eastAsia="Malgun Gothic"/>
                <w:szCs w:val="18"/>
                <w:lang w:eastAsia="ko-KR"/>
              </w:rPr>
              <w:t>0.8</w:t>
            </w:r>
          </w:p>
        </w:tc>
      </w:tr>
      <w:tr w:rsidR="00B6684F" w:rsidRPr="00EF5447" w14:paraId="01CC1D5D" w14:textId="77777777" w:rsidTr="00CE49D5">
        <w:trPr>
          <w:gridAfter w:val="1"/>
          <w:wAfter w:w="6" w:type="dxa"/>
          <w:trHeight w:val="187"/>
          <w:jc w:val="center"/>
        </w:trPr>
        <w:tc>
          <w:tcPr>
            <w:tcW w:w="2268" w:type="dxa"/>
            <w:tcBorders>
              <w:top w:val="nil"/>
              <w:bottom w:val="nil"/>
            </w:tcBorders>
            <w:shd w:val="clear" w:color="auto" w:fill="auto"/>
          </w:tcPr>
          <w:p w14:paraId="5E95188B" w14:textId="77777777" w:rsidR="00B6684F" w:rsidRPr="00EF5447" w:rsidRDefault="00B6684F" w:rsidP="00B6684F">
            <w:pPr>
              <w:pStyle w:val="TAC"/>
            </w:pPr>
            <w:r w:rsidRPr="00EF5447">
              <w:rPr>
                <w:lang w:eastAsia="zh-TW"/>
              </w:rPr>
              <w:t>DC_21-42_n1-n78</w:t>
            </w:r>
          </w:p>
        </w:tc>
        <w:tc>
          <w:tcPr>
            <w:tcW w:w="2835" w:type="dxa"/>
          </w:tcPr>
          <w:p w14:paraId="18DB777F" w14:textId="77777777" w:rsidR="00B6684F" w:rsidRPr="00EF5447" w:rsidRDefault="00B6684F" w:rsidP="00B6684F">
            <w:pPr>
              <w:pStyle w:val="TAC"/>
              <w:rPr>
                <w:lang w:eastAsia="zh-CN"/>
              </w:rPr>
            </w:pPr>
            <w:r w:rsidRPr="00EF5447">
              <w:rPr>
                <w:lang w:eastAsia="zh-TW"/>
              </w:rPr>
              <w:t>21</w:t>
            </w:r>
          </w:p>
        </w:tc>
        <w:tc>
          <w:tcPr>
            <w:tcW w:w="2971" w:type="dxa"/>
          </w:tcPr>
          <w:p w14:paraId="3684054D" w14:textId="77777777" w:rsidR="00B6684F" w:rsidRPr="00EF5447" w:rsidRDefault="00B6684F" w:rsidP="00B6684F">
            <w:pPr>
              <w:pStyle w:val="TAC"/>
              <w:rPr>
                <w:lang w:eastAsia="ko-KR"/>
              </w:rPr>
            </w:pPr>
            <w:r w:rsidRPr="00EF5447">
              <w:rPr>
                <w:rFonts w:eastAsia="Malgun Gothic"/>
                <w:szCs w:val="18"/>
                <w:lang w:eastAsia="ko-KR"/>
              </w:rPr>
              <w:t>0.4</w:t>
            </w:r>
          </w:p>
        </w:tc>
      </w:tr>
      <w:tr w:rsidR="00B6684F" w:rsidRPr="00EF5447" w14:paraId="2C164250" w14:textId="77777777" w:rsidTr="00CE49D5">
        <w:trPr>
          <w:gridAfter w:val="1"/>
          <w:wAfter w:w="6" w:type="dxa"/>
          <w:trHeight w:val="187"/>
          <w:jc w:val="center"/>
        </w:trPr>
        <w:tc>
          <w:tcPr>
            <w:tcW w:w="2268" w:type="dxa"/>
            <w:tcBorders>
              <w:top w:val="nil"/>
              <w:bottom w:val="nil"/>
            </w:tcBorders>
            <w:shd w:val="clear" w:color="auto" w:fill="auto"/>
          </w:tcPr>
          <w:p w14:paraId="0E8F29B7" w14:textId="77777777" w:rsidR="00B6684F" w:rsidRPr="00EF5447" w:rsidRDefault="00B6684F" w:rsidP="00B6684F">
            <w:pPr>
              <w:pStyle w:val="TAC"/>
            </w:pPr>
          </w:p>
        </w:tc>
        <w:tc>
          <w:tcPr>
            <w:tcW w:w="2835" w:type="dxa"/>
          </w:tcPr>
          <w:p w14:paraId="25401C6A" w14:textId="77777777" w:rsidR="00B6684F" w:rsidRPr="00EF5447" w:rsidRDefault="00B6684F" w:rsidP="00B6684F">
            <w:pPr>
              <w:pStyle w:val="TAC"/>
              <w:rPr>
                <w:lang w:eastAsia="zh-CN"/>
              </w:rPr>
            </w:pPr>
            <w:r w:rsidRPr="00EF5447">
              <w:rPr>
                <w:lang w:eastAsia="zh-TW"/>
              </w:rPr>
              <w:t>42</w:t>
            </w:r>
          </w:p>
        </w:tc>
        <w:tc>
          <w:tcPr>
            <w:tcW w:w="2971" w:type="dxa"/>
          </w:tcPr>
          <w:p w14:paraId="278ECB34" w14:textId="77777777" w:rsidR="00B6684F" w:rsidRPr="00EF5447" w:rsidRDefault="00B6684F" w:rsidP="00B6684F">
            <w:pPr>
              <w:pStyle w:val="TAC"/>
              <w:rPr>
                <w:lang w:eastAsia="ko-KR"/>
              </w:rPr>
            </w:pPr>
            <w:r w:rsidRPr="00EF5447">
              <w:rPr>
                <w:rFonts w:eastAsia="Malgun Gothic"/>
                <w:szCs w:val="18"/>
                <w:lang w:eastAsia="ko-KR"/>
              </w:rPr>
              <w:t>0.8</w:t>
            </w:r>
          </w:p>
        </w:tc>
      </w:tr>
      <w:tr w:rsidR="00B6684F" w:rsidRPr="00EF5447" w14:paraId="7167A0BD" w14:textId="77777777" w:rsidTr="00CE49D5">
        <w:trPr>
          <w:gridAfter w:val="1"/>
          <w:wAfter w:w="6" w:type="dxa"/>
          <w:trHeight w:val="187"/>
          <w:jc w:val="center"/>
        </w:trPr>
        <w:tc>
          <w:tcPr>
            <w:tcW w:w="2268" w:type="dxa"/>
            <w:tcBorders>
              <w:top w:val="nil"/>
              <w:bottom w:val="nil"/>
            </w:tcBorders>
            <w:shd w:val="clear" w:color="auto" w:fill="auto"/>
          </w:tcPr>
          <w:p w14:paraId="6CFAC848" w14:textId="77777777" w:rsidR="00B6684F" w:rsidRPr="00EF5447" w:rsidRDefault="00B6684F" w:rsidP="00B6684F">
            <w:pPr>
              <w:pStyle w:val="TAC"/>
            </w:pPr>
          </w:p>
        </w:tc>
        <w:tc>
          <w:tcPr>
            <w:tcW w:w="2835" w:type="dxa"/>
          </w:tcPr>
          <w:p w14:paraId="6BE26E76" w14:textId="77777777" w:rsidR="00B6684F" w:rsidRPr="00EF5447" w:rsidRDefault="00B6684F" w:rsidP="00B6684F">
            <w:pPr>
              <w:pStyle w:val="TAC"/>
              <w:rPr>
                <w:lang w:eastAsia="zh-CN"/>
              </w:rPr>
            </w:pPr>
            <w:r w:rsidRPr="00EF5447">
              <w:rPr>
                <w:lang w:eastAsia="zh-TW"/>
              </w:rPr>
              <w:t>n1</w:t>
            </w:r>
          </w:p>
        </w:tc>
        <w:tc>
          <w:tcPr>
            <w:tcW w:w="2971" w:type="dxa"/>
          </w:tcPr>
          <w:p w14:paraId="68B48BE4" w14:textId="77777777" w:rsidR="00B6684F" w:rsidRPr="00EF5447" w:rsidRDefault="00B6684F" w:rsidP="00B6684F">
            <w:pPr>
              <w:pStyle w:val="TAC"/>
              <w:rPr>
                <w:lang w:eastAsia="ko-KR"/>
              </w:rPr>
            </w:pPr>
            <w:r w:rsidRPr="00EF5447">
              <w:rPr>
                <w:rFonts w:eastAsia="Malgun Gothic"/>
                <w:szCs w:val="18"/>
                <w:lang w:eastAsia="ko-KR"/>
              </w:rPr>
              <w:t>0.3</w:t>
            </w:r>
          </w:p>
        </w:tc>
      </w:tr>
      <w:tr w:rsidR="00B6684F" w:rsidRPr="00EF5447" w14:paraId="1703D94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F8E569E" w14:textId="77777777" w:rsidR="00B6684F" w:rsidRPr="00EF5447" w:rsidRDefault="00B6684F" w:rsidP="00B6684F">
            <w:pPr>
              <w:pStyle w:val="TAC"/>
            </w:pPr>
          </w:p>
        </w:tc>
        <w:tc>
          <w:tcPr>
            <w:tcW w:w="2835" w:type="dxa"/>
          </w:tcPr>
          <w:p w14:paraId="029DAADE" w14:textId="77777777" w:rsidR="00B6684F" w:rsidRPr="00EF5447" w:rsidRDefault="00B6684F" w:rsidP="00B6684F">
            <w:pPr>
              <w:pStyle w:val="TAC"/>
              <w:rPr>
                <w:lang w:eastAsia="zh-CN"/>
              </w:rPr>
            </w:pPr>
            <w:r w:rsidRPr="00EF5447">
              <w:rPr>
                <w:lang w:eastAsia="zh-TW"/>
              </w:rPr>
              <w:t>n78</w:t>
            </w:r>
          </w:p>
        </w:tc>
        <w:tc>
          <w:tcPr>
            <w:tcW w:w="2971" w:type="dxa"/>
          </w:tcPr>
          <w:p w14:paraId="75B0B45A" w14:textId="77777777" w:rsidR="00B6684F" w:rsidRPr="00EF5447" w:rsidRDefault="00B6684F" w:rsidP="00B6684F">
            <w:pPr>
              <w:pStyle w:val="TAC"/>
              <w:rPr>
                <w:lang w:eastAsia="ko-KR"/>
              </w:rPr>
            </w:pPr>
            <w:r w:rsidRPr="00EF5447">
              <w:rPr>
                <w:rFonts w:eastAsia="Malgun Gothic"/>
                <w:szCs w:val="18"/>
                <w:lang w:eastAsia="ko-KR"/>
              </w:rPr>
              <w:t>0.8</w:t>
            </w:r>
          </w:p>
        </w:tc>
      </w:tr>
      <w:tr w:rsidR="00B6684F" w:rsidRPr="00EF5447" w14:paraId="6A29D315" w14:textId="77777777" w:rsidTr="00CE49D5">
        <w:trPr>
          <w:gridAfter w:val="1"/>
          <w:wAfter w:w="6" w:type="dxa"/>
          <w:trHeight w:val="187"/>
          <w:jc w:val="center"/>
        </w:trPr>
        <w:tc>
          <w:tcPr>
            <w:tcW w:w="2268" w:type="dxa"/>
            <w:tcBorders>
              <w:top w:val="nil"/>
              <w:bottom w:val="nil"/>
            </w:tcBorders>
            <w:shd w:val="clear" w:color="auto" w:fill="auto"/>
          </w:tcPr>
          <w:p w14:paraId="09B28D6D" w14:textId="77777777" w:rsidR="00B6684F" w:rsidRPr="00EF5447" w:rsidRDefault="00B6684F" w:rsidP="00B6684F">
            <w:pPr>
              <w:pStyle w:val="TAC"/>
            </w:pPr>
            <w:r w:rsidRPr="00EF5447">
              <w:rPr>
                <w:lang w:eastAsia="zh-TW"/>
              </w:rPr>
              <w:t>DC_21-42_n1-n79</w:t>
            </w:r>
          </w:p>
        </w:tc>
        <w:tc>
          <w:tcPr>
            <w:tcW w:w="2835" w:type="dxa"/>
          </w:tcPr>
          <w:p w14:paraId="21E836E9" w14:textId="77777777" w:rsidR="00B6684F" w:rsidRPr="00EF5447" w:rsidRDefault="00B6684F" w:rsidP="00B6684F">
            <w:pPr>
              <w:pStyle w:val="TAC"/>
              <w:rPr>
                <w:lang w:eastAsia="zh-CN"/>
              </w:rPr>
            </w:pPr>
            <w:r w:rsidRPr="00EF5447">
              <w:rPr>
                <w:lang w:eastAsia="zh-TW"/>
              </w:rPr>
              <w:t>21</w:t>
            </w:r>
          </w:p>
        </w:tc>
        <w:tc>
          <w:tcPr>
            <w:tcW w:w="2971" w:type="dxa"/>
          </w:tcPr>
          <w:p w14:paraId="648F57D8" w14:textId="77777777" w:rsidR="00B6684F" w:rsidRPr="00EF5447" w:rsidRDefault="00B6684F" w:rsidP="00B6684F">
            <w:pPr>
              <w:pStyle w:val="TAC"/>
              <w:rPr>
                <w:lang w:eastAsia="ko-KR"/>
              </w:rPr>
            </w:pPr>
            <w:r w:rsidRPr="00EF5447">
              <w:rPr>
                <w:rFonts w:eastAsia="Malgun Gothic"/>
                <w:szCs w:val="18"/>
                <w:lang w:eastAsia="ko-KR"/>
              </w:rPr>
              <w:t>0.4</w:t>
            </w:r>
          </w:p>
        </w:tc>
      </w:tr>
      <w:tr w:rsidR="00B6684F" w:rsidRPr="00EF5447" w14:paraId="05FC152A" w14:textId="77777777" w:rsidTr="00CE49D5">
        <w:trPr>
          <w:gridAfter w:val="1"/>
          <w:wAfter w:w="6" w:type="dxa"/>
          <w:trHeight w:val="187"/>
          <w:jc w:val="center"/>
        </w:trPr>
        <w:tc>
          <w:tcPr>
            <w:tcW w:w="2268" w:type="dxa"/>
            <w:tcBorders>
              <w:top w:val="nil"/>
              <w:bottom w:val="nil"/>
            </w:tcBorders>
            <w:shd w:val="clear" w:color="auto" w:fill="auto"/>
          </w:tcPr>
          <w:p w14:paraId="6193AFC2" w14:textId="77777777" w:rsidR="00B6684F" w:rsidRPr="00EF5447" w:rsidRDefault="00B6684F" w:rsidP="00B6684F">
            <w:pPr>
              <w:pStyle w:val="TAC"/>
            </w:pPr>
          </w:p>
        </w:tc>
        <w:tc>
          <w:tcPr>
            <w:tcW w:w="2835" w:type="dxa"/>
          </w:tcPr>
          <w:p w14:paraId="79CA8B3A" w14:textId="77777777" w:rsidR="00B6684F" w:rsidRPr="00EF5447" w:rsidRDefault="00B6684F" w:rsidP="00B6684F">
            <w:pPr>
              <w:pStyle w:val="TAC"/>
              <w:rPr>
                <w:lang w:eastAsia="zh-CN"/>
              </w:rPr>
            </w:pPr>
            <w:r w:rsidRPr="00EF5447">
              <w:rPr>
                <w:lang w:eastAsia="zh-TW"/>
              </w:rPr>
              <w:t>42</w:t>
            </w:r>
          </w:p>
        </w:tc>
        <w:tc>
          <w:tcPr>
            <w:tcW w:w="2971" w:type="dxa"/>
          </w:tcPr>
          <w:p w14:paraId="6A4C2388" w14:textId="77777777" w:rsidR="00B6684F" w:rsidRPr="00EF5447" w:rsidRDefault="00B6684F" w:rsidP="00B6684F">
            <w:pPr>
              <w:pStyle w:val="TAC"/>
              <w:rPr>
                <w:lang w:eastAsia="ko-KR"/>
              </w:rPr>
            </w:pPr>
            <w:r w:rsidRPr="00EF5447">
              <w:rPr>
                <w:rFonts w:eastAsia="Malgun Gothic"/>
                <w:szCs w:val="18"/>
                <w:lang w:eastAsia="ko-KR"/>
              </w:rPr>
              <w:t>0.8</w:t>
            </w:r>
          </w:p>
        </w:tc>
      </w:tr>
      <w:tr w:rsidR="00B6684F" w:rsidRPr="00EF5447" w14:paraId="41A4771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2C4B04B" w14:textId="77777777" w:rsidR="00B6684F" w:rsidRPr="00EF5447" w:rsidRDefault="00B6684F" w:rsidP="00B6684F">
            <w:pPr>
              <w:pStyle w:val="TAC"/>
            </w:pPr>
          </w:p>
        </w:tc>
        <w:tc>
          <w:tcPr>
            <w:tcW w:w="2835" w:type="dxa"/>
          </w:tcPr>
          <w:p w14:paraId="3EAC0463" w14:textId="77777777" w:rsidR="00B6684F" w:rsidRPr="00EF5447" w:rsidRDefault="00B6684F" w:rsidP="00B6684F">
            <w:pPr>
              <w:pStyle w:val="TAC"/>
              <w:rPr>
                <w:lang w:eastAsia="zh-CN"/>
              </w:rPr>
            </w:pPr>
            <w:r w:rsidRPr="00EF5447">
              <w:rPr>
                <w:lang w:eastAsia="zh-TW"/>
              </w:rPr>
              <w:t>n1</w:t>
            </w:r>
          </w:p>
        </w:tc>
        <w:tc>
          <w:tcPr>
            <w:tcW w:w="2971" w:type="dxa"/>
          </w:tcPr>
          <w:p w14:paraId="68312D51" w14:textId="77777777" w:rsidR="00B6684F" w:rsidRPr="00EF5447" w:rsidRDefault="00B6684F" w:rsidP="00B6684F">
            <w:pPr>
              <w:pStyle w:val="TAC"/>
              <w:rPr>
                <w:lang w:eastAsia="ko-KR"/>
              </w:rPr>
            </w:pPr>
            <w:r w:rsidRPr="00EF5447">
              <w:rPr>
                <w:rFonts w:eastAsia="Malgun Gothic"/>
                <w:szCs w:val="18"/>
                <w:lang w:eastAsia="ko-KR"/>
              </w:rPr>
              <w:t>0.3</w:t>
            </w:r>
          </w:p>
        </w:tc>
      </w:tr>
      <w:tr w:rsidR="00B6684F" w:rsidRPr="00EF5447" w14:paraId="77E493D5" w14:textId="77777777" w:rsidTr="00CE49D5">
        <w:trPr>
          <w:gridAfter w:val="1"/>
          <w:wAfter w:w="6" w:type="dxa"/>
          <w:trHeight w:val="187"/>
          <w:jc w:val="center"/>
        </w:trPr>
        <w:tc>
          <w:tcPr>
            <w:tcW w:w="2268" w:type="dxa"/>
            <w:tcBorders>
              <w:bottom w:val="nil"/>
            </w:tcBorders>
            <w:shd w:val="clear" w:color="auto" w:fill="auto"/>
          </w:tcPr>
          <w:p w14:paraId="5D7947BB" w14:textId="77777777" w:rsidR="00B6684F" w:rsidRPr="00EF5447" w:rsidRDefault="00B6684F" w:rsidP="00B6684F">
            <w:pPr>
              <w:pStyle w:val="TAC"/>
            </w:pPr>
            <w:r w:rsidRPr="00EF5447">
              <w:rPr>
                <w:lang w:eastAsia="ko-KR"/>
              </w:rPr>
              <w:t>DC_21-42_n77-n79</w:t>
            </w:r>
          </w:p>
        </w:tc>
        <w:tc>
          <w:tcPr>
            <w:tcW w:w="2835" w:type="dxa"/>
          </w:tcPr>
          <w:p w14:paraId="10C1A861" w14:textId="77777777" w:rsidR="00B6684F" w:rsidRPr="00EF5447" w:rsidRDefault="00B6684F" w:rsidP="00B6684F">
            <w:pPr>
              <w:pStyle w:val="TAC"/>
              <w:rPr>
                <w:lang w:eastAsia="ja-JP"/>
              </w:rPr>
            </w:pPr>
            <w:r w:rsidRPr="00EF5447">
              <w:rPr>
                <w:lang w:eastAsia="ko-KR"/>
              </w:rPr>
              <w:t>21</w:t>
            </w:r>
          </w:p>
        </w:tc>
        <w:tc>
          <w:tcPr>
            <w:tcW w:w="2971" w:type="dxa"/>
          </w:tcPr>
          <w:p w14:paraId="706543BD" w14:textId="77777777" w:rsidR="00B6684F" w:rsidRPr="00EF5447" w:rsidRDefault="00B6684F" w:rsidP="00B6684F">
            <w:pPr>
              <w:pStyle w:val="TAC"/>
            </w:pPr>
            <w:r w:rsidRPr="00EF5447">
              <w:rPr>
                <w:lang w:eastAsia="ko-KR"/>
              </w:rPr>
              <w:t>0.4</w:t>
            </w:r>
          </w:p>
        </w:tc>
      </w:tr>
      <w:tr w:rsidR="00B6684F" w:rsidRPr="00EF5447" w14:paraId="39564ABC" w14:textId="77777777" w:rsidTr="00CE49D5">
        <w:trPr>
          <w:gridAfter w:val="1"/>
          <w:wAfter w:w="6" w:type="dxa"/>
          <w:trHeight w:val="187"/>
          <w:jc w:val="center"/>
        </w:trPr>
        <w:tc>
          <w:tcPr>
            <w:tcW w:w="2268" w:type="dxa"/>
            <w:tcBorders>
              <w:top w:val="nil"/>
              <w:bottom w:val="nil"/>
            </w:tcBorders>
            <w:shd w:val="clear" w:color="auto" w:fill="auto"/>
          </w:tcPr>
          <w:p w14:paraId="17083B0E" w14:textId="77777777" w:rsidR="00B6684F" w:rsidRPr="00EF5447" w:rsidRDefault="00B6684F" w:rsidP="00B6684F">
            <w:pPr>
              <w:pStyle w:val="TAC"/>
            </w:pPr>
          </w:p>
        </w:tc>
        <w:tc>
          <w:tcPr>
            <w:tcW w:w="2835" w:type="dxa"/>
          </w:tcPr>
          <w:p w14:paraId="31CE587C" w14:textId="77777777" w:rsidR="00B6684F" w:rsidRPr="00EF5447" w:rsidRDefault="00B6684F" w:rsidP="00B6684F">
            <w:pPr>
              <w:pStyle w:val="TAC"/>
              <w:rPr>
                <w:lang w:eastAsia="ja-JP"/>
              </w:rPr>
            </w:pPr>
            <w:r w:rsidRPr="00EF5447">
              <w:rPr>
                <w:lang w:eastAsia="ko-KR"/>
              </w:rPr>
              <w:t>42</w:t>
            </w:r>
          </w:p>
        </w:tc>
        <w:tc>
          <w:tcPr>
            <w:tcW w:w="2971" w:type="dxa"/>
          </w:tcPr>
          <w:p w14:paraId="54256310" w14:textId="77777777" w:rsidR="00B6684F" w:rsidRPr="00EF5447" w:rsidRDefault="00B6684F" w:rsidP="00B6684F">
            <w:pPr>
              <w:pStyle w:val="TAC"/>
              <w:rPr>
                <w:rFonts w:eastAsia="MS Mincho"/>
                <w:lang w:eastAsia="ja-JP"/>
              </w:rPr>
            </w:pPr>
            <w:r w:rsidRPr="00EF5447">
              <w:rPr>
                <w:lang w:eastAsia="ko-KR"/>
              </w:rPr>
              <w:t>0.8</w:t>
            </w:r>
          </w:p>
        </w:tc>
      </w:tr>
      <w:tr w:rsidR="00B6684F" w:rsidRPr="00EF5447" w14:paraId="607594E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E7DD3AE" w14:textId="77777777" w:rsidR="00B6684F" w:rsidRPr="00EF5447" w:rsidRDefault="00B6684F" w:rsidP="00B6684F">
            <w:pPr>
              <w:pStyle w:val="TAC"/>
            </w:pPr>
          </w:p>
        </w:tc>
        <w:tc>
          <w:tcPr>
            <w:tcW w:w="2835" w:type="dxa"/>
          </w:tcPr>
          <w:p w14:paraId="7C2E9BB0" w14:textId="77777777" w:rsidR="00B6684F" w:rsidRPr="00EF5447" w:rsidRDefault="00B6684F" w:rsidP="00B6684F">
            <w:pPr>
              <w:pStyle w:val="TAC"/>
              <w:rPr>
                <w:lang w:eastAsia="ja-JP"/>
              </w:rPr>
            </w:pPr>
            <w:r w:rsidRPr="00EF5447">
              <w:rPr>
                <w:lang w:eastAsia="ko-KR"/>
              </w:rPr>
              <w:t>n77</w:t>
            </w:r>
          </w:p>
        </w:tc>
        <w:tc>
          <w:tcPr>
            <w:tcW w:w="2971" w:type="dxa"/>
          </w:tcPr>
          <w:p w14:paraId="2317BB35" w14:textId="77777777" w:rsidR="00B6684F" w:rsidRPr="00EF5447" w:rsidRDefault="00B6684F" w:rsidP="00B6684F">
            <w:pPr>
              <w:pStyle w:val="TAC"/>
              <w:rPr>
                <w:rFonts w:eastAsia="MS Mincho"/>
                <w:lang w:eastAsia="ja-JP"/>
              </w:rPr>
            </w:pPr>
            <w:r w:rsidRPr="00EF5447">
              <w:rPr>
                <w:lang w:eastAsia="ko-KR"/>
              </w:rPr>
              <w:t>0.8</w:t>
            </w:r>
          </w:p>
        </w:tc>
      </w:tr>
      <w:tr w:rsidR="00B6684F" w:rsidRPr="00EF5447" w14:paraId="75AF9D44" w14:textId="77777777" w:rsidTr="00CE49D5">
        <w:trPr>
          <w:gridAfter w:val="1"/>
          <w:wAfter w:w="6" w:type="dxa"/>
          <w:trHeight w:val="187"/>
          <w:jc w:val="center"/>
        </w:trPr>
        <w:tc>
          <w:tcPr>
            <w:tcW w:w="2268" w:type="dxa"/>
            <w:tcBorders>
              <w:bottom w:val="nil"/>
            </w:tcBorders>
            <w:shd w:val="clear" w:color="auto" w:fill="auto"/>
          </w:tcPr>
          <w:p w14:paraId="19DF3C8A" w14:textId="77777777" w:rsidR="00B6684F" w:rsidRPr="00EF5447" w:rsidRDefault="00B6684F" w:rsidP="00B6684F">
            <w:pPr>
              <w:pStyle w:val="TAC"/>
            </w:pPr>
            <w:r w:rsidRPr="00EF5447">
              <w:rPr>
                <w:lang w:eastAsia="ko-KR"/>
              </w:rPr>
              <w:t>DC_21-42_n78-n79</w:t>
            </w:r>
          </w:p>
        </w:tc>
        <w:tc>
          <w:tcPr>
            <w:tcW w:w="2835" w:type="dxa"/>
          </w:tcPr>
          <w:p w14:paraId="242237F3" w14:textId="77777777" w:rsidR="00B6684F" w:rsidRPr="00EF5447" w:rsidRDefault="00B6684F" w:rsidP="00B6684F">
            <w:pPr>
              <w:pStyle w:val="TAC"/>
              <w:rPr>
                <w:lang w:eastAsia="ja-JP"/>
              </w:rPr>
            </w:pPr>
            <w:r w:rsidRPr="00EF5447">
              <w:rPr>
                <w:lang w:eastAsia="ko-KR"/>
              </w:rPr>
              <w:t>21</w:t>
            </w:r>
          </w:p>
        </w:tc>
        <w:tc>
          <w:tcPr>
            <w:tcW w:w="2971" w:type="dxa"/>
          </w:tcPr>
          <w:p w14:paraId="4FC9397F" w14:textId="77777777" w:rsidR="00B6684F" w:rsidRPr="00EF5447" w:rsidRDefault="00B6684F" w:rsidP="00B6684F">
            <w:pPr>
              <w:pStyle w:val="TAC"/>
            </w:pPr>
            <w:r w:rsidRPr="00EF5447">
              <w:rPr>
                <w:lang w:eastAsia="ko-KR"/>
              </w:rPr>
              <w:t>0.4</w:t>
            </w:r>
          </w:p>
        </w:tc>
      </w:tr>
      <w:tr w:rsidR="00B6684F" w:rsidRPr="00EF5447" w14:paraId="30038573" w14:textId="77777777" w:rsidTr="00CE49D5">
        <w:trPr>
          <w:gridAfter w:val="1"/>
          <w:wAfter w:w="6" w:type="dxa"/>
          <w:trHeight w:val="187"/>
          <w:jc w:val="center"/>
        </w:trPr>
        <w:tc>
          <w:tcPr>
            <w:tcW w:w="2268" w:type="dxa"/>
            <w:tcBorders>
              <w:top w:val="nil"/>
              <w:bottom w:val="nil"/>
            </w:tcBorders>
            <w:shd w:val="clear" w:color="auto" w:fill="auto"/>
          </w:tcPr>
          <w:p w14:paraId="6D313BA0" w14:textId="77777777" w:rsidR="00B6684F" w:rsidRPr="00EF5447" w:rsidRDefault="00B6684F" w:rsidP="00B6684F">
            <w:pPr>
              <w:pStyle w:val="TAC"/>
            </w:pPr>
          </w:p>
        </w:tc>
        <w:tc>
          <w:tcPr>
            <w:tcW w:w="2835" w:type="dxa"/>
          </w:tcPr>
          <w:p w14:paraId="14C96822" w14:textId="77777777" w:rsidR="00B6684F" w:rsidRPr="00EF5447" w:rsidRDefault="00B6684F" w:rsidP="00B6684F">
            <w:pPr>
              <w:pStyle w:val="TAC"/>
              <w:rPr>
                <w:lang w:eastAsia="ja-JP"/>
              </w:rPr>
            </w:pPr>
            <w:r w:rsidRPr="00EF5447">
              <w:rPr>
                <w:lang w:eastAsia="ko-KR"/>
              </w:rPr>
              <w:t>42</w:t>
            </w:r>
          </w:p>
        </w:tc>
        <w:tc>
          <w:tcPr>
            <w:tcW w:w="2971" w:type="dxa"/>
          </w:tcPr>
          <w:p w14:paraId="0DAC8F56" w14:textId="77777777" w:rsidR="00B6684F" w:rsidRPr="00EF5447" w:rsidRDefault="00B6684F" w:rsidP="00B6684F">
            <w:pPr>
              <w:pStyle w:val="TAC"/>
              <w:rPr>
                <w:rFonts w:eastAsia="MS Mincho"/>
                <w:lang w:eastAsia="ja-JP"/>
              </w:rPr>
            </w:pPr>
            <w:r w:rsidRPr="00EF5447">
              <w:rPr>
                <w:lang w:eastAsia="ko-KR"/>
              </w:rPr>
              <w:t>0.8</w:t>
            </w:r>
          </w:p>
        </w:tc>
      </w:tr>
      <w:tr w:rsidR="00B6684F" w:rsidRPr="00EF5447" w14:paraId="18D0D1F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22350E4" w14:textId="77777777" w:rsidR="00B6684F" w:rsidRPr="00EF5447" w:rsidRDefault="00B6684F" w:rsidP="00B6684F">
            <w:pPr>
              <w:pStyle w:val="TAC"/>
            </w:pPr>
          </w:p>
        </w:tc>
        <w:tc>
          <w:tcPr>
            <w:tcW w:w="2835" w:type="dxa"/>
          </w:tcPr>
          <w:p w14:paraId="6FE2F292" w14:textId="77777777" w:rsidR="00B6684F" w:rsidRPr="00EF5447" w:rsidRDefault="00B6684F" w:rsidP="00B6684F">
            <w:pPr>
              <w:pStyle w:val="TAC"/>
              <w:rPr>
                <w:lang w:eastAsia="ja-JP"/>
              </w:rPr>
            </w:pPr>
            <w:r w:rsidRPr="00EF5447">
              <w:rPr>
                <w:lang w:eastAsia="ko-KR"/>
              </w:rPr>
              <w:t>n78</w:t>
            </w:r>
          </w:p>
        </w:tc>
        <w:tc>
          <w:tcPr>
            <w:tcW w:w="2971" w:type="dxa"/>
          </w:tcPr>
          <w:p w14:paraId="7080D0A2" w14:textId="77777777" w:rsidR="00B6684F" w:rsidRPr="00EF5447" w:rsidRDefault="00B6684F" w:rsidP="00B6684F">
            <w:pPr>
              <w:pStyle w:val="TAC"/>
              <w:rPr>
                <w:rFonts w:eastAsia="MS Mincho"/>
                <w:lang w:eastAsia="ja-JP"/>
              </w:rPr>
            </w:pPr>
            <w:r w:rsidRPr="00EF5447">
              <w:rPr>
                <w:lang w:eastAsia="ko-KR"/>
              </w:rPr>
              <w:t>0.8</w:t>
            </w:r>
          </w:p>
        </w:tc>
      </w:tr>
      <w:tr w:rsidR="00B6684F" w:rsidRPr="00EF5447" w14:paraId="62AD9E50" w14:textId="77777777" w:rsidTr="00CE49D5">
        <w:trPr>
          <w:gridAfter w:val="1"/>
          <w:wAfter w:w="6" w:type="dxa"/>
          <w:trHeight w:val="187"/>
          <w:jc w:val="center"/>
        </w:trPr>
        <w:tc>
          <w:tcPr>
            <w:tcW w:w="2268" w:type="dxa"/>
            <w:tcBorders>
              <w:bottom w:val="nil"/>
            </w:tcBorders>
            <w:shd w:val="clear" w:color="auto" w:fill="auto"/>
          </w:tcPr>
          <w:p w14:paraId="1E138EA1" w14:textId="77777777" w:rsidR="00B6684F" w:rsidRPr="00EF5447" w:rsidRDefault="00B6684F" w:rsidP="00B6684F">
            <w:pPr>
              <w:pStyle w:val="TAC"/>
            </w:pPr>
            <w:r>
              <w:t>DC_28-32-38</w:t>
            </w:r>
            <w:r w:rsidRPr="00940479">
              <w:t>_n</w:t>
            </w:r>
            <w:r>
              <w:t>1</w:t>
            </w:r>
          </w:p>
        </w:tc>
        <w:tc>
          <w:tcPr>
            <w:tcW w:w="2835" w:type="dxa"/>
          </w:tcPr>
          <w:p w14:paraId="6F537C2B" w14:textId="77777777" w:rsidR="00B6684F" w:rsidRPr="00EF5447" w:rsidRDefault="00B6684F" w:rsidP="00B6684F">
            <w:pPr>
              <w:pStyle w:val="TAC"/>
              <w:rPr>
                <w:lang w:eastAsia="ja-JP"/>
              </w:rPr>
            </w:pPr>
            <w:r>
              <w:rPr>
                <w:rFonts w:cs="Arial"/>
                <w:lang w:eastAsia="ja-JP"/>
              </w:rPr>
              <w:t>28</w:t>
            </w:r>
          </w:p>
        </w:tc>
        <w:tc>
          <w:tcPr>
            <w:tcW w:w="2971" w:type="dxa"/>
          </w:tcPr>
          <w:p w14:paraId="70CF7AF9" w14:textId="77777777" w:rsidR="00B6684F" w:rsidRPr="00EF5447" w:rsidRDefault="00B6684F" w:rsidP="00B6684F">
            <w:pPr>
              <w:pStyle w:val="TAC"/>
            </w:pPr>
            <w:r>
              <w:rPr>
                <w:rFonts w:eastAsia="Malgun Gothic" w:cs="Arial"/>
                <w:lang w:eastAsia="ko-KR"/>
              </w:rPr>
              <w:t>0.7</w:t>
            </w:r>
          </w:p>
        </w:tc>
      </w:tr>
      <w:tr w:rsidR="00B6684F" w:rsidRPr="00EF5447" w14:paraId="11039E7A" w14:textId="77777777" w:rsidTr="00CE49D5">
        <w:trPr>
          <w:gridAfter w:val="1"/>
          <w:wAfter w:w="6" w:type="dxa"/>
          <w:trHeight w:val="187"/>
          <w:jc w:val="center"/>
        </w:trPr>
        <w:tc>
          <w:tcPr>
            <w:tcW w:w="2268" w:type="dxa"/>
            <w:tcBorders>
              <w:top w:val="nil"/>
              <w:bottom w:val="nil"/>
            </w:tcBorders>
            <w:shd w:val="clear" w:color="auto" w:fill="auto"/>
          </w:tcPr>
          <w:p w14:paraId="399F46A5" w14:textId="77777777" w:rsidR="00B6684F" w:rsidRPr="00EF5447" w:rsidRDefault="00B6684F" w:rsidP="00B6684F">
            <w:pPr>
              <w:pStyle w:val="TAC"/>
            </w:pPr>
          </w:p>
        </w:tc>
        <w:tc>
          <w:tcPr>
            <w:tcW w:w="2835" w:type="dxa"/>
          </w:tcPr>
          <w:p w14:paraId="2E65EAC7" w14:textId="77777777" w:rsidR="00B6684F" w:rsidRPr="00EF5447" w:rsidRDefault="00B6684F" w:rsidP="00B6684F">
            <w:pPr>
              <w:pStyle w:val="TAC"/>
              <w:rPr>
                <w:lang w:eastAsia="ja-JP"/>
              </w:rPr>
            </w:pPr>
            <w:r>
              <w:rPr>
                <w:rFonts w:cs="Arial"/>
                <w:lang w:eastAsia="ja-JP"/>
              </w:rPr>
              <w:t>38</w:t>
            </w:r>
          </w:p>
        </w:tc>
        <w:tc>
          <w:tcPr>
            <w:tcW w:w="2971" w:type="dxa"/>
          </w:tcPr>
          <w:p w14:paraId="16ECAF09" w14:textId="77777777" w:rsidR="00B6684F" w:rsidRPr="00EF5447" w:rsidRDefault="00B6684F" w:rsidP="00B6684F">
            <w:pPr>
              <w:pStyle w:val="TAC"/>
              <w:rPr>
                <w:rFonts w:eastAsia="MS Mincho"/>
                <w:lang w:eastAsia="ja-JP"/>
              </w:rPr>
            </w:pPr>
            <w:r>
              <w:rPr>
                <w:rFonts w:eastAsia="Malgun Gothic" w:cs="Arial"/>
                <w:lang w:eastAsia="ko-KR"/>
              </w:rPr>
              <w:t>0.5</w:t>
            </w:r>
          </w:p>
        </w:tc>
      </w:tr>
      <w:tr w:rsidR="00B6684F" w:rsidRPr="00EF5447" w14:paraId="4841456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2E35642" w14:textId="77777777" w:rsidR="00B6684F" w:rsidRPr="00EF5447" w:rsidRDefault="00B6684F" w:rsidP="00B6684F">
            <w:pPr>
              <w:pStyle w:val="TAC"/>
            </w:pPr>
          </w:p>
        </w:tc>
        <w:tc>
          <w:tcPr>
            <w:tcW w:w="2835" w:type="dxa"/>
          </w:tcPr>
          <w:p w14:paraId="7670F4B2" w14:textId="77777777" w:rsidR="00B6684F" w:rsidRPr="00EF5447" w:rsidRDefault="00B6684F" w:rsidP="00B6684F">
            <w:pPr>
              <w:pStyle w:val="TAC"/>
              <w:rPr>
                <w:lang w:eastAsia="ja-JP"/>
              </w:rPr>
            </w:pPr>
            <w:r>
              <w:rPr>
                <w:rFonts w:cs="Arial"/>
                <w:lang w:eastAsia="ja-JP"/>
              </w:rPr>
              <w:t>n1</w:t>
            </w:r>
          </w:p>
        </w:tc>
        <w:tc>
          <w:tcPr>
            <w:tcW w:w="2971" w:type="dxa"/>
          </w:tcPr>
          <w:p w14:paraId="66683EE2" w14:textId="77777777" w:rsidR="00B6684F" w:rsidRPr="00EF5447" w:rsidRDefault="00B6684F" w:rsidP="00B6684F">
            <w:pPr>
              <w:pStyle w:val="TAC"/>
              <w:rPr>
                <w:rFonts w:eastAsia="MS Mincho"/>
                <w:lang w:eastAsia="ja-JP"/>
              </w:rPr>
            </w:pPr>
            <w:r>
              <w:rPr>
                <w:rFonts w:eastAsia="Malgun Gothic" w:cs="Arial"/>
                <w:lang w:eastAsia="ko-KR"/>
              </w:rPr>
              <w:t>0.5</w:t>
            </w:r>
          </w:p>
        </w:tc>
      </w:tr>
      <w:tr w:rsidR="00B6684F" w:rsidRPr="00EF5447" w14:paraId="42F7F85A" w14:textId="77777777" w:rsidTr="00CE49D5">
        <w:trPr>
          <w:gridAfter w:val="1"/>
          <w:wAfter w:w="6" w:type="dxa"/>
          <w:trHeight w:val="187"/>
          <w:jc w:val="center"/>
        </w:trPr>
        <w:tc>
          <w:tcPr>
            <w:tcW w:w="2268" w:type="dxa"/>
            <w:tcBorders>
              <w:bottom w:val="nil"/>
            </w:tcBorders>
            <w:shd w:val="clear" w:color="auto" w:fill="auto"/>
          </w:tcPr>
          <w:p w14:paraId="0B118B4B" w14:textId="77777777" w:rsidR="00B6684F" w:rsidRPr="00EF5447" w:rsidRDefault="00B6684F" w:rsidP="00B6684F">
            <w:pPr>
              <w:pStyle w:val="TAC"/>
            </w:pPr>
            <w:r w:rsidRPr="00EF5447">
              <w:rPr>
                <w:lang w:eastAsia="ja-JP"/>
              </w:rPr>
              <w:t>DC_28-41-42_n78</w:t>
            </w:r>
          </w:p>
        </w:tc>
        <w:tc>
          <w:tcPr>
            <w:tcW w:w="2835" w:type="dxa"/>
          </w:tcPr>
          <w:p w14:paraId="3B19792A" w14:textId="77777777" w:rsidR="00B6684F" w:rsidRPr="00EF5447" w:rsidRDefault="00B6684F" w:rsidP="00B6684F">
            <w:pPr>
              <w:pStyle w:val="TAC"/>
              <w:rPr>
                <w:lang w:eastAsia="ja-JP"/>
              </w:rPr>
            </w:pPr>
            <w:r w:rsidRPr="00EF5447">
              <w:rPr>
                <w:lang w:eastAsia="zh-CN"/>
              </w:rPr>
              <w:t>28</w:t>
            </w:r>
          </w:p>
        </w:tc>
        <w:tc>
          <w:tcPr>
            <w:tcW w:w="2971" w:type="dxa"/>
          </w:tcPr>
          <w:p w14:paraId="5B4A0D95" w14:textId="77777777" w:rsidR="00B6684F" w:rsidRPr="00EF5447" w:rsidRDefault="00B6684F" w:rsidP="00B6684F">
            <w:pPr>
              <w:pStyle w:val="TAC"/>
            </w:pPr>
            <w:r w:rsidRPr="00EF5447">
              <w:rPr>
                <w:lang w:eastAsia="zh-CN"/>
              </w:rPr>
              <w:t>0</w:t>
            </w:r>
            <w:r w:rsidRPr="00EF5447">
              <w:t>.</w:t>
            </w:r>
            <w:r w:rsidRPr="00EF5447">
              <w:rPr>
                <w:lang w:eastAsia="zh-CN"/>
              </w:rPr>
              <w:t>5</w:t>
            </w:r>
          </w:p>
        </w:tc>
      </w:tr>
      <w:tr w:rsidR="00B6684F" w:rsidRPr="00EF5447" w14:paraId="2768D4C6" w14:textId="77777777" w:rsidTr="00CE49D5">
        <w:trPr>
          <w:gridAfter w:val="1"/>
          <w:wAfter w:w="6" w:type="dxa"/>
          <w:trHeight w:val="187"/>
          <w:jc w:val="center"/>
        </w:trPr>
        <w:tc>
          <w:tcPr>
            <w:tcW w:w="2268" w:type="dxa"/>
            <w:tcBorders>
              <w:top w:val="nil"/>
              <w:bottom w:val="nil"/>
            </w:tcBorders>
            <w:shd w:val="clear" w:color="auto" w:fill="auto"/>
          </w:tcPr>
          <w:p w14:paraId="3DFF6BC3" w14:textId="77777777" w:rsidR="00B6684F" w:rsidRPr="00EF5447" w:rsidRDefault="00B6684F" w:rsidP="00B6684F">
            <w:pPr>
              <w:pStyle w:val="TAC"/>
            </w:pPr>
          </w:p>
        </w:tc>
        <w:tc>
          <w:tcPr>
            <w:tcW w:w="2835" w:type="dxa"/>
          </w:tcPr>
          <w:p w14:paraId="0AD5F43B" w14:textId="77777777" w:rsidR="00B6684F" w:rsidRPr="00EF5447" w:rsidRDefault="00B6684F" w:rsidP="00B6684F">
            <w:pPr>
              <w:pStyle w:val="TAC"/>
              <w:rPr>
                <w:lang w:eastAsia="ja-JP"/>
              </w:rPr>
            </w:pPr>
            <w:r w:rsidRPr="00EF5447">
              <w:rPr>
                <w:lang w:eastAsia="ja-JP"/>
              </w:rPr>
              <w:t>41</w:t>
            </w:r>
          </w:p>
        </w:tc>
        <w:tc>
          <w:tcPr>
            <w:tcW w:w="2971" w:type="dxa"/>
          </w:tcPr>
          <w:p w14:paraId="4D072D7C" w14:textId="77777777" w:rsidR="00B6684F" w:rsidRPr="00EF5447" w:rsidRDefault="00B6684F" w:rsidP="00B6684F">
            <w:pPr>
              <w:pStyle w:val="TAC"/>
              <w:rPr>
                <w:rFonts w:eastAsia="MS Mincho"/>
                <w:lang w:eastAsia="ja-JP"/>
              </w:rPr>
            </w:pPr>
            <w:r w:rsidRPr="00EF5447">
              <w:rPr>
                <w:lang w:eastAsia="zh-CN"/>
              </w:rPr>
              <w:t>0</w:t>
            </w:r>
            <w:r w:rsidRPr="00EF5447">
              <w:t>.3</w:t>
            </w:r>
          </w:p>
        </w:tc>
      </w:tr>
      <w:tr w:rsidR="00B6684F" w:rsidRPr="00EF5447" w14:paraId="1F3F675D" w14:textId="77777777" w:rsidTr="00CE49D5">
        <w:trPr>
          <w:gridAfter w:val="1"/>
          <w:wAfter w:w="6" w:type="dxa"/>
          <w:trHeight w:val="187"/>
          <w:jc w:val="center"/>
        </w:trPr>
        <w:tc>
          <w:tcPr>
            <w:tcW w:w="2268" w:type="dxa"/>
            <w:tcBorders>
              <w:top w:val="nil"/>
              <w:bottom w:val="nil"/>
            </w:tcBorders>
            <w:shd w:val="clear" w:color="auto" w:fill="auto"/>
          </w:tcPr>
          <w:p w14:paraId="7BB78AE4" w14:textId="77777777" w:rsidR="00B6684F" w:rsidRPr="00EF5447" w:rsidRDefault="00B6684F" w:rsidP="00B6684F">
            <w:pPr>
              <w:pStyle w:val="TAC"/>
            </w:pPr>
          </w:p>
        </w:tc>
        <w:tc>
          <w:tcPr>
            <w:tcW w:w="2835" w:type="dxa"/>
          </w:tcPr>
          <w:p w14:paraId="4B583A4C" w14:textId="77777777" w:rsidR="00B6684F" w:rsidRPr="00EF5447" w:rsidRDefault="00B6684F" w:rsidP="00B6684F">
            <w:pPr>
              <w:pStyle w:val="TAC"/>
              <w:rPr>
                <w:lang w:eastAsia="ja-JP"/>
              </w:rPr>
            </w:pPr>
            <w:r w:rsidRPr="00EF5447">
              <w:rPr>
                <w:lang w:eastAsia="ja-JP"/>
              </w:rPr>
              <w:t>42</w:t>
            </w:r>
          </w:p>
        </w:tc>
        <w:tc>
          <w:tcPr>
            <w:tcW w:w="2971" w:type="dxa"/>
          </w:tcPr>
          <w:p w14:paraId="12C15DFD" w14:textId="77777777" w:rsidR="00B6684F" w:rsidRPr="00EF5447" w:rsidRDefault="00B6684F" w:rsidP="00B6684F">
            <w:pPr>
              <w:pStyle w:val="TAC"/>
              <w:rPr>
                <w:rFonts w:eastAsia="MS Mincho"/>
                <w:lang w:eastAsia="ja-JP"/>
              </w:rPr>
            </w:pPr>
            <w:r w:rsidRPr="00EF5447">
              <w:t>0.</w:t>
            </w:r>
            <w:r w:rsidRPr="00EF5447">
              <w:rPr>
                <w:lang w:eastAsia="zh-CN"/>
              </w:rPr>
              <w:t>8</w:t>
            </w:r>
          </w:p>
        </w:tc>
      </w:tr>
      <w:tr w:rsidR="00B6684F" w:rsidRPr="00EF5447" w14:paraId="4153AA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E6D13F4" w14:textId="77777777" w:rsidR="00B6684F" w:rsidRPr="00EF5447" w:rsidRDefault="00B6684F" w:rsidP="00B6684F">
            <w:pPr>
              <w:pStyle w:val="TAC"/>
            </w:pPr>
          </w:p>
        </w:tc>
        <w:tc>
          <w:tcPr>
            <w:tcW w:w="2835" w:type="dxa"/>
          </w:tcPr>
          <w:p w14:paraId="19A36830" w14:textId="77777777" w:rsidR="00B6684F" w:rsidRPr="00EF5447" w:rsidRDefault="00B6684F" w:rsidP="00B6684F">
            <w:pPr>
              <w:pStyle w:val="TAC"/>
              <w:rPr>
                <w:lang w:eastAsia="ja-JP"/>
              </w:rPr>
            </w:pPr>
            <w:r w:rsidRPr="00EF5447">
              <w:rPr>
                <w:lang w:eastAsia="ja-JP"/>
              </w:rPr>
              <w:t>n78</w:t>
            </w:r>
          </w:p>
        </w:tc>
        <w:tc>
          <w:tcPr>
            <w:tcW w:w="2971" w:type="dxa"/>
          </w:tcPr>
          <w:p w14:paraId="2CE0A62C" w14:textId="77777777" w:rsidR="00B6684F" w:rsidRPr="00EF5447" w:rsidRDefault="00B6684F" w:rsidP="00B6684F">
            <w:pPr>
              <w:pStyle w:val="TAC"/>
            </w:pPr>
            <w:r w:rsidRPr="00EF5447">
              <w:rPr>
                <w:rFonts w:eastAsia="Malgun Gothic"/>
              </w:rPr>
              <w:t>0.8</w:t>
            </w:r>
          </w:p>
        </w:tc>
      </w:tr>
      <w:tr w:rsidR="00B6684F" w:rsidRPr="00EF5447" w14:paraId="22887D33" w14:textId="77777777" w:rsidTr="00CE49D5">
        <w:trPr>
          <w:gridAfter w:val="1"/>
          <w:wAfter w:w="6" w:type="dxa"/>
          <w:trHeight w:val="187"/>
          <w:jc w:val="center"/>
        </w:trPr>
        <w:tc>
          <w:tcPr>
            <w:tcW w:w="2268" w:type="dxa"/>
            <w:tcBorders>
              <w:bottom w:val="nil"/>
            </w:tcBorders>
            <w:shd w:val="clear" w:color="auto" w:fill="auto"/>
          </w:tcPr>
          <w:p w14:paraId="41B9D871" w14:textId="77777777" w:rsidR="00B6684F" w:rsidRPr="00EF5447" w:rsidRDefault="00B6684F" w:rsidP="00B6684F">
            <w:pPr>
              <w:pStyle w:val="TAC"/>
              <w:rPr>
                <w:lang w:eastAsia="ja-JP"/>
              </w:rPr>
            </w:pPr>
            <w:r w:rsidRPr="00EF5447">
              <w:rPr>
                <w:lang w:eastAsia="ja-JP"/>
              </w:rPr>
              <w:t>DC_29-30-66_n2</w:t>
            </w:r>
          </w:p>
          <w:p w14:paraId="11B139ED" w14:textId="77777777" w:rsidR="00B6684F" w:rsidRPr="00EF5447" w:rsidRDefault="00B6684F" w:rsidP="00B6684F">
            <w:pPr>
              <w:pStyle w:val="TAC"/>
              <w:rPr>
                <w:szCs w:val="16"/>
                <w:lang w:eastAsia="zh-CN"/>
              </w:rPr>
            </w:pPr>
            <w:r w:rsidRPr="00EF5447">
              <w:rPr>
                <w:lang w:eastAsia="ja-JP"/>
              </w:rPr>
              <w:t>DC_29-30-66-66_n2</w:t>
            </w:r>
          </w:p>
        </w:tc>
        <w:tc>
          <w:tcPr>
            <w:tcW w:w="2835" w:type="dxa"/>
          </w:tcPr>
          <w:p w14:paraId="5707E887" w14:textId="77777777" w:rsidR="00B6684F" w:rsidRPr="00EF5447" w:rsidRDefault="00B6684F" w:rsidP="00B6684F">
            <w:pPr>
              <w:pStyle w:val="TAC"/>
              <w:rPr>
                <w:rFonts w:eastAsia="Malgun Gothic"/>
                <w:lang w:eastAsia="ko-KR"/>
              </w:rPr>
            </w:pPr>
            <w:r w:rsidRPr="00EF5447">
              <w:rPr>
                <w:lang w:eastAsia="ja-JP"/>
              </w:rPr>
              <w:t>30</w:t>
            </w:r>
          </w:p>
        </w:tc>
        <w:tc>
          <w:tcPr>
            <w:tcW w:w="2971" w:type="dxa"/>
          </w:tcPr>
          <w:p w14:paraId="65705C0E" w14:textId="77777777" w:rsidR="00B6684F" w:rsidRPr="00EF5447" w:rsidRDefault="00B6684F" w:rsidP="00B6684F">
            <w:pPr>
              <w:pStyle w:val="TAC"/>
              <w:rPr>
                <w:lang w:eastAsia="ja-JP"/>
              </w:rPr>
            </w:pPr>
            <w:r w:rsidRPr="00EF5447">
              <w:t>0.3</w:t>
            </w:r>
          </w:p>
        </w:tc>
      </w:tr>
      <w:tr w:rsidR="00B6684F" w:rsidRPr="00EF5447" w14:paraId="31CF0A43" w14:textId="77777777" w:rsidTr="00CE49D5">
        <w:trPr>
          <w:gridAfter w:val="1"/>
          <w:wAfter w:w="6" w:type="dxa"/>
          <w:trHeight w:val="187"/>
          <w:jc w:val="center"/>
        </w:trPr>
        <w:tc>
          <w:tcPr>
            <w:tcW w:w="2268" w:type="dxa"/>
            <w:tcBorders>
              <w:top w:val="nil"/>
              <w:bottom w:val="nil"/>
            </w:tcBorders>
            <w:shd w:val="clear" w:color="auto" w:fill="auto"/>
          </w:tcPr>
          <w:p w14:paraId="6937C785" w14:textId="77777777" w:rsidR="00B6684F" w:rsidRPr="00EF5447" w:rsidRDefault="00B6684F" w:rsidP="00B6684F">
            <w:pPr>
              <w:pStyle w:val="TAC"/>
              <w:rPr>
                <w:szCs w:val="16"/>
                <w:lang w:eastAsia="zh-CN"/>
              </w:rPr>
            </w:pPr>
          </w:p>
        </w:tc>
        <w:tc>
          <w:tcPr>
            <w:tcW w:w="2835" w:type="dxa"/>
          </w:tcPr>
          <w:p w14:paraId="1BEE29C9" w14:textId="77777777" w:rsidR="00B6684F" w:rsidRPr="00EF5447" w:rsidRDefault="00B6684F" w:rsidP="00B6684F">
            <w:pPr>
              <w:pStyle w:val="TAC"/>
              <w:rPr>
                <w:rFonts w:eastAsia="Malgun Gothic"/>
                <w:lang w:eastAsia="ko-KR"/>
              </w:rPr>
            </w:pPr>
            <w:r w:rsidRPr="00EF5447">
              <w:rPr>
                <w:lang w:eastAsia="ja-JP"/>
              </w:rPr>
              <w:t>66</w:t>
            </w:r>
          </w:p>
        </w:tc>
        <w:tc>
          <w:tcPr>
            <w:tcW w:w="2971" w:type="dxa"/>
          </w:tcPr>
          <w:p w14:paraId="1AC5D026" w14:textId="77777777" w:rsidR="00B6684F" w:rsidRPr="00EF5447" w:rsidRDefault="00B6684F" w:rsidP="00B6684F">
            <w:pPr>
              <w:pStyle w:val="TAC"/>
              <w:rPr>
                <w:lang w:eastAsia="ja-JP"/>
              </w:rPr>
            </w:pPr>
            <w:r w:rsidRPr="00EF5447">
              <w:t>0.5</w:t>
            </w:r>
          </w:p>
        </w:tc>
      </w:tr>
      <w:tr w:rsidR="00B6684F" w:rsidRPr="00EF5447" w14:paraId="5BE8F5A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C9789D" w14:textId="77777777" w:rsidR="00B6684F" w:rsidRPr="00EF5447" w:rsidRDefault="00B6684F" w:rsidP="00B6684F">
            <w:pPr>
              <w:pStyle w:val="TAC"/>
              <w:rPr>
                <w:szCs w:val="16"/>
                <w:lang w:eastAsia="zh-CN"/>
              </w:rPr>
            </w:pPr>
          </w:p>
        </w:tc>
        <w:tc>
          <w:tcPr>
            <w:tcW w:w="2835" w:type="dxa"/>
          </w:tcPr>
          <w:p w14:paraId="42251BCA" w14:textId="77777777" w:rsidR="00B6684F" w:rsidRPr="00EF5447" w:rsidRDefault="00B6684F" w:rsidP="00B6684F">
            <w:pPr>
              <w:pStyle w:val="TAC"/>
              <w:rPr>
                <w:rFonts w:eastAsia="Malgun Gothic"/>
                <w:lang w:eastAsia="ko-KR"/>
              </w:rPr>
            </w:pPr>
            <w:r w:rsidRPr="00EF5447">
              <w:rPr>
                <w:lang w:eastAsia="ja-JP"/>
              </w:rPr>
              <w:t>n2</w:t>
            </w:r>
          </w:p>
        </w:tc>
        <w:tc>
          <w:tcPr>
            <w:tcW w:w="2971" w:type="dxa"/>
          </w:tcPr>
          <w:p w14:paraId="24A7FEDC" w14:textId="77777777" w:rsidR="00B6684F" w:rsidRPr="00EF5447" w:rsidRDefault="00B6684F" w:rsidP="00B6684F">
            <w:pPr>
              <w:pStyle w:val="TAC"/>
              <w:rPr>
                <w:lang w:eastAsia="ja-JP"/>
              </w:rPr>
            </w:pPr>
            <w:r w:rsidRPr="00EF5447">
              <w:t>0.5</w:t>
            </w:r>
          </w:p>
        </w:tc>
      </w:tr>
      <w:tr w:rsidR="00B6684F" w:rsidRPr="00EF5447" w14:paraId="4C316101" w14:textId="77777777" w:rsidTr="00CE49D5">
        <w:trPr>
          <w:gridAfter w:val="1"/>
          <w:wAfter w:w="6" w:type="dxa"/>
          <w:trHeight w:val="187"/>
          <w:jc w:val="center"/>
        </w:trPr>
        <w:tc>
          <w:tcPr>
            <w:tcW w:w="2268" w:type="dxa"/>
            <w:tcBorders>
              <w:bottom w:val="nil"/>
            </w:tcBorders>
            <w:shd w:val="clear" w:color="auto" w:fill="auto"/>
          </w:tcPr>
          <w:p w14:paraId="1325805C" w14:textId="77777777" w:rsidR="00B6684F" w:rsidRPr="00EF5447" w:rsidRDefault="00B6684F" w:rsidP="00B6684F">
            <w:pPr>
              <w:pStyle w:val="TAC"/>
              <w:rPr>
                <w:szCs w:val="16"/>
                <w:lang w:eastAsia="zh-CN"/>
              </w:rPr>
            </w:pPr>
            <w:r w:rsidRPr="00EF5447">
              <w:rPr>
                <w:lang w:eastAsia="ja-JP"/>
              </w:rPr>
              <w:t>DC_29-30-66_n66</w:t>
            </w:r>
          </w:p>
        </w:tc>
        <w:tc>
          <w:tcPr>
            <w:tcW w:w="2835" w:type="dxa"/>
          </w:tcPr>
          <w:p w14:paraId="20B9F7BB" w14:textId="77777777" w:rsidR="00B6684F" w:rsidRPr="00EF5447" w:rsidRDefault="00B6684F" w:rsidP="00B6684F">
            <w:pPr>
              <w:pStyle w:val="TAC"/>
              <w:rPr>
                <w:rFonts w:eastAsia="Malgun Gothic"/>
                <w:lang w:eastAsia="ko-KR"/>
              </w:rPr>
            </w:pPr>
            <w:r w:rsidRPr="00EF5447">
              <w:rPr>
                <w:lang w:eastAsia="ja-JP"/>
              </w:rPr>
              <w:t>30</w:t>
            </w:r>
          </w:p>
        </w:tc>
        <w:tc>
          <w:tcPr>
            <w:tcW w:w="2971" w:type="dxa"/>
          </w:tcPr>
          <w:p w14:paraId="19617E27" w14:textId="77777777" w:rsidR="00B6684F" w:rsidRPr="00EF5447" w:rsidRDefault="00B6684F" w:rsidP="00B6684F">
            <w:pPr>
              <w:pStyle w:val="TAC"/>
              <w:rPr>
                <w:lang w:eastAsia="ja-JP"/>
              </w:rPr>
            </w:pPr>
            <w:r w:rsidRPr="00EF5447">
              <w:t>0.3</w:t>
            </w:r>
          </w:p>
        </w:tc>
      </w:tr>
      <w:tr w:rsidR="00B6684F" w:rsidRPr="00EF5447" w14:paraId="7A5DD00C" w14:textId="77777777" w:rsidTr="00CE49D5">
        <w:trPr>
          <w:gridAfter w:val="1"/>
          <w:wAfter w:w="6" w:type="dxa"/>
          <w:trHeight w:val="187"/>
          <w:jc w:val="center"/>
        </w:trPr>
        <w:tc>
          <w:tcPr>
            <w:tcW w:w="2268" w:type="dxa"/>
            <w:tcBorders>
              <w:top w:val="nil"/>
              <w:bottom w:val="nil"/>
            </w:tcBorders>
            <w:shd w:val="clear" w:color="auto" w:fill="auto"/>
          </w:tcPr>
          <w:p w14:paraId="1D633E1B" w14:textId="77777777" w:rsidR="00B6684F" w:rsidRPr="00EF5447" w:rsidRDefault="00B6684F" w:rsidP="00B6684F">
            <w:pPr>
              <w:pStyle w:val="TAC"/>
              <w:rPr>
                <w:szCs w:val="16"/>
                <w:lang w:eastAsia="zh-CN"/>
              </w:rPr>
            </w:pPr>
          </w:p>
        </w:tc>
        <w:tc>
          <w:tcPr>
            <w:tcW w:w="2835" w:type="dxa"/>
          </w:tcPr>
          <w:p w14:paraId="03524404" w14:textId="77777777" w:rsidR="00B6684F" w:rsidRPr="00EF5447" w:rsidRDefault="00B6684F" w:rsidP="00B6684F">
            <w:pPr>
              <w:pStyle w:val="TAC"/>
              <w:rPr>
                <w:rFonts w:eastAsia="Malgun Gothic"/>
                <w:lang w:eastAsia="ko-KR"/>
              </w:rPr>
            </w:pPr>
            <w:r w:rsidRPr="00EF5447">
              <w:rPr>
                <w:lang w:eastAsia="ja-JP"/>
              </w:rPr>
              <w:t>66</w:t>
            </w:r>
          </w:p>
        </w:tc>
        <w:tc>
          <w:tcPr>
            <w:tcW w:w="2971" w:type="dxa"/>
          </w:tcPr>
          <w:p w14:paraId="0607F565" w14:textId="77777777" w:rsidR="00B6684F" w:rsidRPr="00EF5447" w:rsidRDefault="00B6684F" w:rsidP="00B6684F">
            <w:pPr>
              <w:pStyle w:val="TAC"/>
              <w:rPr>
                <w:lang w:eastAsia="ja-JP"/>
              </w:rPr>
            </w:pPr>
            <w:r w:rsidRPr="00EF5447">
              <w:t>0.5</w:t>
            </w:r>
          </w:p>
        </w:tc>
      </w:tr>
      <w:tr w:rsidR="00B6684F" w:rsidRPr="00EF5447" w14:paraId="2D0349E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036192" w14:textId="77777777" w:rsidR="00B6684F" w:rsidRPr="00EF5447" w:rsidRDefault="00B6684F" w:rsidP="00B6684F">
            <w:pPr>
              <w:pStyle w:val="TAC"/>
              <w:rPr>
                <w:szCs w:val="16"/>
                <w:lang w:eastAsia="zh-CN"/>
              </w:rPr>
            </w:pPr>
          </w:p>
        </w:tc>
        <w:tc>
          <w:tcPr>
            <w:tcW w:w="2835" w:type="dxa"/>
          </w:tcPr>
          <w:p w14:paraId="28C30D76" w14:textId="77777777" w:rsidR="00B6684F" w:rsidRPr="00EF5447" w:rsidRDefault="00B6684F" w:rsidP="00B6684F">
            <w:pPr>
              <w:pStyle w:val="TAC"/>
              <w:rPr>
                <w:rFonts w:eastAsia="Malgun Gothic"/>
                <w:lang w:eastAsia="ko-KR"/>
              </w:rPr>
            </w:pPr>
            <w:r w:rsidRPr="00EF5447">
              <w:rPr>
                <w:lang w:eastAsia="ja-JP"/>
              </w:rPr>
              <w:t>n66</w:t>
            </w:r>
          </w:p>
        </w:tc>
        <w:tc>
          <w:tcPr>
            <w:tcW w:w="2971" w:type="dxa"/>
          </w:tcPr>
          <w:p w14:paraId="5DE81F3D" w14:textId="77777777" w:rsidR="00B6684F" w:rsidRPr="00EF5447" w:rsidRDefault="00B6684F" w:rsidP="00B6684F">
            <w:pPr>
              <w:pStyle w:val="TAC"/>
              <w:rPr>
                <w:lang w:eastAsia="ja-JP"/>
              </w:rPr>
            </w:pPr>
            <w:r w:rsidRPr="00EF5447">
              <w:t>0.5</w:t>
            </w:r>
          </w:p>
        </w:tc>
      </w:tr>
      <w:tr w:rsidR="00B6684F" w:rsidRPr="00EF5447" w14:paraId="63E77C9B" w14:textId="77777777" w:rsidTr="00CE49D5">
        <w:trPr>
          <w:trHeight w:val="187"/>
          <w:jc w:val="center"/>
        </w:trPr>
        <w:tc>
          <w:tcPr>
            <w:tcW w:w="2268" w:type="dxa"/>
            <w:tcBorders>
              <w:bottom w:val="nil"/>
            </w:tcBorders>
            <w:shd w:val="clear" w:color="auto" w:fill="auto"/>
          </w:tcPr>
          <w:p w14:paraId="72377F48" w14:textId="77777777" w:rsidR="00B6684F" w:rsidRPr="00EF5447" w:rsidRDefault="00B6684F" w:rsidP="00B6684F">
            <w:pPr>
              <w:pStyle w:val="TAC"/>
              <w:rPr>
                <w:szCs w:val="16"/>
                <w:lang w:eastAsia="zh-CN"/>
              </w:rPr>
            </w:pPr>
            <w:r w:rsidRPr="005D1F57">
              <w:t>DC_</w:t>
            </w:r>
            <w:r>
              <w:t>29-30-66</w:t>
            </w:r>
            <w:r w:rsidRPr="005D1F57">
              <w:t>_n77</w:t>
            </w:r>
          </w:p>
        </w:tc>
        <w:tc>
          <w:tcPr>
            <w:tcW w:w="2835" w:type="dxa"/>
          </w:tcPr>
          <w:p w14:paraId="561ACEDD" w14:textId="77777777" w:rsidR="00B6684F" w:rsidRPr="00EF5447" w:rsidRDefault="00B6684F" w:rsidP="00B6684F">
            <w:pPr>
              <w:pStyle w:val="TAC"/>
              <w:rPr>
                <w:rFonts w:eastAsia="Malgun Gothic"/>
                <w:lang w:eastAsia="ko-KR"/>
              </w:rPr>
            </w:pPr>
            <w:r>
              <w:rPr>
                <w:lang w:val="fi-FI" w:eastAsia="ja-JP"/>
              </w:rPr>
              <w:t>30</w:t>
            </w:r>
          </w:p>
        </w:tc>
        <w:tc>
          <w:tcPr>
            <w:tcW w:w="2977" w:type="dxa"/>
            <w:gridSpan w:val="2"/>
          </w:tcPr>
          <w:p w14:paraId="5D7EC8BA" w14:textId="77777777" w:rsidR="00B6684F" w:rsidRPr="00EF5447" w:rsidRDefault="00B6684F" w:rsidP="00B6684F">
            <w:pPr>
              <w:pStyle w:val="TAC"/>
              <w:rPr>
                <w:lang w:eastAsia="ja-JP"/>
              </w:rPr>
            </w:pPr>
            <w:r>
              <w:rPr>
                <w:rFonts w:eastAsia="Yu Mincho"/>
                <w:lang w:eastAsia="ja-JP"/>
              </w:rPr>
              <w:t>0.3</w:t>
            </w:r>
          </w:p>
        </w:tc>
      </w:tr>
      <w:tr w:rsidR="00B6684F" w:rsidRPr="00EF5447" w14:paraId="681D775D" w14:textId="77777777" w:rsidTr="00CE49D5">
        <w:trPr>
          <w:trHeight w:val="187"/>
          <w:jc w:val="center"/>
        </w:trPr>
        <w:tc>
          <w:tcPr>
            <w:tcW w:w="2268" w:type="dxa"/>
            <w:tcBorders>
              <w:top w:val="nil"/>
              <w:bottom w:val="nil"/>
            </w:tcBorders>
            <w:shd w:val="clear" w:color="auto" w:fill="auto"/>
          </w:tcPr>
          <w:p w14:paraId="42A43BDF" w14:textId="77777777" w:rsidR="00B6684F" w:rsidRPr="00EF5447" w:rsidRDefault="00B6684F" w:rsidP="00B6684F">
            <w:pPr>
              <w:pStyle w:val="TAC"/>
              <w:rPr>
                <w:szCs w:val="16"/>
                <w:lang w:eastAsia="zh-CN"/>
              </w:rPr>
            </w:pPr>
          </w:p>
        </w:tc>
        <w:tc>
          <w:tcPr>
            <w:tcW w:w="2835" w:type="dxa"/>
          </w:tcPr>
          <w:p w14:paraId="3199B3A1" w14:textId="77777777" w:rsidR="00B6684F" w:rsidRPr="00EF5447" w:rsidRDefault="00B6684F" w:rsidP="00B6684F">
            <w:pPr>
              <w:pStyle w:val="TAC"/>
              <w:rPr>
                <w:rFonts w:eastAsia="Malgun Gothic"/>
                <w:lang w:eastAsia="ko-KR"/>
              </w:rPr>
            </w:pPr>
            <w:r>
              <w:rPr>
                <w:lang w:val="fi-FI" w:eastAsia="ja-JP"/>
              </w:rPr>
              <w:t>66</w:t>
            </w:r>
          </w:p>
        </w:tc>
        <w:tc>
          <w:tcPr>
            <w:tcW w:w="2977" w:type="dxa"/>
            <w:gridSpan w:val="2"/>
          </w:tcPr>
          <w:p w14:paraId="708CE441" w14:textId="77777777" w:rsidR="00B6684F" w:rsidRPr="00EF5447" w:rsidRDefault="00B6684F" w:rsidP="00B6684F">
            <w:pPr>
              <w:pStyle w:val="TAC"/>
              <w:rPr>
                <w:lang w:eastAsia="ja-JP"/>
              </w:rPr>
            </w:pPr>
            <w:r>
              <w:rPr>
                <w:rFonts w:eastAsia="Yu Mincho"/>
                <w:lang w:eastAsia="ja-JP"/>
              </w:rPr>
              <w:t>0.6</w:t>
            </w:r>
          </w:p>
        </w:tc>
      </w:tr>
      <w:tr w:rsidR="00B6684F" w:rsidRPr="00EF5447" w14:paraId="2393187B" w14:textId="77777777" w:rsidTr="00CE49D5">
        <w:trPr>
          <w:trHeight w:val="187"/>
          <w:jc w:val="center"/>
        </w:trPr>
        <w:tc>
          <w:tcPr>
            <w:tcW w:w="2268" w:type="dxa"/>
            <w:tcBorders>
              <w:top w:val="nil"/>
              <w:bottom w:val="single" w:sz="4" w:space="0" w:color="auto"/>
            </w:tcBorders>
            <w:shd w:val="clear" w:color="auto" w:fill="auto"/>
          </w:tcPr>
          <w:p w14:paraId="4D791E66" w14:textId="77777777" w:rsidR="00B6684F" w:rsidRPr="00EF5447" w:rsidRDefault="00B6684F" w:rsidP="00B6684F">
            <w:pPr>
              <w:pStyle w:val="TAC"/>
              <w:rPr>
                <w:szCs w:val="16"/>
                <w:lang w:eastAsia="zh-CN"/>
              </w:rPr>
            </w:pPr>
          </w:p>
        </w:tc>
        <w:tc>
          <w:tcPr>
            <w:tcW w:w="2835" w:type="dxa"/>
          </w:tcPr>
          <w:p w14:paraId="3A90134F" w14:textId="77777777" w:rsidR="00B6684F" w:rsidRPr="00EF5447" w:rsidRDefault="00B6684F" w:rsidP="00B6684F">
            <w:pPr>
              <w:pStyle w:val="TAC"/>
              <w:rPr>
                <w:rFonts w:eastAsia="Malgun Gothic"/>
                <w:lang w:eastAsia="ko-KR"/>
              </w:rPr>
            </w:pPr>
            <w:r>
              <w:rPr>
                <w:lang w:val="fi-FI" w:eastAsia="ja-JP"/>
              </w:rPr>
              <w:t>n77</w:t>
            </w:r>
          </w:p>
        </w:tc>
        <w:tc>
          <w:tcPr>
            <w:tcW w:w="2977" w:type="dxa"/>
            <w:gridSpan w:val="2"/>
          </w:tcPr>
          <w:p w14:paraId="444198E3" w14:textId="77777777" w:rsidR="00B6684F" w:rsidRPr="00EF5447" w:rsidRDefault="00B6684F" w:rsidP="00B6684F">
            <w:pPr>
              <w:pStyle w:val="TAC"/>
              <w:rPr>
                <w:lang w:eastAsia="ja-JP"/>
              </w:rPr>
            </w:pPr>
            <w:r>
              <w:rPr>
                <w:rFonts w:eastAsia="Yu Mincho"/>
                <w:lang w:eastAsia="ja-JP"/>
              </w:rPr>
              <w:t>0.8</w:t>
            </w:r>
          </w:p>
        </w:tc>
      </w:tr>
      <w:tr w:rsidR="00B6684F" w:rsidRPr="00EF5447" w14:paraId="5A5B4C14" w14:textId="77777777" w:rsidTr="00CE49D5">
        <w:trPr>
          <w:trHeight w:val="187"/>
          <w:jc w:val="center"/>
        </w:trPr>
        <w:tc>
          <w:tcPr>
            <w:tcW w:w="2268" w:type="dxa"/>
            <w:tcBorders>
              <w:bottom w:val="nil"/>
            </w:tcBorders>
            <w:shd w:val="clear" w:color="auto" w:fill="auto"/>
          </w:tcPr>
          <w:p w14:paraId="5D1EDC42" w14:textId="77777777" w:rsidR="00B6684F" w:rsidRPr="00EF5447" w:rsidRDefault="00B6684F" w:rsidP="00B6684F">
            <w:pPr>
              <w:pStyle w:val="TAC"/>
              <w:rPr>
                <w:szCs w:val="16"/>
                <w:lang w:eastAsia="zh-CN"/>
              </w:rPr>
            </w:pPr>
            <w:r w:rsidRPr="005D1F57">
              <w:t>DC_</w:t>
            </w:r>
            <w:r>
              <w:t>30-66-(n)5</w:t>
            </w:r>
          </w:p>
        </w:tc>
        <w:tc>
          <w:tcPr>
            <w:tcW w:w="2835" w:type="dxa"/>
          </w:tcPr>
          <w:p w14:paraId="03F4A4F3" w14:textId="77777777" w:rsidR="00B6684F" w:rsidRDefault="00B6684F" w:rsidP="00B6684F">
            <w:pPr>
              <w:pStyle w:val="TAC"/>
              <w:rPr>
                <w:lang w:val="fi-FI" w:eastAsia="ja-JP"/>
              </w:rPr>
            </w:pPr>
            <w:r>
              <w:rPr>
                <w:lang w:val="fi-FI" w:eastAsia="ja-JP"/>
              </w:rPr>
              <w:t>5</w:t>
            </w:r>
          </w:p>
        </w:tc>
        <w:tc>
          <w:tcPr>
            <w:tcW w:w="2977" w:type="dxa"/>
            <w:gridSpan w:val="2"/>
          </w:tcPr>
          <w:p w14:paraId="5B68B101" w14:textId="77777777" w:rsidR="00B6684F" w:rsidRDefault="00B6684F" w:rsidP="00B6684F">
            <w:pPr>
              <w:pStyle w:val="TAC"/>
              <w:rPr>
                <w:rFonts w:eastAsia="Yu Mincho"/>
                <w:lang w:eastAsia="ja-JP"/>
              </w:rPr>
            </w:pPr>
            <w:r>
              <w:rPr>
                <w:rFonts w:eastAsia="Yu Mincho"/>
                <w:lang w:eastAsia="ja-JP"/>
              </w:rPr>
              <w:t>0.3</w:t>
            </w:r>
          </w:p>
        </w:tc>
      </w:tr>
      <w:tr w:rsidR="00B6684F" w:rsidRPr="00EF5447" w14:paraId="5E07635B" w14:textId="77777777" w:rsidTr="00CE49D5">
        <w:trPr>
          <w:trHeight w:val="187"/>
          <w:jc w:val="center"/>
        </w:trPr>
        <w:tc>
          <w:tcPr>
            <w:tcW w:w="2268" w:type="dxa"/>
            <w:tcBorders>
              <w:top w:val="nil"/>
              <w:bottom w:val="nil"/>
            </w:tcBorders>
            <w:shd w:val="clear" w:color="auto" w:fill="auto"/>
          </w:tcPr>
          <w:p w14:paraId="7B827780" w14:textId="77777777" w:rsidR="00B6684F" w:rsidRPr="00EF5447" w:rsidRDefault="00B6684F" w:rsidP="00B6684F">
            <w:pPr>
              <w:pStyle w:val="TAC"/>
              <w:rPr>
                <w:szCs w:val="16"/>
                <w:lang w:eastAsia="zh-CN"/>
              </w:rPr>
            </w:pPr>
          </w:p>
        </w:tc>
        <w:tc>
          <w:tcPr>
            <w:tcW w:w="2835" w:type="dxa"/>
          </w:tcPr>
          <w:p w14:paraId="572F5A57" w14:textId="77777777" w:rsidR="00B6684F" w:rsidRDefault="00B6684F" w:rsidP="00B6684F">
            <w:pPr>
              <w:pStyle w:val="TAC"/>
              <w:rPr>
                <w:lang w:val="fi-FI" w:eastAsia="ja-JP"/>
              </w:rPr>
            </w:pPr>
            <w:r>
              <w:rPr>
                <w:lang w:val="fi-FI" w:eastAsia="ja-JP"/>
              </w:rPr>
              <w:t>30</w:t>
            </w:r>
          </w:p>
        </w:tc>
        <w:tc>
          <w:tcPr>
            <w:tcW w:w="2977" w:type="dxa"/>
            <w:gridSpan w:val="2"/>
          </w:tcPr>
          <w:p w14:paraId="4EA9AAB9" w14:textId="77777777" w:rsidR="00B6684F" w:rsidRDefault="00B6684F" w:rsidP="00B6684F">
            <w:pPr>
              <w:pStyle w:val="TAC"/>
              <w:rPr>
                <w:rFonts w:eastAsia="Yu Mincho"/>
                <w:lang w:eastAsia="ja-JP"/>
              </w:rPr>
            </w:pPr>
            <w:r>
              <w:rPr>
                <w:rFonts w:eastAsia="Yu Mincho"/>
                <w:lang w:eastAsia="ja-JP"/>
              </w:rPr>
              <w:t>0.3</w:t>
            </w:r>
          </w:p>
        </w:tc>
      </w:tr>
      <w:tr w:rsidR="00B6684F" w:rsidRPr="00EF5447" w14:paraId="110940FA" w14:textId="77777777" w:rsidTr="00CE49D5">
        <w:trPr>
          <w:trHeight w:val="187"/>
          <w:jc w:val="center"/>
        </w:trPr>
        <w:tc>
          <w:tcPr>
            <w:tcW w:w="2268" w:type="dxa"/>
            <w:tcBorders>
              <w:top w:val="nil"/>
              <w:bottom w:val="nil"/>
            </w:tcBorders>
            <w:shd w:val="clear" w:color="auto" w:fill="auto"/>
          </w:tcPr>
          <w:p w14:paraId="5C7B8654" w14:textId="77777777" w:rsidR="00B6684F" w:rsidRPr="00EF5447" w:rsidRDefault="00B6684F" w:rsidP="00B6684F">
            <w:pPr>
              <w:pStyle w:val="TAC"/>
              <w:rPr>
                <w:szCs w:val="16"/>
                <w:lang w:eastAsia="zh-CN"/>
              </w:rPr>
            </w:pPr>
          </w:p>
        </w:tc>
        <w:tc>
          <w:tcPr>
            <w:tcW w:w="2835" w:type="dxa"/>
          </w:tcPr>
          <w:p w14:paraId="09DD306A" w14:textId="77777777" w:rsidR="00B6684F" w:rsidRDefault="00B6684F" w:rsidP="00B6684F">
            <w:pPr>
              <w:pStyle w:val="TAC"/>
              <w:rPr>
                <w:lang w:val="fi-FI" w:eastAsia="ja-JP"/>
              </w:rPr>
            </w:pPr>
            <w:r>
              <w:rPr>
                <w:lang w:val="fi-FI" w:eastAsia="ja-JP"/>
              </w:rPr>
              <w:t>66</w:t>
            </w:r>
          </w:p>
        </w:tc>
        <w:tc>
          <w:tcPr>
            <w:tcW w:w="2977" w:type="dxa"/>
            <w:gridSpan w:val="2"/>
          </w:tcPr>
          <w:p w14:paraId="05971B91" w14:textId="77777777" w:rsidR="00B6684F" w:rsidRDefault="00B6684F" w:rsidP="00B6684F">
            <w:pPr>
              <w:pStyle w:val="TAC"/>
              <w:rPr>
                <w:rFonts w:eastAsia="Yu Mincho"/>
                <w:lang w:eastAsia="ja-JP"/>
              </w:rPr>
            </w:pPr>
            <w:r>
              <w:rPr>
                <w:rFonts w:eastAsia="Yu Mincho"/>
                <w:lang w:eastAsia="ja-JP"/>
              </w:rPr>
              <w:t>0.5</w:t>
            </w:r>
          </w:p>
        </w:tc>
      </w:tr>
      <w:tr w:rsidR="00B6684F" w:rsidRPr="00EF5447" w14:paraId="72E4D45B" w14:textId="77777777" w:rsidTr="00CE49D5">
        <w:trPr>
          <w:trHeight w:val="187"/>
          <w:jc w:val="center"/>
        </w:trPr>
        <w:tc>
          <w:tcPr>
            <w:tcW w:w="2268" w:type="dxa"/>
            <w:tcBorders>
              <w:top w:val="nil"/>
              <w:bottom w:val="single" w:sz="4" w:space="0" w:color="auto"/>
            </w:tcBorders>
            <w:shd w:val="clear" w:color="auto" w:fill="auto"/>
          </w:tcPr>
          <w:p w14:paraId="2B0E6C3F" w14:textId="77777777" w:rsidR="00B6684F" w:rsidRPr="00EF5447" w:rsidRDefault="00B6684F" w:rsidP="00B6684F">
            <w:pPr>
              <w:pStyle w:val="TAC"/>
              <w:rPr>
                <w:szCs w:val="16"/>
                <w:lang w:eastAsia="zh-CN"/>
              </w:rPr>
            </w:pPr>
          </w:p>
        </w:tc>
        <w:tc>
          <w:tcPr>
            <w:tcW w:w="2835" w:type="dxa"/>
          </w:tcPr>
          <w:p w14:paraId="635B73EB" w14:textId="77777777" w:rsidR="00B6684F" w:rsidRDefault="00B6684F" w:rsidP="00B6684F">
            <w:pPr>
              <w:pStyle w:val="TAC"/>
              <w:rPr>
                <w:lang w:val="fi-FI" w:eastAsia="ja-JP"/>
              </w:rPr>
            </w:pPr>
            <w:r>
              <w:rPr>
                <w:lang w:val="fi-FI" w:eastAsia="ja-JP"/>
              </w:rPr>
              <w:t>n5</w:t>
            </w:r>
          </w:p>
        </w:tc>
        <w:tc>
          <w:tcPr>
            <w:tcW w:w="2977" w:type="dxa"/>
            <w:gridSpan w:val="2"/>
          </w:tcPr>
          <w:p w14:paraId="467ADFB4" w14:textId="77777777" w:rsidR="00B6684F" w:rsidRDefault="00B6684F" w:rsidP="00B6684F">
            <w:pPr>
              <w:pStyle w:val="TAC"/>
              <w:rPr>
                <w:rFonts w:eastAsia="Yu Mincho"/>
                <w:lang w:eastAsia="ja-JP"/>
              </w:rPr>
            </w:pPr>
            <w:r>
              <w:rPr>
                <w:rFonts w:eastAsia="Yu Mincho"/>
                <w:lang w:eastAsia="ja-JP"/>
              </w:rPr>
              <w:t>0.3</w:t>
            </w:r>
          </w:p>
        </w:tc>
      </w:tr>
      <w:tr w:rsidR="00B6684F" w:rsidRPr="00EF5447" w14:paraId="34CA5388" w14:textId="77777777" w:rsidTr="00CE49D5">
        <w:trPr>
          <w:gridAfter w:val="1"/>
          <w:wAfter w:w="6" w:type="dxa"/>
          <w:trHeight w:val="187"/>
          <w:jc w:val="center"/>
        </w:trPr>
        <w:tc>
          <w:tcPr>
            <w:tcW w:w="2268" w:type="dxa"/>
            <w:vMerge w:val="restart"/>
            <w:shd w:val="clear" w:color="auto" w:fill="auto"/>
            <w:vAlign w:val="center"/>
          </w:tcPr>
          <w:p w14:paraId="4FB38A57" w14:textId="77777777" w:rsidR="00B6684F" w:rsidRPr="00EF5447" w:rsidRDefault="00B6684F" w:rsidP="00B6684F">
            <w:pPr>
              <w:pStyle w:val="TAC"/>
              <w:rPr>
                <w:lang w:eastAsia="zh-CN"/>
              </w:rPr>
            </w:pPr>
            <w:r>
              <w:rPr>
                <w:lang w:val="en-US"/>
              </w:rPr>
              <w:t>DC_42_n1-</w:t>
            </w:r>
            <w:r>
              <w:rPr>
                <w:lang w:val="en-US" w:eastAsia="ja-JP"/>
              </w:rPr>
              <w:t>n77</w:t>
            </w:r>
            <w:r>
              <w:rPr>
                <w:lang w:val="en-US"/>
              </w:rPr>
              <w:t>-</w:t>
            </w:r>
            <w:r>
              <w:rPr>
                <w:lang w:val="en-US" w:eastAsia="ja-JP"/>
              </w:rPr>
              <w:t>n79</w:t>
            </w:r>
          </w:p>
        </w:tc>
        <w:tc>
          <w:tcPr>
            <w:tcW w:w="2835" w:type="dxa"/>
            <w:vAlign w:val="center"/>
          </w:tcPr>
          <w:p w14:paraId="35CEF902" w14:textId="77777777" w:rsidR="00B6684F" w:rsidRPr="00EF5447" w:rsidRDefault="00B6684F" w:rsidP="00B6684F">
            <w:pPr>
              <w:pStyle w:val="TAC"/>
              <w:rPr>
                <w:rFonts w:eastAsia="Malgun Gothic"/>
                <w:lang w:eastAsia="ko-KR"/>
              </w:rPr>
            </w:pPr>
            <w:r>
              <w:rPr>
                <w:lang w:val="en-US" w:eastAsia="ja-JP"/>
              </w:rPr>
              <w:t>42</w:t>
            </w:r>
          </w:p>
        </w:tc>
        <w:tc>
          <w:tcPr>
            <w:tcW w:w="2971" w:type="dxa"/>
            <w:vAlign w:val="center"/>
          </w:tcPr>
          <w:p w14:paraId="60338D8D" w14:textId="77777777" w:rsidR="00B6684F" w:rsidRPr="00EF5447" w:rsidRDefault="00B6684F" w:rsidP="00B6684F">
            <w:pPr>
              <w:pStyle w:val="TAC"/>
              <w:rPr>
                <w:lang w:eastAsia="ja-JP"/>
              </w:rPr>
            </w:pPr>
            <w:r>
              <w:rPr>
                <w:rFonts w:eastAsia="Yu Mincho" w:cs="Arial" w:hint="eastAsia"/>
                <w:lang w:eastAsia="ja-JP"/>
              </w:rPr>
              <w:t>0.8</w:t>
            </w:r>
          </w:p>
        </w:tc>
      </w:tr>
      <w:tr w:rsidR="00B6684F" w:rsidRPr="00EF5447" w14:paraId="7E3C96BC" w14:textId="77777777" w:rsidTr="00CE49D5">
        <w:trPr>
          <w:gridAfter w:val="1"/>
          <w:wAfter w:w="6" w:type="dxa"/>
          <w:trHeight w:val="187"/>
          <w:jc w:val="center"/>
        </w:trPr>
        <w:tc>
          <w:tcPr>
            <w:tcW w:w="2268" w:type="dxa"/>
            <w:vMerge/>
            <w:shd w:val="clear" w:color="auto" w:fill="auto"/>
            <w:vAlign w:val="center"/>
          </w:tcPr>
          <w:p w14:paraId="50F3652B" w14:textId="77777777" w:rsidR="00B6684F" w:rsidRPr="00EF5447" w:rsidRDefault="00B6684F" w:rsidP="00B6684F">
            <w:pPr>
              <w:pStyle w:val="TAC"/>
              <w:rPr>
                <w:lang w:eastAsia="zh-CN"/>
              </w:rPr>
            </w:pPr>
          </w:p>
        </w:tc>
        <w:tc>
          <w:tcPr>
            <w:tcW w:w="2835" w:type="dxa"/>
            <w:vAlign w:val="center"/>
          </w:tcPr>
          <w:p w14:paraId="247CF784" w14:textId="77777777" w:rsidR="00B6684F" w:rsidRPr="00EF5447" w:rsidRDefault="00B6684F" w:rsidP="00B6684F">
            <w:pPr>
              <w:pStyle w:val="TAC"/>
              <w:rPr>
                <w:rFonts w:eastAsia="Malgun Gothic"/>
                <w:lang w:eastAsia="ko-KR"/>
              </w:rPr>
            </w:pPr>
            <w:r>
              <w:rPr>
                <w:rFonts w:eastAsia="Yu Mincho" w:hint="eastAsia"/>
                <w:lang w:val="en-US" w:eastAsia="ja-JP"/>
              </w:rPr>
              <w:t>n1</w:t>
            </w:r>
          </w:p>
        </w:tc>
        <w:tc>
          <w:tcPr>
            <w:tcW w:w="2971" w:type="dxa"/>
            <w:vAlign w:val="center"/>
          </w:tcPr>
          <w:p w14:paraId="69305513" w14:textId="77777777" w:rsidR="00B6684F" w:rsidRPr="00EF5447" w:rsidRDefault="00B6684F" w:rsidP="00B6684F">
            <w:pPr>
              <w:pStyle w:val="TAC"/>
              <w:rPr>
                <w:lang w:eastAsia="ja-JP"/>
              </w:rPr>
            </w:pPr>
            <w:r>
              <w:rPr>
                <w:rFonts w:eastAsia="Yu Mincho" w:cs="Arial" w:hint="eastAsia"/>
                <w:lang w:eastAsia="ja-JP"/>
              </w:rPr>
              <w:t>0.6</w:t>
            </w:r>
          </w:p>
        </w:tc>
      </w:tr>
      <w:tr w:rsidR="00B6684F" w:rsidRPr="00EF5447" w14:paraId="1BABB93B" w14:textId="77777777" w:rsidTr="00CE49D5">
        <w:trPr>
          <w:gridAfter w:val="1"/>
          <w:wAfter w:w="6" w:type="dxa"/>
          <w:trHeight w:val="187"/>
          <w:jc w:val="center"/>
        </w:trPr>
        <w:tc>
          <w:tcPr>
            <w:tcW w:w="2268" w:type="dxa"/>
            <w:vMerge/>
            <w:tcBorders>
              <w:bottom w:val="nil"/>
            </w:tcBorders>
            <w:shd w:val="clear" w:color="auto" w:fill="auto"/>
            <w:vAlign w:val="center"/>
          </w:tcPr>
          <w:p w14:paraId="756FAC85" w14:textId="77777777" w:rsidR="00B6684F" w:rsidRPr="00EF5447" w:rsidRDefault="00B6684F" w:rsidP="00B6684F">
            <w:pPr>
              <w:pStyle w:val="TAC"/>
              <w:rPr>
                <w:lang w:eastAsia="zh-CN"/>
              </w:rPr>
            </w:pPr>
          </w:p>
        </w:tc>
        <w:tc>
          <w:tcPr>
            <w:tcW w:w="2835" w:type="dxa"/>
            <w:vAlign w:val="center"/>
          </w:tcPr>
          <w:p w14:paraId="583A5ED4" w14:textId="77777777" w:rsidR="00B6684F" w:rsidRPr="00EF5447" w:rsidRDefault="00B6684F" w:rsidP="00B6684F">
            <w:pPr>
              <w:pStyle w:val="TAC"/>
              <w:rPr>
                <w:rFonts w:eastAsia="Malgun Gothic"/>
                <w:lang w:eastAsia="ko-KR"/>
              </w:rPr>
            </w:pPr>
            <w:r>
              <w:rPr>
                <w:lang w:val="en-US" w:eastAsia="ja-JP"/>
              </w:rPr>
              <w:t>n77</w:t>
            </w:r>
          </w:p>
        </w:tc>
        <w:tc>
          <w:tcPr>
            <w:tcW w:w="2971" w:type="dxa"/>
            <w:vAlign w:val="center"/>
          </w:tcPr>
          <w:p w14:paraId="5254D63D" w14:textId="77777777" w:rsidR="00B6684F" w:rsidRPr="00EF5447" w:rsidRDefault="00B6684F" w:rsidP="00B6684F">
            <w:pPr>
              <w:pStyle w:val="TAC"/>
              <w:rPr>
                <w:lang w:eastAsia="ja-JP"/>
              </w:rPr>
            </w:pPr>
            <w:r>
              <w:rPr>
                <w:rFonts w:eastAsia="Yu Mincho" w:cs="Arial" w:hint="eastAsia"/>
                <w:lang w:eastAsia="ja-JP"/>
              </w:rPr>
              <w:t>0.8</w:t>
            </w:r>
          </w:p>
        </w:tc>
      </w:tr>
      <w:tr w:rsidR="00B6684F" w:rsidRPr="00EF5447" w14:paraId="5AEDAA0B" w14:textId="77777777" w:rsidTr="00CE49D5">
        <w:trPr>
          <w:gridAfter w:val="1"/>
          <w:wAfter w:w="6" w:type="dxa"/>
          <w:trHeight w:val="187"/>
          <w:jc w:val="center"/>
        </w:trPr>
        <w:tc>
          <w:tcPr>
            <w:tcW w:w="2268" w:type="dxa"/>
            <w:vMerge w:val="restart"/>
            <w:shd w:val="clear" w:color="auto" w:fill="auto"/>
            <w:vAlign w:val="center"/>
          </w:tcPr>
          <w:p w14:paraId="25EDC275" w14:textId="77777777" w:rsidR="00B6684F" w:rsidRPr="00EF5447" w:rsidRDefault="00B6684F" w:rsidP="00B6684F">
            <w:pPr>
              <w:pStyle w:val="TAC"/>
              <w:rPr>
                <w:lang w:eastAsia="zh-CN"/>
              </w:rPr>
            </w:pPr>
            <w:r>
              <w:rPr>
                <w:lang w:val="en-US"/>
              </w:rPr>
              <w:t>DC_42_n1-</w:t>
            </w:r>
            <w:r>
              <w:rPr>
                <w:lang w:val="en-US" w:eastAsia="ja-JP"/>
              </w:rPr>
              <w:t>n78</w:t>
            </w:r>
            <w:r>
              <w:rPr>
                <w:lang w:val="en-US"/>
              </w:rPr>
              <w:t>-</w:t>
            </w:r>
            <w:r>
              <w:rPr>
                <w:lang w:val="en-US" w:eastAsia="ja-JP"/>
              </w:rPr>
              <w:t>n79</w:t>
            </w:r>
          </w:p>
        </w:tc>
        <w:tc>
          <w:tcPr>
            <w:tcW w:w="2835" w:type="dxa"/>
            <w:vAlign w:val="center"/>
          </w:tcPr>
          <w:p w14:paraId="2D49DAEC" w14:textId="77777777" w:rsidR="00B6684F" w:rsidRPr="00EF5447" w:rsidRDefault="00B6684F" w:rsidP="00B6684F">
            <w:pPr>
              <w:pStyle w:val="TAC"/>
              <w:rPr>
                <w:rFonts w:eastAsia="Malgun Gothic"/>
                <w:lang w:eastAsia="ko-KR"/>
              </w:rPr>
            </w:pPr>
            <w:r>
              <w:rPr>
                <w:lang w:val="en-US" w:eastAsia="ja-JP"/>
              </w:rPr>
              <w:t>42</w:t>
            </w:r>
          </w:p>
        </w:tc>
        <w:tc>
          <w:tcPr>
            <w:tcW w:w="2971" w:type="dxa"/>
            <w:vAlign w:val="center"/>
          </w:tcPr>
          <w:p w14:paraId="0560501A" w14:textId="77777777" w:rsidR="00B6684F" w:rsidRPr="00EF5447" w:rsidRDefault="00B6684F" w:rsidP="00B6684F">
            <w:pPr>
              <w:pStyle w:val="TAC"/>
              <w:rPr>
                <w:lang w:eastAsia="ja-JP"/>
              </w:rPr>
            </w:pPr>
            <w:r>
              <w:rPr>
                <w:rFonts w:eastAsia="Yu Mincho" w:cs="Arial" w:hint="eastAsia"/>
                <w:lang w:eastAsia="ja-JP"/>
              </w:rPr>
              <w:t>0.8</w:t>
            </w:r>
          </w:p>
        </w:tc>
      </w:tr>
      <w:tr w:rsidR="00B6684F" w:rsidRPr="00EF5447" w14:paraId="123EC9E8" w14:textId="77777777" w:rsidTr="00CE49D5">
        <w:trPr>
          <w:gridAfter w:val="1"/>
          <w:wAfter w:w="6" w:type="dxa"/>
          <w:trHeight w:val="187"/>
          <w:jc w:val="center"/>
        </w:trPr>
        <w:tc>
          <w:tcPr>
            <w:tcW w:w="2268" w:type="dxa"/>
            <w:vMerge/>
            <w:shd w:val="clear" w:color="auto" w:fill="auto"/>
            <w:vAlign w:val="center"/>
          </w:tcPr>
          <w:p w14:paraId="6AA15577" w14:textId="77777777" w:rsidR="00B6684F" w:rsidRPr="00EF5447" w:rsidRDefault="00B6684F" w:rsidP="00B6684F">
            <w:pPr>
              <w:pStyle w:val="TAC"/>
              <w:rPr>
                <w:lang w:eastAsia="zh-CN"/>
              </w:rPr>
            </w:pPr>
          </w:p>
        </w:tc>
        <w:tc>
          <w:tcPr>
            <w:tcW w:w="2835" w:type="dxa"/>
            <w:vAlign w:val="center"/>
          </w:tcPr>
          <w:p w14:paraId="4A589E88" w14:textId="77777777" w:rsidR="00B6684F" w:rsidRPr="00EF5447" w:rsidRDefault="00B6684F" w:rsidP="00B6684F">
            <w:pPr>
              <w:pStyle w:val="TAC"/>
              <w:rPr>
                <w:rFonts w:eastAsia="Malgun Gothic"/>
                <w:lang w:eastAsia="ko-KR"/>
              </w:rPr>
            </w:pPr>
            <w:r>
              <w:rPr>
                <w:rFonts w:eastAsia="Yu Mincho" w:hint="eastAsia"/>
                <w:lang w:val="en-US" w:eastAsia="ja-JP"/>
              </w:rPr>
              <w:t>n1</w:t>
            </w:r>
          </w:p>
        </w:tc>
        <w:tc>
          <w:tcPr>
            <w:tcW w:w="2971" w:type="dxa"/>
            <w:vAlign w:val="center"/>
          </w:tcPr>
          <w:p w14:paraId="44C69B40" w14:textId="77777777" w:rsidR="00B6684F" w:rsidRPr="00EF5447" w:rsidRDefault="00B6684F" w:rsidP="00B6684F">
            <w:pPr>
              <w:pStyle w:val="TAC"/>
              <w:rPr>
                <w:lang w:eastAsia="ja-JP"/>
              </w:rPr>
            </w:pPr>
            <w:r>
              <w:rPr>
                <w:rFonts w:eastAsia="Yu Mincho" w:cs="Arial" w:hint="eastAsia"/>
                <w:lang w:eastAsia="ja-JP"/>
              </w:rPr>
              <w:t>0.</w:t>
            </w:r>
            <w:r>
              <w:rPr>
                <w:rFonts w:eastAsia="Yu Mincho" w:cs="Arial"/>
                <w:lang w:eastAsia="ja-JP"/>
              </w:rPr>
              <w:t>3</w:t>
            </w:r>
          </w:p>
        </w:tc>
      </w:tr>
      <w:tr w:rsidR="00B6684F" w:rsidRPr="00EF5447" w14:paraId="5F8697D0" w14:textId="77777777" w:rsidTr="00CE49D5">
        <w:trPr>
          <w:gridAfter w:val="1"/>
          <w:wAfter w:w="6" w:type="dxa"/>
          <w:trHeight w:val="187"/>
          <w:jc w:val="center"/>
        </w:trPr>
        <w:tc>
          <w:tcPr>
            <w:tcW w:w="2268" w:type="dxa"/>
            <w:vMerge/>
            <w:tcBorders>
              <w:bottom w:val="nil"/>
            </w:tcBorders>
            <w:shd w:val="clear" w:color="auto" w:fill="auto"/>
            <w:vAlign w:val="center"/>
          </w:tcPr>
          <w:p w14:paraId="0DD49317" w14:textId="77777777" w:rsidR="00B6684F" w:rsidRPr="00EF5447" w:rsidRDefault="00B6684F" w:rsidP="00B6684F">
            <w:pPr>
              <w:pStyle w:val="TAC"/>
              <w:rPr>
                <w:lang w:eastAsia="zh-CN"/>
              </w:rPr>
            </w:pPr>
          </w:p>
        </w:tc>
        <w:tc>
          <w:tcPr>
            <w:tcW w:w="2835" w:type="dxa"/>
            <w:vAlign w:val="center"/>
          </w:tcPr>
          <w:p w14:paraId="2F1B899C" w14:textId="77777777" w:rsidR="00B6684F" w:rsidRPr="00EF5447" w:rsidRDefault="00B6684F" w:rsidP="00B6684F">
            <w:pPr>
              <w:pStyle w:val="TAC"/>
              <w:rPr>
                <w:rFonts w:eastAsia="Malgun Gothic"/>
                <w:lang w:eastAsia="ko-KR"/>
              </w:rPr>
            </w:pPr>
            <w:r>
              <w:rPr>
                <w:lang w:val="en-US" w:eastAsia="ja-JP"/>
              </w:rPr>
              <w:t>n78</w:t>
            </w:r>
          </w:p>
        </w:tc>
        <w:tc>
          <w:tcPr>
            <w:tcW w:w="2971" w:type="dxa"/>
            <w:vAlign w:val="center"/>
          </w:tcPr>
          <w:p w14:paraId="4E7AFE9C" w14:textId="77777777" w:rsidR="00B6684F" w:rsidRPr="00EF5447" w:rsidRDefault="00B6684F" w:rsidP="00B6684F">
            <w:pPr>
              <w:pStyle w:val="TAC"/>
              <w:rPr>
                <w:lang w:eastAsia="ja-JP"/>
              </w:rPr>
            </w:pPr>
            <w:r>
              <w:rPr>
                <w:rFonts w:eastAsia="Yu Mincho" w:cs="Arial" w:hint="eastAsia"/>
                <w:lang w:eastAsia="ja-JP"/>
              </w:rPr>
              <w:t>0.8</w:t>
            </w:r>
          </w:p>
        </w:tc>
      </w:tr>
      <w:tr w:rsidR="00B6684F" w:rsidRPr="00EF5447" w14:paraId="621D9267" w14:textId="77777777" w:rsidTr="00CE49D5">
        <w:trPr>
          <w:gridAfter w:val="1"/>
          <w:wAfter w:w="6" w:type="dxa"/>
          <w:trHeight w:val="187"/>
          <w:jc w:val="center"/>
        </w:trPr>
        <w:tc>
          <w:tcPr>
            <w:tcW w:w="2268" w:type="dxa"/>
            <w:vMerge w:val="restart"/>
            <w:shd w:val="clear" w:color="auto" w:fill="auto"/>
            <w:vAlign w:val="center"/>
          </w:tcPr>
          <w:p w14:paraId="497AEB0B" w14:textId="77777777" w:rsidR="00B6684F" w:rsidRPr="00EF5447" w:rsidRDefault="00B6684F" w:rsidP="00B6684F">
            <w:pPr>
              <w:pStyle w:val="TAC"/>
              <w:rPr>
                <w:lang w:eastAsia="zh-CN"/>
              </w:rPr>
            </w:pPr>
            <w:r>
              <w:t>DC_42_n3-n28-n77</w:t>
            </w:r>
          </w:p>
        </w:tc>
        <w:tc>
          <w:tcPr>
            <w:tcW w:w="2835" w:type="dxa"/>
            <w:vAlign w:val="center"/>
          </w:tcPr>
          <w:p w14:paraId="0B97CEBB" w14:textId="77777777" w:rsidR="00B6684F" w:rsidRPr="00EF5447" w:rsidRDefault="00B6684F" w:rsidP="00B6684F">
            <w:pPr>
              <w:pStyle w:val="TAC"/>
              <w:rPr>
                <w:rFonts w:eastAsia="Malgun Gothic"/>
                <w:lang w:eastAsia="ko-KR"/>
              </w:rPr>
            </w:pPr>
            <w:r>
              <w:t>42</w:t>
            </w:r>
          </w:p>
        </w:tc>
        <w:tc>
          <w:tcPr>
            <w:tcW w:w="2971" w:type="dxa"/>
            <w:vAlign w:val="center"/>
          </w:tcPr>
          <w:p w14:paraId="59E28538" w14:textId="77777777" w:rsidR="00B6684F" w:rsidRPr="00EF5447" w:rsidRDefault="00B6684F" w:rsidP="00B6684F">
            <w:pPr>
              <w:pStyle w:val="TAC"/>
              <w:rPr>
                <w:lang w:eastAsia="ja-JP"/>
              </w:rPr>
            </w:pPr>
            <w:r>
              <w:rPr>
                <w:rFonts w:hint="eastAsia"/>
              </w:rPr>
              <w:t>0</w:t>
            </w:r>
            <w:r>
              <w:t>.8</w:t>
            </w:r>
          </w:p>
        </w:tc>
      </w:tr>
      <w:tr w:rsidR="00B6684F" w:rsidRPr="00EF5447" w14:paraId="21764A03" w14:textId="77777777" w:rsidTr="00CE49D5">
        <w:trPr>
          <w:gridAfter w:val="1"/>
          <w:wAfter w:w="6" w:type="dxa"/>
          <w:trHeight w:val="187"/>
          <w:jc w:val="center"/>
        </w:trPr>
        <w:tc>
          <w:tcPr>
            <w:tcW w:w="2268" w:type="dxa"/>
            <w:vMerge/>
            <w:shd w:val="clear" w:color="auto" w:fill="auto"/>
            <w:vAlign w:val="center"/>
          </w:tcPr>
          <w:p w14:paraId="23866A30" w14:textId="77777777" w:rsidR="00B6684F" w:rsidRPr="00EF5447" w:rsidRDefault="00B6684F" w:rsidP="00B6684F">
            <w:pPr>
              <w:pStyle w:val="TAC"/>
              <w:rPr>
                <w:lang w:eastAsia="zh-CN"/>
              </w:rPr>
            </w:pPr>
          </w:p>
        </w:tc>
        <w:tc>
          <w:tcPr>
            <w:tcW w:w="2835" w:type="dxa"/>
            <w:vAlign w:val="center"/>
          </w:tcPr>
          <w:p w14:paraId="76A47512" w14:textId="77777777" w:rsidR="00B6684F" w:rsidRPr="00EF5447" w:rsidRDefault="00B6684F" w:rsidP="00B6684F">
            <w:pPr>
              <w:pStyle w:val="TAC"/>
              <w:rPr>
                <w:rFonts w:eastAsia="Malgun Gothic"/>
                <w:lang w:eastAsia="ko-KR"/>
              </w:rPr>
            </w:pPr>
            <w:r>
              <w:t>n3</w:t>
            </w:r>
          </w:p>
        </w:tc>
        <w:tc>
          <w:tcPr>
            <w:tcW w:w="2971" w:type="dxa"/>
            <w:vAlign w:val="center"/>
          </w:tcPr>
          <w:p w14:paraId="1E2C383D" w14:textId="77777777" w:rsidR="00B6684F" w:rsidRPr="00EF5447" w:rsidRDefault="00B6684F" w:rsidP="00B6684F">
            <w:pPr>
              <w:pStyle w:val="TAC"/>
              <w:rPr>
                <w:lang w:eastAsia="ja-JP"/>
              </w:rPr>
            </w:pPr>
            <w:r>
              <w:rPr>
                <w:rFonts w:hint="eastAsia"/>
              </w:rPr>
              <w:t>0</w:t>
            </w:r>
            <w:r>
              <w:t>.6</w:t>
            </w:r>
          </w:p>
        </w:tc>
      </w:tr>
      <w:tr w:rsidR="00B6684F" w:rsidRPr="00EF5447" w14:paraId="2A03E9A9" w14:textId="77777777" w:rsidTr="00CE49D5">
        <w:trPr>
          <w:gridAfter w:val="1"/>
          <w:wAfter w:w="6" w:type="dxa"/>
          <w:trHeight w:val="187"/>
          <w:jc w:val="center"/>
        </w:trPr>
        <w:tc>
          <w:tcPr>
            <w:tcW w:w="2268" w:type="dxa"/>
            <w:vMerge/>
            <w:shd w:val="clear" w:color="auto" w:fill="auto"/>
            <w:vAlign w:val="center"/>
          </w:tcPr>
          <w:p w14:paraId="5202245D" w14:textId="77777777" w:rsidR="00B6684F" w:rsidRPr="00EF5447" w:rsidRDefault="00B6684F" w:rsidP="00B6684F">
            <w:pPr>
              <w:pStyle w:val="TAC"/>
              <w:rPr>
                <w:lang w:eastAsia="zh-CN"/>
              </w:rPr>
            </w:pPr>
          </w:p>
        </w:tc>
        <w:tc>
          <w:tcPr>
            <w:tcW w:w="2835" w:type="dxa"/>
            <w:vAlign w:val="center"/>
          </w:tcPr>
          <w:p w14:paraId="3739E45E" w14:textId="77777777" w:rsidR="00B6684F" w:rsidRPr="00EF5447" w:rsidRDefault="00B6684F" w:rsidP="00B6684F">
            <w:pPr>
              <w:pStyle w:val="TAC"/>
              <w:rPr>
                <w:rFonts w:eastAsia="Malgun Gothic"/>
                <w:lang w:eastAsia="ko-KR"/>
              </w:rPr>
            </w:pPr>
            <w:r>
              <w:t>n28</w:t>
            </w:r>
          </w:p>
        </w:tc>
        <w:tc>
          <w:tcPr>
            <w:tcW w:w="2971" w:type="dxa"/>
          </w:tcPr>
          <w:p w14:paraId="42FAC928" w14:textId="77777777" w:rsidR="00B6684F" w:rsidRPr="00EF5447" w:rsidRDefault="00B6684F" w:rsidP="00B6684F">
            <w:pPr>
              <w:pStyle w:val="TAC"/>
              <w:rPr>
                <w:lang w:eastAsia="ja-JP"/>
              </w:rPr>
            </w:pPr>
            <w:r>
              <w:rPr>
                <w:rFonts w:hint="eastAsia"/>
              </w:rPr>
              <w:t>0</w:t>
            </w:r>
            <w:r>
              <w:t>.8</w:t>
            </w:r>
          </w:p>
        </w:tc>
      </w:tr>
      <w:tr w:rsidR="00B6684F" w:rsidRPr="00EF5447" w14:paraId="7DFA1AA4" w14:textId="77777777" w:rsidTr="00CE49D5">
        <w:trPr>
          <w:gridAfter w:val="1"/>
          <w:wAfter w:w="6" w:type="dxa"/>
          <w:trHeight w:val="187"/>
          <w:jc w:val="center"/>
        </w:trPr>
        <w:tc>
          <w:tcPr>
            <w:tcW w:w="2268" w:type="dxa"/>
            <w:vMerge/>
            <w:tcBorders>
              <w:bottom w:val="nil"/>
            </w:tcBorders>
            <w:shd w:val="clear" w:color="auto" w:fill="auto"/>
            <w:vAlign w:val="center"/>
          </w:tcPr>
          <w:p w14:paraId="7327C1F9" w14:textId="77777777" w:rsidR="00B6684F" w:rsidRPr="00EF5447" w:rsidRDefault="00B6684F" w:rsidP="00B6684F">
            <w:pPr>
              <w:pStyle w:val="TAC"/>
              <w:rPr>
                <w:lang w:eastAsia="zh-CN"/>
              </w:rPr>
            </w:pPr>
          </w:p>
        </w:tc>
        <w:tc>
          <w:tcPr>
            <w:tcW w:w="2835" w:type="dxa"/>
            <w:vAlign w:val="center"/>
          </w:tcPr>
          <w:p w14:paraId="57495588" w14:textId="77777777" w:rsidR="00B6684F" w:rsidRPr="00EF5447" w:rsidRDefault="00B6684F" w:rsidP="00B6684F">
            <w:pPr>
              <w:pStyle w:val="TAC"/>
              <w:rPr>
                <w:rFonts w:eastAsia="Malgun Gothic"/>
                <w:lang w:eastAsia="ko-KR"/>
              </w:rPr>
            </w:pPr>
            <w:r>
              <w:rPr>
                <w:rFonts w:hint="eastAsia"/>
              </w:rPr>
              <w:t>n</w:t>
            </w:r>
            <w:r>
              <w:t>77</w:t>
            </w:r>
          </w:p>
        </w:tc>
        <w:tc>
          <w:tcPr>
            <w:tcW w:w="2971" w:type="dxa"/>
          </w:tcPr>
          <w:p w14:paraId="336327C9" w14:textId="77777777" w:rsidR="00B6684F" w:rsidRPr="00EF5447" w:rsidRDefault="00B6684F" w:rsidP="00B6684F">
            <w:pPr>
              <w:pStyle w:val="TAC"/>
              <w:rPr>
                <w:lang w:eastAsia="ja-JP"/>
              </w:rPr>
            </w:pPr>
            <w:r>
              <w:rPr>
                <w:rFonts w:hint="eastAsia"/>
              </w:rPr>
              <w:t>0</w:t>
            </w:r>
            <w:r>
              <w:t>.8</w:t>
            </w:r>
          </w:p>
        </w:tc>
      </w:tr>
      <w:tr w:rsidR="00B6684F" w:rsidRPr="00EF5447" w14:paraId="667AE8C1" w14:textId="77777777" w:rsidTr="00CE49D5">
        <w:trPr>
          <w:gridAfter w:val="1"/>
          <w:wAfter w:w="6" w:type="dxa"/>
          <w:trHeight w:val="187"/>
          <w:jc w:val="center"/>
        </w:trPr>
        <w:tc>
          <w:tcPr>
            <w:tcW w:w="2268" w:type="dxa"/>
            <w:tcBorders>
              <w:bottom w:val="nil"/>
            </w:tcBorders>
            <w:shd w:val="clear" w:color="auto" w:fill="auto"/>
          </w:tcPr>
          <w:p w14:paraId="7EDCF07F" w14:textId="77777777" w:rsidR="00B6684F" w:rsidRPr="00EF5447" w:rsidRDefault="00B6684F" w:rsidP="00B6684F">
            <w:pPr>
              <w:pStyle w:val="TAC"/>
            </w:pPr>
            <w:r w:rsidRPr="00EF5447">
              <w:rPr>
                <w:lang w:eastAsia="zh-CN"/>
              </w:rPr>
              <w:t>DC_46-66_n25-n41</w:t>
            </w:r>
          </w:p>
        </w:tc>
        <w:tc>
          <w:tcPr>
            <w:tcW w:w="2835" w:type="dxa"/>
          </w:tcPr>
          <w:p w14:paraId="7D034021" w14:textId="77777777" w:rsidR="00B6684F" w:rsidRPr="00EF5447" w:rsidRDefault="00B6684F" w:rsidP="00B6684F">
            <w:pPr>
              <w:pStyle w:val="TAC"/>
              <w:rPr>
                <w:rFonts w:eastAsia="Malgun Gothic"/>
                <w:lang w:eastAsia="ko-KR"/>
              </w:rPr>
            </w:pPr>
            <w:r w:rsidRPr="00EF5447">
              <w:rPr>
                <w:rFonts w:eastAsia="Malgun Gothic"/>
                <w:lang w:eastAsia="ko-KR"/>
              </w:rPr>
              <w:t>66</w:t>
            </w:r>
          </w:p>
        </w:tc>
        <w:tc>
          <w:tcPr>
            <w:tcW w:w="2971" w:type="dxa"/>
          </w:tcPr>
          <w:p w14:paraId="00C025E8" w14:textId="77777777" w:rsidR="00B6684F" w:rsidRPr="00EF5447" w:rsidRDefault="00B6684F" w:rsidP="00B6684F">
            <w:pPr>
              <w:pStyle w:val="TAC"/>
              <w:rPr>
                <w:rFonts w:eastAsia="Malgun Gothic"/>
              </w:rPr>
            </w:pPr>
            <w:r w:rsidRPr="00EF5447">
              <w:rPr>
                <w:lang w:eastAsia="ja-JP"/>
              </w:rPr>
              <w:t>0.5</w:t>
            </w:r>
          </w:p>
        </w:tc>
      </w:tr>
      <w:tr w:rsidR="00B6684F" w:rsidRPr="00EF5447" w14:paraId="4FA7AC6D" w14:textId="77777777" w:rsidTr="00CE49D5">
        <w:trPr>
          <w:gridAfter w:val="1"/>
          <w:wAfter w:w="6" w:type="dxa"/>
          <w:trHeight w:val="187"/>
          <w:jc w:val="center"/>
        </w:trPr>
        <w:tc>
          <w:tcPr>
            <w:tcW w:w="2268" w:type="dxa"/>
            <w:tcBorders>
              <w:top w:val="nil"/>
              <w:bottom w:val="nil"/>
            </w:tcBorders>
            <w:shd w:val="clear" w:color="auto" w:fill="auto"/>
          </w:tcPr>
          <w:p w14:paraId="14402C27" w14:textId="77777777" w:rsidR="00B6684F" w:rsidRPr="00EF5447" w:rsidRDefault="00B6684F" w:rsidP="00B6684F">
            <w:pPr>
              <w:pStyle w:val="TAC"/>
            </w:pPr>
          </w:p>
        </w:tc>
        <w:tc>
          <w:tcPr>
            <w:tcW w:w="2835" w:type="dxa"/>
            <w:tcBorders>
              <w:bottom w:val="single" w:sz="4" w:space="0" w:color="auto"/>
            </w:tcBorders>
          </w:tcPr>
          <w:p w14:paraId="7CEA92A8" w14:textId="77777777" w:rsidR="00B6684F" w:rsidRPr="00EF5447" w:rsidRDefault="00B6684F" w:rsidP="00B6684F">
            <w:pPr>
              <w:pStyle w:val="TAC"/>
              <w:rPr>
                <w:rFonts w:eastAsia="Malgun Gothic"/>
                <w:lang w:eastAsia="ko-KR"/>
              </w:rPr>
            </w:pPr>
            <w:r w:rsidRPr="00EF5447">
              <w:rPr>
                <w:rFonts w:eastAsia="Malgun Gothic"/>
                <w:lang w:eastAsia="ko-KR"/>
              </w:rPr>
              <w:t>n25</w:t>
            </w:r>
          </w:p>
        </w:tc>
        <w:tc>
          <w:tcPr>
            <w:tcW w:w="2971" w:type="dxa"/>
          </w:tcPr>
          <w:p w14:paraId="4E09239A" w14:textId="77777777" w:rsidR="00B6684F" w:rsidRPr="00EF5447" w:rsidRDefault="00B6684F" w:rsidP="00B6684F">
            <w:pPr>
              <w:pStyle w:val="TAC"/>
              <w:rPr>
                <w:rFonts w:eastAsia="Malgun Gothic"/>
              </w:rPr>
            </w:pPr>
            <w:r w:rsidRPr="00EF5447">
              <w:rPr>
                <w:lang w:eastAsia="ja-JP"/>
              </w:rPr>
              <w:t>0.5</w:t>
            </w:r>
          </w:p>
        </w:tc>
      </w:tr>
      <w:tr w:rsidR="00B6684F" w:rsidRPr="00EF5447" w14:paraId="15376562" w14:textId="77777777" w:rsidTr="00CE49D5">
        <w:trPr>
          <w:gridAfter w:val="1"/>
          <w:wAfter w:w="6" w:type="dxa"/>
          <w:trHeight w:val="187"/>
          <w:jc w:val="center"/>
        </w:trPr>
        <w:tc>
          <w:tcPr>
            <w:tcW w:w="2268" w:type="dxa"/>
            <w:tcBorders>
              <w:top w:val="nil"/>
              <w:bottom w:val="nil"/>
            </w:tcBorders>
            <w:shd w:val="clear" w:color="auto" w:fill="auto"/>
          </w:tcPr>
          <w:p w14:paraId="6E8EB77F" w14:textId="77777777" w:rsidR="00B6684F" w:rsidRPr="00EF5447" w:rsidRDefault="00B6684F" w:rsidP="00B6684F">
            <w:pPr>
              <w:pStyle w:val="TAC"/>
            </w:pPr>
          </w:p>
        </w:tc>
        <w:tc>
          <w:tcPr>
            <w:tcW w:w="2835" w:type="dxa"/>
            <w:tcBorders>
              <w:bottom w:val="nil"/>
            </w:tcBorders>
            <w:shd w:val="clear" w:color="auto" w:fill="auto"/>
          </w:tcPr>
          <w:p w14:paraId="74228489" w14:textId="77777777" w:rsidR="00B6684F" w:rsidRPr="00EF5447" w:rsidRDefault="00B6684F" w:rsidP="00B6684F">
            <w:pPr>
              <w:pStyle w:val="TAC"/>
              <w:rPr>
                <w:rFonts w:eastAsia="Malgun Gothic"/>
                <w:lang w:eastAsia="ko-KR"/>
              </w:rPr>
            </w:pPr>
            <w:r w:rsidRPr="00EF5447">
              <w:rPr>
                <w:rFonts w:eastAsia="Malgun Gothic"/>
                <w:lang w:eastAsia="ko-KR"/>
              </w:rPr>
              <w:t>n41</w:t>
            </w:r>
          </w:p>
        </w:tc>
        <w:tc>
          <w:tcPr>
            <w:tcW w:w="2971" w:type="dxa"/>
          </w:tcPr>
          <w:p w14:paraId="6B437048" w14:textId="77777777" w:rsidR="00B6684F" w:rsidRPr="00EF5447" w:rsidRDefault="00B6684F" w:rsidP="00B6684F">
            <w:pPr>
              <w:pStyle w:val="TAC"/>
              <w:rPr>
                <w:rFonts w:eastAsia="Malgun Gothic"/>
              </w:rPr>
            </w:pPr>
            <w:r w:rsidRPr="00EF5447">
              <w:rPr>
                <w:lang w:eastAsia="ja-JP"/>
              </w:rPr>
              <w:t>0.4</w:t>
            </w:r>
            <w:r w:rsidRPr="00EF5447">
              <w:rPr>
                <w:vertAlign w:val="superscript"/>
                <w:lang w:eastAsia="ja-JP"/>
              </w:rPr>
              <w:t>1</w:t>
            </w:r>
          </w:p>
        </w:tc>
      </w:tr>
      <w:tr w:rsidR="00B6684F" w:rsidRPr="00EF5447" w14:paraId="21BAF8C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9391162" w14:textId="77777777" w:rsidR="00B6684F" w:rsidRPr="00EF5447" w:rsidRDefault="00B6684F" w:rsidP="00B6684F">
            <w:pPr>
              <w:pStyle w:val="TAC"/>
            </w:pPr>
          </w:p>
        </w:tc>
        <w:tc>
          <w:tcPr>
            <w:tcW w:w="2835" w:type="dxa"/>
            <w:tcBorders>
              <w:top w:val="nil"/>
            </w:tcBorders>
            <w:shd w:val="clear" w:color="auto" w:fill="auto"/>
          </w:tcPr>
          <w:p w14:paraId="6D5C9997" w14:textId="77777777" w:rsidR="00B6684F" w:rsidRPr="00EF5447" w:rsidRDefault="00B6684F" w:rsidP="00B6684F">
            <w:pPr>
              <w:pStyle w:val="TAC"/>
              <w:rPr>
                <w:lang w:eastAsia="ja-JP"/>
              </w:rPr>
            </w:pPr>
          </w:p>
        </w:tc>
        <w:tc>
          <w:tcPr>
            <w:tcW w:w="2971" w:type="dxa"/>
          </w:tcPr>
          <w:p w14:paraId="147D3084" w14:textId="77777777" w:rsidR="00B6684F" w:rsidRPr="00EF5447" w:rsidRDefault="00B6684F" w:rsidP="00B6684F">
            <w:pPr>
              <w:pStyle w:val="TAC"/>
              <w:rPr>
                <w:rFonts w:eastAsia="Malgun Gothic"/>
              </w:rPr>
            </w:pPr>
            <w:r w:rsidRPr="00EF5447">
              <w:rPr>
                <w:lang w:eastAsia="ja-JP"/>
              </w:rPr>
              <w:t>0.9</w:t>
            </w:r>
            <w:r w:rsidRPr="00EF5447">
              <w:rPr>
                <w:vertAlign w:val="superscript"/>
                <w:lang w:eastAsia="ja-JP"/>
              </w:rPr>
              <w:t>2</w:t>
            </w:r>
          </w:p>
        </w:tc>
      </w:tr>
      <w:tr w:rsidR="00B6684F" w:rsidRPr="00EF5447" w14:paraId="6F3D852E" w14:textId="77777777" w:rsidTr="00CE49D5">
        <w:trPr>
          <w:gridAfter w:val="1"/>
          <w:wAfter w:w="6" w:type="dxa"/>
          <w:trHeight w:val="187"/>
          <w:jc w:val="center"/>
        </w:trPr>
        <w:tc>
          <w:tcPr>
            <w:tcW w:w="2268" w:type="dxa"/>
            <w:tcBorders>
              <w:bottom w:val="nil"/>
            </w:tcBorders>
            <w:shd w:val="clear" w:color="auto" w:fill="auto"/>
          </w:tcPr>
          <w:p w14:paraId="1CE6559E" w14:textId="77777777" w:rsidR="00B6684F" w:rsidRPr="00EF5447" w:rsidRDefault="00B6684F" w:rsidP="00B6684F">
            <w:pPr>
              <w:pStyle w:val="TAC"/>
              <w:rPr>
                <w:lang w:eastAsia="zh-CN"/>
              </w:rPr>
            </w:pPr>
            <w:r w:rsidRPr="00EF5447">
              <w:t>DC_46-66_n25-n71</w:t>
            </w:r>
          </w:p>
        </w:tc>
        <w:tc>
          <w:tcPr>
            <w:tcW w:w="2835" w:type="dxa"/>
          </w:tcPr>
          <w:p w14:paraId="4B6F3CC7" w14:textId="77777777" w:rsidR="00B6684F" w:rsidRPr="00EF5447" w:rsidRDefault="00B6684F" w:rsidP="00B6684F">
            <w:pPr>
              <w:pStyle w:val="TAC"/>
              <w:rPr>
                <w:rFonts w:eastAsia="Malgun Gothic"/>
                <w:lang w:eastAsia="ko-KR"/>
              </w:rPr>
            </w:pPr>
            <w:r w:rsidRPr="00EF5447">
              <w:rPr>
                <w:lang w:eastAsia="ja-JP"/>
              </w:rPr>
              <w:t>66</w:t>
            </w:r>
          </w:p>
        </w:tc>
        <w:tc>
          <w:tcPr>
            <w:tcW w:w="2971" w:type="dxa"/>
          </w:tcPr>
          <w:p w14:paraId="057B88D8" w14:textId="77777777" w:rsidR="00B6684F" w:rsidRPr="00EF5447" w:rsidRDefault="00B6684F" w:rsidP="00B6684F">
            <w:pPr>
              <w:pStyle w:val="TAC"/>
              <w:rPr>
                <w:lang w:eastAsia="ja-JP"/>
              </w:rPr>
            </w:pPr>
            <w:r w:rsidRPr="00EF5447">
              <w:rPr>
                <w:lang w:eastAsia="ja-JP"/>
              </w:rPr>
              <w:t>0.5</w:t>
            </w:r>
          </w:p>
        </w:tc>
      </w:tr>
      <w:tr w:rsidR="00B6684F" w:rsidRPr="00EF5447" w14:paraId="77136C9D" w14:textId="77777777" w:rsidTr="00CE49D5">
        <w:trPr>
          <w:gridAfter w:val="1"/>
          <w:wAfter w:w="6" w:type="dxa"/>
          <w:trHeight w:val="187"/>
          <w:jc w:val="center"/>
        </w:trPr>
        <w:tc>
          <w:tcPr>
            <w:tcW w:w="2268" w:type="dxa"/>
            <w:tcBorders>
              <w:top w:val="nil"/>
              <w:bottom w:val="nil"/>
            </w:tcBorders>
            <w:shd w:val="clear" w:color="auto" w:fill="auto"/>
          </w:tcPr>
          <w:p w14:paraId="262B3730" w14:textId="77777777" w:rsidR="00B6684F" w:rsidRPr="00EF5447" w:rsidRDefault="00B6684F" w:rsidP="00B6684F">
            <w:pPr>
              <w:pStyle w:val="TAC"/>
              <w:rPr>
                <w:lang w:eastAsia="zh-CN"/>
              </w:rPr>
            </w:pPr>
          </w:p>
        </w:tc>
        <w:tc>
          <w:tcPr>
            <w:tcW w:w="2835" w:type="dxa"/>
          </w:tcPr>
          <w:p w14:paraId="62F1017B" w14:textId="77777777" w:rsidR="00B6684F" w:rsidRPr="00EF5447" w:rsidRDefault="00B6684F" w:rsidP="00B6684F">
            <w:pPr>
              <w:pStyle w:val="TAC"/>
              <w:rPr>
                <w:rFonts w:eastAsia="Malgun Gothic"/>
                <w:lang w:eastAsia="ko-KR"/>
              </w:rPr>
            </w:pPr>
            <w:r w:rsidRPr="00EF5447">
              <w:rPr>
                <w:lang w:eastAsia="ja-JP"/>
              </w:rPr>
              <w:t>n25</w:t>
            </w:r>
          </w:p>
        </w:tc>
        <w:tc>
          <w:tcPr>
            <w:tcW w:w="2971" w:type="dxa"/>
          </w:tcPr>
          <w:p w14:paraId="52D2ABBE" w14:textId="77777777" w:rsidR="00B6684F" w:rsidRPr="00EF5447" w:rsidRDefault="00B6684F" w:rsidP="00B6684F">
            <w:pPr>
              <w:pStyle w:val="TAC"/>
              <w:rPr>
                <w:lang w:eastAsia="ja-JP"/>
              </w:rPr>
            </w:pPr>
            <w:r w:rsidRPr="00EF5447">
              <w:rPr>
                <w:lang w:eastAsia="ja-JP"/>
              </w:rPr>
              <w:t>0.5</w:t>
            </w:r>
          </w:p>
        </w:tc>
      </w:tr>
      <w:tr w:rsidR="00B6684F" w:rsidRPr="00EF5447" w14:paraId="3C294B4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F3AC603" w14:textId="77777777" w:rsidR="00B6684F" w:rsidRPr="00EF5447" w:rsidRDefault="00B6684F" w:rsidP="00B6684F">
            <w:pPr>
              <w:pStyle w:val="TAC"/>
              <w:rPr>
                <w:lang w:eastAsia="zh-CN"/>
              </w:rPr>
            </w:pPr>
          </w:p>
        </w:tc>
        <w:tc>
          <w:tcPr>
            <w:tcW w:w="2835" w:type="dxa"/>
          </w:tcPr>
          <w:p w14:paraId="4CCB280C" w14:textId="77777777" w:rsidR="00B6684F" w:rsidRPr="00EF5447" w:rsidRDefault="00B6684F" w:rsidP="00B6684F">
            <w:pPr>
              <w:pStyle w:val="TAC"/>
              <w:rPr>
                <w:rFonts w:eastAsia="Malgun Gothic"/>
                <w:lang w:eastAsia="ko-KR"/>
              </w:rPr>
            </w:pPr>
            <w:r w:rsidRPr="00EF5447">
              <w:rPr>
                <w:lang w:eastAsia="ja-JP"/>
              </w:rPr>
              <w:t>n71</w:t>
            </w:r>
          </w:p>
        </w:tc>
        <w:tc>
          <w:tcPr>
            <w:tcW w:w="2971" w:type="dxa"/>
          </w:tcPr>
          <w:p w14:paraId="28CC2EBA" w14:textId="77777777" w:rsidR="00B6684F" w:rsidRPr="00EF5447" w:rsidRDefault="00B6684F" w:rsidP="00B6684F">
            <w:pPr>
              <w:pStyle w:val="TAC"/>
              <w:rPr>
                <w:lang w:eastAsia="ja-JP"/>
              </w:rPr>
            </w:pPr>
            <w:r w:rsidRPr="00EF5447">
              <w:rPr>
                <w:lang w:eastAsia="ja-JP"/>
              </w:rPr>
              <w:t>0.3</w:t>
            </w:r>
          </w:p>
        </w:tc>
      </w:tr>
      <w:tr w:rsidR="00B6684F" w:rsidRPr="00EF5447" w14:paraId="68C60290" w14:textId="77777777" w:rsidTr="00CE49D5">
        <w:trPr>
          <w:gridAfter w:val="1"/>
          <w:wAfter w:w="6" w:type="dxa"/>
          <w:trHeight w:val="187"/>
          <w:jc w:val="center"/>
        </w:trPr>
        <w:tc>
          <w:tcPr>
            <w:tcW w:w="2268" w:type="dxa"/>
            <w:tcBorders>
              <w:bottom w:val="nil"/>
            </w:tcBorders>
            <w:shd w:val="clear" w:color="auto" w:fill="auto"/>
          </w:tcPr>
          <w:p w14:paraId="173A5F27" w14:textId="77777777" w:rsidR="00B6684F" w:rsidRPr="00EF5447" w:rsidRDefault="00B6684F" w:rsidP="00B6684F">
            <w:pPr>
              <w:pStyle w:val="TAC"/>
            </w:pPr>
            <w:r w:rsidRPr="00EF5447">
              <w:rPr>
                <w:lang w:eastAsia="zh-CN"/>
              </w:rPr>
              <w:t>DC_46-66_n41-n71</w:t>
            </w:r>
          </w:p>
        </w:tc>
        <w:tc>
          <w:tcPr>
            <w:tcW w:w="2835" w:type="dxa"/>
            <w:tcBorders>
              <w:bottom w:val="single" w:sz="4" w:space="0" w:color="auto"/>
            </w:tcBorders>
          </w:tcPr>
          <w:p w14:paraId="35612C04" w14:textId="77777777" w:rsidR="00B6684F" w:rsidRPr="00EF5447" w:rsidRDefault="00B6684F" w:rsidP="00B6684F">
            <w:pPr>
              <w:pStyle w:val="TAC"/>
              <w:rPr>
                <w:rFonts w:eastAsia="Malgun Gothic"/>
                <w:lang w:eastAsia="ko-KR"/>
              </w:rPr>
            </w:pPr>
            <w:r w:rsidRPr="00EF5447">
              <w:rPr>
                <w:rFonts w:eastAsia="Malgun Gothic"/>
                <w:lang w:eastAsia="ko-KR"/>
              </w:rPr>
              <w:t>66</w:t>
            </w:r>
          </w:p>
        </w:tc>
        <w:tc>
          <w:tcPr>
            <w:tcW w:w="2971" w:type="dxa"/>
          </w:tcPr>
          <w:p w14:paraId="6BE26EEA" w14:textId="77777777" w:rsidR="00B6684F" w:rsidRPr="00EF5447" w:rsidRDefault="00B6684F" w:rsidP="00B6684F">
            <w:pPr>
              <w:pStyle w:val="TAC"/>
              <w:rPr>
                <w:rFonts w:eastAsia="Malgun Gothic"/>
              </w:rPr>
            </w:pPr>
            <w:r w:rsidRPr="00EF5447">
              <w:rPr>
                <w:lang w:eastAsia="ja-JP"/>
              </w:rPr>
              <w:t>0.5</w:t>
            </w:r>
          </w:p>
        </w:tc>
      </w:tr>
      <w:tr w:rsidR="00B6684F" w:rsidRPr="00EF5447" w14:paraId="50FF131C" w14:textId="77777777" w:rsidTr="00CE49D5">
        <w:trPr>
          <w:gridAfter w:val="1"/>
          <w:wAfter w:w="6" w:type="dxa"/>
          <w:trHeight w:val="187"/>
          <w:jc w:val="center"/>
        </w:trPr>
        <w:tc>
          <w:tcPr>
            <w:tcW w:w="2268" w:type="dxa"/>
            <w:tcBorders>
              <w:top w:val="nil"/>
              <w:bottom w:val="nil"/>
            </w:tcBorders>
            <w:shd w:val="clear" w:color="auto" w:fill="auto"/>
          </w:tcPr>
          <w:p w14:paraId="0F5D3C63" w14:textId="77777777" w:rsidR="00B6684F" w:rsidRPr="00EF5447" w:rsidRDefault="00B6684F" w:rsidP="00B6684F">
            <w:pPr>
              <w:pStyle w:val="TAC"/>
            </w:pPr>
          </w:p>
        </w:tc>
        <w:tc>
          <w:tcPr>
            <w:tcW w:w="2835" w:type="dxa"/>
            <w:tcBorders>
              <w:bottom w:val="nil"/>
            </w:tcBorders>
            <w:shd w:val="clear" w:color="auto" w:fill="auto"/>
          </w:tcPr>
          <w:p w14:paraId="06E24EED" w14:textId="77777777" w:rsidR="00B6684F" w:rsidRPr="00EF5447" w:rsidRDefault="00B6684F" w:rsidP="00B6684F">
            <w:pPr>
              <w:pStyle w:val="TAC"/>
              <w:rPr>
                <w:rFonts w:eastAsia="Malgun Gothic"/>
                <w:lang w:eastAsia="ko-KR"/>
              </w:rPr>
            </w:pPr>
            <w:r w:rsidRPr="00EF5447">
              <w:rPr>
                <w:rFonts w:eastAsia="Malgun Gothic"/>
                <w:lang w:eastAsia="ko-KR"/>
              </w:rPr>
              <w:t>n41</w:t>
            </w:r>
          </w:p>
        </w:tc>
        <w:tc>
          <w:tcPr>
            <w:tcW w:w="2971" w:type="dxa"/>
          </w:tcPr>
          <w:p w14:paraId="32FA8CFA" w14:textId="77777777" w:rsidR="00B6684F" w:rsidRPr="00EF5447" w:rsidRDefault="00B6684F" w:rsidP="00B6684F">
            <w:pPr>
              <w:pStyle w:val="TAC"/>
              <w:rPr>
                <w:rFonts w:eastAsia="Malgun Gothic"/>
              </w:rPr>
            </w:pPr>
            <w:r w:rsidRPr="00EF5447">
              <w:rPr>
                <w:lang w:eastAsia="ja-JP"/>
              </w:rPr>
              <w:t>0.4</w:t>
            </w:r>
            <w:r w:rsidRPr="00EF5447">
              <w:rPr>
                <w:vertAlign w:val="superscript"/>
                <w:lang w:eastAsia="ja-JP"/>
              </w:rPr>
              <w:t>1</w:t>
            </w:r>
          </w:p>
        </w:tc>
      </w:tr>
      <w:tr w:rsidR="00B6684F" w:rsidRPr="00EF5447" w14:paraId="5900E2D7" w14:textId="77777777" w:rsidTr="00CE49D5">
        <w:trPr>
          <w:gridAfter w:val="1"/>
          <w:wAfter w:w="6" w:type="dxa"/>
          <w:trHeight w:val="187"/>
          <w:jc w:val="center"/>
        </w:trPr>
        <w:tc>
          <w:tcPr>
            <w:tcW w:w="2268" w:type="dxa"/>
            <w:tcBorders>
              <w:top w:val="nil"/>
              <w:bottom w:val="nil"/>
            </w:tcBorders>
            <w:shd w:val="clear" w:color="auto" w:fill="auto"/>
          </w:tcPr>
          <w:p w14:paraId="648CED2A" w14:textId="77777777" w:rsidR="00B6684F" w:rsidRPr="00EF5447" w:rsidRDefault="00B6684F" w:rsidP="00B6684F">
            <w:pPr>
              <w:pStyle w:val="TAC"/>
            </w:pPr>
          </w:p>
        </w:tc>
        <w:tc>
          <w:tcPr>
            <w:tcW w:w="2835" w:type="dxa"/>
            <w:tcBorders>
              <w:top w:val="nil"/>
            </w:tcBorders>
            <w:shd w:val="clear" w:color="auto" w:fill="auto"/>
          </w:tcPr>
          <w:p w14:paraId="0D7355DA" w14:textId="77777777" w:rsidR="00B6684F" w:rsidRPr="00EF5447" w:rsidRDefault="00B6684F" w:rsidP="00B6684F">
            <w:pPr>
              <w:pStyle w:val="TAC"/>
              <w:rPr>
                <w:lang w:eastAsia="ja-JP"/>
              </w:rPr>
            </w:pPr>
          </w:p>
        </w:tc>
        <w:tc>
          <w:tcPr>
            <w:tcW w:w="2971" w:type="dxa"/>
          </w:tcPr>
          <w:p w14:paraId="1CB14DC3" w14:textId="77777777" w:rsidR="00B6684F" w:rsidRPr="00EF5447" w:rsidRDefault="00B6684F" w:rsidP="00B6684F">
            <w:pPr>
              <w:pStyle w:val="TAC"/>
              <w:rPr>
                <w:rFonts w:eastAsia="Malgun Gothic"/>
              </w:rPr>
            </w:pPr>
            <w:r w:rsidRPr="00EF5447">
              <w:rPr>
                <w:lang w:eastAsia="ja-JP"/>
              </w:rPr>
              <w:t>0.9</w:t>
            </w:r>
            <w:r w:rsidRPr="00EF5447">
              <w:rPr>
                <w:vertAlign w:val="superscript"/>
                <w:lang w:eastAsia="ja-JP"/>
              </w:rPr>
              <w:t>2</w:t>
            </w:r>
          </w:p>
        </w:tc>
      </w:tr>
      <w:tr w:rsidR="00B6684F" w:rsidRPr="00EF5447" w14:paraId="363759A7" w14:textId="77777777" w:rsidTr="00CE49D5">
        <w:trPr>
          <w:gridAfter w:val="1"/>
          <w:wAfter w:w="6" w:type="dxa"/>
          <w:trHeight w:val="187"/>
          <w:jc w:val="center"/>
        </w:trPr>
        <w:tc>
          <w:tcPr>
            <w:tcW w:w="2268" w:type="dxa"/>
            <w:tcBorders>
              <w:top w:val="nil"/>
            </w:tcBorders>
            <w:shd w:val="clear" w:color="auto" w:fill="auto"/>
          </w:tcPr>
          <w:p w14:paraId="120B4A5E" w14:textId="77777777" w:rsidR="00B6684F" w:rsidRPr="00EF5447" w:rsidRDefault="00B6684F" w:rsidP="00B6684F">
            <w:pPr>
              <w:pStyle w:val="TAC"/>
            </w:pPr>
          </w:p>
        </w:tc>
        <w:tc>
          <w:tcPr>
            <w:tcW w:w="2835" w:type="dxa"/>
          </w:tcPr>
          <w:p w14:paraId="5630C014" w14:textId="77777777" w:rsidR="00B6684F" w:rsidRPr="00EF5447" w:rsidRDefault="00B6684F" w:rsidP="00B6684F">
            <w:pPr>
              <w:pStyle w:val="TAC"/>
              <w:rPr>
                <w:rFonts w:eastAsia="Malgun Gothic"/>
                <w:lang w:eastAsia="ko-KR"/>
              </w:rPr>
            </w:pPr>
            <w:r w:rsidRPr="00EF5447">
              <w:rPr>
                <w:rFonts w:eastAsia="Malgun Gothic"/>
                <w:lang w:eastAsia="ko-KR"/>
              </w:rPr>
              <w:t>n71</w:t>
            </w:r>
          </w:p>
        </w:tc>
        <w:tc>
          <w:tcPr>
            <w:tcW w:w="2971" w:type="dxa"/>
          </w:tcPr>
          <w:p w14:paraId="2745A77E" w14:textId="77777777" w:rsidR="00B6684F" w:rsidRPr="00EF5447" w:rsidRDefault="00B6684F" w:rsidP="00B6684F">
            <w:pPr>
              <w:pStyle w:val="TAC"/>
              <w:rPr>
                <w:lang w:eastAsia="ja-JP"/>
              </w:rPr>
            </w:pPr>
            <w:r w:rsidRPr="00EF5447">
              <w:rPr>
                <w:lang w:eastAsia="ja-JP"/>
              </w:rPr>
              <w:t>0.6</w:t>
            </w:r>
          </w:p>
        </w:tc>
      </w:tr>
      <w:tr w:rsidR="00B6684F" w:rsidRPr="00EF5447" w14:paraId="0D46B50A" w14:textId="77777777" w:rsidTr="00CE49D5">
        <w:trPr>
          <w:gridAfter w:val="1"/>
          <w:wAfter w:w="6" w:type="dxa"/>
          <w:trHeight w:val="187"/>
          <w:jc w:val="center"/>
        </w:trPr>
        <w:tc>
          <w:tcPr>
            <w:tcW w:w="2268" w:type="dxa"/>
            <w:tcBorders>
              <w:top w:val="nil"/>
              <w:bottom w:val="nil"/>
            </w:tcBorders>
            <w:shd w:val="clear" w:color="auto" w:fill="auto"/>
          </w:tcPr>
          <w:p w14:paraId="04771D16" w14:textId="77777777" w:rsidR="00B6684F" w:rsidRPr="00EF5447" w:rsidRDefault="00B6684F" w:rsidP="00B6684F">
            <w:pPr>
              <w:pStyle w:val="TAC"/>
            </w:pPr>
            <w:r w:rsidRPr="00EF5447">
              <w:rPr>
                <w:lang w:eastAsia="ko-KR"/>
              </w:rPr>
              <w:t>DC_48-66_n25-n48</w:t>
            </w:r>
          </w:p>
        </w:tc>
        <w:tc>
          <w:tcPr>
            <w:tcW w:w="2835" w:type="dxa"/>
          </w:tcPr>
          <w:p w14:paraId="68A3780E" w14:textId="77777777" w:rsidR="00B6684F" w:rsidRPr="00EF5447" w:rsidRDefault="00B6684F" w:rsidP="00B6684F">
            <w:pPr>
              <w:pStyle w:val="TAC"/>
              <w:rPr>
                <w:lang w:eastAsia="ko-KR"/>
              </w:rPr>
            </w:pPr>
            <w:r w:rsidRPr="00EF5447">
              <w:rPr>
                <w:lang w:eastAsia="ko-KR"/>
              </w:rPr>
              <w:t>48</w:t>
            </w:r>
          </w:p>
        </w:tc>
        <w:tc>
          <w:tcPr>
            <w:tcW w:w="2971" w:type="dxa"/>
          </w:tcPr>
          <w:p w14:paraId="6241B196" w14:textId="77777777" w:rsidR="00B6684F" w:rsidRPr="00EF5447" w:rsidRDefault="00B6684F" w:rsidP="00B6684F">
            <w:pPr>
              <w:pStyle w:val="TAC"/>
              <w:rPr>
                <w:lang w:eastAsia="ja-JP"/>
              </w:rPr>
            </w:pPr>
            <w:r w:rsidRPr="00EF5447">
              <w:rPr>
                <w:lang w:eastAsia="ko-KR"/>
              </w:rPr>
              <w:t>0.8</w:t>
            </w:r>
          </w:p>
        </w:tc>
      </w:tr>
      <w:tr w:rsidR="00B6684F" w:rsidRPr="00EF5447" w14:paraId="7E447A22" w14:textId="77777777" w:rsidTr="00CE49D5">
        <w:trPr>
          <w:gridAfter w:val="1"/>
          <w:wAfter w:w="6" w:type="dxa"/>
          <w:trHeight w:val="187"/>
          <w:jc w:val="center"/>
        </w:trPr>
        <w:tc>
          <w:tcPr>
            <w:tcW w:w="2268" w:type="dxa"/>
            <w:tcBorders>
              <w:top w:val="nil"/>
              <w:bottom w:val="nil"/>
            </w:tcBorders>
            <w:shd w:val="clear" w:color="auto" w:fill="auto"/>
          </w:tcPr>
          <w:p w14:paraId="6C9C0989" w14:textId="77777777" w:rsidR="00B6684F" w:rsidRPr="00EF5447" w:rsidRDefault="00B6684F" w:rsidP="00B6684F">
            <w:pPr>
              <w:pStyle w:val="TAC"/>
            </w:pPr>
          </w:p>
        </w:tc>
        <w:tc>
          <w:tcPr>
            <w:tcW w:w="2835" w:type="dxa"/>
          </w:tcPr>
          <w:p w14:paraId="3926C2DB" w14:textId="77777777" w:rsidR="00B6684F" w:rsidRPr="00EF5447" w:rsidRDefault="00B6684F" w:rsidP="00B6684F">
            <w:pPr>
              <w:pStyle w:val="TAC"/>
              <w:rPr>
                <w:lang w:eastAsia="ko-KR"/>
              </w:rPr>
            </w:pPr>
            <w:r w:rsidRPr="00EF5447">
              <w:rPr>
                <w:lang w:eastAsia="ko-KR"/>
              </w:rPr>
              <w:t>66</w:t>
            </w:r>
          </w:p>
        </w:tc>
        <w:tc>
          <w:tcPr>
            <w:tcW w:w="2971" w:type="dxa"/>
          </w:tcPr>
          <w:p w14:paraId="1F0E2F97" w14:textId="77777777" w:rsidR="00B6684F" w:rsidRPr="00EF5447" w:rsidRDefault="00B6684F" w:rsidP="00B6684F">
            <w:pPr>
              <w:pStyle w:val="TAC"/>
              <w:rPr>
                <w:lang w:eastAsia="ja-JP"/>
              </w:rPr>
            </w:pPr>
            <w:r w:rsidRPr="00EF5447">
              <w:rPr>
                <w:lang w:eastAsia="ko-KR"/>
              </w:rPr>
              <w:t>0.6</w:t>
            </w:r>
          </w:p>
        </w:tc>
      </w:tr>
      <w:tr w:rsidR="00B6684F" w:rsidRPr="00EF5447" w14:paraId="36D9719A" w14:textId="77777777" w:rsidTr="00CE49D5">
        <w:trPr>
          <w:gridAfter w:val="1"/>
          <w:wAfter w:w="6" w:type="dxa"/>
          <w:trHeight w:val="187"/>
          <w:jc w:val="center"/>
        </w:trPr>
        <w:tc>
          <w:tcPr>
            <w:tcW w:w="2268" w:type="dxa"/>
            <w:tcBorders>
              <w:top w:val="nil"/>
              <w:bottom w:val="nil"/>
            </w:tcBorders>
            <w:shd w:val="clear" w:color="auto" w:fill="auto"/>
          </w:tcPr>
          <w:p w14:paraId="240E7918" w14:textId="77777777" w:rsidR="00B6684F" w:rsidRPr="00EF5447" w:rsidRDefault="00B6684F" w:rsidP="00B6684F">
            <w:pPr>
              <w:pStyle w:val="TAC"/>
            </w:pPr>
          </w:p>
        </w:tc>
        <w:tc>
          <w:tcPr>
            <w:tcW w:w="2835" w:type="dxa"/>
          </w:tcPr>
          <w:p w14:paraId="5A48423E" w14:textId="77777777" w:rsidR="00B6684F" w:rsidRPr="00EF5447" w:rsidRDefault="00B6684F" w:rsidP="00B6684F">
            <w:pPr>
              <w:pStyle w:val="TAC"/>
              <w:rPr>
                <w:lang w:eastAsia="ko-KR"/>
              </w:rPr>
            </w:pPr>
            <w:r w:rsidRPr="00EF5447">
              <w:rPr>
                <w:lang w:eastAsia="ko-KR"/>
              </w:rPr>
              <w:t>n25</w:t>
            </w:r>
          </w:p>
        </w:tc>
        <w:tc>
          <w:tcPr>
            <w:tcW w:w="2971" w:type="dxa"/>
          </w:tcPr>
          <w:p w14:paraId="21222B07" w14:textId="77777777" w:rsidR="00B6684F" w:rsidRPr="00EF5447" w:rsidRDefault="00B6684F" w:rsidP="00B6684F">
            <w:pPr>
              <w:pStyle w:val="TAC"/>
              <w:rPr>
                <w:lang w:eastAsia="ja-JP"/>
              </w:rPr>
            </w:pPr>
            <w:r w:rsidRPr="00EF5447">
              <w:rPr>
                <w:lang w:eastAsia="ko-KR"/>
              </w:rPr>
              <w:t>0.6</w:t>
            </w:r>
          </w:p>
        </w:tc>
      </w:tr>
      <w:tr w:rsidR="00B6684F" w:rsidRPr="00EF5447" w14:paraId="23F6884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EE7F46A" w14:textId="77777777" w:rsidR="00B6684F" w:rsidRPr="00EF5447" w:rsidRDefault="00B6684F" w:rsidP="00B6684F">
            <w:pPr>
              <w:pStyle w:val="TAC"/>
            </w:pPr>
          </w:p>
        </w:tc>
        <w:tc>
          <w:tcPr>
            <w:tcW w:w="2835" w:type="dxa"/>
          </w:tcPr>
          <w:p w14:paraId="33986DAF" w14:textId="77777777" w:rsidR="00B6684F" w:rsidRPr="00EF5447" w:rsidRDefault="00B6684F" w:rsidP="00B6684F">
            <w:pPr>
              <w:pStyle w:val="TAC"/>
              <w:rPr>
                <w:lang w:eastAsia="ko-KR"/>
              </w:rPr>
            </w:pPr>
            <w:r w:rsidRPr="00EF5447">
              <w:rPr>
                <w:lang w:eastAsia="ja-JP"/>
              </w:rPr>
              <w:t>n48</w:t>
            </w:r>
          </w:p>
        </w:tc>
        <w:tc>
          <w:tcPr>
            <w:tcW w:w="2971" w:type="dxa"/>
          </w:tcPr>
          <w:p w14:paraId="79B4B0FB" w14:textId="77777777" w:rsidR="00B6684F" w:rsidRPr="00EF5447" w:rsidRDefault="00B6684F" w:rsidP="00B6684F">
            <w:pPr>
              <w:pStyle w:val="TAC"/>
              <w:rPr>
                <w:lang w:eastAsia="ja-JP"/>
              </w:rPr>
            </w:pPr>
            <w:r w:rsidRPr="00EF5447">
              <w:rPr>
                <w:lang w:eastAsia="ko-KR"/>
              </w:rPr>
              <w:t>0.8</w:t>
            </w:r>
          </w:p>
        </w:tc>
      </w:tr>
      <w:tr w:rsidR="00B6684F" w:rsidRPr="00EF5447" w14:paraId="15F3ACA3"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3D76982" w14:textId="77777777" w:rsidR="00B6684F" w:rsidRPr="00EF5447" w:rsidRDefault="00B6684F" w:rsidP="00B6684F">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39F765E9" w14:textId="77777777" w:rsidR="00B6684F" w:rsidRPr="00EF5447" w:rsidRDefault="00B6684F" w:rsidP="00B6684F">
            <w:pPr>
              <w:pStyle w:val="TAC"/>
              <w:rPr>
                <w:lang w:eastAsia="ja-JP"/>
              </w:rPr>
            </w:pPr>
            <w:r>
              <w:rPr>
                <w:lang w:val="sv-SE"/>
              </w:rPr>
              <w:t>66</w:t>
            </w:r>
          </w:p>
        </w:tc>
        <w:tc>
          <w:tcPr>
            <w:tcW w:w="2971" w:type="dxa"/>
          </w:tcPr>
          <w:p w14:paraId="630D72A2" w14:textId="77777777" w:rsidR="00B6684F" w:rsidRPr="00EF5447" w:rsidRDefault="00B6684F" w:rsidP="00B6684F">
            <w:pPr>
              <w:pStyle w:val="TAC"/>
              <w:rPr>
                <w:lang w:eastAsia="ko-KR"/>
              </w:rPr>
            </w:pPr>
            <w:r>
              <w:rPr>
                <w:rFonts w:cs="Arial"/>
                <w:lang w:val="x-none" w:eastAsia="ja-JP"/>
              </w:rPr>
              <w:t>0.</w:t>
            </w:r>
            <w:r>
              <w:rPr>
                <w:rFonts w:cs="Arial"/>
                <w:lang w:val="sv-SE" w:eastAsia="zh-CN"/>
              </w:rPr>
              <w:t>5</w:t>
            </w:r>
          </w:p>
        </w:tc>
      </w:tr>
      <w:tr w:rsidR="00B6684F" w:rsidRPr="00EF5447" w14:paraId="0A32DA6F" w14:textId="77777777" w:rsidTr="00CE49D5">
        <w:trPr>
          <w:gridAfter w:val="1"/>
          <w:wAfter w:w="6" w:type="dxa"/>
          <w:trHeight w:val="187"/>
          <w:jc w:val="center"/>
        </w:trPr>
        <w:tc>
          <w:tcPr>
            <w:tcW w:w="2268" w:type="dxa"/>
            <w:tcBorders>
              <w:top w:val="nil"/>
              <w:bottom w:val="nil"/>
            </w:tcBorders>
            <w:shd w:val="clear" w:color="auto" w:fill="auto"/>
            <w:vAlign w:val="center"/>
          </w:tcPr>
          <w:p w14:paraId="40329F63" w14:textId="77777777" w:rsidR="00B6684F" w:rsidRPr="00EF5447" w:rsidRDefault="00B6684F" w:rsidP="00B6684F">
            <w:pPr>
              <w:pStyle w:val="TAC"/>
            </w:pPr>
          </w:p>
        </w:tc>
        <w:tc>
          <w:tcPr>
            <w:tcW w:w="2835" w:type="dxa"/>
            <w:vAlign w:val="center"/>
          </w:tcPr>
          <w:p w14:paraId="71197F50" w14:textId="77777777" w:rsidR="00B6684F" w:rsidRPr="00EF5447" w:rsidRDefault="00B6684F" w:rsidP="00B6684F">
            <w:pPr>
              <w:pStyle w:val="TAC"/>
              <w:rPr>
                <w:lang w:eastAsia="ja-JP"/>
              </w:rPr>
            </w:pPr>
            <w:r>
              <w:rPr>
                <w:lang w:val="sv-SE"/>
              </w:rPr>
              <w:t>71</w:t>
            </w:r>
          </w:p>
        </w:tc>
        <w:tc>
          <w:tcPr>
            <w:tcW w:w="2971" w:type="dxa"/>
          </w:tcPr>
          <w:p w14:paraId="7A3624E8" w14:textId="77777777" w:rsidR="00B6684F" w:rsidRPr="00EF5447" w:rsidRDefault="00B6684F" w:rsidP="00B6684F">
            <w:pPr>
              <w:pStyle w:val="TAC"/>
              <w:rPr>
                <w:lang w:eastAsia="ko-KR"/>
              </w:rPr>
            </w:pPr>
            <w:r>
              <w:rPr>
                <w:rFonts w:cs="Arial"/>
              </w:rPr>
              <w:t>0.</w:t>
            </w:r>
            <w:r>
              <w:rPr>
                <w:rFonts w:cs="Arial"/>
                <w:lang w:val="sv-SE" w:eastAsia="zh-CN"/>
              </w:rPr>
              <w:t>3</w:t>
            </w:r>
          </w:p>
        </w:tc>
      </w:tr>
      <w:tr w:rsidR="00B6684F" w:rsidRPr="00EF5447" w14:paraId="06131FBC" w14:textId="77777777" w:rsidTr="00CE49D5">
        <w:trPr>
          <w:gridAfter w:val="1"/>
          <w:wAfter w:w="6" w:type="dxa"/>
          <w:trHeight w:val="187"/>
          <w:jc w:val="center"/>
        </w:trPr>
        <w:tc>
          <w:tcPr>
            <w:tcW w:w="2268" w:type="dxa"/>
            <w:tcBorders>
              <w:top w:val="nil"/>
              <w:bottom w:val="nil"/>
            </w:tcBorders>
            <w:shd w:val="clear" w:color="auto" w:fill="auto"/>
            <w:vAlign w:val="center"/>
          </w:tcPr>
          <w:p w14:paraId="5BF29B6E" w14:textId="77777777" w:rsidR="00B6684F" w:rsidRPr="00EF5447" w:rsidRDefault="00B6684F" w:rsidP="00B6684F">
            <w:pPr>
              <w:pStyle w:val="TAC"/>
            </w:pPr>
          </w:p>
        </w:tc>
        <w:tc>
          <w:tcPr>
            <w:tcW w:w="2835" w:type="dxa"/>
            <w:vAlign w:val="center"/>
          </w:tcPr>
          <w:p w14:paraId="0541B344" w14:textId="77777777" w:rsidR="00B6684F" w:rsidRPr="00EF5447" w:rsidRDefault="00B6684F" w:rsidP="00B6684F">
            <w:pPr>
              <w:pStyle w:val="TAC"/>
              <w:rPr>
                <w:lang w:eastAsia="ja-JP"/>
              </w:rPr>
            </w:pPr>
            <w:r>
              <w:rPr>
                <w:lang w:val="sv-SE"/>
              </w:rPr>
              <w:t>n2</w:t>
            </w:r>
          </w:p>
        </w:tc>
        <w:tc>
          <w:tcPr>
            <w:tcW w:w="2971" w:type="dxa"/>
          </w:tcPr>
          <w:p w14:paraId="4486E52F" w14:textId="77777777" w:rsidR="00B6684F" w:rsidRPr="00EF5447" w:rsidRDefault="00B6684F" w:rsidP="00B6684F">
            <w:pPr>
              <w:pStyle w:val="TAC"/>
              <w:rPr>
                <w:lang w:eastAsia="ko-KR"/>
              </w:rPr>
            </w:pPr>
            <w:r>
              <w:rPr>
                <w:rFonts w:cs="Arial"/>
                <w:lang w:val="x-none" w:eastAsia="ja-JP"/>
              </w:rPr>
              <w:t>0.</w:t>
            </w:r>
            <w:r>
              <w:rPr>
                <w:rFonts w:cs="Arial"/>
                <w:lang w:val="sv-SE" w:eastAsia="zh-CN"/>
              </w:rPr>
              <w:t>5</w:t>
            </w:r>
          </w:p>
        </w:tc>
      </w:tr>
      <w:tr w:rsidR="00B6684F" w:rsidRPr="00EF5447" w14:paraId="4A488E13" w14:textId="77777777" w:rsidTr="00CE49D5">
        <w:trPr>
          <w:gridAfter w:val="1"/>
          <w:wAfter w:w="6" w:type="dxa"/>
          <w:trHeight w:val="187"/>
          <w:jc w:val="center"/>
        </w:trPr>
        <w:tc>
          <w:tcPr>
            <w:tcW w:w="2268" w:type="dxa"/>
            <w:tcBorders>
              <w:top w:val="nil"/>
            </w:tcBorders>
            <w:shd w:val="clear" w:color="auto" w:fill="auto"/>
            <w:vAlign w:val="center"/>
          </w:tcPr>
          <w:p w14:paraId="26B512BD" w14:textId="77777777" w:rsidR="00B6684F" w:rsidRPr="00EF5447" w:rsidRDefault="00B6684F" w:rsidP="00B6684F">
            <w:pPr>
              <w:pStyle w:val="TAC"/>
            </w:pPr>
          </w:p>
        </w:tc>
        <w:tc>
          <w:tcPr>
            <w:tcW w:w="2835" w:type="dxa"/>
            <w:vAlign w:val="center"/>
          </w:tcPr>
          <w:p w14:paraId="0B9CB348" w14:textId="77777777" w:rsidR="00B6684F" w:rsidRPr="00EF5447" w:rsidRDefault="00B6684F" w:rsidP="00B6684F">
            <w:pPr>
              <w:pStyle w:val="TAC"/>
              <w:rPr>
                <w:lang w:eastAsia="ja-JP"/>
              </w:rPr>
            </w:pPr>
            <w:r>
              <w:t>n</w:t>
            </w:r>
            <w:r>
              <w:rPr>
                <w:lang w:val="sv-SE"/>
              </w:rPr>
              <w:t>78</w:t>
            </w:r>
          </w:p>
        </w:tc>
        <w:tc>
          <w:tcPr>
            <w:tcW w:w="2971" w:type="dxa"/>
          </w:tcPr>
          <w:p w14:paraId="159683BC" w14:textId="77777777" w:rsidR="00B6684F" w:rsidRPr="00EF5447" w:rsidRDefault="00B6684F" w:rsidP="00B6684F">
            <w:pPr>
              <w:pStyle w:val="TAC"/>
              <w:rPr>
                <w:lang w:eastAsia="ko-KR"/>
              </w:rPr>
            </w:pPr>
            <w:r>
              <w:t>0.</w:t>
            </w:r>
            <w:r>
              <w:rPr>
                <w:lang w:val="sv-SE"/>
              </w:rPr>
              <w:t>5</w:t>
            </w:r>
          </w:p>
        </w:tc>
      </w:tr>
      <w:tr w:rsidR="00B6684F" w:rsidRPr="00EF5447" w14:paraId="26BD2BDE" w14:textId="77777777" w:rsidTr="00CE49D5">
        <w:trPr>
          <w:gridAfter w:val="1"/>
          <w:wAfter w:w="6" w:type="dxa"/>
          <w:jc w:val="center"/>
        </w:trPr>
        <w:tc>
          <w:tcPr>
            <w:tcW w:w="8074" w:type="dxa"/>
            <w:gridSpan w:val="3"/>
            <w:vAlign w:val="center"/>
          </w:tcPr>
          <w:p w14:paraId="5C7F5361" w14:textId="77777777" w:rsidR="00B6684F" w:rsidRPr="00EF5447" w:rsidRDefault="00B6684F" w:rsidP="00B6684F">
            <w:pPr>
              <w:pStyle w:val="TAN"/>
            </w:pPr>
            <w:r w:rsidRPr="00EF5447">
              <w:t>NOTE 1:</w:t>
            </w:r>
            <w:r w:rsidRPr="00EF5447">
              <w:tab/>
              <w:t>The requirement is applied for UE transmitting on the frequency range of 2545 - 2690 MHz.</w:t>
            </w:r>
          </w:p>
          <w:p w14:paraId="1BAEA055" w14:textId="77777777" w:rsidR="00B6684F" w:rsidRPr="00EF5447" w:rsidRDefault="00B6684F" w:rsidP="00B6684F">
            <w:pPr>
              <w:pStyle w:val="TAN"/>
            </w:pPr>
            <w:r w:rsidRPr="00EF5447">
              <w:t>NOTE 2:</w:t>
            </w:r>
            <w:r w:rsidRPr="00EF5447">
              <w:tab/>
              <w:t>The requirement is applied for UE transmitting on the frequency range of 2496 - 2545 MHz.</w:t>
            </w:r>
          </w:p>
          <w:p w14:paraId="1549AC88" w14:textId="77777777" w:rsidR="00B6684F" w:rsidRPr="00EF5447" w:rsidRDefault="00B6684F" w:rsidP="00B6684F">
            <w:pPr>
              <w:pStyle w:val="TAN"/>
              <w:rPr>
                <w:lang w:eastAsia="ko-KR"/>
              </w:rPr>
            </w:pPr>
            <w:r w:rsidRPr="00EF5447">
              <w:t>NOTE 3:</w:t>
            </w:r>
            <w:r w:rsidRPr="00EF5447">
              <w:tab/>
            </w:r>
            <w:r w:rsidRPr="00EF5447">
              <w:rPr>
                <w:lang w:eastAsia="ko-KR"/>
              </w:rPr>
              <w:t>The values in the table reflect what can be achieved with the present state of the art technology. They shall be reconsidered when the state of the art technology progresses.</w:t>
            </w:r>
          </w:p>
          <w:p w14:paraId="466C941B" w14:textId="77777777" w:rsidR="00B6684F" w:rsidRPr="00EF5447" w:rsidRDefault="00B6684F" w:rsidP="00B6684F">
            <w:pPr>
              <w:pStyle w:val="TAN"/>
              <w:rPr>
                <w:rFonts w:cs="Arial"/>
                <w:szCs w:val="18"/>
              </w:rPr>
            </w:pPr>
            <w:r w:rsidRPr="00EF5447">
              <w:rPr>
                <w:rFonts w:cs="Arial"/>
                <w:szCs w:val="18"/>
              </w:rPr>
              <w:t>NOTE 4:</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4E7A9A36" w14:textId="77777777" w:rsidR="00B6684F" w:rsidRPr="00EF5447" w:rsidRDefault="00B6684F" w:rsidP="00B6684F">
            <w:pPr>
              <w:pStyle w:val="TAN"/>
              <w:rPr>
                <w:rFonts w:cs="Arial"/>
              </w:rPr>
            </w:pPr>
            <w:r w:rsidRPr="00EF5447">
              <w:rPr>
                <w:rFonts w:cs="Arial"/>
              </w:rPr>
              <w:t>NOTE 5:</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507AF19E" w14:textId="77777777" w:rsidR="00B6684F" w:rsidRPr="00EF5447" w:rsidRDefault="00B6684F" w:rsidP="00B6684F">
            <w:pPr>
              <w:pStyle w:val="TAN"/>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179418BC" w14:textId="77777777" w:rsidR="00B6684F" w:rsidRPr="00EF5447" w:rsidRDefault="00B6684F" w:rsidP="00B6684F">
            <w:pPr>
              <w:pStyle w:val="TAN"/>
            </w:pPr>
            <w:r w:rsidRPr="00EF5447">
              <w:t>NOTE 7:</w:t>
            </w:r>
            <w:r w:rsidRPr="00EF5447">
              <w:tab/>
            </w:r>
            <w:r>
              <w:t>Void</w:t>
            </w:r>
            <w:r w:rsidRPr="00EF5447">
              <w:t>.</w:t>
            </w:r>
          </w:p>
          <w:p w14:paraId="2785B213" w14:textId="77777777" w:rsidR="00B6684F" w:rsidRDefault="00B6684F" w:rsidP="00B6684F">
            <w:pPr>
              <w:pStyle w:val="TAN"/>
            </w:pPr>
            <w:r w:rsidRPr="00EF5447">
              <w:t>NOTE 8:</w:t>
            </w:r>
            <w:r w:rsidRPr="00EF5447">
              <w:tab/>
            </w:r>
            <w:r>
              <w:t>Void</w:t>
            </w:r>
            <w:r w:rsidRPr="00EF5447">
              <w:t>.</w:t>
            </w:r>
          </w:p>
          <w:p w14:paraId="4F0D4B35" w14:textId="77777777" w:rsidR="00B6684F" w:rsidRDefault="00B6684F" w:rsidP="00B6684F">
            <w:pPr>
              <w:pStyle w:val="TAN"/>
              <w:rPr>
                <w:rFonts w:cs="Arial"/>
              </w:rPr>
            </w:pPr>
            <w:r>
              <w:rPr>
                <w:rFonts w:cs="Arial"/>
                <w:lang w:eastAsia="ja-JP"/>
              </w:rPr>
              <w:t>NOTE 9</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4C0B14F5" w14:textId="77777777" w:rsidR="00B6684F" w:rsidRDefault="00B6684F" w:rsidP="00B6684F">
            <w:pPr>
              <w:pStyle w:val="TAN"/>
            </w:pPr>
            <w:r>
              <w:t>NOTE 10: The requirement is applied for UE transmitting on the frequency range of 2515 - 2690 MHz.</w:t>
            </w:r>
          </w:p>
          <w:p w14:paraId="602FD9A3" w14:textId="77777777" w:rsidR="00B6684F" w:rsidRPr="00EF5447" w:rsidRDefault="00B6684F" w:rsidP="00B6684F">
            <w:pPr>
              <w:pStyle w:val="TAN"/>
              <w:rPr>
                <w:rFonts w:cs="Arial"/>
                <w:lang w:eastAsia="ko-KR"/>
              </w:rPr>
            </w:pPr>
            <w:r>
              <w:t>NOTE 11: The requirement is applied for UE transmitting on the frequency range of 2496 – 2515 MHz.</w:t>
            </w:r>
          </w:p>
        </w:tc>
      </w:tr>
    </w:tbl>
    <w:p w14:paraId="264560CC" w14:textId="77777777" w:rsidR="00405617" w:rsidRDefault="00405617" w:rsidP="00405617">
      <w:pPr>
        <w:pStyle w:val="TH"/>
      </w:pPr>
    </w:p>
    <w:p w14:paraId="74274D9E" w14:textId="77777777" w:rsidR="00BA5197" w:rsidRDefault="00BA5197" w:rsidP="00BA5197">
      <w:r>
        <w:rPr>
          <w:rFonts w:ascii="Arial" w:hAnsi="Arial" w:cs="Arial"/>
          <w:color w:val="0000FF"/>
          <w:sz w:val="32"/>
          <w:szCs w:val="32"/>
          <w:lang w:eastAsia="ja-JP"/>
        </w:rPr>
        <w:t>---Text Omitted---</w:t>
      </w:r>
    </w:p>
    <w:p w14:paraId="1C62833C" w14:textId="77777777" w:rsidR="00B806C6" w:rsidRPr="00EF5447" w:rsidRDefault="00B806C6" w:rsidP="00BA5197">
      <w:pPr>
        <w:pStyle w:val="TH"/>
        <w:jc w:val="left"/>
      </w:pPr>
    </w:p>
    <w:p w14:paraId="29A6F56D" w14:textId="77777777" w:rsidR="00BA5197" w:rsidRDefault="00BA5197" w:rsidP="00BA5197">
      <w:pPr>
        <w:pStyle w:val="Heading5"/>
        <w:rPr>
          <w:rFonts w:eastAsia="SimSun"/>
        </w:rPr>
      </w:pPr>
      <w:bookmarkStart w:id="64" w:name="_Toc21351740"/>
      <w:bookmarkStart w:id="65" w:name="_Toc29807322"/>
      <w:bookmarkStart w:id="66" w:name="_Toc36649036"/>
      <w:bookmarkStart w:id="67" w:name="_Toc36651761"/>
      <w:bookmarkStart w:id="68" w:name="_Toc37256695"/>
      <w:bookmarkStart w:id="69" w:name="_Toc37257036"/>
      <w:bookmarkStart w:id="70" w:name="_Toc45890784"/>
      <w:bookmarkStart w:id="71" w:name="_Toc45892008"/>
      <w:bookmarkStart w:id="72" w:name="_Toc45892418"/>
      <w:bookmarkStart w:id="73" w:name="_Toc45892828"/>
      <w:bookmarkStart w:id="74" w:name="_Toc52353242"/>
      <w:bookmarkStart w:id="75" w:name="_Toc53175065"/>
      <w:bookmarkStart w:id="76" w:name="_Toc61378404"/>
      <w:bookmarkStart w:id="77" w:name="_Toc61378879"/>
      <w:bookmarkStart w:id="78" w:name="_Toc67954074"/>
      <w:bookmarkStart w:id="79" w:name="_Toc68733741"/>
      <w:bookmarkStart w:id="80" w:name="_Toc68785057"/>
      <w:bookmarkStart w:id="81" w:name="_Toc76737017"/>
      <w:bookmarkStart w:id="82" w:name="_Toc77241429"/>
      <w:bookmarkStart w:id="83" w:name="_Toc77241934"/>
      <w:bookmarkStart w:id="84" w:name="_Toc83743313"/>
      <w:bookmarkStart w:id="85" w:name="_Toc83909834"/>
      <w:bookmarkStart w:id="86" w:name="_Toc91071801"/>
      <w:r>
        <w:rPr>
          <w:rFonts w:eastAsia="SimSun"/>
        </w:rPr>
        <w:t>7.3B.3.3.3</w:t>
      </w:r>
      <w:r>
        <w:rPr>
          <w:rFonts w:eastAsia="SimSun"/>
        </w:rPr>
        <w:tab/>
        <w:t>ΔR</w:t>
      </w:r>
      <w:r>
        <w:rPr>
          <w:rFonts w:eastAsia="SimSun"/>
          <w:vertAlign w:val="subscript"/>
        </w:rPr>
        <w:t>IB,c</w:t>
      </w:r>
      <w:r>
        <w:rPr>
          <w:rFonts w:eastAsia="SimSun"/>
        </w:rPr>
        <w:t xml:space="preserve"> for EN-DC four bands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052231B7" w14:textId="77777777" w:rsidR="00BA5197" w:rsidRDefault="00BA5197" w:rsidP="00BA5197">
      <w:pPr>
        <w:pStyle w:val="TH"/>
        <w:rPr>
          <w:rFonts w:eastAsia="SimSun"/>
        </w:rPr>
      </w:pPr>
      <w:r>
        <w:t>Table 7.3B.3.3.3-1: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2977"/>
        <w:gridCol w:w="2806"/>
      </w:tblGrid>
      <w:tr w:rsidR="00603108" w14:paraId="32800DA2" w14:textId="77777777" w:rsidTr="00603108">
        <w:trPr>
          <w:trHeight w:val="187"/>
          <w:tblHeader/>
          <w:jc w:val="center"/>
        </w:trPr>
        <w:tc>
          <w:tcPr>
            <w:tcW w:w="2155" w:type="dxa"/>
            <w:tcBorders>
              <w:top w:val="single" w:sz="4" w:space="0" w:color="auto"/>
              <w:left w:val="single" w:sz="4" w:space="0" w:color="auto"/>
              <w:bottom w:val="single" w:sz="4" w:space="0" w:color="auto"/>
              <w:right w:val="single" w:sz="4" w:space="0" w:color="auto"/>
            </w:tcBorders>
            <w:hideMark/>
          </w:tcPr>
          <w:p w14:paraId="29E059F9" w14:textId="77777777" w:rsidR="00603108" w:rsidRDefault="00603108">
            <w:pPr>
              <w:pStyle w:val="TAH"/>
            </w:pPr>
            <w:r>
              <w:t>Inter-band EN-DC configuration</w:t>
            </w:r>
          </w:p>
        </w:tc>
        <w:tc>
          <w:tcPr>
            <w:tcW w:w="2977" w:type="dxa"/>
            <w:tcBorders>
              <w:top w:val="single" w:sz="4" w:space="0" w:color="auto"/>
              <w:left w:val="single" w:sz="4" w:space="0" w:color="auto"/>
              <w:bottom w:val="single" w:sz="4" w:space="0" w:color="auto"/>
              <w:right w:val="single" w:sz="4" w:space="0" w:color="auto"/>
            </w:tcBorders>
            <w:hideMark/>
          </w:tcPr>
          <w:p w14:paraId="1EE8702A" w14:textId="77777777" w:rsidR="00603108" w:rsidRDefault="00603108">
            <w:pPr>
              <w:pStyle w:val="TAH"/>
            </w:pPr>
            <w:r>
              <w:t>E-UTRA or NR Band</w:t>
            </w:r>
          </w:p>
        </w:tc>
        <w:tc>
          <w:tcPr>
            <w:tcW w:w="2806" w:type="dxa"/>
            <w:tcBorders>
              <w:top w:val="single" w:sz="4" w:space="0" w:color="auto"/>
              <w:left w:val="single" w:sz="4" w:space="0" w:color="auto"/>
              <w:bottom w:val="single" w:sz="4" w:space="0" w:color="auto"/>
              <w:right w:val="single" w:sz="4" w:space="0" w:color="auto"/>
            </w:tcBorders>
            <w:hideMark/>
          </w:tcPr>
          <w:p w14:paraId="5623B267" w14:textId="77777777" w:rsidR="00603108" w:rsidRDefault="00603108">
            <w:pPr>
              <w:pStyle w:val="TAH"/>
            </w:pPr>
            <w:r>
              <w:t>ΔR</w:t>
            </w:r>
            <w:r>
              <w:rPr>
                <w:vertAlign w:val="subscript"/>
              </w:rPr>
              <w:t>IB,c</w:t>
            </w:r>
            <w:r>
              <w:t xml:space="preserve"> (dB)</w:t>
            </w:r>
          </w:p>
        </w:tc>
      </w:tr>
      <w:tr w:rsidR="00603108" w14:paraId="2C14775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597CF1F" w14:textId="77777777" w:rsidR="00603108" w:rsidRDefault="00603108">
            <w:pPr>
              <w:pStyle w:val="TAC"/>
              <w:rPr>
                <w:lang w:eastAsia="zh-CN"/>
              </w:rPr>
            </w:pPr>
            <w:r>
              <w:rPr>
                <w:lang w:eastAsia="ko-KR"/>
              </w:rPr>
              <w:t>DC_1-3_n3-n41</w:t>
            </w:r>
          </w:p>
        </w:tc>
        <w:tc>
          <w:tcPr>
            <w:tcW w:w="2977" w:type="dxa"/>
            <w:tcBorders>
              <w:top w:val="single" w:sz="4" w:space="0" w:color="auto"/>
              <w:left w:val="single" w:sz="4" w:space="0" w:color="auto"/>
              <w:bottom w:val="single" w:sz="4" w:space="0" w:color="auto"/>
              <w:right w:val="single" w:sz="4" w:space="0" w:color="auto"/>
            </w:tcBorders>
            <w:hideMark/>
          </w:tcPr>
          <w:p w14:paraId="5BF1DF35" w14:textId="77777777" w:rsidR="00603108" w:rsidRDefault="00603108">
            <w:pPr>
              <w:pStyle w:val="TAC"/>
              <w:rPr>
                <w:rFonts w:cs="Arial"/>
                <w:lang w:eastAsia="ja-JP"/>
              </w:rPr>
            </w:pPr>
            <w:r>
              <w:rPr>
                <w:rFonts w:cs="Arial"/>
                <w:lang w:eastAsia="ko-KR"/>
              </w:rPr>
              <w:t>n41</w:t>
            </w:r>
          </w:p>
        </w:tc>
        <w:tc>
          <w:tcPr>
            <w:tcW w:w="2806" w:type="dxa"/>
            <w:tcBorders>
              <w:top w:val="single" w:sz="4" w:space="0" w:color="auto"/>
              <w:left w:val="single" w:sz="4" w:space="0" w:color="auto"/>
              <w:bottom w:val="single" w:sz="4" w:space="0" w:color="auto"/>
              <w:right w:val="single" w:sz="4" w:space="0" w:color="auto"/>
            </w:tcBorders>
            <w:hideMark/>
          </w:tcPr>
          <w:p w14:paraId="690CD356" w14:textId="77777777" w:rsidR="00603108" w:rsidRDefault="00603108">
            <w:pPr>
              <w:pStyle w:val="TAC"/>
              <w:rPr>
                <w:rFonts w:cs="Arial"/>
                <w:lang w:eastAsia="ja-JP"/>
              </w:rPr>
            </w:pPr>
            <w:r>
              <w:rPr>
                <w:rFonts w:cs="Arial"/>
                <w:szCs w:val="18"/>
                <w:lang w:eastAsia="zh-CN"/>
              </w:rPr>
              <w:t>0</w:t>
            </w:r>
            <w:r>
              <w:rPr>
                <w:rFonts w:cs="Arial"/>
                <w:szCs w:val="18"/>
                <w:vertAlign w:val="superscript"/>
                <w:lang w:eastAsia="zh-CN"/>
              </w:rPr>
              <w:t>3</w:t>
            </w:r>
            <w:r>
              <w:rPr>
                <w:rFonts w:cs="Arial"/>
                <w:szCs w:val="18"/>
                <w:lang w:eastAsia="zh-CN"/>
              </w:rPr>
              <w:t>/0.5</w:t>
            </w:r>
            <w:r>
              <w:rPr>
                <w:rFonts w:cs="Arial"/>
                <w:szCs w:val="18"/>
                <w:vertAlign w:val="superscript"/>
                <w:lang w:eastAsia="zh-CN"/>
              </w:rPr>
              <w:t>4</w:t>
            </w:r>
          </w:p>
        </w:tc>
      </w:tr>
      <w:tr w:rsidR="00603108" w14:paraId="7DD6ACA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8330A11" w14:textId="77777777" w:rsidR="00603108" w:rsidRDefault="00603108">
            <w:pPr>
              <w:pStyle w:val="TAC"/>
              <w:rPr>
                <w:lang w:eastAsia="zh-CN"/>
              </w:rPr>
            </w:pPr>
            <w:r>
              <w:rPr>
                <w:rFonts w:eastAsia="MS Mincho" w:cs="Arial"/>
                <w:bCs/>
                <w:szCs w:val="18"/>
              </w:rPr>
              <w:t>DC_1-3_n3-n77</w:t>
            </w:r>
          </w:p>
        </w:tc>
        <w:tc>
          <w:tcPr>
            <w:tcW w:w="2977" w:type="dxa"/>
            <w:tcBorders>
              <w:top w:val="single" w:sz="4" w:space="0" w:color="auto"/>
              <w:left w:val="single" w:sz="4" w:space="0" w:color="auto"/>
              <w:bottom w:val="single" w:sz="4" w:space="0" w:color="auto"/>
              <w:right w:val="single" w:sz="4" w:space="0" w:color="auto"/>
            </w:tcBorders>
            <w:hideMark/>
          </w:tcPr>
          <w:p w14:paraId="4915F043" w14:textId="77777777" w:rsidR="00603108" w:rsidRDefault="00603108">
            <w:pPr>
              <w:pStyle w:val="TAC"/>
              <w:rPr>
                <w:rFonts w:cs="Arial"/>
                <w:lang w:eastAsia="ja-JP"/>
              </w:rPr>
            </w:pPr>
            <w:r>
              <w:rPr>
                <w:rFonts w:eastAsia="DengXian" w:cs="Arial"/>
                <w:bCs/>
                <w:szCs w:val="18"/>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69AF1C1E" w14:textId="77777777" w:rsidR="00603108" w:rsidRDefault="00603108">
            <w:pPr>
              <w:pStyle w:val="TAC"/>
              <w:rPr>
                <w:rFonts w:cs="Arial"/>
                <w:lang w:eastAsia="ja-JP"/>
              </w:rPr>
            </w:pPr>
            <w:r>
              <w:rPr>
                <w:rFonts w:cs="Arial"/>
                <w:szCs w:val="18"/>
                <w:lang w:eastAsia="zh-CN"/>
              </w:rPr>
              <w:t>0.2</w:t>
            </w:r>
          </w:p>
        </w:tc>
      </w:tr>
      <w:tr w:rsidR="00603108" w14:paraId="15258991" w14:textId="77777777" w:rsidTr="00603108">
        <w:trPr>
          <w:trHeight w:val="187"/>
          <w:jc w:val="center"/>
        </w:trPr>
        <w:tc>
          <w:tcPr>
            <w:tcW w:w="2155" w:type="dxa"/>
            <w:tcBorders>
              <w:top w:val="nil"/>
              <w:left w:val="single" w:sz="4" w:space="0" w:color="auto"/>
              <w:bottom w:val="nil"/>
              <w:right w:val="single" w:sz="4" w:space="0" w:color="auto"/>
            </w:tcBorders>
          </w:tcPr>
          <w:p w14:paraId="2FAB3367" w14:textId="77777777" w:rsidR="00603108" w:rsidRDefault="00603108">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55DFC611" w14:textId="77777777" w:rsidR="00603108" w:rsidRDefault="00603108">
            <w:pPr>
              <w:pStyle w:val="TAC"/>
              <w:rPr>
                <w:rFonts w:cs="Arial"/>
                <w:lang w:eastAsia="ja-JP"/>
              </w:rPr>
            </w:pPr>
            <w:r>
              <w:rPr>
                <w:rFonts w:eastAsia="DengXian" w:cs="Arial"/>
                <w:bCs/>
                <w:szCs w:val="18"/>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04BE573E" w14:textId="77777777" w:rsidR="00603108" w:rsidRDefault="00603108">
            <w:pPr>
              <w:pStyle w:val="TAC"/>
              <w:rPr>
                <w:rFonts w:cs="Arial"/>
                <w:lang w:eastAsia="ja-JP"/>
              </w:rPr>
            </w:pPr>
            <w:r>
              <w:rPr>
                <w:rFonts w:cs="Arial"/>
                <w:szCs w:val="18"/>
                <w:lang w:eastAsia="zh-CN"/>
              </w:rPr>
              <w:t>0.2</w:t>
            </w:r>
          </w:p>
        </w:tc>
      </w:tr>
      <w:tr w:rsidR="00603108" w14:paraId="4F27E9AF" w14:textId="77777777" w:rsidTr="00603108">
        <w:trPr>
          <w:trHeight w:val="187"/>
          <w:jc w:val="center"/>
        </w:trPr>
        <w:tc>
          <w:tcPr>
            <w:tcW w:w="2155" w:type="dxa"/>
            <w:tcBorders>
              <w:top w:val="nil"/>
              <w:left w:val="single" w:sz="4" w:space="0" w:color="auto"/>
              <w:bottom w:val="nil"/>
              <w:right w:val="single" w:sz="4" w:space="0" w:color="auto"/>
            </w:tcBorders>
          </w:tcPr>
          <w:p w14:paraId="5C1B4150" w14:textId="77777777" w:rsidR="00603108" w:rsidRDefault="00603108">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CA57866" w14:textId="77777777" w:rsidR="00603108" w:rsidRDefault="00603108">
            <w:pPr>
              <w:pStyle w:val="TAC"/>
              <w:rPr>
                <w:rFonts w:cs="Arial"/>
                <w:lang w:eastAsia="ja-JP"/>
              </w:rPr>
            </w:pPr>
            <w:r>
              <w:rPr>
                <w:rFonts w:eastAsia="DengXian" w:cs="Arial"/>
                <w:bCs/>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1308AED5" w14:textId="77777777" w:rsidR="00603108" w:rsidRDefault="00603108">
            <w:pPr>
              <w:pStyle w:val="TAC"/>
              <w:rPr>
                <w:rFonts w:cs="Arial"/>
                <w:lang w:eastAsia="ja-JP"/>
              </w:rPr>
            </w:pPr>
            <w:r>
              <w:rPr>
                <w:rFonts w:cs="Arial"/>
                <w:szCs w:val="18"/>
                <w:lang w:eastAsia="zh-CN"/>
              </w:rPr>
              <w:t>0.2</w:t>
            </w:r>
          </w:p>
        </w:tc>
      </w:tr>
      <w:tr w:rsidR="00603108" w14:paraId="0A07131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93CC347" w14:textId="77777777" w:rsidR="00603108" w:rsidRDefault="00603108">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B1C596E" w14:textId="77777777" w:rsidR="00603108" w:rsidRDefault="00603108">
            <w:pPr>
              <w:pStyle w:val="TAC"/>
              <w:rPr>
                <w:rFonts w:cs="Arial"/>
                <w:lang w:eastAsia="ja-JP"/>
              </w:rPr>
            </w:pPr>
            <w:r>
              <w:rPr>
                <w:rFonts w:eastAsia="DengXian" w:cs="Arial"/>
                <w:bCs/>
                <w:szCs w:val="18"/>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499F943F" w14:textId="77777777" w:rsidR="00603108" w:rsidRDefault="00603108">
            <w:pPr>
              <w:pStyle w:val="TAC"/>
              <w:rPr>
                <w:rFonts w:cs="Arial"/>
                <w:lang w:eastAsia="ja-JP"/>
              </w:rPr>
            </w:pPr>
            <w:r>
              <w:rPr>
                <w:rFonts w:cs="Arial"/>
                <w:szCs w:val="18"/>
                <w:lang w:eastAsia="zh-CN"/>
              </w:rPr>
              <w:t>0.5</w:t>
            </w:r>
          </w:p>
        </w:tc>
      </w:tr>
      <w:tr w:rsidR="00603108" w14:paraId="4BB4F5F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C737FBE" w14:textId="77777777" w:rsidR="00603108" w:rsidRDefault="00603108">
            <w:pPr>
              <w:pStyle w:val="TAC"/>
              <w:rPr>
                <w:lang w:eastAsia="zh-CN"/>
              </w:rPr>
            </w:pPr>
            <w:r>
              <w:rPr>
                <w:rFonts w:eastAsia="Yu Mincho" w:cs="Arial"/>
                <w:lang w:val="en-US" w:eastAsia="ja-JP"/>
              </w:rPr>
              <w:t>DC_1-3-5_n77</w:t>
            </w:r>
          </w:p>
        </w:tc>
        <w:tc>
          <w:tcPr>
            <w:tcW w:w="2977" w:type="dxa"/>
            <w:tcBorders>
              <w:top w:val="single" w:sz="4" w:space="0" w:color="auto"/>
              <w:left w:val="single" w:sz="4" w:space="0" w:color="auto"/>
              <w:bottom w:val="single" w:sz="4" w:space="0" w:color="auto"/>
              <w:right w:val="single" w:sz="4" w:space="0" w:color="auto"/>
            </w:tcBorders>
            <w:hideMark/>
          </w:tcPr>
          <w:p w14:paraId="05F86C93" w14:textId="77777777" w:rsidR="00603108" w:rsidRDefault="00603108">
            <w:pPr>
              <w:pStyle w:val="TAC"/>
              <w:rPr>
                <w:rFonts w:cs="Arial"/>
                <w:lang w:eastAsia="ja-JP"/>
              </w:rPr>
            </w:pPr>
            <w:r>
              <w:rPr>
                <w:rFonts w:cs="Arial"/>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266A00FF" w14:textId="77777777" w:rsidR="00603108" w:rsidRDefault="00603108">
            <w:pPr>
              <w:pStyle w:val="TAC"/>
              <w:rPr>
                <w:rFonts w:cs="Arial"/>
                <w:lang w:eastAsia="ja-JP"/>
              </w:rPr>
            </w:pPr>
            <w:r>
              <w:rPr>
                <w:rFonts w:cs="Arial"/>
                <w:lang w:eastAsia="zh-CN"/>
              </w:rPr>
              <w:t>0.2</w:t>
            </w:r>
          </w:p>
        </w:tc>
      </w:tr>
      <w:tr w:rsidR="00603108" w14:paraId="5AA0E78B" w14:textId="77777777" w:rsidTr="00603108">
        <w:trPr>
          <w:trHeight w:val="187"/>
          <w:jc w:val="center"/>
        </w:trPr>
        <w:tc>
          <w:tcPr>
            <w:tcW w:w="2155" w:type="dxa"/>
            <w:tcBorders>
              <w:top w:val="nil"/>
              <w:left w:val="single" w:sz="4" w:space="0" w:color="auto"/>
              <w:bottom w:val="nil"/>
              <w:right w:val="single" w:sz="4" w:space="0" w:color="auto"/>
            </w:tcBorders>
          </w:tcPr>
          <w:p w14:paraId="784C57C5" w14:textId="77777777" w:rsidR="00603108" w:rsidRDefault="00603108">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3D0215F" w14:textId="77777777" w:rsidR="00603108" w:rsidRDefault="00603108">
            <w:pPr>
              <w:pStyle w:val="TAC"/>
              <w:rPr>
                <w:rFonts w:cs="Arial"/>
                <w:lang w:eastAsia="ja-JP"/>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029CF648" w14:textId="77777777" w:rsidR="00603108" w:rsidRDefault="00603108">
            <w:pPr>
              <w:pStyle w:val="TAC"/>
              <w:rPr>
                <w:rFonts w:cs="Arial"/>
                <w:lang w:eastAsia="ja-JP"/>
              </w:rPr>
            </w:pPr>
            <w:r>
              <w:rPr>
                <w:rFonts w:cs="Arial"/>
                <w:lang w:eastAsia="zh-CN"/>
              </w:rPr>
              <w:t>0.2</w:t>
            </w:r>
          </w:p>
        </w:tc>
      </w:tr>
      <w:tr w:rsidR="00603108" w14:paraId="279C8C10" w14:textId="77777777" w:rsidTr="00603108">
        <w:trPr>
          <w:trHeight w:val="187"/>
          <w:jc w:val="center"/>
        </w:trPr>
        <w:tc>
          <w:tcPr>
            <w:tcW w:w="2155" w:type="dxa"/>
            <w:tcBorders>
              <w:top w:val="nil"/>
              <w:left w:val="single" w:sz="4" w:space="0" w:color="auto"/>
              <w:bottom w:val="nil"/>
              <w:right w:val="single" w:sz="4" w:space="0" w:color="auto"/>
            </w:tcBorders>
          </w:tcPr>
          <w:p w14:paraId="69DFB2F6" w14:textId="77777777" w:rsidR="00603108" w:rsidRDefault="00603108">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45E174B0" w14:textId="77777777" w:rsidR="00603108" w:rsidRDefault="00603108">
            <w:pPr>
              <w:pStyle w:val="TAC"/>
              <w:rPr>
                <w:rFonts w:cs="Arial"/>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75465E4C" w14:textId="77777777" w:rsidR="00603108" w:rsidRDefault="00603108">
            <w:pPr>
              <w:pStyle w:val="TAC"/>
              <w:rPr>
                <w:rFonts w:cs="Arial"/>
                <w:lang w:eastAsia="ja-JP"/>
              </w:rPr>
            </w:pPr>
            <w:r>
              <w:rPr>
                <w:rFonts w:cs="Arial"/>
                <w:lang w:eastAsia="zh-CN"/>
              </w:rPr>
              <w:t>0.2</w:t>
            </w:r>
          </w:p>
        </w:tc>
      </w:tr>
      <w:tr w:rsidR="00603108" w14:paraId="5EB90EC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BB5FE6E" w14:textId="77777777" w:rsidR="00603108" w:rsidRDefault="00603108">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4FEE99C7" w14:textId="77777777" w:rsidR="00603108" w:rsidRDefault="00603108">
            <w:pPr>
              <w:pStyle w:val="TAC"/>
              <w:rPr>
                <w:rFonts w:cs="Arial"/>
                <w:lang w:eastAsia="ja-JP"/>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0F8E3CA4" w14:textId="77777777" w:rsidR="00603108" w:rsidRDefault="00603108">
            <w:pPr>
              <w:pStyle w:val="TAC"/>
              <w:rPr>
                <w:rFonts w:cs="Arial"/>
                <w:lang w:eastAsia="ja-JP"/>
              </w:rPr>
            </w:pPr>
            <w:r>
              <w:rPr>
                <w:rFonts w:cs="Arial"/>
                <w:lang w:eastAsia="zh-CN"/>
              </w:rPr>
              <w:t>0.5</w:t>
            </w:r>
          </w:p>
        </w:tc>
      </w:tr>
      <w:tr w:rsidR="00603108" w14:paraId="2B078B1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C78F920" w14:textId="77777777" w:rsidR="00603108" w:rsidRDefault="00603108">
            <w:pPr>
              <w:pStyle w:val="TAC"/>
              <w:rPr>
                <w:lang w:eastAsia="zh-CN"/>
              </w:rPr>
            </w:pPr>
            <w:r>
              <w:rPr>
                <w:rFonts w:eastAsia="MS Mincho" w:cs="Arial"/>
                <w:bCs/>
                <w:szCs w:val="18"/>
              </w:rPr>
              <w:t>DC_1-3_n3-n78</w:t>
            </w:r>
          </w:p>
        </w:tc>
        <w:tc>
          <w:tcPr>
            <w:tcW w:w="2977" w:type="dxa"/>
            <w:tcBorders>
              <w:top w:val="single" w:sz="4" w:space="0" w:color="auto"/>
              <w:left w:val="single" w:sz="4" w:space="0" w:color="auto"/>
              <w:bottom w:val="single" w:sz="4" w:space="0" w:color="auto"/>
              <w:right w:val="single" w:sz="4" w:space="0" w:color="auto"/>
            </w:tcBorders>
            <w:hideMark/>
          </w:tcPr>
          <w:p w14:paraId="47FA4519" w14:textId="77777777" w:rsidR="00603108" w:rsidRDefault="00603108">
            <w:pPr>
              <w:pStyle w:val="TAC"/>
              <w:rPr>
                <w:rFonts w:cs="Arial"/>
                <w:lang w:eastAsia="ja-JP"/>
              </w:rPr>
            </w:pPr>
            <w:r>
              <w:rPr>
                <w:rFonts w:eastAsia="DengXian" w:cs="Arial"/>
                <w:bCs/>
                <w:szCs w:val="18"/>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6739AF50" w14:textId="77777777" w:rsidR="00603108" w:rsidRDefault="00603108">
            <w:pPr>
              <w:pStyle w:val="TAC"/>
              <w:rPr>
                <w:rFonts w:cs="Arial"/>
                <w:lang w:eastAsia="ja-JP"/>
              </w:rPr>
            </w:pPr>
            <w:r>
              <w:rPr>
                <w:rFonts w:cs="Arial"/>
                <w:szCs w:val="18"/>
                <w:lang w:eastAsia="zh-CN"/>
              </w:rPr>
              <w:t>0.2</w:t>
            </w:r>
          </w:p>
        </w:tc>
      </w:tr>
      <w:tr w:rsidR="00603108" w14:paraId="0DB265D5" w14:textId="77777777" w:rsidTr="00603108">
        <w:trPr>
          <w:trHeight w:val="187"/>
          <w:jc w:val="center"/>
        </w:trPr>
        <w:tc>
          <w:tcPr>
            <w:tcW w:w="2155" w:type="dxa"/>
            <w:tcBorders>
              <w:top w:val="nil"/>
              <w:left w:val="single" w:sz="4" w:space="0" w:color="auto"/>
              <w:bottom w:val="nil"/>
              <w:right w:val="single" w:sz="4" w:space="0" w:color="auto"/>
            </w:tcBorders>
          </w:tcPr>
          <w:p w14:paraId="5B6FFB4C" w14:textId="77777777" w:rsidR="00603108" w:rsidRDefault="00603108">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2087BCE" w14:textId="77777777" w:rsidR="00603108" w:rsidRDefault="00603108">
            <w:pPr>
              <w:pStyle w:val="TAC"/>
              <w:rPr>
                <w:rFonts w:cs="Arial"/>
                <w:lang w:eastAsia="ja-JP"/>
              </w:rPr>
            </w:pPr>
            <w:r>
              <w:rPr>
                <w:rFonts w:eastAsia="DengXian" w:cs="Arial"/>
                <w:bCs/>
                <w:szCs w:val="18"/>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4A828EF0" w14:textId="77777777" w:rsidR="00603108" w:rsidRDefault="00603108">
            <w:pPr>
              <w:pStyle w:val="TAC"/>
              <w:rPr>
                <w:rFonts w:cs="Arial"/>
                <w:lang w:eastAsia="ja-JP"/>
              </w:rPr>
            </w:pPr>
            <w:r>
              <w:rPr>
                <w:rFonts w:cs="Arial"/>
                <w:szCs w:val="18"/>
                <w:lang w:eastAsia="zh-CN"/>
              </w:rPr>
              <w:t>0.2</w:t>
            </w:r>
          </w:p>
        </w:tc>
      </w:tr>
      <w:tr w:rsidR="00603108" w14:paraId="38C0C682" w14:textId="77777777" w:rsidTr="00603108">
        <w:trPr>
          <w:trHeight w:val="187"/>
          <w:jc w:val="center"/>
        </w:trPr>
        <w:tc>
          <w:tcPr>
            <w:tcW w:w="2155" w:type="dxa"/>
            <w:tcBorders>
              <w:top w:val="nil"/>
              <w:left w:val="single" w:sz="4" w:space="0" w:color="auto"/>
              <w:bottom w:val="nil"/>
              <w:right w:val="single" w:sz="4" w:space="0" w:color="auto"/>
            </w:tcBorders>
          </w:tcPr>
          <w:p w14:paraId="0FF94B4A" w14:textId="77777777" w:rsidR="00603108" w:rsidRDefault="00603108">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69C9FE1E" w14:textId="77777777" w:rsidR="00603108" w:rsidRDefault="00603108">
            <w:pPr>
              <w:pStyle w:val="TAC"/>
              <w:rPr>
                <w:rFonts w:cs="Arial"/>
                <w:lang w:eastAsia="ja-JP"/>
              </w:rPr>
            </w:pPr>
            <w:r>
              <w:rPr>
                <w:rFonts w:eastAsia="DengXian" w:cs="Arial"/>
                <w:bCs/>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0526B37F" w14:textId="77777777" w:rsidR="00603108" w:rsidRDefault="00603108">
            <w:pPr>
              <w:pStyle w:val="TAC"/>
              <w:rPr>
                <w:rFonts w:cs="Arial"/>
                <w:lang w:eastAsia="ja-JP"/>
              </w:rPr>
            </w:pPr>
            <w:r>
              <w:rPr>
                <w:rFonts w:cs="Arial"/>
                <w:szCs w:val="18"/>
                <w:lang w:eastAsia="zh-CN"/>
              </w:rPr>
              <w:t>0.2</w:t>
            </w:r>
          </w:p>
        </w:tc>
      </w:tr>
      <w:tr w:rsidR="00603108" w14:paraId="36CC1B1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68C4BFB" w14:textId="77777777" w:rsidR="00603108" w:rsidRDefault="00603108">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5F4BC575" w14:textId="77777777" w:rsidR="00603108" w:rsidRDefault="00603108">
            <w:pPr>
              <w:pStyle w:val="TAC"/>
              <w:rPr>
                <w:rFonts w:cs="Arial"/>
                <w:lang w:eastAsia="ja-JP"/>
              </w:rPr>
            </w:pPr>
            <w:r>
              <w:rPr>
                <w:rFonts w:eastAsia="DengXian" w:cs="Arial"/>
                <w:bCs/>
                <w:szCs w:val="18"/>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78E2FB35" w14:textId="77777777" w:rsidR="00603108" w:rsidRDefault="00603108">
            <w:pPr>
              <w:pStyle w:val="TAC"/>
              <w:rPr>
                <w:rFonts w:cs="Arial"/>
                <w:lang w:eastAsia="ja-JP"/>
              </w:rPr>
            </w:pPr>
            <w:r>
              <w:rPr>
                <w:rFonts w:cs="Arial"/>
                <w:szCs w:val="18"/>
                <w:lang w:eastAsia="zh-CN"/>
              </w:rPr>
              <w:t>0.5</w:t>
            </w:r>
          </w:p>
        </w:tc>
      </w:tr>
      <w:tr w:rsidR="00603108" w14:paraId="65399EDA"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F370390" w14:textId="77777777" w:rsidR="00603108" w:rsidRDefault="00603108">
            <w:pPr>
              <w:pStyle w:val="TAC"/>
              <w:rPr>
                <w:lang w:eastAsia="zh-CN"/>
              </w:rPr>
            </w:pPr>
            <w:r>
              <w:rPr>
                <w:lang w:eastAsia="zh-CN"/>
              </w:rPr>
              <w:t>DC_1-3-5_n78</w:t>
            </w:r>
          </w:p>
        </w:tc>
        <w:tc>
          <w:tcPr>
            <w:tcW w:w="2977" w:type="dxa"/>
            <w:tcBorders>
              <w:top w:val="single" w:sz="4" w:space="0" w:color="auto"/>
              <w:left w:val="single" w:sz="4" w:space="0" w:color="auto"/>
              <w:bottom w:val="single" w:sz="4" w:space="0" w:color="auto"/>
              <w:right w:val="single" w:sz="4" w:space="0" w:color="auto"/>
            </w:tcBorders>
            <w:hideMark/>
          </w:tcPr>
          <w:p w14:paraId="0C90817C" w14:textId="77777777" w:rsidR="00603108" w:rsidRDefault="00603108">
            <w:pPr>
              <w:pStyle w:val="TAC"/>
              <w:rPr>
                <w:rFonts w:eastAsia="Malgun Gothic" w:cs="Arial"/>
                <w:lang w:eastAsia="ko-KR"/>
              </w:rPr>
            </w:pPr>
            <w:r>
              <w:rPr>
                <w:rFonts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1EC4212E" w14:textId="77777777" w:rsidR="00603108" w:rsidRDefault="00603108">
            <w:pPr>
              <w:pStyle w:val="TAC"/>
              <w:rPr>
                <w:rFonts w:eastAsia="MS Mincho" w:cs="Arial"/>
                <w:lang w:eastAsia="ja-JP"/>
              </w:rPr>
            </w:pPr>
            <w:r>
              <w:rPr>
                <w:rFonts w:cs="Arial"/>
                <w:lang w:eastAsia="ja-JP"/>
              </w:rPr>
              <w:t>0.2</w:t>
            </w:r>
          </w:p>
        </w:tc>
      </w:tr>
      <w:tr w:rsidR="00603108" w14:paraId="046FB13B" w14:textId="77777777" w:rsidTr="00603108">
        <w:trPr>
          <w:trHeight w:val="187"/>
          <w:jc w:val="center"/>
        </w:trPr>
        <w:tc>
          <w:tcPr>
            <w:tcW w:w="2155" w:type="dxa"/>
            <w:tcBorders>
              <w:top w:val="nil"/>
              <w:left w:val="single" w:sz="4" w:space="0" w:color="auto"/>
              <w:bottom w:val="nil"/>
              <w:right w:val="single" w:sz="4" w:space="0" w:color="auto"/>
            </w:tcBorders>
          </w:tcPr>
          <w:p w14:paraId="6E8FF36C" w14:textId="77777777" w:rsidR="00603108" w:rsidRDefault="00603108">
            <w:pPr>
              <w:pStyle w:val="TAC"/>
              <w:rPr>
                <w:rFonts w:eastAsia="SimSun"/>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37A7B75" w14:textId="77777777" w:rsidR="00603108" w:rsidRDefault="00603108">
            <w:pPr>
              <w:pStyle w:val="TAC"/>
              <w:rPr>
                <w:rFonts w:eastAsia="Malgun Gothic" w:cs="Arial"/>
                <w:lang w:eastAsia="ko-KR"/>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2CDF0FD9" w14:textId="77777777" w:rsidR="00603108" w:rsidRDefault="00603108">
            <w:pPr>
              <w:pStyle w:val="TAC"/>
              <w:rPr>
                <w:rFonts w:eastAsia="MS Mincho" w:cs="Arial"/>
                <w:lang w:eastAsia="ja-JP"/>
              </w:rPr>
            </w:pPr>
            <w:r>
              <w:rPr>
                <w:rFonts w:cs="Arial"/>
                <w:lang w:eastAsia="ja-JP"/>
              </w:rPr>
              <w:t>0.2</w:t>
            </w:r>
          </w:p>
        </w:tc>
      </w:tr>
      <w:tr w:rsidR="00603108" w14:paraId="326E695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BEEDD27" w14:textId="77777777" w:rsidR="00603108" w:rsidRDefault="00603108">
            <w:pPr>
              <w:pStyle w:val="TAC"/>
              <w:rPr>
                <w:rFonts w:eastAsia="SimSun"/>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5A70E44" w14:textId="77777777" w:rsidR="00603108" w:rsidRDefault="00603108">
            <w:pPr>
              <w:pStyle w:val="TAC"/>
              <w:rPr>
                <w:rFonts w:eastAsia="Malgun Gothic" w:cs="Arial"/>
                <w:lang w:eastAsia="ko-KR"/>
              </w:rPr>
            </w:pPr>
            <w:r>
              <w:rPr>
                <w:rFonts w:cs="Arial"/>
                <w:lang w:eastAsia="ja-JP"/>
              </w:rPr>
              <w:t>n7</w:t>
            </w:r>
            <w:r>
              <w:rPr>
                <w:rFonts w:cs="Arial"/>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14DB0C2A" w14:textId="77777777" w:rsidR="00603108" w:rsidRDefault="00603108">
            <w:pPr>
              <w:pStyle w:val="TAC"/>
              <w:rPr>
                <w:rFonts w:eastAsia="MS Mincho" w:cs="Arial"/>
                <w:lang w:eastAsia="ja-JP"/>
              </w:rPr>
            </w:pPr>
            <w:r>
              <w:rPr>
                <w:rFonts w:cs="Arial"/>
                <w:lang w:eastAsia="ja-JP"/>
              </w:rPr>
              <w:t>0.5</w:t>
            </w:r>
          </w:p>
        </w:tc>
      </w:tr>
      <w:tr w:rsidR="00603108" w14:paraId="14F21324"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0CC36C0" w14:textId="77777777" w:rsidR="00603108" w:rsidRDefault="00603108">
            <w:pPr>
              <w:pStyle w:val="TAC"/>
              <w:rPr>
                <w:rFonts w:eastAsia="SimSun"/>
                <w:lang w:eastAsia="zh-CN"/>
              </w:rPr>
            </w:pPr>
            <w:r>
              <w:rPr>
                <w:lang w:eastAsia="zh-CN"/>
              </w:rPr>
              <w:t>DC_1-3-7_n28</w:t>
            </w:r>
          </w:p>
        </w:tc>
        <w:tc>
          <w:tcPr>
            <w:tcW w:w="2977" w:type="dxa"/>
            <w:tcBorders>
              <w:top w:val="single" w:sz="4" w:space="0" w:color="auto"/>
              <w:left w:val="single" w:sz="4" w:space="0" w:color="auto"/>
              <w:bottom w:val="single" w:sz="4" w:space="0" w:color="auto"/>
              <w:right w:val="single" w:sz="4" w:space="0" w:color="auto"/>
            </w:tcBorders>
            <w:hideMark/>
          </w:tcPr>
          <w:p w14:paraId="455D3F2A" w14:textId="77777777" w:rsidR="00603108" w:rsidRDefault="00603108">
            <w:pPr>
              <w:pStyle w:val="TAC"/>
              <w:rPr>
                <w:rFonts w:eastAsia="Malgun Gothic" w:cs="Arial"/>
                <w:lang w:eastAsia="ko-KR"/>
              </w:rPr>
            </w:pPr>
            <w:r>
              <w:rPr>
                <w:rFonts w:cs="Arial"/>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254CF8D0" w14:textId="77777777" w:rsidR="00603108" w:rsidRDefault="00603108">
            <w:pPr>
              <w:pStyle w:val="TAC"/>
              <w:rPr>
                <w:rFonts w:eastAsia="MS Mincho" w:cs="Arial"/>
                <w:lang w:eastAsia="ja-JP"/>
              </w:rPr>
            </w:pPr>
            <w:r>
              <w:rPr>
                <w:rFonts w:cs="Arial"/>
                <w:lang w:eastAsia="ja-JP"/>
              </w:rPr>
              <w:t>0.2</w:t>
            </w:r>
          </w:p>
        </w:tc>
      </w:tr>
      <w:tr w:rsidR="00603108" w14:paraId="201F7F50"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5D4FBCF" w14:textId="77777777" w:rsidR="00603108" w:rsidRDefault="00603108">
            <w:pPr>
              <w:pStyle w:val="TAC"/>
              <w:rPr>
                <w:rFonts w:eastAsia="SimSun"/>
                <w:lang w:eastAsia="zh-CN"/>
              </w:rPr>
            </w:pPr>
            <w:r>
              <w:rPr>
                <w:rFonts w:eastAsia="Malgun Gothic"/>
                <w:lang w:eastAsia="ko-KR"/>
              </w:rPr>
              <w:t>DC_1-3-7_n40</w:t>
            </w:r>
          </w:p>
        </w:tc>
        <w:tc>
          <w:tcPr>
            <w:tcW w:w="2977" w:type="dxa"/>
            <w:tcBorders>
              <w:top w:val="single" w:sz="4" w:space="0" w:color="auto"/>
              <w:left w:val="single" w:sz="4" w:space="0" w:color="auto"/>
              <w:bottom w:val="single" w:sz="4" w:space="0" w:color="auto"/>
              <w:right w:val="single" w:sz="4" w:space="0" w:color="auto"/>
            </w:tcBorders>
            <w:hideMark/>
          </w:tcPr>
          <w:p w14:paraId="76CD02B9" w14:textId="77777777" w:rsidR="00603108" w:rsidRDefault="00603108">
            <w:pPr>
              <w:pStyle w:val="TAC"/>
              <w:rPr>
                <w:rFonts w:cs="Arial"/>
                <w:lang w:eastAsia="ja-JP"/>
              </w:rPr>
            </w:pPr>
            <w:r>
              <w:rPr>
                <w:rFonts w:cs="Arial"/>
                <w:lang w:eastAsia="fi-FI"/>
              </w:rPr>
              <w:t>7</w:t>
            </w:r>
          </w:p>
        </w:tc>
        <w:tc>
          <w:tcPr>
            <w:tcW w:w="2806" w:type="dxa"/>
            <w:tcBorders>
              <w:top w:val="single" w:sz="4" w:space="0" w:color="auto"/>
              <w:left w:val="single" w:sz="4" w:space="0" w:color="auto"/>
              <w:bottom w:val="single" w:sz="4" w:space="0" w:color="auto"/>
              <w:right w:val="single" w:sz="4" w:space="0" w:color="auto"/>
            </w:tcBorders>
            <w:hideMark/>
          </w:tcPr>
          <w:p w14:paraId="31EE5AD6" w14:textId="77777777" w:rsidR="00603108" w:rsidRDefault="00603108">
            <w:pPr>
              <w:pStyle w:val="TAC"/>
              <w:rPr>
                <w:rFonts w:cs="Arial"/>
                <w:lang w:eastAsia="ja-JP"/>
              </w:rPr>
            </w:pPr>
            <w:r>
              <w:rPr>
                <w:rFonts w:cs="Arial"/>
              </w:rPr>
              <w:t>0.3</w:t>
            </w:r>
          </w:p>
        </w:tc>
      </w:tr>
      <w:tr w:rsidR="00603108" w14:paraId="11D9E72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363E30C" w14:textId="77777777" w:rsidR="00603108" w:rsidRDefault="00603108">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5A0A2C08" w14:textId="77777777" w:rsidR="00603108" w:rsidRDefault="00603108">
            <w:pPr>
              <w:pStyle w:val="TAC"/>
              <w:rPr>
                <w:rFonts w:cs="Arial"/>
                <w:lang w:eastAsia="ja-JP"/>
              </w:rPr>
            </w:pPr>
            <w:r>
              <w:rPr>
                <w:rFonts w:cs="Arial"/>
                <w:lang w:eastAsia="fi-FI"/>
              </w:rPr>
              <w:t>n40</w:t>
            </w:r>
          </w:p>
        </w:tc>
        <w:tc>
          <w:tcPr>
            <w:tcW w:w="2806" w:type="dxa"/>
            <w:tcBorders>
              <w:top w:val="single" w:sz="4" w:space="0" w:color="auto"/>
              <w:left w:val="single" w:sz="4" w:space="0" w:color="auto"/>
              <w:bottom w:val="single" w:sz="4" w:space="0" w:color="auto"/>
              <w:right w:val="single" w:sz="4" w:space="0" w:color="auto"/>
            </w:tcBorders>
            <w:hideMark/>
          </w:tcPr>
          <w:p w14:paraId="534825AB" w14:textId="77777777" w:rsidR="00603108" w:rsidRDefault="00603108">
            <w:pPr>
              <w:pStyle w:val="TAC"/>
              <w:rPr>
                <w:rFonts w:cs="Arial"/>
                <w:lang w:eastAsia="ja-JP"/>
              </w:rPr>
            </w:pPr>
            <w:r>
              <w:rPr>
                <w:rFonts w:cs="Arial"/>
              </w:rPr>
              <w:t>0.8</w:t>
            </w:r>
          </w:p>
        </w:tc>
      </w:tr>
      <w:tr w:rsidR="00603108" w14:paraId="7880F37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F8517A2" w14:textId="77777777" w:rsidR="00603108" w:rsidRDefault="00603108">
            <w:pPr>
              <w:pStyle w:val="TAC"/>
              <w:rPr>
                <w:rFonts w:cs="Arial"/>
              </w:rPr>
            </w:pPr>
            <w:r>
              <w:rPr>
                <w:rFonts w:eastAsia="Yu Mincho" w:cs="Arial"/>
                <w:lang w:val="en-US" w:eastAsia="ja-JP"/>
              </w:rPr>
              <w:t>DC_1-3-7_n77</w:t>
            </w:r>
          </w:p>
        </w:tc>
        <w:tc>
          <w:tcPr>
            <w:tcW w:w="2977" w:type="dxa"/>
            <w:tcBorders>
              <w:top w:val="single" w:sz="4" w:space="0" w:color="auto"/>
              <w:left w:val="single" w:sz="4" w:space="0" w:color="auto"/>
              <w:bottom w:val="single" w:sz="4" w:space="0" w:color="auto"/>
              <w:right w:val="single" w:sz="4" w:space="0" w:color="auto"/>
            </w:tcBorders>
            <w:hideMark/>
          </w:tcPr>
          <w:p w14:paraId="5FE88D99" w14:textId="77777777" w:rsidR="00603108" w:rsidRDefault="00603108">
            <w:pPr>
              <w:pStyle w:val="TAC"/>
              <w:rPr>
                <w:rFonts w:cs="Arial"/>
              </w:rPr>
            </w:pPr>
            <w:r>
              <w:rPr>
                <w:rFonts w:cs="Arial"/>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778D0836" w14:textId="77777777" w:rsidR="00603108" w:rsidRDefault="00603108">
            <w:pPr>
              <w:pStyle w:val="TAC"/>
              <w:rPr>
                <w:rFonts w:cs="Arial"/>
              </w:rPr>
            </w:pPr>
            <w:r>
              <w:rPr>
                <w:rFonts w:cs="Arial"/>
                <w:lang w:eastAsia="zh-CN"/>
              </w:rPr>
              <w:t>0.2</w:t>
            </w:r>
          </w:p>
        </w:tc>
      </w:tr>
      <w:tr w:rsidR="00603108" w14:paraId="2B06E18F" w14:textId="77777777" w:rsidTr="00603108">
        <w:trPr>
          <w:trHeight w:val="187"/>
          <w:jc w:val="center"/>
        </w:trPr>
        <w:tc>
          <w:tcPr>
            <w:tcW w:w="2155" w:type="dxa"/>
            <w:tcBorders>
              <w:top w:val="nil"/>
              <w:left w:val="single" w:sz="4" w:space="0" w:color="auto"/>
              <w:bottom w:val="nil"/>
              <w:right w:val="single" w:sz="4" w:space="0" w:color="auto"/>
            </w:tcBorders>
          </w:tcPr>
          <w:p w14:paraId="0608A27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44CF29E" w14:textId="77777777" w:rsidR="00603108" w:rsidRDefault="00603108">
            <w:pPr>
              <w:pStyle w:val="TAC"/>
              <w:rPr>
                <w:rFonts w:cs="Arial"/>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67044CE5" w14:textId="77777777" w:rsidR="00603108" w:rsidRDefault="00603108">
            <w:pPr>
              <w:pStyle w:val="TAC"/>
              <w:rPr>
                <w:rFonts w:cs="Arial"/>
              </w:rPr>
            </w:pPr>
            <w:r>
              <w:rPr>
                <w:rFonts w:cs="Arial"/>
                <w:lang w:eastAsia="zh-CN"/>
              </w:rPr>
              <w:t>0.2</w:t>
            </w:r>
          </w:p>
        </w:tc>
      </w:tr>
      <w:tr w:rsidR="00603108" w14:paraId="4A5AD4DA" w14:textId="77777777" w:rsidTr="00603108">
        <w:trPr>
          <w:trHeight w:val="187"/>
          <w:jc w:val="center"/>
        </w:trPr>
        <w:tc>
          <w:tcPr>
            <w:tcW w:w="2155" w:type="dxa"/>
            <w:tcBorders>
              <w:top w:val="nil"/>
              <w:left w:val="single" w:sz="4" w:space="0" w:color="auto"/>
              <w:bottom w:val="nil"/>
              <w:right w:val="single" w:sz="4" w:space="0" w:color="auto"/>
            </w:tcBorders>
          </w:tcPr>
          <w:p w14:paraId="4207E1C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36E2773" w14:textId="77777777" w:rsidR="00603108" w:rsidRDefault="00603108">
            <w:pPr>
              <w:pStyle w:val="TAC"/>
              <w:rPr>
                <w:rFonts w:cs="Arial"/>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73EC4688" w14:textId="77777777" w:rsidR="00603108" w:rsidRDefault="00603108">
            <w:pPr>
              <w:pStyle w:val="TAC"/>
              <w:rPr>
                <w:rFonts w:cs="Arial"/>
                <w:lang w:eastAsia="zh-CN"/>
              </w:rPr>
            </w:pPr>
            <w:r>
              <w:rPr>
                <w:rFonts w:cs="Arial"/>
                <w:lang w:eastAsia="zh-CN"/>
              </w:rPr>
              <w:t>0.2</w:t>
            </w:r>
          </w:p>
        </w:tc>
      </w:tr>
      <w:tr w:rsidR="00603108" w14:paraId="12C6C51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9A49C5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B0F8E93" w14:textId="77777777" w:rsidR="00603108" w:rsidRDefault="00603108">
            <w:pPr>
              <w:pStyle w:val="TAC"/>
              <w:rPr>
                <w:rFonts w:cs="Arial"/>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7EDD81BA" w14:textId="77777777" w:rsidR="00603108" w:rsidRDefault="00603108">
            <w:pPr>
              <w:pStyle w:val="TAC"/>
              <w:rPr>
                <w:rFonts w:cs="Arial"/>
              </w:rPr>
            </w:pPr>
            <w:r>
              <w:rPr>
                <w:rFonts w:cs="Arial"/>
                <w:lang w:eastAsia="zh-CN"/>
              </w:rPr>
              <w:t>0.5</w:t>
            </w:r>
          </w:p>
        </w:tc>
      </w:tr>
      <w:tr w:rsidR="00603108" w14:paraId="4ADECEF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E83DB65" w14:textId="77777777" w:rsidR="00603108" w:rsidRDefault="00603108">
            <w:pPr>
              <w:pStyle w:val="TAC"/>
              <w:rPr>
                <w:lang w:eastAsia="zh-CN"/>
              </w:rPr>
            </w:pPr>
            <w:r>
              <w:rPr>
                <w:lang w:eastAsia="zh-CN"/>
              </w:rPr>
              <w:t>DC_1-3-7_n78</w:t>
            </w:r>
          </w:p>
          <w:p w14:paraId="53849BF0" w14:textId="77777777" w:rsidR="00603108" w:rsidRDefault="00603108">
            <w:pPr>
              <w:pStyle w:val="TAC"/>
              <w:rPr>
                <w:lang w:eastAsia="zh-CN"/>
              </w:rPr>
            </w:pPr>
            <w:r>
              <w:rPr>
                <w:lang w:eastAsia="zh-CN"/>
              </w:rPr>
              <w:t>DC_1-3-7-7_n78</w:t>
            </w:r>
          </w:p>
          <w:p w14:paraId="215F35E8" w14:textId="77777777" w:rsidR="00603108" w:rsidRDefault="00603108">
            <w:pPr>
              <w:pStyle w:val="TAC"/>
              <w:rPr>
                <w:rFonts w:cs="Arial"/>
              </w:rPr>
            </w:pPr>
            <w:r>
              <w:rPr>
                <w:rFonts w:cs="Arial"/>
                <w:szCs w:val="18"/>
                <w:lang w:eastAsia="zh-CN"/>
              </w:rPr>
              <w:t>DC_1-3_n7-n78</w:t>
            </w:r>
          </w:p>
        </w:tc>
        <w:tc>
          <w:tcPr>
            <w:tcW w:w="2977" w:type="dxa"/>
            <w:tcBorders>
              <w:top w:val="single" w:sz="4" w:space="0" w:color="auto"/>
              <w:left w:val="single" w:sz="4" w:space="0" w:color="auto"/>
              <w:bottom w:val="single" w:sz="4" w:space="0" w:color="auto"/>
              <w:right w:val="single" w:sz="4" w:space="0" w:color="auto"/>
            </w:tcBorders>
            <w:hideMark/>
          </w:tcPr>
          <w:p w14:paraId="5CA3D873" w14:textId="77777777" w:rsidR="00603108" w:rsidRDefault="00603108">
            <w:pPr>
              <w:pStyle w:val="TAC"/>
              <w:rPr>
                <w:rFonts w:cs="Arial"/>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14B3A572" w14:textId="77777777" w:rsidR="00603108" w:rsidRDefault="00603108">
            <w:pPr>
              <w:pStyle w:val="TAC"/>
              <w:rPr>
                <w:rFonts w:cs="Arial"/>
              </w:rPr>
            </w:pPr>
            <w:r>
              <w:rPr>
                <w:rFonts w:eastAsia="MS Mincho" w:cs="Arial"/>
                <w:lang w:eastAsia="ja-JP"/>
              </w:rPr>
              <w:t>0.3</w:t>
            </w:r>
          </w:p>
        </w:tc>
      </w:tr>
      <w:tr w:rsidR="00603108" w14:paraId="32013487" w14:textId="77777777" w:rsidTr="00603108">
        <w:trPr>
          <w:trHeight w:val="187"/>
          <w:jc w:val="center"/>
        </w:trPr>
        <w:tc>
          <w:tcPr>
            <w:tcW w:w="2155" w:type="dxa"/>
            <w:tcBorders>
              <w:top w:val="nil"/>
              <w:left w:val="single" w:sz="4" w:space="0" w:color="auto"/>
              <w:bottom w:val="nil"/>
              <w:right w:val="single" w:sz="4" w:space="0" w:color="auto"/>
            </w:tcBorders>
          </w:tcPr>
          <w:p w14:paraId="60B5ED2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E58102B" w14:textId="77777777" w:rsidR="00603108" w:rsidRDefault="00603108">
            <w:pPr>
              <w:pStyle w:val="TAC"/>
              <w:rPr>
                <w:rFonts w:cs="Arial"/>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53710608" w14:textId="77777777" w:rsidR="00603108" w:rsidRDefault="00603108">
            <w:pPr>
              <w:pStyle w:val="TAC"/>
              <w:rPr>
                <w:rFonts w:cs="Arial"/>
              </w:rPr>
            </w:pPr>
            <w:r>
              <w:rPr>
                <w:rFonts w:eastAsia="MS Mincho" w:cs="Arial"/>
                <w:lang w:eastAsia="ja-JP"/>
              </w:rPr>
              <w:t>0.3</w:t>
            </w:r>
          </w:p>
        </w:tc>
      </w:tr>
      <w:tr w:rsidR="00603108" w14:paraId="6B3809BE" w14:textId="77777777" w:rsidTr="00603108">
        <w:trPr>
          <w:trHeight w:val="187"/>
          <w:jc w:val="center"/>
        </w:trPr>
        <w:tc>
          <w:tcPr>
            <w:tcW w:w="2155" w:type="dxa"/>
            <w:tcBorders>
              <w:top w:val="nil"/>
              <w:left w:val="single" w:sz="4" w:space="0" w:color="auto"/>
              <w:bottom w:val="nil"/>
              <w:right w:val="single" w:sz="4" w:space="0" w:color="auto"/>
            </w:tcBorders>
          </w:tcPr>
          <w:p w14:paraId="7348EDC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FD75AEA" w14:textId="77777777" w:rsidR="00603108" w:rsidRDefault="00603108">
            <w:pPr>
              <w:pStyle w:val="TAC"/>
              <w:rPr>
                <w:rFonts w:cs="Arial"/>
                <w:lang w:eastAsia="zh-CN"/>
              </w:rPr>
            </w:pPr>
            <w:r>
              <w:rPr>
                <w:rFonts w:eastAsia="Malgun Gothic" w:cs="Arial"/>
                <w:lang w:eastAsia="ko-KR"/>
              </w:rPr>
              <w:t>7 or n7</w:t>
            </w:r>
          </w:p>
        </w:tc>
        <w:tc>
          <w:tcPr>
            <w:tcW w:w="2806" w:type="dxa"/>
            <w:tcBorders>
              <w:top w:val="single" w:sz="4" w:space="0" w:color="auto"/>
              <w:left w:val="single" w:sz="4" w:space="0" w:color="auto"/>
              <w:bottom w:val="single" w:sz="4" w:space="0" w:color="auto"/>
              <w:right w:val="single" w:sz="4" w:space="0" w:color="auto"/>
            </w:tcBorders>
            <w:hideMark/>
          </w:tcPr>
          <w:p w14:paraId="13C798A7" w14:textId="77777777" w:rsidR="00603108" w:rsidRDefault="00603108">
            <w:pPr>
              <w:pStyle w:val="TAC"/>
              <w:rPr>
                <w:rFonts w:cs="Arial"/>
                <w:lang w:eastAsia="zh-CN"/>
              </w:rPr>
            </w:pPr>
            <w:r>
              <w:rPr>
                <w:rFonts w:eastAsia="MS Mincho" w:cs="Arial"/>
                <w:lang w:eastAsia="ja-JP"/>
              </w:rPr>
              <w:t>0.3</w:t>
            </w:r>
          </w:p>
        </w:tc>
      </w:tr>
      <w:tr w:rsidR="00603108" w14:paraId="10BD4D0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FDABE6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5C6488E" w14:textId="77777777" w:rsidR="00603108" w:rsidRDefault="00603108">
            <w:pPr>
              <w:pStyle w:val="TAC"/>
              <w:rPr>
                <w:rFonts w:cs="Arial"/>
              </w:rPr>
            </w:pPr>
            <w:r>
              <w:rPr>
                <w:rFonts w:cs="Arial"/>
                <w:lang w:eastAsia="ja-JP"/>
              </w:rPr>
              <w:t>n</w:t>
            </w:r>
            <w:r>
              <w:rPr>
                <w:rFonts w:eastAsia="Malgun Gothic" w:cs="Arial"/>
                <w:lang w:eastAsia="ko-KR"/>
              </w:rPr>
              <w:t>78</w:t>
            </w:r>
          </w:p>
        </w:tc>
        <w:tc>
          <w:tcPr>
            <w:tcW w:w="2806" w:type="dxa"/>
            <w:tcBorders>
              <w:top w:val="single" w:sz="4" w:space="0" w:color="auto"/>
              <w:left w:val="single" w:sz="4" w:space="0" w:color="auto"/>
              <w:bottom w:val="single" w:sz="4" w:space="0" w:color="auto"/>
              <w:right w:val="single" w:sz="4" w:space="0" w:color="auto"/>
            </w:tcBorders>
            <w:hideMark/>
          </w:tcPr>
          <w:p w14:paraId="02DA6E12" w14:textId="77777777" w:rsidR="00603108" w:rsidRDefault="00603108">
            <w:pPr>
              <w:pStyle w:val="TAC"/>
              <w:rPr>
                <w:rFonts w:cs="Arial"/>
              </w:rPr>
            </w:pPr>
            <w:r>
              <w:rPr>
                <w:rFonts w:eastAsia="MS Mincho" w:cs="Arial"/>
                <w:lang w:eastAsia="ja-JP"/>
              </w:rPr>
              <w:t>0.5</w:t>
            </w:r>
          </w:p>
        </w:tc>
      </w:tr>
      <w:tr w:rsidR="00603108" w14:paraId="6E3AC49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940F0FE" w14:textId="77777777" w:rsidR="00603108" w:rsidRDefault="00603108">
            <w:pPr>
              <w:pStyle w:val="TAC"/>
              <w:rPr>
                <w:rFonts w:cs="Arial"/>
              </w:rPr>
            </w:pPr>
            <w:r>
              <w:rPr>
                <w:rFonts w:cs="Arial"/>
                <w:szCs w:val="18"/>
                <w:lang w:eastAsia="zh-CN"/>
              </w:rPr>
              <w:t>DC_1-3-8_n28</w:t>
            </w:r>
          </w:p>
        </w:tc>
        <w:tc>
          <w:tcPr>
            <w:tcW w:w="2977" w:type="dxa"/>
            <w:tcBorders>
              <w:top w:val="single" w:sz="4" w:space="0" w:color="auto"/>
              <w:left w:val="single" w:sz="4" w:space="0" w:color="auto"/>
              <w:bottom w:val="single" w:sz="4" w:space="0" w:color="auto"/>
              <w:right w:val="single" w:sz="4" w:space="0" w:color="auto"/>
            </w:tcBorders>
            <w:hideMark/>
          </w:tcPr>
          <w:p w14:paraId="5B6A1CE2" w14:textId="77777777" w:rsidR="00603108" w:rsidRDefault="00603108">
            <w:pPr>
              <w:pStyle w:val="TAC"/>
              <w:rPr>
                <w:rFonts w:cs="Arial"/>
                <w:lang w:eastAsia="ja-JP"/>
              </w:rPr>
            </w:pPr>
            <w:r>
              <w:rPr>
                <w:rFonts w:cs="Arial"/>
                <w:szCs w:val="18"/>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10E2F76D" w14:textId="77777777" w:rsidR="00603108" w:rsidRDefault="00603108">
            <w:pPr>
              <w:pStyle w:val="TAC"/>
              <w:rPr>
                <w:rFonts w:eastAsia="MS Mincho" w:cs="Arial"/>
                <w:lang w:eastAsia="ja-JP"/>
              </w:rPr>
            </w:pPr>
            <w:r>
              <w:rPr>
                <w:rFonts w:cs="Arial"/>
                <w:szCs w:val="18"/>
                <w:lang w:eastAsia="zh-CN"/>
              </w:rPr>
              <w:t>0.2</w:t>
            </w:r>
          </w:p>
        </w:tc>
      </w:tr>
      <w:tr w:rsidR="00603108" w14:paraId="33BE54A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F94FDAB"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1D46C19" w14:textId="77777777" w:rsidR="00603108" w:rsidRDefault="00603108">
            <w:pPr>
              <w:pStyle w:val="TAC"/>
              <w:rPr>
                <w:rFonts w:cs="Arial"/>
                <w:lang w:eastAsia="ja-JP"/>
              </w:rPr>
            </w:pPr>
            <w:r>
              <w:rPr>
                <w:rFonts w:cs="Arial"/>
                <w:szCs w:val="18"/>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7D43F942" w14:textId="77777777" w:rsidR="00603108" w:rsidRDefault="00603108">
            <w:pPr>
              <w:pStyle w:val="TAC"/>
              <w:rPr>
                <w:rFonts w:eastAsia="MS Mincho" w:cs="Arial"/>
                <w:lang w:eastAsia="ja-JP"/>
              </w:rPr>
            </w:pPr>
            <w:r>
              <w:rPr>
                <w:rFonts w:cs="Arial"/>
                <w:szCs w:val="18"/>
                <w:lang w:eastAsia="zh-CN"/>
              </w:rPr>
              <w:t>0.2</w:t>
            </w:r>
          </w:p>
        </w:tc>
      </w:tr>
      <w:tr w:rsidR="00603108" w14:paraId="76F67550"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7C39338" w14:textId="77777777" w:rsidR="00603108" w:rsidRDefault="00603108">
            <w:pPr>
              <w:pStyle w:val="TAC"/>
              <w:rPr>
                <w:rFonts w:eastAsia="SimSun" w:cs="Arial"/>
              </w:rPr>
            </w:pPr>
            <w:r>
              <w:rPr>
                <w:lang w:eastAsia="zh-CN"/>
              </w:rPr>
              <w:t>DC_1-3-8_n77</w:t>
            </w:r>
          </w:p>
        </w:tc>
        <w:tc>
          <w:tcPr>
            <w:tcW w:w="2977" w:type="dxa"/>
            <w:tcBorders>
              <w:top w:val="single" w:sz="4" w:space="0" w:color="auto"/>
              <w:left w:val="single" w:sz="4" w:space="0" w:color="auto"/>
              <w:bottom w:val="single" w:sz="4" w:space="0" w:color="auto"/>
              <w:right w:val="single" w:sz="4" w:space="0" w:color="auto"/>
            </w:tcBorders>
            <w:hideMark/>
          </w:tcPr>
          <w:p w14:paraId="14F3966D" w14:textId="77777777" w:rsidR="00603108" w:rsidRDefault="00603108">
            <w:pPr>
              <w:pStyle w:val="TAC"/>
              <w:rPr>
                <w:rFonts w:cs="Arial"/>
                <w:lang w:eastAsia="ja-JP"/>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5FDE8739" w14:textId="77777777" w:rsidR="00603108" w:rsidRDefault="00603108">
            <w:pPr>
              <w:pStyle w:val="TAC"/>
              <w:rPr>
                <w:rFonts w:eastAsia="MS Mincho" w:cs="Arial"/>
                <w:lang w:eastAsia="ja-JP"/>
              </w:rPr>
            </w:pPr>
            <w:r>
              <w:rPr>
                <w:rFonts w:cs="Arial"/>
                <w:lang w:eastAsia="zh-CN"/>
              </w:rPr>
              <w:t>0.2</w:t>
            </w:r>
          </w:p>
        </w:tc>
      </w:tr>
      <w:tr w:rsidR="00603108" w14:paraId="2A8DE54D" w14:textId="77777777" w:rsidTr="00603108">
        <w:trPr>
          <w:trHeight w:val="187"/>
          <w:jc w:val="center"/>
        </w:trPr>
        <w:tc>
          <w:tcPr>
            <w:tcW w:w="2155" w:type="dxa"/>
            <w:tcBorders>
              <w:top w:val="nil"/>
              <w:left w:val="single" w:sz="4" w:space="0" w:color="auto"/>
              <w:bottom w:val="nil"/>
              <w:right w:val="single" w:sz="4" w:space="0" w:color="auto"/>
            </w:tcBorders>
          </w:tcPr>
          <w:p w14:paraId="67FF7592"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E4E5773" w14:textId="77777777" w:rsidR="00603108" w:rsidRDefault="00603108">
            <w:pPr>
              <w:pStyle w:val="TAC"/>
              <w:rPr>
                <w:rFonts w:cs="Arial"/>
                <w:lang w:eastAsia="ja-JP"/>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2E7DC8D2" w14:textId="77777777" w:rsidR="00603108" w:rsidRDefault="00603108">
            <w:pPr>
              <w:pStyle w:val="TAC"/>
              <w:rPr>
                <w:rFonts w:eastAsia="MS Mincho" w:cs="Arial"/>
                <w:lang w:eastAsia="ja-JP"/>
              </w:rPr>
            </w:pPr>
            <w:r>
              <w:rPr>
                <w:rFonts w:cs="Arial"/>
                <w:lang w:eastAsia="zh-CN"/>
              </w:rPr>
              <w:t>0.2</w:t>
            </w:r>
          </w:p>
        </w:tc>
      </w:tr>
      <w:tr w:rsidR="00603108" w14:paraId="37D6EA0F" w14:textId="77777777" w:rsidTr="00603108">
        <w:trPr>
          <w:trHeight w:val="187"/>
          <w:jc w:val="center"/>
        </w:trPr>
        <w:tc>
          <w:tcPr>
            <w:tcW w:w="2155" w:type="dxa"/>
            <w:tcBorders>
              <w:top w:val="nil"/>
              <w:left w:val="single" w:sz="4" w:space="0" w:color="auto"/>
              <w:bottom w:val="nil"/>
              <w:right w:val="single" w:sz="4" w:space="0" w:color="auto"/>
            </w:tcBorders>
          </w:tcPr>
          <w:p w14:paraId="20A2799D"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420502F" w14:textId="77777777" w:rsidR="00603108" w:rsidRDefault="00603108">
            <w:pPr>
              <w:pStyle w:val="TAC"/>
              <w:rPr>
                <w:rFonts w:cs="Arial"/>
                <w:lang w:eastAsia="ja-JP"/>
              </w:rPr>
            </w:pPr>
            <w:r>
              <w:rPr>
                <w:rFonts w:eastAsia="Malgun Gothic" w:cs="Arial"/>
                <w:lang w:eastAsia="ko-KR"/>
              </w:rPr>
              <w:t>8</w:t>
            </w:r>
          </w:p>
        </w:tc>
        <w:tc>
          <w:tcPr>
            <w:tcW w:w="2806" w:type="dxa"/>
            <w:tcBorders>
              <w:top w:val="single" w:sz="4" w:space="0" w:color="auto"/>
              <w:left w:val="single" w:sz="4" w:space="0" w:color="auto"/>
              <w:bottom w:val="single" w:sz="4" w:space="0" w:color="auto"/>
              <w:right w:val="single" w:sz="4" w:space="0" w:color="auto"/>
            </w:tcBorders>
            <w:hideMark/>
          </w:tcPr>
          <w:p w14:paraId="36B0CDE0" w14:textId="77777777" w:rsidR="00603108" w:rsidRDefault="00603108">
            <w:pPr>
              <w:pStyle w:val="TAC"/>
              <w:rPr>
                <w:rFonts w:eastAsia="MS Mincho" w:cs="Arial"/>
                <w:lang w:eastAsia="ja-JP"/>
              </w:rPr>
            </w:pPr>
            <w:r>
              <w:rPr>
                <w:rFonts w:cs="Arial"/>
                <w:lang w:eastAsia="zh-CN"/>
              </w:rPr>
              <w:t>0.2</w:t>
            </w:r>
          </w:p>
        </w:tc>
      </w:tr>
      <w:tr w:rsidR="00603108" w14:paraId="7BF85F6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ADE1991"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5879A87" w14:textId="77777777" w:rsidR="00603108" w:rsidRDefault="00603108">
            <w:pPr>
              <w:pStyle w:val="TAC"/>
              <w:rPr>
                <w:rFonts w:cs="Arial"/>
                <w:lang w:eastAsia="ja-JP"/>
              </w:rPr>
            </w:pPr>
            <w:r>
              <w:rPr>
                <w:rFonts w:cs="Arial"/>
                <w:lang w:eastAsia="ja-JP"/>
              </w:rPr>
              <w:t>n</w:t>
            </w:r>
            <w:r>
              <w:rPr>
                <w:rFonts w:eastAsia="Malgun Gothic" w:cs="Arial"/>
                <w:lang w:eastAsia="ko-KR"/>
              </w:rPr>
              <w:t>77</w:t>
            </w:r>
          </w:p>
        </w:tc>
        <w:tc>
          <w:tcPr>
            <w:tcW w:w="2806" w:type="dxa"/>
            <w:tcBorders>
              <w:top w:val="single" w:sz="4" w:space="0" w:color="auto"/>
              <w:left w:val="single" w:sz="4" w:space="0" w:color="auto"/>
              <w:bottom w:val="single" w:sz="4" w:space="0" w:color="auto"/>
              <w:right w:val="single" w:sz="4" w:space="0" w:color="auto"/>
            </w:tcBorders>
            <w:hideMark/>
          </w:tcPr>
          <w:p w14:paraId="7E40187D" w14:textId="77777777" w:rsidR="00603108" w:rsidRDefault="00603108">
            <w:pPr>
              <w:pStyle w:val="TAC"/>
              <w:rPr>
                <w:rFonts w:eastAsia="MS Mincho" w:cs="Arial"/>
                <w:lang w:eastAsia="ja-JP"/>
              </w:rPr>
            </w:pPr>
            <w:r>
              <w:rPr>
                <w:rFonts w:cs="Arial"/>
                <w:lang w:eastAsia="zh-CN"/>
              </w:rPr>
              <w:t>0.5</w:t>
            </w:r>
          </w:p>
        </w:tc>
      </w:tr>
      <w:tr w:rsidR="00603108" w14:paraId="3ABE8858"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027002B4" w14:textId="77777777" w:rsidR="00603108" w:rsidRDefault="00603108">
            <w:pPr>
              <w:pStyle w:val="TAC"/>
              <w:rPr>
                <w:rFonts w:eastAsia="SimSun" w:cs="Arial"/>
              </w:rPr>
            </w:pPr>
            <w:r>
              <w:t>DC_1-8_n3-n79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246D9D" w14:textId="77777777" w:rsidR="00603108" w:rsidRDefault="00603108">
            <w:pPr>
              <w:pStyle w:val="TAC"/>
              <w:rPr>
                <w:rFonts w:cs="Arial"/>
                <w:lang w:eastAsia="ja-JP"/>
              </w:rPr>
            </w:pPr>
            <w:r>
              <w:t>n79</w:t>
            </w:r>
          </w:p>
        </w:tc>
        <w:tc>
          <w:tcPr>
            <w:tcW w:w="2806" w:type="dxa"/>
            <w:tcBorders>
              <w:top w:val="single" w:sz="4" w:space="0" w:color="auto"/>
              <w:left w:val="single" w:sz="4" w:space="0" w:color="auto"/>
              <w:bottom w:val="single" w:sz="4" w:space="0" w:color="auto"/>
              <w:right w:val="single" w:sz="4" w:space="0" w:color="auto"/>
            </w:tcBorders>
            <w:hideMark/>
          </w:tcPr>
          <w:p w14:paraId="768DD8AE" w14:textId="77777777" w:rsidR="00603108" w:rsidRDefault="00603108">
            <w:pPr>
              <w:pStyle w:val="TAC"/>
              <w:rPr>
                <w:rFonts w:cs="Arial"/>
                <w:lang w:eastAsia="zh-CN"/>
              </w:rPr>
            </w:pPr>
            <w:r>
              <w:t>0.5</w:t>
            </w:r>
          </w:p>
        </w:tc>
      </w:tr>
      <w:tr w:rsidR="00603108" w14:paraId="4911E88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A8158A2" w14:textId="77777777" w:rsidR="00603108" w:rsidRDefault="00603108">
            <w:pPr>
              <w:pStyle w:val="TAC"/>
              <w:rPr>
                <w:rFonts w:cs="Arial"/>
              </w:rPr>
            </w:pPr>
            <w:r>
              <w:rPr>
                <w:lang w:eastAsia="zh-CN"/>
              </w:rPr>
              <w:t>DC_1-3-8_n78</w:t>
            </w:r>
          </w:p>
        </w:tc>
        <w:tc>
          <w:tcPr>
            <w:tcW w:w="2977" w:type="dxa"/>
            <w:tcBorders>
              <w:top w:val="single" w:sz="4" w:space="0" w:color="auto"/>
              <w:left w:val="single" w:sz="4" w:space="0" w:color="auto"/>
              <w:bottom w:val="single" w:sz="4" w:space="0" w:color="auto"/>
              <w:right w:val="single" w:sz="4" w:space="0" w:color="auto"/>
            </w:tcBorders>
            <w:hideMark/>
          </w:tcPr>
          <w:p w14:paraId="0F320F54" w14:textId="77777777" w:rsidR="00603108" w:rsidRDefault="00603108">
            <w:pPr>
              <w:pStyle w:val="TAC"/>
              <w:rPr>
                <w:rFonts w:cs="Arial"/>
                <w:lang w:eastAsia="ja-JP"/>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0E82C024" w14:textId="77777777" w:rsidR="00603108" w:rsidRDefault="00603108">
            <w:pPr>
              <w:pStyle w:val="TAC"/>
              <w:rPr>
                <w:rFonts w:eastAsia="MS Mincho" w:cs="Arial"/>
                <w:lang w:eastAsia="ja-JP"/>
              </w:rPr>
            </w:pPr>
            <w:r>
              <w:rPr>
                <w:rFonts w:cs="Arial"/>
                <w:lang w:eastAsia="zh-CN"/>
              </w:rPr>
              <w:t>0.2</w:t>
            </w:r>
          </w:p>
        </w:tc>
      </w:tr>
      <w:tr w:rsidR="00603108" w14:paraId="229A6E4D" w14:textId="77777777" w:rsidTr="00603108">
        <w:trPr>
          <w:trHeight w:val="187"/>
          <w:jc w:val="center"/>
        </w:trPr>
        <w:tc>
          <w:tcPr>
            <w:tcW w:w="2155" w:type="dxa"/>
            <w:tcBorders>
              <w:top w:val="nil"/>
              <w:left w:val="single" w:sz="4" w:space="0" w:color="auto"/>
              <w:bottom w:val="nil"/>
              <w:right w:val="single" w:sz="4" w:space="0" w:color="auto"/>
            </w:tcBorders>
            <w:hideMark/>
          </w:tcPr>
          <w:p w14:paraId="4F11D5B6" w14:textId="77777777" w:rsidR="00603108" w:rsidRDefault="00603108">
            <w:pPr>
              <w:pStyle w:val="TAC"/>
              <w:rPr>
                <w:rFonts w:eastAsia="SimSun" w:cs="Arial"/>
              </w:rPr>
            </w:pPr>
            <w:r>
              <w:rPr>
                <w:rFonts w:cs="Arial"/>
                <w:lang w:eastAsia="ko-KR"/>
              </w:rPr>
              <w:t>DC_1-3_n8-n78</w:t>
            </w:r>
          </w:p>
        </w:tc>
        <w:tc>
          <w:tcPr>
            <w:tcW w:w="2977" w:type="dxa"/>
            <w:tcBorders>
              <w:top w:val="single" w:sz="4" w:space="0" w:color="auto"/>
              <w:left w:val="single" w:sz="4" w:space="0" w:color="auto"/>
              <w:bottom w:val="single" w:sz="4" w:space="0" w:color="auto"/>
              <w:right w:val="single" w:sz="4" w:space="0" w:color="auto"/>
            </w:tcBorders>
            <w:hideMark/>
          </w:tcPr>
          <w:p w14:paraId="7A408513" w14:textId="77777777" w:rsidR="00603108" w:rsidRDefault="00603108">
            <w:pPr>
              <w:pStyle w:val="TAC"/>
              <w:rPr>
                <w:rFonts w:cs="Arial"/>
                <w:lang w:eastAsia="ja-JP"/>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183E2191" w14:textId="77777777" w:rsidR="00603108" w:rsidRDefault="00603108">
            <w:pPr>
              <w:pStyle w:val="TAC"/>
              <w:rPr>
                <w:rFonts w:eastAsia="MS Mincho" w:cs="Arial"/>
                <w:lang w:eastAsia="ja-JP"/>
              </w:rPr>
            </w:pPr>
            <w:r>
              <w:rPr>
                <w:rFonts w:cs="Arial"/>
                <w:lang w:eastAsia="zh-CN"/>
              </w:rPr>
              <w:t>0.2</w:t>
            </w:r>
          </w:p>
        </w:tc>
      </w:tr>
      <w:tr w:rsidR="00603108" w14:paraId="3845D009" w14:textId="77777777" w:rsidTr="00603108">
        <w:trPr>
          <w:trHeight w:val="187"/>
          <w:jc w:val="center"/>
        </w:trPr>
        <w:tc>
          <w:tcPr>
            <w:tcW w:w="2155" w:type="dxa"/>
            <w:tcBorders>
              <w:top w:val="nil"/>
              <w:left w:val="single" w:sz="4" w:space="0" w:color="auto"/>
              <w:bottom w:val="nil"/>
              <w:right w:val="single" w:sz="4" w:space="0" w:color="auto"/>
            </w:tcBorders>
          </w:tcPr>
          <w:p w14:paraId="19864369"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ED4D8E7" w14:textId="77777777" w:rsidR="00603108" w:rsidRDefault="00603108">
            <w:pPr>
              <w:pStyle w:val="TAC"/>
              <w:rPr>
                <w:rFonts w:cs="Arial"/>
                <w:lang w:eastAsia="ja-JP"/>
              </w:rPr>
            </w:pPr>
            <w:r>
              <w:rPr>
                <w:rFonts w:eastAsia="Malgun Gothic" w:cs="Arial"/>
                <w:lang w:eastAsia="ko-KR"/>
              </w:rPr>
              <w:t>8 or n8</w:t>
            </w:r>
          </w:p>
        </w:tc>
        <w:tc>
          <w:tcPr>
            <w:tcW w:w="2806" w:type="dxa"/>
            <w:tcBorders>
              <w:top w:val="single" w:sz="4" w:space="0" w:color="auto"/>
              <w:left w:val="single" w:sz="4" w:space="0" w:color="auto"/>
              <w:bottom w:val="single" w:sz="4" w:space="0" w:color="auto"/>
              <w:right w:val="single" w:sz="4" w:space="0" w:color="auto"/>
            </w:tcBorders>
            <w:hideMark/>
          </w:tcPr>
          <w:p w14:paraId="5691F3E1" w14:textId="77777777" w:rsidR="00603108" w:rsidRDefault="00603108">
            <w:pPr>
              <w:pStyle w:val="TAC"/>
              <w:rPr>
                <w:rFonts w:eastAsia="MS Mincho" w:cs="Arial"/>
                <w:lang w:eastAsia="ja-JP"/>
              </w:rPr>
            </w:pPr>
            <w:r>
              <w:rPr>
                <w:rFonts w:cs="Arial"/>
                <w:lang w:eastAsia="zh-CN"/>
              </w:rPr>
              <w:t>0.2</w:t>
            </w:r>
          </w:p>
        </w:tc>
      </w:tr>
      <w:tr w:rsidR="00603108" w14:paraId="745DC39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94AC62E"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4A1B58A" w14:textId="77777777" w:rsidR="00603108" w:rsidRDefault="00603108">
            <w:pPr>
              <w:pStyle w:val="TAC"/>
              <w:rPr>
                <w:rFonts w:cs="Arial"/>
                <w:lang w:eastAsia="ja-JP"/>
              </w:rPr>
            </w:pPr>
            <w:r>
              <w:rPr>
                <w:rFonts w:cs="Arial"/>
                <w:lang w:eastAsia="ja-JP"/>
              </w:rPr>
              <w:t>n</w:t>
            </w:r>
            <w:r>
              <w:rPr>
                <w:rFonts w:eastAsia="Malgun Gothic" w:cs="Arial"/>
                <w:lang w:eastAsia="ko-KR"/>
              </w:rPr>
              <w:t>78</w:t>
            </w:r>
          </w:p>
        </w:tc>
        <w:tc>
          <w:tcPr>
            <w:tcW w:w="2806" w:type="dxa"/>
            <w:tcBorders>
              <w:top w:val="single" w:sz="4" w:space="0" w:color="auto"/>
              <w:left w:val="single" w:sz="4" w:space="0" w:color="auto"/>
              <w:bottom w:val="single" w:sz="4" w:space="0" w:color="auto"/>
              <w:right w:val="single" w:sz="4" w:space="0" w:color="auto"/>
            </w:tcBorders>
            <w:hideMark/>
          </w:tcPr>
          <w:p w14:paraId="7ABE5F5F" w14:textId="77777777" w:rsidR="00603108" w:rsidRDefault="00603108">
            <w:pPr>
              <w:pStyle w:val="TAC"/>
              <w:rPr>
                <w:rFonts w:eastAsia="MS Mincho" w:cs="Arial"/>
                <w:lang w:eastAsia="ja-JP"/>
              </w:rPr>
            </w:pPr>
            <w:r>
              <w:rPr>
                <w:rFonts w:cs="Arial"/>
                <w:lang w:eastAsia="zh-CN"/>
              </w:rPr>
              <w:t>0.5</w:t>
            </w:r>
          </w:p>
        </w:tc>
      </w:tr>
      <w:tr w:rsidR="00603108" w14:paraId="1D9EED89" w14:textId="77777777" w:rsidTr="00603108">
        <w:trPr>
          <w:trHeight w:val="187"/>
          <w:jc w:val="center"/>
        </w:trPr>
        <w:tc>
          <w:tcPr>
            <w:tcW w:w="2155" w:type="dxa"/>
            <w:tcBorders>
              <w:top w:val="nil"/>
              <w:left w:val="single" w:sz="4" w:space="0" w:color="auto"/>
              <w:bottom w:val="nil"/>
              <w:right w:val="single" w:sz="4" w:space="0" w:color="auto"/>
            </w:tcBorders>
            <w:hideMark/>
          </w:tcPr>
          <w:p w14:paraId="4C261A80" w14:textId="77777777" w:rsidR="00603108" w:rsidRDefault="00603108">
            <w:pPr>
              <w:pStyle w:val="TAC"/>
              <w:rPr>
                <w:rFonts w:eastAsia="SimSun" w:cs="Arial"/>
              </w:rPr>
            </w:pPr>
            <w:r>
              <w:t>DC_1-3-11_n28</w:t>
            </w:r>
          </w:p>
        </w:tc>
        <w:tc>
          <w:tcPr>
            <w:tcW w:w="2977" w:type="dxa"/>
            <w:tcBorders>
              <w:top w:val="single" w:sz="4" w:space="0" w:color="auto"/>
              <w:left w:val="single" w:sz="4" w:space="0" w:color="auto"/>
              <w:bottom w:val="single" w:sz="4" w:space="0" w:color="auto"/>
              <w:right w:val="single" w:sz="4" w:space="0" w:color="auto"/>
            </w:tcBorders>
            <w:hideMark/>
          </w:tcPr>
          <w:p w14:paraId="6CD390D1" w14:textId="77777777" w:rsidR="00603108" w:rsidRDefault="00603108">
            <w:pPr>
              <w:pStyle w:val="TAC"/>
              <w:rPr>
                <w:rFonts w:cs="Arial"/>
                <w:lang w:eastAsia="ja-JP"/>
              </w:rPr>
            </w:pPr>
            <w:r>
              <w:t>3</w:t>
            </w:r>
          </w:p>
        </w:tc>
        <w:tc>
          <w:tcPr>
            <w:tcW w:w="2806" w:type="dxa"/>
            <w:tcBorders>
              <w:top w:val="single" w:sz="4" w:space="0" w:color="auto"/>
              <w:left w:val="single" w:sz="4" w:space="0" w:color="auto"/>
              <w:bottom w:val="single" w:sz="4" w:space="0" w:color="auto"/>
              <w:right w:val="single" w:sz="4" w:space="0" w:color="auto"/>
            </w:tcBorders>
            <w:hideMark/>
          </w:tcPr>
          <w:p w14:paraId="0B67867C" w14:textId="77777777" w:rsidR="00603108" w:rsidRDefault="00603108">
            <w:pPr>
              <w:pStyle w:val="TAC"/>
              <w:rPr>
                <w:rFonts w:cs="Arial"/>
                <w:lang w:eastAsia="zh-CN"/>
              </w:rPr>
            </w:pPr>
            <w:r>
              <w:rPr>
                <w:rFonts w:cs="Arial"/>
                <w:szCs w:val="18"/>
              </w:rPr>
              <w:t>0.3</w:t>
            </w:r>
          </w:p>
        </w:tc>
      </w:tr>
      <w:tr w:rsidR="00603108" w14:paraId="4CA967B0" w14:textId="77777777" w:rsidTr="00603108">
        <w:trPr>
          <w:trHeight w:val="187"/>
          <w:jc w:val="center"/>
        </w:trPr>
        <w:tc>
          <w:tcPr>
            <w:tcW w:w="2155" w:type="dxa"/>
            <w:tcBorders>
              <w:top w:val="nil"/>
              <w:left w:val="single" w:sz="4" w:space="0" w:color="auto"/>
              <w:bottom w:val="nil"/>
              <w:right w:val="single" w:sz="4" w:space="0" w:color="auto"/>
            </w:tcBorders>
          </w:tcPr>
          <w:p w14:paraId="750B53D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E9D6734" w14:textId="77777777" w:rsidR="00603108" w:rsidRDefault="00603108">
            <w:pPr>
              <w:pStyle w:val="TAC"/>
              <w:rPr>
                <w:rFonts w:cs="Arial"/>
                <w:lang w:eastAsia="ja-JP"/>
              </w:rPr>
            </w:pPr>
            <w:r>
              <w:rPr>
                <w:lang w:val="fi-FI"/>
              </w:rPr>
              <w:t>11</w:t>
            </w:r>
          </w:p>
        </w:tc>
        <w:tc>
          <w:tcPr>
            <w:tcW w:w="2806" w:type="dxa"/>
            <w:tcBorders>
              <w:top w:val="single" w:sz="4" w:space="0" w:color="auto"/>
              <w:left w:val="single" w:sz="4" w:space="0" w:color="auto"/>
              <w:bottom w:val="single" w:sz="4" w:space="0" w:color="auto"/>
              <w:right w:val="single" w:sz="4" w:space="0" w:color="auto"/>
            </w:tcBorders>
            <w:hideMark/>
          </w:tcPr>
          <w:p w14:paraId="078D23F7" w14:textId="77777777" w:rsidR="00603108" w:rsidRDefault="00603108">
            <w:pPr>
              <w:pStyle w:val="TAC"/>
              <w:rPr>
                <w:rFonts w:cs="Arial"/>
                <w:lang w:eastAsia="zh-CN"/>
              </w:rPr>
            </w:pPr>
            <w:r>
              <w:rPr>
                <w:rFonts w:cs="Arial"/>
                <w:szCs w:val="18"/>
              </w:rPr>
              <w:t>0.5</w:t>
            </w:r>
          </w:p>
        </w:tc>
      </w:tr>
      <w:tr w:rsidR="00603108" w14:paraId="7A7569DD"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9FBA42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5D638FF" w14:textId="77777777" w:rsidR="00603108" w:rsidRDefault="00603108">
            <w:pPr>
              <w:pStyle w:val="TAC"/>
              <w:rPr>
                <w:rFonts w:cs="Arial"/>
                <w:lang w:eastAsia="ja-JP"/>
              </w:rPr>
            </w:pPr>
            <w:r>
              <w:rPr>
                <w:lang w:val="fi-FI"/>
              </w:rPr>
              <w:t>n28</w:t>
            </w:r>
          </w:p>
        </w:tc>
        <w:tc>
          <w:tcPr>
            <w:tcW w:w="2806" w:type="dxa"/>
            <w:tcBorders>
              <w:top w:val="single" w:sz="4" w:space="0" w:color="auto"/>
              <w:left w:val="single" w:sz="4" w:space="0" w:color="auto"/>
              <w:bottom w:val="single" w:sz="4" w:space="0" w:color="auto"/>
              <w:right w:val="single" w:sz="4" w:space="0" w:color="auto"/>
            </w:tcBorders>
            <w:hideMark/>
          </w:tcPr>
          <w:p w14:paraId="665588FE" w14:textId="77777777" w:rsidR="00603108" w:rsidRDefault="00603108">
            <w:pPr>
              <w:pStyle w:val="TAC"/>
              <w:rPr>
                <w:rFonts w:cs="Arial"/>
                <w:lang w:eastAsia="zh-CN"/>
              </w:rPr>
            </w:pPr>
            <w:r>
              <w:rPr>
                <w:rFonts w:cs="Arial"/>
                <w:szCs w:val="18"/>
              </w:rPr>
              <w:t>0.2</w:t>
            </w:r>
          </w:p>
        </w:tc>
      </w:tr>
      <w:tr w:rsidR="00603108" w14:paraId="7BB71D62" w14:textId="77777777" w:rsidTr="00603108">
        <w:trPr>
          <w:trHeight w:val="187"/>
          <w:jc w:val="center"/>
        </w:trPr>
        <w:tc>
          <w:tcPr>
            <w:tcW w:w="2155" w:type="dxa"/>
            <w:tcBorders>
              <w:top w:val="nil"/>
              <w:left w:val="single" w:sz="4" w:space="0" w:color="auto"/>
              <w:bottom w:val="nil"/>
              <w:right w:val="single" w:sz="4" w:space="0" w:color="auto"/>
            </w:tcBorders>
            <w:hideMark/>
          </w:tcPr>
          <w:p w14:paraId="056B2B37" w14:textId="77777777" w:rsidR="00603108" w:rsidRDefault="00603108">
            <w:pPr>
              <w:pStyle w:val="TAC"/>
              <w:rPr>
                <w:rFonts w:cs="Arial"/>
              </w:rPr>
            </w:pPr>
            <w:r>
              <w:t>DC_1-3-11_n77</w:t>
            </w:r>
          </w:p>
        </w:tc>
        <w:tc>
          <w:tcPr>
            <w:tcW w:w="2977" w:type="dxa"/>
            <w:tcBorders>
              <w:top w:val="single" w:sz="4" w:space="0" w:color="auto"/>
              <w:left w:val="single" w:sz="4" w:space="0" w:color="auto"/>
              <w:bottom w:val="single" w:sz="4" w:space="0" w:color="auto"/>
              <w:right w:val="single" w:sz="4" w:space="0" w:color="auto"/>
            </w:tcBorders>
            <w:hideMark/>
          </w:tcPr>
          <w:p w14:paraId="7B658E0E" w14:textId="77777777" w:rsidR="00603108" w:rsidRDefault="00603108">
            <w:pPr>
              <w:pStyle w:val="TAC"/>
              <w:rPr>
                <w:rFonts w:cs="Arial"/>
                <w:lang w:eastAsia="ja-JP"/>
              </w:rPr>
            </w:pPr>
            <w:r>
              <w:t>1</w:t>
            </w:r>
          </w:p>
        </w:tc>
        <w:tc>
          <w:tcPr>
            <w:tcW w:w="2806" w:type="dxa"/>
            <w:tcBorders>
              <w:top w:val="single" w:sz="4" w:space="0" w:color="auto"/>
              <w:left w:val="single" w:sz="4" w:space="0" w:color="auto"/>
              <w:bottom w:val="single" w:sz="4" w:space="0" w:color="auto"/>
              <w:right w:val="single" w:sz="4" w:space="0" w:color="auto"/>
            </w:tcBorders>
            <w:hideMark/>
          </w:tcPr>
          <w:p w14:paraId="0207AE51" w14:textId="77777777" w:rsidR="00603108" w:rsidRDefault="00603108">
            <w:pPr>
              <w:pStyle w:val="TAC"/>
              <w:rPr>
                <w:rFonts w:cs="Arial"/>
                <w:lang w:eastAsia="zh-CN"/>
              </w:rPr>
            </w:pPr>
            <w:r>
              <w:rPr>
                <w:rFonts w:cs="Arial"/>
                <w:szCs w:val="18"/>
              </w:rPr>
              <w:t>0.2</w:t>
            </w:r>
          </w:p>
        </w:tc>
      </w:tr>
      <w:tr w:rsidR="00603108" w14:paraId="5E4743CA" w14:textId="77777777" w:rsidTr="00603108">
        <w:trPr>
          <w:trHeight w:val="187"/>
          <w:jc w:val="center"/>
        </w:trPr>
        <w:tc>
          <w:tcPr>
            <w:tcW w:w="2155" w:type="dxa"/>
            <w:tcBorders>
              <w:top w:val="nil"/>
              <w:left w:val="single" w:sz="4" w:space="0" w:color="auto"/>
              <w:bottom w:val="nil"/>
              <w:right w:val="single" w:sz="4" w:space="0" w:color="auto"/>
            </w:tcBorders>
          </w:tcPr>
          <w:p w14:paraId="3AEF2F2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4F05046" w14:textId="77777777" w:rsidR="00603108" w:rsidRDefault="00603108">
            <w:pPr>
              <w:pStyle w:val="TAC"/>
              <w:rPr>
                <w:rFonts w:cs="Arial"/>
                <w:lang w:eastAsia="ja-JP"/>
              </w:rPr>
            </w:pPr>
            <w:r>
              <w:t>3</w:t>
            </w:r>
          </w:p>
        </w:tc>
        <w:tc>
          <w:tcPr>
            <w:tcW w:w="2806" w:type="dxa"/>
            <w:tcBorders>
              <w:top w:val="single" w:sz="4" w:space="0" w:color="auto"/>
              <w:left w:val="single" w:sz="4" w:space="0" w:color="auto"/>
              <w:bottom w:val="single" w:sz="4" w:space="0" w:color="auto"/>
              <w:right w:val="single" w:sz="4" w:space="0" w:color="auto"/>
            </w:tcBorders>
            <w:hideMark/>
          </w:tcPr>
          <w:p w14:paraId="124438E4" w14:textId="77777777" w:rsidR="00603108" w:rsidRDefault="00603108">
            <w:pPr>
              <w:pStyle w:val="TAC"/>
              <w:rPr>
                <w:rFonts w:cs="Arial"/>
                <w:lang w:eastAsia="zh-CN"/>
              </w:rPr>
            </w:pPr>
            <w:r>
              <w:rPr>
                <w:rFonts w:cs="Arial"/>
                <w:szCs w:val="18"/>
              </w:rPr>
              <w:t>0.3</w:t>
            </w:r>
          </w:p>
        </w:tc>
      </w:tr>
      <w:tr w:rsidR="00603108" w14:paraId="292B54AC" w14:textId="77777777" w:rsidTr="00603108">
        <w:trPr>
          <w:trHeight w:val="187"/>
          <w:jc w:val="center"/>
        </w:trPr>
        <w:tc>
          <w:tcPr>
            <w:tcW w:w="2155" w:type="dxa"/>
            <w:tcBorders>
              <w:top w:val="nil"/>
              <w:left w:val="single" w:sz="4" w:space="0" w:color="auto"/>
              <w:bottom w:val="nil"/>
              <w:right w:val="single" w:sz="4" w:space="0" w:color="auto"/>
            </w:tcBorders>
          </w:tcPr>
          <w:p w14:paraId="6F0088B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28A3A71" w14:textId="77777777" w:rsidR="00603108" w:rsidRDefault="00603108">
            <w:pPr>
              <w:pStyle w:val="TAC"/>
              <w:rPr>
                <w:rFonts w:cs="Arial"/>
                <w:lang w:eastAsia="ja-JP"/>
              </w:rPr>
            </w:pPr>
            <w:r>
              <w:rPr>
                <w:lang w:val="fi-FI"/>
              </w:rPr>
              <w:t>11</w:t>
            </w:r>
          </w:p>
        </w:tc>
        <w:tc>
          <w:tcPr>
            <w:tcW w:w="2806" w:type="dxa"/>
            <w:tcBorders>
              <w:top w:val="single" w:sz="4" w:space="0" w:color="auto"/>
              <w:left w:val="single" w:sz="4" w:space="0" w:color="auto"/>
              <w:bottom w:val="single" w:sz="4" w:space="0" w:color="auto"/>
              <w:right w:val="single" w:sz="4" w:space="0" w:color="auto"/>
            </w:tcBorders>
            <w:hideMark/>
          </w:tcPr>
          <w:p w14:paraId="0BF09FB3" w14:textId="77777777" w:rsidR="00603108" w:rsidRDefault="00603108">
            <w:pPr>
              <w:pStyle w:val="TAC"/>
              <w:rPr>
                <w:rFonts w:cs="Arial"/>
                <w:lang w:eastAsia="zh-CN"/>
              </w:rPr>
            </w:pPr>
            <w:r>
              <w:rPr>
                <w:rFonts w:cs="Arial"/>
                <w:szCs w:val="18"/>
              </w:rPr>
              <w:t>0.5</w:t>
            </w:r>
          </w:p>
        </w:tc>
      </w:tr>
      <w:tr w:rsidR="00603108" w14:paraId="3D60736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E5C0F4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CC23E31" w14:textId="77777777" w:rsidR="00603108" w:rsidRDefault="00603108">
            <w:pPr>
              <w:pStyle w:val="TAC"/>
              <w:rPr>
                <w:rFonts w:cs="Arial"/>
                <w:lang w:eastAsia="ja-JP"/>
              </w:rPr>
            </w:pPr>
            <w:r>
              <w:rPr>
                <w:lang w:val="fi-FI"/>
              </w:rPr>
              <w:t>n77</w:t>
            </w:r>
          </w:p>
        </w:tc>
        <w:tc>
          <w:tcPr>
            <w:tcW w:w="2806" w:type="dxa"/>
            <w:tcBorders>
              <w:top w:val="single" w:sz="4" w:space="0" w:color="auto"/>
              <w:left w:val="single" w:sz="4" w:space="0" w:color="auto"/>
              <w:bottom w:val="single" w:sz="4" w:space="0" w:color="auto"/>
              <w:right w:val="single" w:sz="4" w:space="0" w:color="auto"/>
            </w:tcBorders>
            <w:hideMark/>
          </w:tcPr>
          <w:p w14:paraId="32D8AC8D" w14:textId="77777777" w:rsidR="00603108" w:rsidRDefault="00603108">
            <w:pPr>
              <w:pStyle w:val="TAC"/>
              <w:rPr>
                <w:rFonts w:cs="Arial"/>
                <w:lang w:eastAsia="zh-CN"/>
              </w:rPr>
            </w:pPr>
            <w:r>
              <w:rPr>
                <w:rFonts w:cs="Arial"/>
                <w:szCs w:val="18"/>
              </w:rPr>
              <w:t>0.5</w:t>
            </w:r>
          </w:p>
        </w:tc>
      </w:tr>
      <w:tr w:rsidR="00603108" w14:paraId="3133B9AE"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383798D2" w14:textId="77777777" w:rsidR="00603108" w:rsidRDefault="00603108">
            <w:pPr>
              <w:pStyle w:val="TAC"/>
              <w:rPr>
                <w:rFonts w:cs="Arial"/>
              </w:rPr>
            </w:pPr>
            <w:r>
              <w:rPr>
                <w:rFonts w:cs="Arial"/>
              </w:rPr>
              <w:t>DC_</w:t>
            </w:r>
            <w:r>
              <w:rPr>
                <w:rFonts w:cs="Arial"/>
                <w:lang w:eastAsia="ja-JP"/>
              </w:rPr>
              <w:t>1-3</w:t>
            </w:r>
            <w:r>
              <w:rPr>
                <w:rFonts w:cs="Arial"/>
              </w:rPr>
              <w:t>-18</w:t>
            </w:r>
            <w:r>
              <w:rPr>
                <w:rFonts w:cs="Arial"/>
                <w:lang w:eastAsia="ja-JP"/>
              </w:rPr>
              <w:t>_n28</w:t>
            </w:r>
          </w:p>
        </w:tc>
        <w:tc>
          <w:tcPr>
            <w:tcW w:w="2977" w:type="dxa"/>
            <w:tcBorders>
              <w:top w:val="single" w:sz="4" w:space="0" w:color="auto"/>
              <w:left w:val="single" w:sz="4" w:space="0" w:color="auto"/>
              <w:bottom w:val="single" w:sz="4" w:space="0" w:color="auto"/>
              <w:right w:val="single" w:sz="4" w:space="0" w:color="auto"/>
            </w:tcBorders>
            <w:hideMark/>
          </w:tcPr>
          <w:p w14:paraId="47EE93CB" w14:textId="77777777" w:rsidR="00603108" w:rsidRDefault="00603108">
            <w:pPr>
              <w:pStyle w:val="TAC"/>
              <w:rPr>
                <w:rFonts w:cs="Arial"/>
                <w:lang w:eastAsia="ja-JP"/>
              </w:rPr>
            </w:pPr>
            <w:r>
              <w:rPr>
                <w:rFonts w:eastAsia="Malgun Gothic" w:cs="Arial"/>
                <w:lang w:eastAsia="ko-KR"/>
              </w:rPr>
              <w:t>n28</w:t>
            </w:r>
          </w:p>
        </w:tc>
        <w:tc>
          <w:tcPr>
            <w:tcW w:w="2806" w:type="dxa"/>
            <w:tcBorders>
              <w:top w:val="single" w:sz="4" w:space="0" w:color="auto"/>
              <w:left w:val="single" w:sz="4" w:space="0" w:color="auto"/>
              <w:bottom w:val="single" w:sz="4" w:space="0" w:color="auto"/>
              <w:right w:val="single" w:sz="4" w:space="0" w:color="auto"/>
            </w:tcBorders>
            <w:hideMark/>
          </w:tcPr>
          <w:p w14:paraId="26A8B4FB" w14:textId="77777777" w:rsidR="00603108" w:rsidRDefault="00603108">
            <w:pPr>
              <w:pStyle w:val="TAC"/>
              <w:rPr>
                <w:rFonts w:cs="Arial"/>
                <w:lang w:eastAsia="zh-CN"/>
              </w:rPr>
            </w:pPr>
            <w:r>
              <w:rPr>
                <w:lang w:eastAsia="ja-JP"/>
              </w:rPr>
              <w:t>0.2</w:t>
            </w:r>
          </w:p>
        </w:tc>
      </w:tr>
      <w:tr w:rsidR="00603108" w14:paraId="16F32965"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28672067" w14:textId="77777777" w:rsidR="00603108" w:rsidRDefault="00603108">
            <w:pPr>
              <w:pStyle w:val="TAC"/>
              <w:rPr>
                <w:rFonts w:cs="Arial"/>
              </w:rPr>
            </w:pPr>
            <w:r>
              <w:rPr>
                <w:rFonts w:cs="Arial"/>
              </w:rPr>
              <w:t>DC_</w:t>
            </w:r>
            <w:r>
              <w:rPr>
                <w:rFonts w:cs="Arial"/>
                <w:lang w:eastAsia="ja-JP"/>
              </w:rPr>
              <w:t>1-3</w:t>
            </w:r>
            <w:r>
              <w:rPr>
                <w:rFonts w:cs="Arial"/>
              </w:rPr>
              <w:t>-18</w:t>
            </w:r>
            <w:r>
              <w:rPr>
                <w:rFonts w:cs="Arial"/>
                <w:lang w:eastAsia="ja-JP"/>
              </w:rPr>
              <w:t>_n41</w:t>
            </w:r>
          </w:p>
        </w:tc>
        <w:tc>
          <w:tcPr>
            <w:tcW w:w="2977" w:type="dxa"/>
            <w:tcBorders>
              <w:top w:val="single" w:sz="4" w:space="0" w:color="auto"/>
              <w:left w:val="single" w:sz="4" w:space="0" w:color="auto"/>
              <w:bottom w:val="single" w:sz="4" w:space="0" w:color="auto"/>
              <w:right w:val="single" w:sz="4" w:space="0" w:color="auto"/>
            </w:tcBorders>
            <w:hideMark/>
          </w:tcPr>
          <w:p w14:paraId="1752E13E" w14:textId="77777777" w:rsidR="00603108" w:rsidRDefault="00603108">
            <w:pPr>
              <w:pStyle w:val="TAC"/>
              <w:rPr>
                <w:rFonts w:cs="Arial"/>
                <w:lang w:eastAsia="ja-JP"/>
              </w:rPr>
            </w:pPr>
            <w:r>
              <w:rPr>
                <w:rFonts w:eastAsia="Malgun Gothic" w:cs="Arial"/>
                <w:lang w:eastAsia="ko-KR"/>
              </w:rPr>
              <w:t>n41</w:t>
            </w:r>
          </w:p>
        </w:tc>
        <w:tc>
          <w:tcPr>
            <w:tcW w:w="2806" w:type="dxa"/>
            <w:tcBorders>
              <w:top w:val="single" w:sz="4" w:space="0" w:color="auto"/>
              <w:left w:val="single" w:sz="4" w:space="0" w:color="auto"/>
              <w:bottom w:val="single" w:sz="4" w:space="0" w:color="auto"/>
              <w:right w:val="single" w:sz="4" w:space="0" w:color="auto"/>
            </w:tcBorders>
            <w:hideMark/>
          </w:tcPr>
          <w:p w14:paraId="6197C87C" w14:textId="77777777" w:rsidR="00603108" w:rsidRDefault="00603108">
            <w:pPr>
              <w:pStyle w:val="TAC"/>
              <w:rPr>
                <w:rFonts w:cs="Arial"/>
                <w:lang w:eastAsia="zh-CN"/>
              </w:rPr>
            </w:pPr>
            <w:r>
              <w:rPr>
                <w:lang w:eastAsia="ja-JP"/>
              </w:rPr>
              <w:t>0.2</w:t>
            </w:r>
            <w:r>
              <w:rPr>
                <w:vertAlign w:val="superscript"/>
                <w:lang w:eastAsia="ja-JP"/>
              </w:rPr>
              <w:t>6</w:t>
            </w:r>
          </w:p>
        </w:tc>
      </w:tr>
      <w:tr w:rsidR="00603108" w14:paraId="260F1F2A"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0987D432" w14:textId="77777777" w:rsidR="00603108" w:rsidRDefault="00603108">
            <w:pPr>
              <w:pStyle w:val="TAC"/>
              <w:rPr>
                <w:rFonts w:cs="Arial"/>
              </w:rPr>
            </w:pPr>
            <w:r>
              <w:rPr>
                <w:rFonts w:cs="Arial"/>
                <w:szCs w:val="18"/>
                <w:lang w:val="sv-SE" w:eastAsia="ja-JP"/>
              </w:rPr>
              <w:t>DC_1-3-28_n3</w:t>
            </w:r>
          </w:p>
        </w:tc>
        <w:tc>
          <w:tcPr>
            <w:tcW w:w="2977" w:type="dxa"/>
            <w:tcBorders>
              <w:top w:val="single" w:sz="4" w:space="0" w:color="auto"/>
              <w:left w:val="single" w:sz="4" w:space="0" w:color="auto"/>
              <w:bottom w:val="single" w:sz="4" w:space="0" w:color="auto"/>
              <w:right w:val="single" w:sz="4" w:space="0" w:color="auto"/>
            </w:tcBorders>
            <w:hideMark/>
          </w:tcPr>
          <w:p w14:paraId="3AE44719" w14:textId="77777777" w:rsidR="00603108" w:rsidRDefault="00603108">
            <w:pPr>
              <w:pStyle w:val="TAC"/>
              <w:rPr>
                <w:rFonts w:cs="Arial"/>
                <w:lang w:eastAsia="ja-JP"/>
              </w:rPr>
            </w:pPr>
            <w:r>
              <w:rPr>
                <w:rFonts w:cs="Arial"/>
                <w:szCs w:val="18"/>
                <w:lang w:val="sv-SE"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6288681E" w14:textId="77777777" w:rsidR="00603108" w:rsidRDefault="00603108">
            <w:pPr>
              <w:pStyle w:val="TAC"/>
              <w:rPr>
                <w:rFonts w:cs="Arial"/>
                <w:lang w:eastAsia="zh-CN"/>
              </w:rPr>
            </w:pPr>
            <w:r>
              <w:t>0.2</w:t>
            </w:r>
          </w:p>
        </w:tc>
      </w:tr>
      <w:tr w:rsidR="00603108" w14:paraId="6BC8695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D2B670D" w14:textId="77777777" w:rsidR="00603108" w:rsidRDefault="00603108">
            <w:pPr>
              <w:pStyle w:val="TAC"/>
              <w:rPr>
                <w:rFonts w:cs="Arial"/>
              </w:rPr>
            </w:pPr>
            <w:r>
              <w:rPr>
                <w:rFonts w:cs="Arial"/>
              </w:rPr>
              <w:t>DC_</w:t>
            </w:r>
            <w:r>
              <w:rPr>
                <w:rFonts w:cs="Arial"/>
                <w:lang w:eastAsia="ja-JP"/>
              </w:rPr>
              <w:t>1-3-18_n77</w:t>
            </w:r>
          </w:p>
        </w:tc>
        <w:tc>
          <w:tcPr>
            <w:tcW w:w="2977" w:type="dxa"/>
            <w:tcBorders>
              <w:top w:val="single" w:sz="4" w:space="0" w:color="auto"/>
              <w:left w:val="single" w:sz="4" w:space="0" w:color="auto"/>
              <w:bottom w:val="single" w:sz="4" w:space="0" w:color="auto"/>
              <w:right w:val="single" w:sz="4" w:space="0" w:color="auto"/>
            </w:tcBorders>
            <w:hideMark/>
          </w:tcPr>
          <w:p w14:paraId="751D1A90" w14:textId="77777777" w:rsidR="00603108" w:rsidRDefault="00603108">
            <w:pPr>
              <w:pStyle w:val="TAC"/>
              <w:rPr>
                <w:rFonts w:cs="Arial"/>
              </w:rPr>
            </w:pPr>
            <w:r>
              <w:rPr>
                <w:rFonts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7890F308" w14:textId="77777777" w:rsidR="00603108" w:rsidRDefault="00603108">
            <w:pPr>
              <w:pStyle w:val="TAC"/>
              <w:rPr>
                <w:rFonts w:cs="Arial"/>
              </w:rPr>
            </w:pPr>
            <w:r>
              <w:rPr>
                <w:rFonts w:cs="Arial"/>
                <w:lang w:eastAsia="ja-JP"/>
              </w:rPr>
              <w:t>0.2</w:t>
            </w:r>
          </w:p>
        </w:tc>
      </w:tr>
      <w:tr w:rsidR="00603108" w14:paraId="5E77A1FF" w14:textId="77777777" w:rsidTr="00603108">
        <w:trPr>
          <w:trHeight w:val="187"/>
          <w:jc w:val="center"/>
        </w:trPr>
        <w:tc>
          <w:tcPr>
            <w:tcW w:w="2155" w:type="dxa"/>
            <w:tcBorders>
              <w:top w:val="nil"/>
              <w:left w:val="single" w:sz="4" w:space="0" w:color="auto"/>
              <w:bottom w:val="nil"/>
              <w:right w:val="single" w:sz="4" w:space="0" w:color="auto"/>
            </w:tcBorders>
          </w:tcPr>
          <w:p w14:paraId="027D72E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1AD514C" w14:textId="77777777" w:rsidR="00603108" w:rsidRDefault="00603108">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11149A7F" w14:textId="77777777" w:rsidR="00603108" w:rsidRDefault="00603108">
            <w:pPr>
              <w:pStyle w:val="TAC"/>
              <w:rPr>
                <w:rFonts w:cs="Arial"/>
              </w:rPr>
            </w:pPr>
            <w:r>
              <w:rPr>
                <w:rFonts w:cs="Arial"/>
                <w:lang w:eastAsia="ja-JP"/>
              </w:rPr>
              <w:t>0.2</w:t>
            </w:r>
          </w:p>
        </w:tc>
      </w:tr>
      <w:tr w:rsidR="00603108" w14:paraId="1DA0D0A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E8EA5C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179A917" w14:textId="77777777" w:rsidR="00603108" w:rsidRDefault="00603108">
            <w:pPr>
              <w:pStyle w:val="TAC"/>
              <w:rPr>
                <w:rFonts w:cs="Arial"/>
              </w:rPr>
            </w:pPr>
            <w:r>
              <w:rPr>
                <w:rFonts w:cs="Arial"/>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2358B83D" w14:textId="77777777" w:rsidR="00603108" w:rsidRDefault="00603108">
            <w:pPr>
              <w:pStyle w:val="TAC"/>
              <w:rPr>
                <w:rFonts w:cs="Arial"/>
              </w:rPr>
            </w:pPr>
            <w:r>
              <w:rPr>
                <w:rFonts w:cs="Arial"/>
                <w:lang w:eastAsia="ja-JP"/>
              </w:rPr>
              <w:t>0.5</w:t>
            </w:r>
          </w:p>
        </w:tc>
      </w:tr>
      <w:tr w:rsidR="00603108" w14:paraId="7021499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D7278DB" w14:textId="77777777" w:rsidR="00603108" w:rsidRDefault="00603108">
            <w:pPr>
              <w:pStyle w:val="TAC"/>
              <w:rPr>
                <w:rFonts w:cs="Arial"/>
              </w:rPr>
            </w:pPr>
            <w:r>
              <w:rPr>
                <w:rFonts w:cs="Arial"/>
              </w:rPr>
              <w:t>DC_</w:t>
            </w:r>
            <w:r>
              <w:rPr>
                <w:rFonts w:cs="Arial"/>
                <w:lang w:eastAsia="ja-JP"/>
              </w:rPr>
              <w:t>1-3-18_n78</w:t>
            </w:r>
          </w:p>
        </w:tc>
        <w:tc>
          <w:tcPr>
            <w:tcW w:w="2977" w:type="dxa"/>
            <w:tcBorders>
              <w:top w:val="single" w:sz="4" w:space="0" w:color="auto"/>
              <w:left w:val="single" w:sz="4" w:space="0" w:color="auto"/>
              <w:bottom w:val="single" w:sz="4" w:space="0" w:color="auto"/>
              <w:right w:val="single" w:sz="4" w:space="0" w:color="auto"/>
            </w:tcBorders>
            <w:hideMark/>
          </w:tcPr>
          <w:p w14:paraId="6B9334A2" w14:textId="77777777" w:rsidR="00603108" w:rsidRDefault="00603108">
            <w:pPr>
              <w:pStyle w:val="TAC"/>
              <w:rPr>
                <w:rFonts w:cs="Arial"/>
              </w:rPr>
            </w:pPr>
            <w:r>
              <w:rPr>
                <w:rFonts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09572B35" w14:textId="77777777" w:rsidR="00603108" w:rsidRDefault="00603108">
            <w:pPr>
              <w:pStyle w:val="TAC"/>
              <w:rPr>
                <w:rFonts w:cs="Arial"/>
              </w:rPr>
            </w:pPr>
            <w:r>
              <w:rPr>
                <w:rFonts w:cs="Arial"/>
                <w:lang w:eastAsia="ja-JP"/>
              </w:rPr>
              <w:t>0.2</w:t>
            </w:r>
          </w:p>
        </w:tc>
      </w:tr>
      <w:tr w:rsidR="00603108" w14:paraId="6F9E7625" w14:textId="77777777" w:rsidTr="00603108">
        <w:trPr>
          <w:trHeight w:val="187"/>
          <w:jc w:val="center"/>
        </w:trPr>
        <w:tc>
          <w:tcPr>
            <w:tcW w:w="2155" w:type="dxa"/>
            <w:tcBorders>
              <w:top w:val="nil"/>
              <w:left w:val="single" w:sz="4" w:space="0" w:color="auto"/>
              <w:bottom w:val="nil"/>
              <w:right w:val="single" w:sz="4" w:space="0" w:color="auto"/>
            </w:tcBorders>
          </w:tcPr>
          <w:p w14:paraId="4810648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7ED0D2C" w14:textId="77777777" w:rsidR="00603108" w:rsidRDefault="00603108">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1C1F1612" w14:textId="77777777" w:rsidR="00603108" w:rsidRDefault="00603108">
            <w:pPr>
              <w:pStyle w:val="TAC"/>
              <w:rPr>
                <w:rFonts w:cs="Arial"/>
              </w:rPr>
            </w:pPr>
            <w:r>
              <w:rPr>
                <w:rFonts w:cs="Arial"/>
                <w:lang w:eastAsia="ja-JP"/>
              </w:rPr>
              <w:t>0.2</w:t>
            </w:r>
          </w:p>
        </w:tc>
      </w:tr>
      <w:tr w:rsidR="00603108" w14:paraId="216D294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D275FD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A94218E" w14:textId="77777777" w:rsidR="00603108" w:rsidRDefault="00603108">
            <w:pPr>
              <w:pStyle w:val="TAC"/>
              <w:rPr>
                <w:rFonts w:cs="Arial"/>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7FD820BF" w14:textId="77777777" w:rsidR="00603108" w:rsidRDefault="00603108">
            <w:pPr>
              <w:pStyle w:val="TAC"/>
              <w:rPr>
                <w:rFonts w:cs="Arial"/>
              </w:rPr>
            </w:pPr>
            <w:r>
              <w:rPr>
                <w:rFonts w:cs="Arial"/>
                <w:lang w:eastAsia="ja-JP"/>
              </w:rPr>
              <w:t>0.5</w:t>
            </w:r>
          </w:p>
        </w:tc>
      </w:tr>
      <w:tr w:rsidR="00603108" w14:paraId="118C963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3D4BC23" w14:textId="77777777" w:rsidR="00603108" w:rsidRDefault="00603108">
            <w:pPr>
              <w:pStyle w:val="TAC"/>
              <w:rPr>
                <w:rFonts w:cs="Arial"/>
              </w:rPr>
            </w:pPr>
            <w:r>
              <w:rPr>
                <w:rFonts w:cs="Arial"/>
              </w:rPr>
              <w:t>DC_</w:t>
            </w:r>
            <w:r>
              <w:rPr>
                <w:rFonts w:cs="Arial"/>
                <w:lang w:eastAsia="ja-JP"/>
              </w:rPr>
              <w:t>1-3-19_n78</w:t>
            </w:r>
          </w:p>
        </w:tc>
        <w:tc>
          <w:tcPr>
            <w:tcW w:w="2977" w:type="dxa"/>
            <w:tcBorders>
              <w:top w:val="single" w:sz="4" w:space="0" w:color="auto"/>
              <w:left w:val="single" w:sz="4" w:space="0" w:color="auto"/>
              <w:bottom w:val="single" w:sz="4" w:space="0" w:color="auto"/>
              <w:right w:val="single" w:sz="4" w:space="0" w:color="auto"/>
            </w:tcBorders>
            <w:hideMark/>
          </w:tcPr>
          <w:p w14:paraId="434291E3" w14:textId="77777777" w:rsidR="00603108" w:rsidRDefault="00603108">
            <w:pPr>
              <w:pStyle w:val="TAC"/>
              <w:rPr>
                <w:rFonts w:cs="Arial"/>
              </w:rPr>
            </w:pPr>
            <w:r>
              <w:rPr>
                <w:rFonts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6BE37F03" w14:textId="77777777" w:rsidR="00603108" w:rsidRDefault="00603108">
            <w:pPr>
              <w:pStyle w:val="TAC"/>
              <w:rPr>
                <w:rFonts w:cs="Arial"/>
              </w:rPr>
            </w:pPr>
            <w:r>
              <w:rPr>
                <w:rFonts w:cs="Arial"/>
                <w:lang w:eastAsia="ja-JP"/>
              </w:rPr>
              <w:t>0.2</w:t>
            </w:r>
          </w:p>
        </w:tc>
      </w:tr>
      <w:tr w:rsidR="00603108" w14:paraId="7B6AF7F6" w14:textId="77777777" w:rsidTr="00603108">
        <w:trPr>
          <w:trHeight w:val="187"/>
          <w:jc w:val="center"/>
        </w:trPr>
        <w:tc>
          <w:tcPr>
            <w:tcW w:w="2155" w:type="dxa"/>
            <w:tcBorders>
              <w:top w:val="nil"/>
              <w:left w:val="single" w:sz="4" w:space="0" w:color="auto"/>
              <w:bottom w:val="nil"/>
              <w:right w:val="single" w:sz="4" w:space="0" w:color="auto"/>
            </w:tcBorders>
          </w:tcPr>
          <w:p w14:paraId="596BAD3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2E0429D" w14:textId="77777777" w:rsidR="00603108" w:rsidRDefault="00603108">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406846A5" w14:textId="77777777" w:rsidR="00603108" w:rsidRDefault="00603108">
            <w:pPr>
              <w:pStyle w:val="TAC"/>
              <w:rPr>
                <w:rFonts w:cs="Arial"/>
              </w:rPr>
            </w:pPr>
            <w:r>
              <w:rPr>
                <w:rFonts w:cs="Arial"/>
                <w:lang w:eastAsia="ja-JP"/>
              </w:rPr>
              <w:t>0.2</w:t>
            </w:r>
          </w:p>
        </w:tc>
      </w:tr>
      <w:tr w:rsidR="00603108" w14:paraId="57606F8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1B7984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B596B4F" w14:textId="77777777" w:rsidR="00603108" w:rsidRDefault="00603108">
            <w:pPr>
              <w:pStyle w:val="TAC"/>
              <w:rPr>
                <w:rFonts w:cs="Arial"/>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07659D2" w14:textId="77777777" w:rsidR="00603108" w:rsidRDefault="00603108">
            <w:pPr>
              <w:pStyle w:val="TAC"/>
              <w:rPr>
                <w:rFonts w:cs="Arial"/>
              </w:rPr>
            </w:pPr>
            <w:r>
              <w:rPr>
                <w:rFonts w:cs="Arial"/>
                <w:lang w:eastAsia="ja-JP"/>
              </w:rPr>
              <w:t>0.5</w:t>
            </w:r>
          </w:p>
        </w:tc>
      </w:tr>
      <w:tr w:rsidR="00603108" w14:paraId="1800151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9A38E9F" w14:textId="77777777" w:rsidR="00603108" w:rsidRDefault="00603108">
            <w:pPr>
              <w:pStyle w:val="TAC"/>
              <w:rPr>
                <w:rFonts w:cs="Arial"/>
                <w:lang w:eastAsia="ja-JP"/>
              </w:rPr>
            </w:pPr>
            <w:r>
              <w:rPr>
                <w:rFonts w:eastAsia="MS Mincho" w:cs="Arial"/>
                <w:lang w:eastAsia="ja-JP"/>
              </w:rPr>
              <w:t>DC_1-3-20_n28</w:t>
            </w:r>
          </w:p>
        </w:tc>
        <w:tc>
          <w:tcPr>
            <w:tcW w:w="2977" w:type="dxa"/>
            <w:tcBorders>
              <w:top w:val="single" w:sz="4" w:space="0" w:color="auto"/>
              <w:left w:val="single" w:sz="4" w:space="0" w:color="auto"/>
              <w:bottom w:val="single" w:sz="4" w:space="0" w:color="auto"/>
              <w:right w:val="single" w:sz="4" w:space="0" w:color="auto"/>
            </w:tcBorders>
            <w:hideMark/>
          </w:tcPr>
          <w:p w14:paraId="02A34361" w14:textId="77777777" w:rsidR="00603108" w:rsidRDefault="00603108">
            <w:pPr>
              <w:pStyle w:val="TAC"/>
              <w:rPr>
                <w:rFonts w:eastAsia="MS Mincho" w:cs="Arial"/>
                <w:lang w:eastAsia="ja-JP"/>
              </w:rPr>
            </w:pPr>
            <w:r>
              <w:rPr>
                <w:rFonts w:cs="Arial"/>
                <w:lang w:eastAsia="zh-TW"/>
              </w:rPr>
              <w:t>20</w:t>
            </w:r>
          </w:p>
        </w:tc>
        <w:tc>
          <w:tcPr>
            <w:tcW w:w="2806" w:type="dxa"/>
            <w:tcBorders>
              <w:top w:val="single" w:sz="4" w:space="0" w:color="auto"/>
              <w:left w:val="single" w:sz="4" w:space="0" w:color="auto"/>
              <w:bottom w:val="single" w:sz="4" w:space="0" w:color="auto"/>
              <w:right w:val="single" w:sz="4" w:space="0" w:color="auto"/>
            </w:tcBorders>
            <w:hideMark/>
          </w:tcPr>
          <w:p w14:paraId="4C5C9D01" w14:textId="77777777" w:rsidR="00603108" w:rsidRDefault="00603108">
            <w:pPr>
              <w:pStyle w:val="TAC"/>
              <w:rPr>
                <w:rFonts w:eastAsia="MS Mincho" w:cs="Arial"/>
                <w:lang w:eastAsia="ja-JP"/>
              </w:rPr>
            </w:pPr>
            <w:r>
              <w:rPr>
                <w:rFonts w:eastAsia="Malgun Gothic" w:cs="Arial"/>
                <w:lang w:eastAsia="ko-KR"/>
              </w:rPr>
              <w:t>0.2</w:t>
            </w:r>
          </w:p>
        </w:tc>
      </w:tr>
      <w:tr w:rsidR="00603108" w14:paraId="6EF9B01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6370400" w14:textId="77777777" w:rsidR="00603108" w:rsidRDefault="00603108">
            <w:pPr>
              <w:pStyle w:val="TAC"/>
              <w:rPr>
                <w:rFonts w:eastAsia="SimSun"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7A1679E" w14:textId="77777777" w:rsidR="00603108" w:rsidRDefault="00603108">
            <w:pPr>
              <w:pStyle w:val="TAC"/>
              <w:rPr>
                <w:rFonts w:eastAsia="MS Mincho" w:cs="Arial"/>
                <w:lang w:eastAsia="ja-JP"/>
              </w:rPr>
            </w:pPr>
            <w:r>
              <w:rPr>
                <w:rFonts w:cs="Arial"/>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2610D64B" w14:textId="77777777" w:rsidR="00603108" w:rsidRDefault="00603108">
            <w:pPr>
              <w:pStyle w:val="TAC"/>
              <w:rPr>
                <w:rFonts w:eastAsia="MS Mincho" w:cs="Arial"/>
                <w:lang w:eastAsia="ja-JP"/>
              </w:rPr>
            </w:pPr>
            <w:r>
              <w:rPr>
                <w:rFonts w:eastAsia="Malgun Gothic" w:cs="Arial"/>
                <w:lang w:eastAsia="ko-KR"/>
              </w:rPr>
              <w:t>0.2</w:t>
            </w:r>
          </w:p>
        </w:tc>
      </w:tr>
      <w:tr w:rsidR="00603108" w14:paraId="326A673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BE47E8C" w14:textId="77777777" w:rsidR="00603108" w:rsidRDefault="00603108">
            <w:pPr>
              <w:pStyle w:val="TAC"/>
              <w:rPr>
                <w:rFonts w:eastAsia="SimSun" w:cs="Arial"/>
                <w:lang w:eastAsia="ja-JP"/>
              </w:rPr>
            </w:pPr>
            <w:r>
              <w:rPr>
                <w:rFonts w:cs="Arial"/>
              </w:rPr>
              <w:t>DC_</w:t>
            </w:r>
            <w:r>
              <w:rPr>
                <w:rFonts w:cs="Arial"/>
                <w:lang w:eastAsia="ja-JP"/>
              </w:rPr>
              <w:t>1-3</w:t>
            </w:r>
            <w:r>
              <w:rPr>
                <w:rFonts w:cs="Arial"/>
              </w:rPr>
              <w:t>-</w:t>
            </w:r>
            <w:r>
              <w:rPr>
                <w:rFonts w:cs="Arial"/>
                <w:lang w:eastAsia="zh-CN"/>
              </w:rPr>
              <w:t>20</w:t>
            </w:r>
            <w:r>
              <w:rPr>
                <w:rFonts w:cs="Arial"/>
                <w:lang w:eastAsia="ja-JP"/>
              </w:rPr>
              <w:t>_n</w:t>
            </w:r>
            <w:r>
              <w:rPr>
                <w:rFonts w:cs="Arial"/>
                <w:lang w:eastAsia="zh-CN"/>
              </w:rPr>
              <w:t>41</w:t>
            </w:r>
          </w:p>
        </w:tc>
        <w:tc>
          <w:tcPr>
            <w:tcW w:w="2977" w:type="dxa"/>
            <w:tcBorders>
              <w:top w:val="single" w:sz="4" w:space="0" w:color="auto"/>
              <w:left w:val="single" w:sz="4" w:space="0" w:color="auto"/>
              <w:bottom w:val="nil"/>
              <w:right w:val="single" w:sz="4" w:space="0" w:color="auto"/>
            </w:tcBorders>
            <w:hideMark/>
          </w:tcPr>
          <w:p w14:paraId="07D7C32A" w14:textId="77777777" w:rsidR="00603108" w:rsidRDefault="00603108">
            <w:pPr>
              <w:pStyle w:val="TAC"/>
              <w:rPr>
                <w:rFonts w:cs="Arial"/>
                <w:lang w:eastAsia="ja-JP"/>
              </w:rPr>
            </w:pPr>
            <w:r>
              <w:rPr>
                <w:rFonts w:cs="Arial"/>
              </w:rPr>
              <w:t>n41</w:t>
            </w:r>
          </w:p>
        </w:tc>
        <w:tc>
          <w:tcPr>
            <w:tcW w:w="2806" w:type="dxa"/>
            <w:tcBorders>
              <w:top w:val="single" w:sz="4" w:space="0" w:color="auto"/>
              <w:left w:val="single" w:sz="4" w:space="0" w:color="auto"/>
              <w:bottom w:val="single" w:sz="4" w:space="0" w:color="auto"/>
              <w:right w:val="single" w:sz="4" w:space="0" w:color="auto"/>
            </w:tcBorders>
            <w:hideMark/>
          </w:tcPr>
          <w:p w14:paraId="7B66D0EF" w14:textId="77777777" w:rsidR="00603108" w:rsidRDefault="00603108">
            <w:pPr>
              <w:pStyle w:val="TAC"/>
              <w:rPr>
                <w:rFonts w:eastAsia="Malgun Gothic" w:cs="Arial"/>
                <w:lang w:eastAsia="ko-KR"/>
              </w:rPr>
            </w:pPr>
            <w:r>
              <w:rPr>
                <w:rFonts w:cs="Arial"/>
                <w:lang w:eastAsia="zh-CN"/>
              </w:rPr>
              <w:t>0</w:t>
            </w:r>
            <w:r>
              <w:rPr>
                <w:rFonts w:cs="Arial"/>
                <w:vertAlign w:val="superscript"/>
                <w:lang w:eastAsia="zh-CN"/>
              </w:rPr>
              <w:t>1</w:t>
            </w:r>
          </w:p>
        </w:tc>
      </w:tr>
      <w:tr w:rsidR="00603108" w14:paraId="0F55CA7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707B0A2" w14:textId="77777777" w:rsidR="00603108" w:rsidRDefault="00603108">
            <w:pPr>
              <w:pStyle w:val="TAC"/>
              <w:rPr>
                <w:rFonts w:eastAsia="SimSun" w:cs="Arial"/>
                <w:lang w:eastAsia="ja-JP"/>
              </w:rPr>
            </w:pPr>
          </w:p>
        </w:tc>
        <w:tc>
          <w:tcPr>
            <w:tcW w:w="2977" w:type="dxa"/>
            <w:tcBorders>
              <w:top w:val="nil"/>
              <w:left w:val="single" w:sz="4" w:space="0" w:color="auto"/>
              <w:bottom w:val="single" w:sz="4" w:space="0" w:color="auto"/>
              <w:right w:val="single" w:sz="4" w:space="0" w:color="auto"/>
            </w:tcBorders>
          </w:tcPr>
          <w:p w14:paraId="3D0FFB09" w14:textId="77777777" w:rsidR="00603108" w:rsidRDefault="00603108">
            <w:pPr>
              <w:pStyle w:val="TAC"/>
              <w:rPr>
                <w:rFonts w:cs="Arial"/>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291E6D59" w14:textId="77777777" w:rsidR="00603108" w:rsidRDefault="00603108">
            <w:pPr>
              <w:pStyle w:val="TAC"/>
              <w:rPr>
                <w:rFonts w:eastAsia="Malgun Gothic" w:cs="Arial"/>
                <w:lang w:eastAsia="ko-KR"/>
              </w:rPr>
            </w:pPr>
            <w:r>
              <w:rPr>
                <w:rFonts w:cs="Arial"/>
                <w:lang w:eastAsia="zh-CN"/>
              </w:rPr>
              <w:t>0.5</w:t>
            </w:r>
            <w:r>
              <w:rPr>
                <w:rFonts w:cs="Arial"/>
                <w:vertAlign w:val="superscript"/>
                <w:lang w:eastAsia="zh-CN"/>
              </w:rPr>
              <w:t>4</w:t>
            </w:r>
          </w:p>
        </w:tc>
      </w:tr>
      <w:tr w:rsidR="00603108" w14:paraId="757C8CF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9444C75" w14:textId="77777777" w:rsidR="00603108" w:rsidRDefault="00603108">
            <w:pPr>
              <w:pStyle w:val="TAC"/>
              <w:rPr>
                <w:rFonts w:eastAsia="SimSun" w:cs="Arial"/>
              </w:rPr>
            </w:pPr>
            <w:r>
              <w:rPr>
                <w:rFonts w:cs="Arial"/>
                <w:lang w:eastAsia="ja-JP"/>
              </w:rPr>
              <w:t>DC_1-3-20_n78</w:t>
            </w:r>
          </w:p>
        </w:tc>
        <w:tc>
          <w:tcPr>
            <w:tcW w:w="2977" w:type="dxa"/>
            <w:tcBorders>
              <w:top w:val="single" w:sz="4" w:space="0" w:color="auto"/>
              <w:left w:val="single" w:sz="4" w:space="0" w:color="auto"/>
              <w:bottom w:val="single" w:sz="4" w:space="0" w:color="auto"/>
              <w:right w:val="single" w:sz="4" w:space="0" w:color="auto"/>
            </w:tcBorders>
            <w:hideMark/>
          </w:tcPr>
          <w:p w14:paraId="7C36048F" w14:textId="77777777" w:rsidR="00603108" w:rsidRDefault="00603108">
            <w:pPr>
              <w:pStyle w:val="TAC"/>
              <w:rPr>
                <w:rFonts w:cs="Arial"/>
              </w:rPr>
            </w:pPr>
            <w:r>
              <w:rPr>
                <w:rFonts w:eastAsia="MS Mincho"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3F59DCE8" w14:textId="77777777" w:rsidR="00603108" w:rsidRDefault="00603108">
            <w:pPr>
              <w:pStyle w:val="TAC"/>
              <w:rPr>
                <w:rFonts w:cs="Arial"/>
              </w:rPr>
            </w:pPr>
            <w:r>
              <w:rPr>
                <w:rFonts w:eastAsia="MS Mincho" w:cs="Arial"/>
                <w:lang w:eastAsia="ja-JP"/>
              </w:rPr>
              <w:t>0.2</w:t>
            </w:r>
          </w:p>
        </w:tc>
      </w:tr>
      <w:tr w:rsidR="00603108" w14:paraId="5DD38307" w14:textId="77777777" w:rsidTr="00603108">
        <w:trPr>
          <w:trHeight w:val="187"/>
          <w:jc w:val="center"/>
        </w:trPr>
        <w:tc>
          <w:tcPr>
            <w:tcW w:w="2155" w:type="dxa"/>
            <w:tcBorders>
              <w:top w:val="nil"/>
              <w:left w:val="single" w:sz="4" w:space="0" w:color="auto"/>
              <w:bottom w:val="nil"/>
              <w:right w:val="single" w:sz="4" w:space="0" w:color="auto"/>
            </w:tcBorders>
          </w:tcPr>
          <w:p w14:paraId="4638D40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D2A9A10" w14:textId="77777777" w:rsidR="00603108" w:rsidRDefault="00603108">
            <w:pPr>
              <w:pStyle w:val="TAC"/>
              <w:rPr>
                <w:rFonts w:cs="Arial"/>
              </w:rPr>
            </w:pPr>
            <w:r>
              <w:rPr>
                <w:rFonts w:eastAsia="MS Mincho"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36650DE9" w14:textId="77777777" w:rsidR="00603108" w:rsidRDefault="00603108">
            <w:pPr>
              <w:pStyle w:val="TAC"/>
              <w:rPr>
                <w:rFonts w:cs="Arial"/>
              </w:rPr>
            </w:pPr>
            <w:r>
              <w:rPr>
                <w:rFonts w:eastAsia="MS Mincho" w:cs="Arial"/>
                <w:lang w:eastAsia="ja-JP"/>
              </w:rPr>
              <w:t>0.2</w:t>
            </w:r>
          </w:p>
        </w:tc>
      </w:tr>
      <w:tr w:rsidR="00603108" w14:paraId="4978E63D"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656862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0653B25" w14:textId="77777777" w:rsidR="00603108" w:rsidRDefault="00603108">
            <w:pPr>
              <w:pStyle w:val="TAC"/>
              <w:rPr>
                <w:rFonts w:cs="Arial"/>
              </w:rPr>
            </w:pPr>
            <w:r>
              <w:rPr>
                <w:rFonts w:eastAsia="MS Mincho"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169ABE08" w14:textId="77777777" w:rsidR="00603108" w:rsidRDefault="00603108">
            <w:pPr>
              <w:pStyle w:val="TAC"/>
              <w:rPr>
                <w:rFonts w:cs="Arial"/>
              </w:rPr>
            </w:pPr>
            <w:r>
              <w:rPr>
                <w:rFonts w:eastAsia="MS Mincho" w:cs="Arial"/>
                <w:lang w:eastAsia="ja-JP"/>
              </w:rPr>
              <w:t>0.5</w:t>
            </w:r>
          </w:p>
        </w:tc>
      </w:tr>
      <w:tr w:rsidR="00603108" w14:paraId="10E3BC7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E2587E1" w14:textId="77777777" w:rsidR="00603108" w:rsidRDefault="00603108">
            <w:pPr>
              <w:pStyle w:val="TAC"/>
              <w:rPr>
                <w:rFonts w:cs="Arial"/>
              </w:rPr>
            </w:pPr>
            <w:r>
              <w:rPr>
                <w:rFonts w:cs="Arial"/>
              </w:rPr>
              <w:t>DC_</w:t>
            </w:r>
            <w:r>
              <w:rPr>
                <w:rFonts w:cs="Arial"/>
                <w:lang w:eastAsia="ja-JP"/>
              </w:rPr>
              <w:t>1-3-21_n77</w:t>
            </w:r>
          </w:p>
        </w:tc>
        <w:tc>
          <w:tcPr>
            <w:tcW w:w="2977" w:type="dxa"/>
            <w:tcBorders>
              <w:top w:val="single" w:sz="4" w:space="0" w:color="auto"/>
              <w:left w:val="single" w:sz="4" w:space="0" w:color="auto"/>
              <w:bottom w:val="single" w:sz="4" w:space="0" w:color="auto"/>
              <w:right w:val="single" w:sz="4" w:space="0" w:color="auto"/>
            </w:tcBorders>
            <w:hideMark/>
          </w:tcPr>
          <w:p w14:paraId="40DA94C9" w14:textId="77777777" w:rsidR="00603108" w:rsidRDefault="00603108">
            <w:pPr>
              <w:pStyle w:val="TAC"/>
              <w:rPr>
                <w:rFonts w:cs="Arial"/>
              </w:rPr>
            </w:pPr>
            <w:r>
              <w:rPr>
                <w:rFonts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1C8AB8E4" w14:textId="77777777" w:rsidR="00603108" w:rsidRDefault="00603108">
            <w:pPr>
              <w:pStyle w:val="TAC"/>
              <w:rPr>
                <w:rFonts w:cs="Arial"/>
              </w:rPr>
            </w:pPr>
            <w:r>
              <w:rPr>
                <w:rFonts w:cs="Arial"/>
                <w:lang w:eastAsia="ja-JP"/>
              </w:rPr>
              <w:t>0.2</w:t>
            </w:r>
          </w:p>
        </w:tc>
      </w:tr>
      <w:tr w:rsidR="00603108" w14:paraId="68DA82A2" w14:textId="77777777" w:rsidTr="00603108">
        <w:trPr>
          <w:trHeight w:val="187"/>
          <w:jc w:val="center"/>
        </w:trPr>
        <w:tc>
          <w:tcPr>
            <w:tcW w:w="2155" w:type="dxa"/>
            <w:tcBorders>
              <w:top w:val="nil"/>
              <w:left w:val="single" w:sz="4" w:space="0" w:color="auto"/>
              <w:bottom w:val="nil"/>
              <w:right w:val="single" w:sz="4" w:space="0" w:color="auto"/>
            </w:tcBorders>
          </w:tcPr>
          <w:p w14:paraId="0BC1556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2F63127" w14:textId="77777777" w:rsidR="00603108" w:rsidRDefault="00603108">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09C86BC1" w14:textId="77777777" w:rsidR="00603108" w:rsidRDefault="00603108">
            <w:pPr>
              <w:pStyle w:val="TAC"/>
              <w:rPr>
                <w:rFonts w:cs="Arial"/>
              </w:rPr>
            </w:pPr>
            <w:r>
              <w:rPr>
                <w:rFonts w:cs="Arial"/>
                <w:lang w:eastAsia="ja-JP"/>
              </w:rPr>
              <w:t>0.3</w:t>
            </w:r>
          </w:p>
        </w:tc>
      </w:tr>
      <w:tr w:rsidR="00603108" w14:paraId="4FF1D6E6" w14:textId="77777777" w:rsidTr="00603108">
        <w:trPr>
          <w:trHeight w:val="187"/>
          <w:jc w:val="center"/>
        </w:trPr>
        <w:tc>
          <w:tcPr>
            <w:tcW w:w="2155" w:type="dxa"/>
            <w:tcBorders>
              <w:top w:val="nil"/>
              <w:left w:val="single" w:sz="4" w:space="0" w:color="auto"/>
              <w:bottom w:val="nil"/>
              <w:right w:val="single" w:sz="4" w:space="0" w:color="auto"/>
            </w:tcBorders>
          </w:tcPr>
          <w:p w14:paraId="21D2718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15AC288" w14:textId="77777777" w:rsidR="00603108" w:rsidRDefault="00603108">
            <w:pPr>
              <w:pStyle w:val="TAC"/>
              <w:rPr>
                <w:rFonts w:cs="Arial"/>
                <w:lang w:eastAsia="zh-CN"/>
              </w:rPr>
            </w:pPr>
            <w:r>
              <w:rPr>
                <w:rFonts w:cs="Arial"/>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31E59780" w14:textId="77777777" w:rsidR="00603108" w:rsidRDefault="00603108">
            <w:pPr>
              <w:pStyle w:val="TAC"/>
              <w:rPr>
                <w:rFonts w:cs="Arial"/>
                <w:lang w:eastAsia="zh-CN"/>
              </w:rPr>
            </w:pPr>
            <w:r>
              <w:rPr>
                <w:rFonts w:cs="Arial"/>
                <w:lang w:eastAsia="ja-JP"/>
              </w:rPr>
              <w:t>0.5</w:t>
            </w:r>
          </w:p>
        </w:tc>
      </w:tr>
      <w:tr w:rsidR="00603108" w14:paraId="295B42A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BCE27C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ED79D54" w14:textId="77777777" w:rsidR="00603108" w:rsidRDefault="00603108">
            <w:pPr>
              <w:pStyle w:val="TAC"/>
              <w:rPr>
                <w:rFonts w:cs="Arial"/>
              </w:rPr>
            </w:pPr>
            <w:r>
              <w:rPr>
                <w:rFonts w:cs="Arial"/>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30BBA2A4" w14:textId="77777777" w:rsidR="00603108" w:rsidRDefault="00603108">
            <w:pPr>
              <w:pStyle w:val="TAC"/>
              <w:rPr>
                <w:rFonts w:cs="Arial"/>
              </w:rPr>
            </w:pPr>
            <w:r>
              <w:rPr>
                <w:rFonts w:cs="Arial"/>
                <w:lang w:eastAsia="ja-JP"/>
              </w:rPr>
              <w:t>0.5</w:t>
            </w:r>
          </w:p>
        </w:tc>
      </w:tr>
      <w:tr w:rsidR="00603108" w14:paraId="203FD271"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D17ADD2" w14:textId="77777777" w:rsidR="00603108" w:rsidRDefault="00603108">
            <w:pPr>
              <w:pStyle w:val="TAC"/>
              <w:rPr>
                <w:rFonts w:cs="Arial"/>
              </w:rPr>
            </w:pPr>
            <w:r>
              <w:rPr>
                <w:rFonts w:cs="Arial"/>
              </w:rPr>
              <w:t>DC_</w:t>
            </w:r>
            <w:r>
              <w:rPr>
                <w:rFonts w:cs="Arial"/>
                <w:lang w:eastAsia="ja-JP"/>
              </w:rPr>
              <w:t>1-3-21_n78</w:t>
            </w:r>
          </w:p>
        </w:tc>
        <w:tc>
          <w:tcPr>
            <w:tcW w:w="2977" w:type="dxa"/>
            <w:tcBorders>
              <w:top w:val="single" w:sz="4" w:space="0" w:color="auto"/>
              <w:left w:val="single" w:sz="4" w:space="0" w:color="auto"/>
              <w:bottom w:val="single" w:sz="4" w:space="0" w:color="auto"/>
              <w:right w:val="single" w:sz="4" w:space="0" w:color="auto"/>
            </w:tcBorders>
            <w:hideMark/>
          </w:tcPr>
          <w:p w14:paraId="007425E3" w14:textId="77777777" w:rsidR="00603108" w:rsidRDefault="00603108">
            <w:pPr>
              <w:pStyle w:val="TAC"/>
              <w:rPr>
                <w:rFonts w:cs="Arial"/>
              </w:rPr>
            </w:pPr>
            <w:r>
              <w:rPr>
                <w:rFonts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02DE2BB8" w14:textId="77777777" w:rsidR="00603108" w:rsidRDefault="00603108">
            <w:pPr>
              <w:pStyle w:val="TAC"/>
              <w:rPr>
                <w:rFonts w:cs="Arial"/>
              </w:rPr>
            </w:pPr>
            <w:r>
              <w:rPr>
                <w:rFonts w:cs="Arial"/>
                <w:lang w:eastAsia="ja-JP"/>
              </w:rPr>
              <w:t>0.2</w:t>
            </w:r>
          </w:p>
        </w:tc>
      </w:tr>
      <w:tr w:rsidR="00603108" w14:paraId="227E2E90" w14:textId="77777777" w:rsidTr="00603108">
        <w:trPr>
          <w:trHeight w:val="187"/>
          <w:jc w:val="center"/>
        </w:trPr>
        <w:tc>
          <w:tcPr>
            <w:tcW w:w="2155" w:type="dxa"/>
            <w:tcBorders>
              <w:top w:val="nil"/>
              <w:left w:val="single" w:sz="4" w:space="0" w:color="auto"/>
              <w:bottom w:val="nil"/>
              <w:right w:val="single" w:sz="4" w:space="0" w:color="auto"/>
            </w:tcBorders>
          </w:tcPr>
          <w:p w14:paraId="4B78F88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AE40CF4" w14:textId="77777777" w:rsidR="00603108" w:rsidRDefault="00603108">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19D1D8FD" w14:textId="77777777" w:rsidR="00603108" w:rsidRDefault="00603108">
            <w:pPr>
              <w:pStyle w:val="TAC"/>
              <w:rPr>
                <w:rFonts w:cs="Arial"/>
              </w:rPr>
            </w:pPr>
            <w:r>
              <w:rPr>
                <w:rFonts w:cs="Arial"/>
                <w:lang w:eastAsia="ja-JP"/>
              </w:rPr>
              <w:t>0.3</w:t>
            </w:r>
          </w:p>
        </w:tc>
      </w:tr>
      <w:tr w:rsidR="00603108" w14:paraId="5CD94581" w14:textId="77777777" w:rsidTr="00603108">
        <w:trPr>
          <w:trHeight w:val="187"/>
          <w:jc w:val="center"/>
        </w:trPr>
        <w:tc>
          <w:tcPr>
            <w:tcW w:w="2155" w:type="dxa"/>
            <w:tcBorders>
              <w:top w:val="nil"/>
              <w:left w:val="single" w:sz="4" w:space="0" w:color="auto"/>
              <w:bottom w:val="nil"/>
              <w:right w:val="single" w:sz="4" w:space="0" w:color="auto"/>
            </w:tcBorders>
          </w:tcPr>
          <w:p w14:paraId="5DCD1D2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0E569DF" w14:textId="77777777" w:rsidR="00603108" w:rsidRDefault="00603108">
            <w:pPr>
              <w:pStyle w:val="TAC"/>
              <w:rPr>
                <w:rFonts w:cs="Arial"/>
                <w:lang w:eastAsia="zh-CN"/>
              </w:rPr>
            </w:pPr>
            <w:r>
              <w:rPr>
                <w:rFonts w:cs="Arial"/>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1C1B42AA" w14:textId="77777777" w:rsidR="00603108" w:rsidRDefault="00603108">
            <w:pPr>
              <w:pStyle w:val="TAC"/>
              <w:rPr>
                <w:rFonts w:cs="Arial"/>
                <w:lang w:eastAsia="zh-CN"/>
              </w:rPr>
            </w:pPr>
            <w:r>
              <w:rPr>
                <w:rFonts w:cs="Arial"/>
                <w:lang w:eastAsia="ja-JP"/>
              </w:rPr>
              <w:t>0.5</w:t>
            </w:r>
          </w:p>
        </w:tc>
      </w:tr>
      <w:tr w:rsidR="00603108" w14:paraId="67BA5BC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64C463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72EC2D1" w14:textId="77777777" w:rsidR="00603108" w:rsidRDefault="00603108">
            <w:pPr>
              <w:pStyle w:val="TAC"/>
              <w:rPr>
                <w:rFonts w:cs="Arial"/>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27F471B1" w14:textId="77777777" w:rsidR="00603108" w:rsidRDefault="00603108">
            <w:pPr>
              <w:pStyle w:val="TAC"/>
              <w:rPr>
                <w:rFonts w:cs="Arial"/>
              </w:rPr>
            </w:pPr>
            <w:r>
              <w:rPr>
                <w:rFonts w:cs="Arial"/>
                <w:lang w:eastAsia="ja-JP"/>
              </w:rPr>
              <w:t>0.5</w:t>
            </w:r>
          </w:p>
        </w:tc>
      </w:tr>
      <w:tr w:rsidR="00603108" w14:paraId="6630975A"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35EEDC0" w14:textId="77777777" w:rsidR="00603108" w:rsidRDefault="00603108">
            <w:pPr>
              <w:pStyle w:val="TAC"/>
              <w:rPr>
                <w:rFonts w:cs="Arial"/>
              </w:rPr>
            </w:pPr>
            <w:r>
              <w:rPr>
                <w:rFonts w:cs="Arial"/>
              </w:rPr>
              <w:t>DC_</w:t>
            </w:r>
            <w:r>
              <w:rPr>
                <w:rFonts w:cs="Arial"/>
                <w:lang w:eastAsia="ja-JP"/>
              </w:rPr>
              <w:t>1-3-21_n79</w:t>
            </w:r>
          </w:p>
        </w:tc>
        <w:tc>
          <w:tcPr>
            <w:tcW w:w="2977" w:type="dxa"/>
            <w:tcBorders>
              <w:top w:val="single" w:sz="4" w:space="0" w:color="auto"/>
              <w:left w:val="single" w:sz="4" w:space="0" w:color="auto"/>
              <w:bottom w:val="single" w:sz="4" w:space="0" w:color="auto"/>
              <w:right w:val="single" w:sz="4" w:space="0" w:color="auto"/>
            </w:tcBorders>
            <w:hideMark/>
          </w:tcPr>
          <w:p w14:paraId="1BD3DB82" w14:textId="77777777" w:rsidR="00603108" w:rsidRDefault="00603108">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2998CE57" w14:textId="77777777" w:rsidR="00603108" w:rsidRDefault="00603108">
            <w:pPr>
              <w:pStyle w:val="TAC"/>
              <w:rPr>
                <w:rFonts w:cs="Arial"/>
              </w:rPr>
            </w:pPr>
            <w:r>
              <w:rPr>
                <w:rFonts w:cs="Arial"/>
                <w:lang w:eastAsia="ja-JP"/>
              </w:rPr>
              <w:t>0.3</w:t>
            </w:r>
          </w:p>
        </w:tc>
      </w:tr>
      <w:tr w:rsidR="00603108" w14:paraId="781F899D"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12B36E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1E71D22" w14:textId="77777777" w:rsidR="00603108" w:rsidRDefault="00603108">
            <w:pPr>
              <w:pStyle w:val="TAC"/>
              <w:rPr>
                <w:rFonts w:cs="Arial"/>
                <w:lang w:eastAsia="zh-CN"/>
              </w:rPr>
            </w:pPr>
            <w:r>
              <w:rPr>
                <w:rFonts w:cs="Arial"/>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3A555EB8" w14:textId="77777777" w:rsidR="00603108" w:rsidRDefault="00603108">
            <w:pPr>
              <w:pStyle w:val="TAC"/>
              <w:rPr>
                <w:rFonts w:cs="Arial"/>
                <w:lang w:eastAsia="zh-CN"/>
              </w:rPr>
            </w:pPr>
            <w:r>
              <w:rPr>
                <w:rFonts w:cs="Arial"/>
                <w:lang w:eastAsia="ja-JP"/>
              </w:rPr>
              <w:t>0.5</w:t>
            </w:r>
          </w:p>
        </w:tc>
      </w:tr>
      <w:tr w:rsidR="00603108" w14:paraId="47C2F6AE"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CEF44E4" w14:textId="77777777" w:rsidR="00603108" w:rsidRDefault="00603108">
            <w:pPr>
              <w:pStyle w:val="TAC"/>
              <w:rPr>
                <w:rFonts w:cs="Arial"/>
              </w:rPr>
            </w:pPr>
            <w:r>
              <w:rPr>
                <w:lang w:eastAsia="zh-CN"/>
              </w:rPr>
              <w:t>DC_1-3-28_n5</w:t>
            </w:r>
          </w:p>
        </w:tc>
        <w:tc>
          <w:tcPr>
            <w:tcW w:w="2977" w:type="dxa"/>
            <w:tcBorders>
              <w:top w:val="single" w:sz="4" w:space="0" w:color="auto"/>
              <w:left w:val="single" w:sz="4" w:space="0" w:color="auto"/>
              <w:bottom w:val="single" w:sz="4" w:space="0" w:color="auto"/>
              <w:right w:val="single" w:sz="4" w:space="0" w:color="auto"/>
            </w:tcBorders>
            <w:hideMark/>
          </w:tcPr>
          <w:p w14:paraId="3232DE95" w14:textId="77777777" w:rsidR="00603108" w:rsidRDefault="00603108">
            <w:pPr>
              <w:pStyle w:val="TAC"/>
              <w:rPr>
                <w:rFonts w:cs="Arial"/>
                <w:lang w:eastAsia="zh-CN"/>
              </w:rPr>
            </w:pPr>
            <w:r>
              <w:rPr>
                <w:rFonts w:eastAsia="Malgun Gothic" w:cs="Arial"/>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6491C86D" w14:textId="77777777" w:rsidR="00603108" w:rsidRDefault="00603108">
            <w:pPr>
              <w:pStyle w:val="TAC"/>
              <w:rPr>
                <w:rFonts w:cs="Arial"/>
                <w:lang w:eastAsia="zh-CN"/>
              </w:rPr>
            </w:pPr>
            <w:r>
              <w:rPr>
                <w:lang w:eastAsia="ja-JP"/>
              </w:rPr>
              <w:t>0.2</w:t>
            </w:r>
          </w:p>
        </w:tc>
      </w:tr>
      <w:tr w:rsidR="00603108" w14:paraId="0D13120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D7E5F6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41FE039" w14:textId="77777777" w:rsidR="00603108" w:rsidRDefault="00603108">
            <w:pPr>
              <w:pStyle w:val="TAC"/>
              <w:rPr>
                <w:rFonts w:cs="Arial"/>
                <w:lang w:eastAsia="zh-CN"/>
              </w:rPr>
            </w:pPr>
            <w:r>
              <w:rPr>
                <w:rFonts w:cs="Arial"/>
                <w:lang w:eastAsia="ja-JP"/>
              </w:rPr>
              <w:t>n</w:t>
            </w:r>
            <w:r>
              <w:rPr>
                <w:rFonts w:eastAsia="Malgun Gothic" w:cs="Arial"/>
                <w:lang w:eastAsia="ko-KR"/>
              </w:rPr>
              <w:t>5</w:t>
            </w:r>
          </w:p>
        </w:tc>
        <w:tc>
          <w:tcPr>
            <w:tcW w:w="2806" w:type="dxa"/>
            <w:tcBorders>
              <w:top w:val="single" w:sz="4" w:space="0" w:color="auto"/>
              <w:left w:val="single" w:sz="4" w:space="0" w:color="auto"/>
              <w:bottom w:val="single" w:sz="4" w:space="0" w:color="auto"/>
              <w:right w:val="single" w:sz="4" w:space="0" w:color="auto"/>
            </w:tcBorders>
            <w:hideMark/>
          </w:tcPr>
          <w:p w14:paraId="25E99558" w14:textId="77777777" w:rsidR="00603108" w:rsidRDefault="00603108">
            <w:pPr>
              <w:pStyle w:val="TAC"/>
              <w:rPr>
                <w:rFonts w:cs="Arial"/>
                <w:lang w:eastAsia="zh-CN"/>
              </w:rPr>
            </w:pPr>
            <w:r>
              <w:rPr>
                <w:lang w:eastAsia="ja-JP"/>
              </w:rPr>
              <w:t>0.2</w:t>
            </w:r>
          </w:p>
        </w:tc>
      </w:tr>
      <w:tr w:rsidR="00603108" w14:paraId="1A9D138F"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FA6A3AE" w14:textId="77777777" w:rsidR="00603108" w:rsidRDefault="00603108">
            <w:pPr>
              <w:pStyle w:val="TAC"/>
              <w:rPr>
                <w:rFonts w:cs="Arial"/>
              </w:rPr>
            </w:pPr>
            <w:r>
              <w:rPr>
                <w:rFonts w:cs="Arial"/>
                <w:szCs w:val="18"/>
                <w:lang w:eastAsia="zh-CN"/>
              </w:rPr>
              <w:t>DC_1-3-28_n7</w:t>
            </w:r>
          </w:p>
        </w:tc>
        <w:tc>
          <w:tcPr>
            <w:tcW w:w="2977" w:type="dxa"/>
            <w:tcBorders>
              <w:top w:val="single" w:sz="4" w:space="0" w:color="auto"/>
              <w:left w:val="single" w:sz="4" w:space="0" w:color="auto"/>
              <w:bottom w:val="single" w:sz="4" w:space="0" w:color="auto"/>
              <w:right w:val="single" w:sz="4" w:space="0" w:color="auto"/>
            </w:tcBorders>
            <w:hideMark/>
          </w:tcPr>
          <w:p w14:paraId="26E21298" w14:textId="77777777" w:rsidR="00603108" w:rsidRDefault="00603108">
            <w:pPr>
              <w:pStyle w:val="TAC"/>
              <w:rPr>
                <w:rFonts w:cs="Arial"/>
                <w:lang w:eastAsia="zh-CN"/>
              </w:rPr>
            </w:pPr>
            <w:r>
              <w:rPr>
                <w:rFonts w:eastAsia="Malgun Gothic" w:cs="Arial"/>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49F01687" w14:textId="77777777" w:rsidR="00603108" w:rsidRDefault="00603108">
            <w:pPr>
              <w:pStyle w:val="TAC"/>
              <w:rPr>
                <w:rFonts w:cs="Arial"/>
                <w:lang w:eastAsia="zh-CN"/>
              </w:rPr>
            </w:pPr>
            <w:r>
              <w:rPr>
                <w:lang w:eastAsia="ja-JP"/>
              </w:rPr>
              <w:t>0.2</w:t>
            </w:r>
          </w:p>
        </w:tc>
      </w:tr>
      <w:tr w:rsidR="00603108" w14:paraId="46113987"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704189D" w14:textId="77777777" w:rsidR="00603108" w:rsidRDefault="00603108">
            <w:pPr>
              <w:pStyle w:val="TAC"/>
              <w:rPr>
                <w:rFonts w:cs="Arial"/>
              </w:rPr>
            </w:pPr>
            <w:r>
              <w:rPr>
                <w:rFonts w:cs="Arial"/>
                <w:noProof/>
                <w:szCs w:val="18"/>
                <w:lang w:eastAsia="zh-CN"/>
              </w:rPr>
              <w:t>DC_</w:t>
            </w:r>
            <w:r>
              <w:rPr>
                <w:rFonts w:eastAsia="MS Mincho" w:cs="Arial"/>
                <w:lang w:eastAsia="ja-JP"/>
              </w:rPr>
              <w:t>1-3-28_n40</w:t>
            </w:r>
          </w:p>
        </w:tc>
        <w:tc>
          <w:tcPr>
            <w:tcW w:w="2977" w:type="dxa"/>
            <w:tcBorders>
              <w:top w:val="single" w:sz="4" w:space="0" w:color="auto"/>
              <w:left w:val="single" w:sz="4" w:space="0" w:color="auto"/>
              <w:bottom w:val="single" w:sz="4" w:space="0" w:color="auto"/>
              <w:right w:val="single" w:sz="4" w:space="0" w:color="auto"/>
            </w:tcBorders>
            <w:hideMark/>
          </w:tcPr>
          <w:p w14:paraId="1330F357" w14:textId="77777777" w:rsidR="00603108" w:rsidRDefault="00603108">
            <w:pPr>
              <w:pStyle w:val="TAC"/>
              <w:rPr>
                <w:rFonts w:cs="Arial"/>
                <w:lang w:eastAsia="zh-CN"/>
              </w:rPr>
            </w:pPr>
            <w:r>
              <w:rPr>
                <w:rFonts w:eastAsia="Malgun Gothic" w:cs="Arial"/>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57F3FBD7" w14:textId="77777777" w:rsidR="00603108" w:rsidRDefault="00603108">
            <w:pPr>
              <w:pStyle w:val="TAC"/>
              <w:rPr>
                <w:rFonts w:cs="Arial"/>
                <w:lang w:eastAsia="zh-CN"/>
              </w:rPr>
            </w:pPr>
            <w:r>
              <w:rPr>
                <w:lang w:eastAsia="ja-JP"/>
              </w:rPr>
              <w:t>0.2</w:t>
            </w:r>
          </w:p>
        </w:tc>
      </w:tr>
      <w:tr w:rsidR="00603108" w14:paraId="7C9868B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DD8C264" w14:textId="77777777" w:rsidR="00603108" w:rsidRDefault="00603108">
            <w:pPr>
              <w:pStyle w:val="TAC"/>
              <w:rPr>
                <w:rFonts w:cs="Arial"/>
                <w:noProof/>
                <w:szCs w:val="18"/>
                <w:lang w:eastAsia="zh-CN"/>
              </w:rPr>
            </w:pPr>
            <w:r>
              <w:rPr>
                <w:rFonts w:cs="Arial"/>
              </w:rPr>
              <w:t>DC_1-3_n28-n75</w:t>
            </w:r>
          </w:p>
        </w:tc>
        <w:tc>
          <w:tcPr>
            <w:tcW w:w="2977" w:type="dxa"/>
            <w:tcBorders>
              <w:top w:val="single" w:sz="4" w:space="0" w:color="auto"/>
              <w:left w:val="single" w:sz="4" w:space="0" w:color="auto"/>
              <w:bottom w:val="single" w:sz="4" w:space="0" w:color="auto"/>
              <w:right w:val="single" w:sz="4" w:space="0" w:color="auto"/>
            </w:tcBorders>
            <w:hideMark/>
          </w:tcPr>
          <w:p w14:paraId="1FA641B5" w14:textId="77777777" w:rsidR="00603108" w:rsidRDefault="00603108">
            <w:pPr>
              <w:pStyle w:val="TAC"/>
              <w:rPr>
                <w:rFonts w:eastAsia="Malgun Gothic" w:cs="Arial"/>
                <w:lang w:eastAsia="ko-KR"/>
              </w:rPr>
            </w:pPr>
            <w:r>
              <w:rPr>
                <w:rFonts w:cs="Arial"/>
                <w:lang w:val="x-none"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48338C41" w14:textId="77777777" w:rsidR="00603108" w:rsidRDefault="00603108">
            <w:pPr>
              <w:pStyle w:val="TAC"/>
              <w:rPr>
                <w:rFonts w:eastAsia="SimSun"/>
                <w:lang w:eastAsia="ja-JP"/>
              </w:rPr>
            </w:pPr>
            <w:r>
              <w:rPr>
                <w:rFonts w:cs="Arial"/>
                <w:lang w:val="x-none" w:eastAsia="zh-CN"/>
              </w:rPr>
              <w:t>0.2</w:t>
            </w:r>
          </w:p>
        </w:tc>
      </w:tr>
      <w:tr w:rsidR="00603108" w14:paraId="722F386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DF6ED4D" w14:textId="77777777" w:rsidR="00603108" w:rsidRDefault="00603108">
            <w:pPr>
              <w:pStyle w:val="TAC"/>
              <w:rPr>
                <w:rFonts w:cs="Arial"/>
                <w:noProof/>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4FAB0AA" w14:textId="77777777" w:rsidR="00603108" w:rsidRDefault="00603108">
            <w:pPr>
              <w:pStyle w:val="TAC"/>
              <w:rPr>
                <w:rFonts w:eastAsia="Malgun Gothic" w:cs="Arial"/>
                <w:lang w:eastAsia="ko-KR"/>
              </w:rPr>
            </w:pPr>
            <w:r>
              <w:rPr>
                <w:rFonts w:cs="Arial"/>
                <w:lang w:val="x-none"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20582FD1" w14:textId="77777777" w:rsidR="00603108" w:rsidRDefault="00603108">
            <w:pPr>
              <w:pStyle w:val="TAC"/>
              <w:rPr>
                <w:rFonts w:eastAsia="SimSun"/>
                <w:lang w:eastAsia="ja-JP"/>
              </w:rPr>
            </w:pPr>
            <w:r>
              <w:rPr>
                <w:rFonts w:cs="Arial"/>
                <w:lang w:val="x-none" w:eastAsia="zh-CN"/>
              </w:rPr>
              <w:t>0.2</w:t>
            </w:r>
          </w:p>
        </w:tc>
      </w:tr>
      <w:tr w:rsidR="00603108" w14:paraId="2A0073A1"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89361DF" w14:textId="77777777" w:rsidR="00603108" w:rsidRDefault="00603108">
            <w:pPr>
              <w:pStyle w:val="TAC"/>
              <w:rPr>
                <w:lang w:eastAsia="zh-CN"/>
              </w:rPr>
            </w:pPr>
            <w:r>
              <w:rPr>
                <w:lang w:eastAsia="zh-CN"/>
              </w:rPr>
              <w:t>DC_1-3-28_n77</w:t>
            </w:r>
          </w:p>
          <w:p w14:paraId="691E6021" w14:textId="77777777" w:rsidR="00603108" w:rsidRDefault="00603108">
            <w:pPr>
              <w:pStyle w:val="TAC"/>
              <w:keepNext w:val="0"/>
              <w:rPr>
                <w:lang w:eastAsia="zh-CN"/>
              </w:rPr>
            </w:pPr>
            <w:r>
              <w:rPr>
                <w:lang w:eastAsia="zh-CN"/>
              </w:rPr>
              <w:t>DC_1-3_n28-n77</w:t>
            </w:r>
          </w:p>
          <w:p w14:paraId="4D5AD410" w14:textId="77777777" w:rsidR="00603108" w:rsidRDefault="00603108">
            <w:pPr>
              <w:pStyle w:val="TAC"/>
              <w:rPr>
                <w:rFonts w:cs="Arial"/>
              </w:rPr>
            </w:pPr>
            <w:r>
              <w:t>DC_1_n3-n28-n77</w:t>
            </w:r>
          </w:p>
        </w:tc>
        <w:tc>
          <w:tcPr>
            <w:tcW w:w="2977" w:type="dxa"/>
            <w:tcBorders>
              <w:top w:val="single" w:sz="4" w:space="0" w:color="auto"/>
              <w:left w:val="single" w:sz="4" w:space="0" w:color="auto"/>
              <w:bottom w:val="single" w:sz="4" w:space="0" w:color="auto"/>
              <w:right w:val="single" w:sz="4" w:space="0" w:color="auto"/>
            </w:tcBorders>
            <w:hideMark/>
          </w:tcPr>
          <w:p w14:paraId="3086503E" w14:textId="77777777" w:rsidR="00603108" w:rsidRDefault="00603108">
            <w:pPr>
              <w:pStyle w:val="TAC"/>
              <w:rPr>
                <w:rFonts w:cs="Arial"/>
                <w:lang w:eastAsia="zh-CN"/>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2BC1199D" w14:textId="77777777" w:rsidR="00603108" w:rsidRDefault="00603108">
            <w:pPr>
              <w:pStyle w:val="TAC"/>
              <w:rPr>
                <w:rFonts w:cs="Arial"/>
                <w:lang w:eastAsia="zh-CN"/>
              </w:rPr>
            </w:pPr>
            <w:r>
              <w:rPr>
                <w:lang w:eastAsia="ja-JP"/>
              </w:rPr>
              <w:t>0.2</w:t>
            </w:r>
          </w:p>
        </w:tc>
      </w:tr>
      <w:tr w:rsidR="00603108" w14:paraId="7F4B4D5F" w14:textId="77777777" w:rsidTr="00603108">
        <w:trPr>
          <w:trHeight w:val="187"/>
          <w:jc w:val="center"/>
        </w:trPr>
        <w:tc>
          <w:tcPr>
            <w:tcW w:w="2155" w:type="dxa"/>
            <w:tcBorders>
              <w:top w:val="nil"/>
              <w:left w:val="single" w:sz="4" w:space="0" w:color="auto"/>
              <w:bottom w:val="nil"/>
              <w:right w:val="single" w:sz="4" w:space="0" w:color="auto"/>
            </w:tcBorders>
          </w:tcPr>
          <w:p w14:paraId="6E60A7E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D171108" w14:textId="77777777" w:rsidR="00603108" w:rsidRDefault="00603108">
            <w:pPr>
              <w:pStyle w:val="TAC"/>
              <w:rPr>
                <w:rFonts w:cs="Arial"/>
                <w:lang w:eastAsia="zh-CN"/>
              </w:rPr>
            </w:pPr>
            <w:r>
              <w:rPr>
                <w:rFonts w:eastAsia="Malgun Gothic" w:cs="Arial"/>
                <w:lang w:eastAsia="ko-KR"/>
              </w:rPr>
              <w:t>3</w:t>
            </w:r>
            <w:r>
              <w:rPr>
                <w:rFonts w:cs="Arial"/>
                <w:lang w:val="en-US" w:eastAsia="zh-CN"/>
              </w:rPr>
              <w:t xml:space="preserve"> or n3</w:t>
            </w:r>
          </w:p>
        </w:tc>
        <w:tc>
          <w:tcPr>
            <w:tcW w:w="2806" w:type="dxa"/>
            <w:tcBorders>
              <w:top w:val="single" w:sz="4" w:space="0" w:color="auto"/>
              <w:left w:val="single" w:sz="4" w:space="0" w:color="auto"/>
              <w:bottom w:val="single" w:sz="4" w:space="0" w:color="auto"/>
              <w:right w:val="single" w:sz="4" w:space="0" w:color="auto"/>
            </w:tcBorders>
            <w:hideMark/>
          </w:tcPr>
          <w:p w14:paraId="48F522F8" w14:textId="77777777" w:rsidR="00603108" w:rsidRDefault="00603108">
            <w:pPr>
              <w:pStyle w:val="TAC"/>
              <w:rPr>
                <w:rFonts w:cs="Arial"/>
                <w:lang w:eastAsia="zh-CN"/>
              </w:rPr>
            </w:pPr>
            <w:r>
              <w:rPr>
                <w:lang w:eastAsia="ja-JP"/>
              </w:rPr>
              <w:t>0.2</w:t>
            </w:r>
          </w:p>
        </w:tc>
      </w:tr>
      <w:tr w:rsidR="00603108" w14:paraId="3273A52A" w14:textId="77777777" w:rsidTr="00603108">
        <w:trPr>
          <w:trHeight w:val="187"/>
          <w:jc w:val="center"/>
        </w:trPr>
        <w:tc>
          <w:tcPr>
            <w:tcW w:w="2155" w:type="dxa"/>
            <w:tcBorders>
              <w:top w:val="nil"/>
              <w:left w:val="single" w:sz="4" w:space="0" w:color="auto"/>
              <w:bottom w:val="nil"/>
              <w:right w:val="single" w:sz="4" w:space="0" w:color="auto"/>
            </w:tcBorders>
          </w:tcPr>
          <w:p w14:paraId="06E4281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9E256C3" w14:textId="77777777" w:rsidR="00603108" w:rsidRDefault="00603108">
            <w:pPr>
              <w:pStyle w:val="TAC"/>
              <w:rPr>
                <w:rFonts w:cs="Arial"/>
                <w:lang w:eastAsia="zh-CN"/>
              </w:rPr>
            </w:pPr>
            <w:r>
              <w:rPr>
                <w:rFonts w:eastAsia="Malgun Gothic" w:cs="Arial"/>
                <w:lang w:eastAsia="ko-KR"/>
              </w:rPr>
              <w:t>28 or n28</w:t>
            </w:r>
          </w:p>
        </w:tc>
        <w:tc>
          <w:tcPr>
            <w:tcW w:w="2806" w:type="dxa"/>
            <w:tcBorders>
              <w:top w:val="single" w:sz="4" w:space="0" w:color="auto"/>
              <w:left w:val="single" w:sz="4" w:space="0" w:color="auto"/>
              <w:bottom w:val="single" w:sz="4" w:space="0" w:color="auto"/>
              <w:right w:val="single" w:sz="4" w:space="0" w:color="auto"/>
            </w:tcBorders>
            <w:hideMark/>
          </w:tcPr>
          <w:p w14:paraId="7B276C53" w14:textId="77777777" w:rsidR="00603108" w:rsidRDefault="00603108">
            <w:pPr>
              <w:pStyle w:val="TAC"/>
              <w:rPr>
                <w:rFonts w:cs="Arial"/>
                <w:lang w:eastAsia="zh-CN"/>
              </w:rPr>
            </w:pPr>
            <w:r>
              <w:rPr>
                <w:lang w:eastAsia="ja-JP"/>
              </w:rPr>
              <w:t>0.2</w:t>
            </w:r>
          </w:p>
        </w:tc>
      </w:tr>
      <w:tr w:rsidR="00603108" w14:paraId="22F82EC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993FD3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D6639B0" w14:textId="77777777" w:rsidR="00603108" w:rsidRDefault="00603108">
            <w:pPr>
              <w:pStyle w:val="TAC"/>
              <w:rPr>
                <w:rFonts w:cs="Arial"/>
                <w:lang w:eastAsia="zh-CN"/>
              </w:rPr>
            </w:pPr>
            <w:r>
              <w:rPr>
                <w:rFonts w:cs="Arial"/>
                <w:lang w:eastAsia="ja-JP"/>
              </w:rPr>
              <w:t>n</w:t>
            </w:r>
            <w:r>
              <w:rPr>
                <w:rFonts w:eastAsia="Malgun Gothic" w:cs="Arial"/>
                <w:lang w:eastAsia="ko-KR"/>
              </w:rPr>
              <w:t>77</w:t>
            </w:r>
          </w:p>
        </w:tc>
        <w:tc>
          <w:tcPr>
            <w:tcW w:w="2806" w:type="dxa"/>
            <w:tcBorders>
              <w:top w:val="single" w:sz="4" w:space="0" w:color="auto"/>
              <w:left w:val="single" w:sz="4" w:space="0" w:color="auto"/>
              <w:bottom w:val="single" w:sz="4" w:space="0" w:color="auto"/>
              <w:right w:val="single" w:sz="4" w:space="0" w:color="auto"/>
            </w:tcBorders>
            <w:hideMark/>
          </w:tcPr>
          <w:p w14:paraId="35C007CE" w14:textId="77777777" w:rsidR="00603108" w:rsidRDefault="00603108">
            <w:pPr>
              <w:pStyle w:val="TAC"/>
              <w:rPr>
                <w:rFonts w:cs="Arial"/>
                <w:lang w:eastAsia="zh-CN"/>
              </w:rPr>
            </w:pPr>
            <w:r>
              <w:rPr>
                <w:lang w:eastAsia="ja-JP"/>
              </w:rPr>
              <w:t>0.5</w:t>
            </w:r>
          </w:p>
        </w:tc>
      </w:tr>
      <w:tr w:rsidR="00603108" w14:paraId="1408BD4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627199A" w14:textId="77777777" w:rsidR="00603108" w:rsidRDefault="00603108">
            <w:pPr>
              <w:pStyle w:val="TAC"/>
              <w:rPr>
                <w:lang w:eastAsia="zh-CN"/>
              </w:rPr>
            </w:pPr>
            <w:r>
              <w:rPr>
                <w:lang w:eastAsia="zh-CN"/>
              </w:rPr>
              <w:t>DC_1-3-28_n78</w:t>
            </w:r>
          </w:p>
          <w:p w14:paraId="450E0136" w14:textId="77777777" w:rsidR="00603108" w:rsidRDefault="00603108">
            <w:pPr>
              <w:pStyle w:val="TAC"/>
              <w:rPr>
                <w:rFonts w:cs="Arial"/>
              </w:rPr>
            </w:pPr>
            <w:r>
              <w:rPr>
                <w:lang w:eastAsia="zh-CN"/>
              </w:rPr>
              <w:t>DC_1-3_n28-n78</w:t>
            </w:r>
          </w:p>
        </w:tc>
        <w:tc>
          <w:tcPr>
            <w:tcW w:w="2977" w:type="dxa"/>
            <w:tcBorders>
              <w:top w:val="single" w:sz="4" w:space="0" w:color="auto"/>
              <w:left w:val="single" w:sz="4" w:space="0" w:color="auto"/>
              <w:bottom w:val="single" w:sz="4" w:space="0" w:color="auto"/>
              <w:right w:val="single" w:sz="4" w:space="0" w:color="auto"/>
            </w:tcBorders>
            <w:hideMark/>
          </w:tcPr>
          <w:p w14:paraId="45514D68" w14:textId="77777777" w:rsidR="00603108" w:rsidRDefault="00603108">
            <w:pPr>
              <w:pStyle w:val="TAC"/>
              <w:rPr>
                <w:rFonts w:cs="Arial"/>
                <w:lang w:eastAsia="zh-CN"/>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5B1371FC" w14:textId="77777777" w:rsidR="00603108" w:rsidRDefault="00603108">
            <w:pPr>
              <w:pStyle w:val="TAC"/>
              <w:rPr>
                <w:rFonts w:cs="Arial"/>
                <w:lang w:eastAsia="zh-CN"/>
              </w:rPr>
            </w:pPr>
            <w:r>
              <w:rPr>
                <w:lang w:eastAsia="ja-JP"/>
              </w:rPr>
              <w:t>0.2</w:t>
            </w:r>
          </w:p>
        </w:tc>
      </w:tr>
      <w:tr w:rsidR="00603108" w14:paraId="44293F82" w14:textId="77777777" w:rsidTr="00603108">
        <w:trPr>
          <w:trHeight w:val="187"/>
          <w:jc w:val="center"/>
        </w:trPr>
        <w:tc>
          <w:tcPr>
            <w:tcW w:w="2155" w:type="dxa"/>
            <w:tcBorders>
              <w:top w:val="nil"/>
              <w:left w:val="single" w:sz="4" w:space="0" w:color="auto"/>
              <w:bottom w:val="nil"/>
              <w:right w:val="single" w:sz="4" w:space="0" w:color="auto"/>
            </w:tcBorders>
          </w:tcPr>
          <w:p w14:paraId="2E51C90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29AA80E" w14:textId="77777777" w:rsidR="00603108" w:rsidRDefault="00603108">
            <w:pPr>
              <w:pStyle w:val="TAC"/>
              <w:rPr>
                <w:rFonts w:cs="Arial"/>
                <w:lang w:eastAsia="zh-CN"/>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522DDAA1" w14:textId="77777777" w:rsidR="00603108" w:rsidRDefault="00603108">
            <w:pPr>
              <w:pStyle w:val="TAC"/>
              <w:rPr>
                <w:rFonts w:cs="Arial"/>
                <w:lang w:eastAsia="zh-CN"/>
              </w:rPr>
            </w:pPr>
            <w:r>
              <w:rPr>
                <w:lang w:eastAsia="ja-JP"/>
              </w:rPr>
              <w:t>0.2</w:t>
            </w:r>
          </w:p>
        </w:tc>
      </w:tr>
      <w:tr w:rsidR="00603108" w14:paraId="0C21899D" w14:textId="77777777" w:rsidTr="00603108">
        <w:trPr>
          <w:trHeight w:val="187"/>
          <w:jc w:val="center"/>
        </w:trPr>
        <w:tc>
          <w:tcPr>
            <w:tcW w:w="2155" w:type="dxa"/>
            <w:tcBorders>
              <w:top w:val="nil"/>
              <w:left w:val="single" w:sz="4" w:space="0" w:color="auto"/>
              <w:bottom w:val="nil"/>
              <w:right w:val="single" w:sz="4" w:space="0" w:color="auto"/>
            </w:tcBorders>
          </w:tcPr>
          <w:p w14:paraId="7D76431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CF842D6" w14:textId="77777777" w:rsidR="00603108" w:rsidRDefault="00603108">
            <w:pPr>
              <w:pStyle w:val="TAC"/>
              <w:rPr>
                <w:rFonts w:cs="Arial"/>
                <w:lang w:eastAsia="zh-CN"/>
              </w:rPr>
            </w:pPr>
            <w:r>
              <w:rPr>
                <w:rFonts w:eastAsia="Malgun Gothic" w:cs="Arial"/>
                <w:lang w:eastAsia="ko-KR"/>
              </w:rPr>
              <w:t>28 or n28</w:t>
            </w:r>
          </w:p>
        </w:tc>
        <w:tc>
          <w:tcPr>
            <w:tcW w:w="2806" w:type="dxa"/>
            <w:tcBorders>
              <w:top w:val="single" w:sz="4" w:space="0" w:color="auto"/>
              <w:left w:val="single" w:sz="4" w:space="0" w:color="auto"/>
              <w:bottom w:val="single" w:sz="4" w:space="0" w:color="auto"/>
              <w:right w:val="single" w:sz="4" w:space="0" w:color="auto"/>
            </w:tcBorders>
            <w:hideMark/>
          </w:tcPr>
          <w:p w14:paraId="1B28ED3A" w14:textId="77777777" w:rsidR="00603108" w:rsidRDefault="00603108">
            <w:pPr>
              <w:pStyle w:val="TAC"/>
              <w:rPr>
                <w:rFonts w:cs="Arial"/>
                <w:lang w:eastAsia="zh-CN"/>
              </w:rPr>
            </w:pPr>
            <w:r>
              <w:rPr>
                <w:lang w:eastAsia="ja-JP"/>
              </w:rPr>
              <w:t>0.2</w:t>
            </w:r>
          </w:p>
        </w:tc>
      </w:tr>
      <w:tr w:rsidR="00603108" w14:paraId="43DC542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DA900B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78D1431" w14:textId="77777777" w:rsidR="00603108" w:rsidRDefault="00603108">
            <w:pPr>
              <w:pStyle w:val="TAC"/>
              <w:rPr>
                <w:rFonts w:cs="Arial"/>
                <w:lang w:eastAsia="zh-CN"/>
              </w:rPr>
            </w:pPr>
            <w:r>
              <w:rPr>
                <w:rFonts w:cs="Arial"/>
                <w:lang w:eastAsia="ja-JP"/>
              </w:rPr>
              <w:t>n</w:t>
            </w:r>
            <w:r>
              <w:rPr>
                <w:rFonts w:eastAsia="Malgun Gothic" w:cs="Arial"/>
                <w:lang w:eastAsia="ko-KR"/>
              </w:rPr>
              <w:t>78</w:t>
            </w:r>
          </w:p>
        </w:tc>
        <w:tc>
          <w:tcPr>
            <w:tcW w:w="2806" w:type="dxa"/>
            <w:tcBorders>
              <w:top w:val="single" w:sz="4" w:space="0" w:color="auto"/>
              <w:left w:val="single" w:sz="4" w:space="0" w:color="auto"/>
              <w:bottom w:val="single" w:sz="4" w:space="0" w:color="auto"/>
              <w:right w:val="single" w:sz="4" w:space="0" w:color="auto"/>
            </w:tcBorders>
            <w:hideMark/>
          </w:tcPr>
          <w:p w14:paraId="5A4C8021" w14:textId="77777777" w:rsidR="00603108" w:rsidRDefault="00603108">
            <w:pPr>
              <w:pStyle w:val="TAC"/>
              <w:rPr>
                <w:rFonts w:cs="Arial"/>
                <w:lang w:eastAsia="zh-CN"/>
              </w:rPr>
            </w:pPr>
            <w:r>
              <w:rPr>
                <w:lang w:eastAsia="ja-JP"/>
              </w:rPr>
              <w:t>0.5</w:t>
            </w:r>
          </w:p>
        </w:tc>
      </w:tr>
      <w:tr w:rsidR="00603108" w14:paraId="4DEDE4B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694E754" w14:textId="77777777" w:rsidR="00603108" w:rsidRDefault="00603108">
            <w:pPr>
              <w:pStyle w:val="TAC"/>
              <w:rPr>
                <w:rFonts w:cs="Arial"/>
              </w:rPr>
            </w:pPr>
            <w:r>
              <w:rPr>
                <w:lang w:eastAsia="zh-CN"/>
              </w:rPr>
              <w:t>DC_1-3-28_n79</w:t>
            </w:r>
          </w:p>
        </w:tc>
        <w:tc>
          <w:tcPr>
            <w:tcW w:w="2977" w:type="dxa"/>
            <w:tcBorders>
              <w:top w:val="single" w:sz="4" w:space="0" w:color="auto"/>
              <w:left w:val="single" w:sz="4" w:space="0" w:color="auto"/>
              <w:bottom w:val="single" w:sz="4" w:space="0" w:color="auto"/>
              <w:right w:val="single" w:sz="4" w:space="0" w:color="auto"/>
            </w:tcBorders>
            <w:hideMark/>
          </w:tcPr>
          <w:p w14:paraId="497B8431" w14:textId="77777777" w:rsidR="00603108" w:rsidRDefault="00603108">
            <w:pPr>
              <w:pStyle w:val="TAC"/>
              <w:rPr>
                <w:rFonts w:cs="Arial"/>
                <w:lang w:eastAsia="zh-CN"/>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228B1D40" w14:textId="77777777" w:rsidR="00603108" w:rsidRDefault="00603108">
            <w:pPr>
              <w:pStyle w:val="TAC"/>
              <w:rPr>
                <w:rFonts w:cs="Arial"/>
                <w:lang w:eastAsia="zh-CN"/>
              </w:rPr>
            </w:pPr>
            <w:r>
              <w:rPr>
                <w:lang w:eastAsia="ja-JP"/>
              </w:rPr>
              <w:t>0.2</w:t>
            </w:r>
          </w:p>
        </w:tc>
      </w:tr>
      <w:tr w:rsidR="00603108" w14:paraId="7F21C3D4" w14:textId="77777777" w:rsidTr="00603108">
        <w:trPr>
          <w:trHeight w:val="187"/>
          <w:jc w:val="center"/>
        </w:trPr>
        <w:tc>
          <w:tcPr>
            <w:tcW w:w="2155" w:type="dxa"/>
            <w:tcBorders>
              <w:top w:val="nil"/>
              <w:left w:val="single" w:sz="4" w:space="0" w:color="auto"/>
              <w:bottom w:val="nil"/>
              <w:right w:val="single" w:sz="4" w:space="0" w:color="auto"/>
            </w:tcBorders>
            <w:hideMark/>
          </w:tcPr>
          <w:p w14:paraId="3A6CDAE3" w14:textId="77777777" w:rsidR="00603108" w:rsidRDefault="00603108">
            <w:pPr>
              <w:pStyle w:val="TAC"/>
              <w:rPr>
                <w:rFonts w:cs="Arial"/>
                <w:lang w:val="zh-CN" w:eastAsia="zh-TW"/>
              </w:rPr>
            </w:pPr>
            <w:r>
              <w:rPr>
                <w:rFonts w:cs="Arial"/>
                <w:lang w:val="x-none" w:eastAsia="zh-TW"/>
              </w:rPr>
              <w:t>DC_1-3_n28-n79</w:t>
            </w:r>
          </w:p>
          <w:p w14:paraId="7D160117" w14:textId="77777777" w:rsidR="00603108" w:rsidRDefault="00603108">
            <w:pPr>
              <w:pStyle w:val="TAC"/>
              <w:rPr>
                <w:rFonts w:cs="Arial"/>
              </w:rPr>
            </w:pPr>
            <w:r>
              <w:t>DC_1_n3-n28-n79</w:t>
            </w:r>
          </w:p>
        </w:tc>
        <w:tc>
          <w:tcPr>
            <w:tcW w:w="2977" w:type="dxa"/>
            <w:tcBorders>
              <w:top w:val="single" w:sz="4" w:space="0" w:color="auto"/>
              <w:left w:val="single" w:sz="4" w:space="0" w:color="auto"/>
              <w:bottom w:val="single" w:sz="4" w:space="0" w:color="auto"/>
              <w:right w:val="single" w:sz="4" w:space="0" w:color="auto"/>
            </w:tcBorders>
            <w:hideMark/>
          </w:tcPr>
          <w:p w14:paraId="5034CC43" w14:textId="77777777" w:rsidR="00603108" w:rsidRDefault="00603108">
            <w:pPr>
              <w:pStyle w:val="TAC"/>
              <w:rPr>
                <w:rFonts w:cs="Arial"/>
                <w:lang w:eastAsia="zh-CN"/>
              </w:rPr>
            </w:pPr>
            <w:r>
              <w:rPr>
                <w:rFonts w:eastAsia="Malgun Gothic" w:cs="Arial"/>
                <w:lang w:eastAsia="ko-KR"/>
              </w:rPr>
              <w:t>3</w:t>
            </w:r>
            <w:r>
              <w:rPr>
                <w:rFonts w:cs="Arial"/>
                <w:lang w:val="en-US" w:eastAsia="zh-CN"/>
              </w:rPr>
              <w:t xml:space="preserve"> or n3</w:t>
            </w:r>
          </w:p>
        </w:tc>
        <w:tc>
          <w:tcPr>
            <w:tcW w:w="2806" w:type="dxa"/>
            <w:tcBorders>
              <w:top w:val="single" w:sz="4" w:space="0" w:color="auto"/>
              <w:left w:val="single" w:sz="4" w:space="0" w:color="auto"/>
              <w:bottom w:val="single" w:sz="4" w:space="0" w:color="auto"/>
              <w:right w:val="single" w:sz="4" w:space="0" w:color="auto"/>
            </w:tcBorders>
            <w:hideMark/>
          </w:tcPr>
          <w:p w14:paraId="148CF864" w14:textId="77777777" w:rsidR="00603108" w:rsidRDefault="00603108">
            <w:pPr>
              <w:pStyle w:val="TAC"/>
              <w:rPr>
                <w:rFonts w:cs="Arial"/>
                <w:lang w:eastAsia="zh-CN"/>
              </w:rPr>
            </w:pPr>
            <w:r>
              <w:rPr>
                <w:lang w:eastAsia="ja-JP"/>
              </w:rPr>
              <w:t>0.2</w:t>
            </w:r>
          </w:p>
        </w:tc>
      </w:tr>
      <w:tr w:rsidR="00603108" w14:paraId="4206233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D62A25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BFB977C" w14:textId="77777777" w:rsidR="00603108" w:rsidRDefault="00603108">
            <w:pPr>
              <w:pStyle w:val="TAC"/>
              <w:rPr>
                <w:rFonts w:cs="Arial"/>
                <w:lang w:eastAsia="zh-CN"/>
              </w:rPr>
            </w:pPr>
            <w:r>
              <w:rPr>
                <w:rFonts w:eastAsia="Malgun Gothic" w:cs="Arial"/>
                <w:lang w:eastAsia="ko-KR"/>
              </w:rPr>
              <w:t>28</w:t>
            </w:r>
            <w:r>
              <w:rPr>
                <w:rFonts w:cs="Arial"/>
                <w:lang w:val="en-US" w:eastAsia="zh-CN"/>
              </w:rPr>
              <w:t xml:space="preserve"> or </w:t>
            </w:r>
            <w:r>
              <w:rPr>
                <w:rFonts w:eastAsia="Malgun Gothic" w:cs="Arial"/>
                <w:lang w:eastAsia="ko-KR"/>
              </w:rPr>
              <w:t>n28</w:t>
            </w:r>
          </w:p>
        </w:tc>
        <w:tc>
          <w:tcPr>
            <w:tcW w:w="2806" w:type="dxa"/>
            <w:tcBorders>
              <w:top w:val="single" w:sz="4" w:space="0" w:color="auto"/>
              <w:left w:val="single" w:sz="4" w:space="0" w:color="auto"/>
              <w:bottom w:val="single" w:sz="4" w:space="0" w:color="auto"/>
              <w:right w:val="single" w:sz="4" w:space="0" w:color="auto"/>
            </w:tcBorders>
            <w:hideMark/>
          </w:tcPr>
          <w:p w14:paraId="5DEF57BF" w14:textId="77777777" w:rsidR="00603108" w:rsidRDefault="00603108">
            <w:pPr>
              <w:pStyle w:val="TAC"/>
              <w:rPr>
                <w:rFonts w:cs="Arial"/>
                <w:lang w:eastAsia="zh-CN"/>
              </w:rPr>
            </w:pPr>
            <w:r>
              <w:rPr>
                <w:lang w:eastAsia="ja-JP"/>
              </w:rPr>
              <w:t>0.2</w:t>
            </w:r>
          </w:p>
        </w:tc>
      </w:tr>
      <w:tr w:rsidR="00603108" w14:paraId="3B56755A"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081ACE2" w14:textId="77777777" w:rsidR="00603108" w:rsidRDefault="00603108">
            <w:pPr>
              <w:pStyle w:val="TAC"/>
              <w:rPr>
                <w:rFonts w:cs="Arial"/>
              </w:rPr>
            </w:pPr>
            <w:r>
              <w:rPr>
                <w:rFonts w:cs="Arial"/>
                <w:lang w:eastAsia="zh-CN"/>
              </w:rPr>
              <w:t>DC_1-3-32_n28</w:t>
            </w:r>
          </w:p>
        </w:tc>
        <w:tc>
          <w:tcPr>
            <w:tcW w:w="2977" w:type="dxa"/>
            <w:tcBorders>
              <w:top w:val="single" w:sz="4" w:space="0" w:color="auto"/>
              <w:left w:val="single" w:sz="4" w:space="0" w:color="auto"/>
              <w:bottom w:val="single" w:sz="4" w:space="0" w:color="auto"/>
              <w:right w:val="single" w:sz="4" w:space="0" w:color="auto"/>
            </w:tcBorders>
            <w:hideMark/>
          </w:tcPr>
          <w:p w14:paraId="09D1FA8D" w14:textId="77777777" w:rsidR="00603108" w:rsidRDefault="00603108">
            <w:pPr>
              <w:pStyle w:val="TAC"/>
              <w:rPr>
                <w:rFonts w:cs="Arial"/>
                <w:lang w:eastAsia="zh-CN"/>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57859949" w14:textId="77777777" w:rsidR="00603108" w:rsidRDefault="00603108">
            <w:pPr>
              <w:pStyle w:val="TAC"/>
              <w:rPr>
                <w:rFonts w:cs="Arial"/>
                <w:lang w:eastAsia="zh-CN"/>
              </w:rPr>
            </w:pPr>
            <w:r>
              <w:rPr>
                <w:rFonts w:cs="Arial"/>
                <w:lang w:eastAsia="zh-CN"/>
              </w:rPr>
              <w:t>0.5</w:t>
            </w:r>
          </w:p>
        </w:tc>
      </w:tr>
      <w:tr w:rsidR="00603108" w14:paraId="66C61F9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EE0C82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06C2EF5" w14:textId="77777777" w:rsidR="00603108" w:rsidRDefault="00603108">
            <w:pPr>
              <w:pStyle w:val="TAC"/>
              <w:rPr>
                <w:rFonts w:cs="Arial"/>
                <w:lang w:eastAsia="zh-CN"/>
              </w:rPr>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215220EE" w14:textId="77777777" w:rsidR="00603108" w:rsidRDefault="00603108">
            <w:pPr>
              <w:pStyle w:val="TAC"/>
              <w:rPr>
                <w:rFonts w:cs="Arial"/>
                <w:lang w:eastAsia="zh-CN"/>
              </w:rPr>
            </w:pPr>
            <w:r>
              <w:rPr>
                <w:rFonts w:cs="Arial"/>
                <w:lang w:eastAsia="zh-CN"/>
              </w:rPr>
              <w:t>0.5</w:t>
            </w:r>
          </w:p>
        </w:tc>
      </w:tr>
      <w:tr w:rsidR="00603108" w14:paraId="073DEC51"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9B657CA" w14:textId="77777777" w:rsidR="00603108" w:rsidRDefault="00603108">
            <w:pPr>
              <w:pStyle w:val="TAC"/>
              <w:rPr>
                <w:rFonts w:cs="Arial"/>
              </w:rPr>
            </w:pPr>
            <w:r>
              <w:rPr>
                <w:rFonts w:cs="Arial"/>
              </w:rPr>
              <w:t>DC_1-3-32_n78</w:t>
            </w:r>
          </w:p>
        </w:tc>
        <w:tc>
          <w:tcPr>
            <w:tcW w:w="2977" w:type="dxa"/>
            <w:tcBorders>
              <w:top w:val="single" w:sz="4" w:space="0" w:color="auto"/>
              <w:left w:val="single" w:sz="4" w:space="0" w:color="auto"/>
              <w:bottom w:val="single" w:sz="4" w:space="0" w:color="auto"/>
              <w:right w:val="single" w:sz="4" w:space="0" w:color="auto"/>
            </w:tcBorders>
            <w:hideMark/>
          </w:tcPr>
          <w:p w14:paraId="4352D738" w14:textId="77777777" w:rsidR="00603108" w:rsidRDefault="00603108">
            <w:pPr>
              <w:pStyle w:val="TAC"/>
              <w:rPr>
                <w:rFonts w:cs="Arial"/>
                <w:lang w:eastAsia="ja-JP"/>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5C175C54" w14:textId="77777777" w:rsidR="00603108" w:rsidRDefault="00603108">
            <w:pPr>
              <w:pStyle w:val="TAC"/>
              <w:rPr>
                <w:rFonts w:cs="Arial"/>
                <w:lang w:eastAsia="ja-JP"/>
              </w:rPr>
            </w:pPr>
            <w:r>
              <w:rPr>
                <w:rFonts w:cs="Arial"/>
                <w:lang w:eastAsia="zh-CN"/>
              </w:rPr>
              <w:t>0.5</w:t>
            </w:r>
          </w:p>
        </w:tc>
      </w:tr>
      <w:tr w:rsidR="00603108" w14:paraId="3236C35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D9FA52E" w14:textId="77777777" w:rsidR="00603108" w:rsidRDefault="00603108">
            <w:pPr>
              <w:pStyle w:val="TAC"/>
              <w:rPr>
                <w:rFonts w:cs="Arial"/>
              </w:rPr>
            </w:pPr>
            <w:r>
              <w:rPr>
                <w:rFonts w:cs="Arial"/>
              </w:rPr>
              <w:t>DC_1-3-38_n28</w:t>
            </w:r>
          </w:p>
        </w:tc>
        <w:tc>
          <w:tcPr>
            <w:tcW w:w="2977" w:type="dxa"/>
            <w:tcBorders>
              <w:top w:val="single" w:sz="4" w:space="0" w:color="auto"/>
              <w:left w:val="single" w:sz="4" w:space="0" w:color="auto"/>
              <w:bottom w:val="single" w:sz="4" w:space="0" w:color="auto"/>
              <w:right w:val="single" w:sz="4" w:space="0" w:color="auto"/>
            </w:tcBorders>
            <w:hideMark/>
          </w:tcPr>
          <w:p w14:paraId="2090DA09" w14:textId="77777777" w:rsidR="00603108" w:rsidRDefault="00603108">
            <w:pPr>
              <w:pStyle w:val="TAC"/>
              <w:rPr>
                <w:rFonts w:cs="Arial"/>
                <w:lang w:eastAsia="ja-JP"/>
              </w:rPr>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70095CB7" w14:textId="77777777" w:rsidR="00603108" w:rsidRDefault="00603108">
            <w:pPr>
              <w:pStyle w:val="TAC"/>
              <w:rPr>
                <w:rFonts w:cs="Arial"/>
                <w:lang w:eastAsia="ja-JP"/>
              </w:rPr>
            </w:pPr>
            <w:r>
              <w:rPr>
                <w:rFonts w:cs="Arial"/>
                <w:lang w:eastAsia="zh-CN"/>
              </w:rPr>
              <w:t>0.2</w:t>
            </w:r>
          </w:p>
        </w:tc>
      </w:tr>
      <w:tr w:rsidR="00603108" w14:paraId="2B383A8E"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9F04840" w14:textId="77777777" w:rsidR="00603108" w:rsidRDefault="00603108">
            <w:pPr>
              <w:pStyle w:val="TAC"/>
              <w:rPr>
                <w:rFonts w:cs="Arial"/>
              </w:rPr>
            </w:pPr>
            <w:r>
              <w:rPr>
                <w:rFonts w:cs="Arial"/>
                <w:szCs w:val="18"/>
                <w:lang w:eastAsia="ko-KR"/>
              </w:rPr>
              <w:t>DC_</w:t>
            </w:r>
            <w:r>
              <w:rPr>
                <w:rFonts w:cs="Arial"/>
                <w:szCs w:val="18"/>
                <w:lang w:eastAsia="zh-CN"/>
              </w:rPr>
              <w:t>1</w:t>
            </w:r>
            <w:r>
              <w:rPr>
                <w:rFonts w:cs="Arial"/>
                <w:szCs w:val="18"/>
                <w:lang w:eastAsia="ko-KR"/>
              </w:rPr>
              <w:t>-</w:t>
            </w:r>
            <w:r>
              <w:rPr>
                <w:rFonts w:cs="Arial"/>
                <w:szCs w:val="18"/>
                <w:lang w:eastAsia="zh-CN"/>
              </w:rPr>
              <w:t>3</w:t>
            </w:r>
            <w:r>
              <w:rPr>
                <w:rFonts w:cs="Arial"/>
                <w:szCs w:val="18"/>
                <w:lang w:eastAsia="ko-KR"/>
              </w:rPr>
              <w:t>_n</w:t>
            </w:r>
            <w:r>
              <w:rPr>
                <w:rFonts w:cs="Arial"/>
                <w:szCs w:val="18"/>
                <w:lang w:eastAsia="zh-CN"/>
              </w:rPr>
              <w:t>3</w:t>
            </w:r>
            <w:r>
              <w:rPr>
                <w:rFonts w:cs="Arial"/>
                <w:szCs w:val="18"/>
                <w:lang w:eastAsia="ko-KR"/>
              </w:rPr>
              <w:t>8-n78</w:t>
            </w:r>
          </w:p>
        </w:tc>
        <w:tc>
          <w:tcPr>
            <w:tcW w:w="2977" w:type="dxa"/>
            <w:tcBorders>
              <w:top w:val="single" w:sz="4" w:space="0" w:color="auto"/>
              <w:left w:val="single" w:sz="4" w:space="0" w:color="auto"/>
              <w:bottom w:val="single" w:sz="4" w:space="0" w:color="auto"/>
              <w:right w:val="single" w:sz="4" w:space="0" w:color="auto"/>
            </w:tcBorders>
            <w:hideMark/>
          </w:tcPr>
          <w:p w14:paraId="1210BE2F" w14:textId="77777777" w:rsidR="00603108" w:rsidRDefault="00603108">
            <w:pPr>
              <w:pStyle w:val="TAC"/>
              <w:rPr>
                <w:rFonts w:cs="Arial"/>
                <w:lang w:eastAsia="ja-JP"/>
              </w:rPr>
            </w:pPr>
            <w:r>
              <w:rPr>
                <w:rFonts w:cs="Arial"/>
                <w:bCs/>
                <w:szCs w:val="18"/>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275CB92A" w14:textId="77777777" w:rsidR="00603108" w:rsidRDefault="00603108">
            <w:pPr>
              <w:pStyle w:val="TAC"/>
              <w:rPr>
                <w:rFonts w:cs="Arial"/>
                <w:lang w:eastAsia="ja-JP"/>
              </w:rPr>
            </w:pPr>
            <w:r>
              <w:rPr>
                <w:rFonts w:cs="Arial"/>
                <w:szCs w:val="18"/>
                <w:lang w:eastAsia="zh-CN"/>
              </w:rPr>
              <w:t>0.2</w:t>
            </w:r>
          </w:p>
        </w:tc>
      </w:tr>
      <w:tr w:rsidR="00603108" w14:paraId="56B3BDC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72B193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B729B89" w14:textId="77777777" w:rsidR="00603108" w:rsidRDefault="00603108">
            <w:pPr>
              <w:pStyle w:val="TAC"/>
              <w:rPr>
                <w:rFonts w:cs="Arial"/>
                <w:lang w:eastAsia="ja-JP"/>
              </w:rPr>
            </w:pPr>
            <w:r>
              <w:rPr>
                <w:rFonts w:eastAsia="MS Mincho" w:cs="Arial"/>
                <w:bCs/>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36C5A0BA" w14:textId="77777777" w:rsidR="00603108" w:rsidRDefault="00603108">
            <w:pPr>
              <w:pStyle w:val="TAC"/>
              <w:rPr>
                <w:rFonts w:cs="Arial"/>
                <w:lang w:eastAsia="ja-JP"/>
              </w:rPr>
            </w:pPr>
            <w:r>
              <w:rPr>
                <w:rFonts w:cs="Arial"/>
                <w:szCs w:val="18"/>
                <w:lang w:eastAsia="zh-CN"/>
              </w:rPr>
              <w:t>0.5</w:t>
            </w:r>
          </w:p>
        </w:tc>
      </w:tr>
      <w:tr w:rsidR="00603108" w14:paraId="716B9D55" w14:textId="77777777" w:rsidTr="00603108">
        <w:trPr>
          <w:trHeight w:val="187"/>
          <w:jc w:val="center"/>
        </w:trPr>
        <w:tc>
          <w:tcPr>
            <w:tcW w:w="2155" w:type="dxa"/>
            <w:tcBorders>
              <w:top w:val="nil"/>
              <w:left w:val="single" w:sz="4" w:space="0" w:color="auto"/>
              <w:bottom w:val="nil"/>
              <w:right w:val="single" w:sz="4" w:space="0" w:color="auto"/>
            </w:tcBorders>
            <w:hideMark/>
          </w:tcPr>
          <w:p w14:paraId="4883B28A" w14:textId="77777777" w:rsidR="00603108" w:rsidRDefault="00603108">
            <w:pPr>
              <w:pStyle w:val="TAC"/>
            </w:pPr>
            <w:r>
              <w:rPr>
                <w:color w:val="000000"/>
                <w:szCs w:val="18"/>
                <w:lang w:val="en-US" w:eastAsia="zh-CN" w:bidi="ar"/>
              </w:rPr>
              <w:t>DC_1-3-38_n78</w:t>
            </w:r>
          </w:p>
        </w:tc>
        <w:tc>
          <w:tcPr>
            <w:tcW w:w="2977" w:type="dxa"/>
            <w:tcBorders>
              <w:top w:val="single" w:sz="4" w:space="0" w:color="auto"/>
              <w:left w:val="single" w:sz="4" w:space="0" w:color="auto"/>
              <w:bottom w:val="single" w:sz="4" w:space="0" w:color="auto"/>
              <w:right w:val="single" w:sz="4" w:space="0" w:color="auto"/>
            </w:tcBorders>
            <w:hideMark/>
          </w:tcPr>
          <w:p w14:paraId="7F6523A8" w14:textId="77777777" w:rsidR="00603108" w:rsidRDefault="00603108">
            <w:pPr>
              <w:pStyle w:val="TAC"/>
              <w:rPr>
                <w:rFonts w:eastAsia="MS Mincho"/>
                <w:bCs/>
                <w:szCs w:val="18"/>
              </w:rPr>
            </w:pPr>
            <w:r>
              <w:rPr>
                <w:lang w:val="en-US"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6615E7D4" w14:textId="77777777" w:rsidR="00603108" w:rsidRDefault="00603108">
            <w:pPr>
              <w:pStyle w:val="TAC"/>
              <w:rPr>
                <w:rFonts w:eastAsia="SimSun"/>
                <w:szCs w:val="18"/>
                <w:lang w:eastAsia="zh-CN"/>
              </w:rPr>
            </w:pPr>
            <w:r>
              <w:rPr>
                <w:rFonts w:eastAsiaTheme="minorEastAsia"/>
                <w:lang w:eastAsia="zh-CN"/>
              </w:rPr>
              <w:t>0.2</w:t>
            </w:r>
          </w:p>
        </w:tc>
      </w:tr>
      <w:tr w:rsidR="00603108" w14:paraId="465E8736" w14:textId="77777777" w:rsidTr="00603108">
        <w:trPr>
          <w:trHeight w:val="187"/>
          <w:jc w:val="center"/>
        </w:trPr>
        <w:tc>
          <w:tcPr>
            <w:tcW w:w="2155" w:type="dxa"/>
            <w:tcBorders>
              <w:top w:val="nil"/>
              <w:left w:val="single" w:sz="4" w:space="0" w:color="auto"/>
              <w:bottom w:val="nil"/>
              <w:right w:val="single" w:sz="4" w:space="0" w:color="auto"/>
            </w:tcBorders>
          </w:tcPr>
          <w:p w14:paraId="487FC69B"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8F3048B" w14:textId="77777777" w:rsidR="00603108" w:rsidRDefault="00603108">
            <w:pPr>
              <w:pStyle w:val="TAC"/>
              <w:rPr>
                <w:rFonts w:eastAsia="MS Mincho"/>
                <w:bCs/>
                <w:szCs w:val="18"/>
              </w:rPr>
            </w:pPr>
            <w:r>
              <w:rPr>
                <w:lang w:val="en-US"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4E023956" w14:textId="77777777" w:rsidR="00603108" w:rsidRDefault="00603108">
            <w:pPr>
              <w:pStyle w:val="TAC"/>
              <w:rPr>
                <w:rFonts w:eastAsia="SimSun"/>
                <w:szCs w:val="18"/>
                <w:lang w:eastAsia="zh-CN"/>
              </w:rPr>
            </w:pPr>
            <w:r>
              <w:rPr>
                <w:rFonts w:eastAsiaTheme="minorEastAsia"/>
                <w:lang w:eastAsia="zh-CN"/>
              </w:rPr>
              <w:t>0.2</w:t>
            </w:r>
          </w:p>
        </w:tc>
      </w:tr>
      <w:tr w:rsidR="00603108" w14:paraId="25A322E7" w14:textId="77777777" w:rsidTr="00603108">
        <w:trPr>
          <w:trHeight w:val="187"/>
          <w:jc w:val="center"/>
        </w:trPr>
        <w:tc>
          <w:tcPr>
            <w:tcW w:w="2155" w:type="dxa"/>
            <w:tcBorders>
              <w:top w:val="nil"/>
              <w:left w:val="single" w:sz="4" w:space="0" w:color="auto"/>
              <w:bottom w:val="nil"/>
              <w:right w:val="single" w:sz="4" w:space="0" w:color="auto"/>
            </w:tcBorders>
          </w:tcPr>
          <w:p w14:paraId="3375FCD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0714587" w14:textId="77777777" w:rsidR="00603108" w:rsidRDefault="00603108">
            <w:pPr>
              <w:pStyle w:val="TAC"/>
              <w:rPr>
                <w:rFonts w:eastAsia="MS Mincho"/>
                <w:bCs/>
                <w:szCs w:val="18"/>
              </w:rPr>
            </w:pPr>
            <w:r>
              <w:rPr>
                <w:lang w:val="en-US" w:eastAsia="zh-CN"/>
              </w:rPr>
              <w:t>38</w:t>
            </w:r>
          </w:p>
        </w:tc>
        <w:tc>
          <w:tcPr>
            <w:tcW w:w="2806" w:type="dxa"/>
            <w:tcBorders>
              <w:top w:val="single" w:sz="4" w:space="0" w:color="auto"/>
              <w:left w:val="single" w:sz="4" w:space="0" w:color="auto"/>
              <w:bottom w:val="single" w:sz="4" w:space="0" w:color="auto"/>
              <w:right w:val="single" w:sz="4" w:space="0" w:color="auto"/>
            </w:tcBorders>
            <w:hideMark/>
          </w:tcPr>
          <w:p w14:paraId="24853731" w14:textId="77777777" w:rsidR="00603108" w:rsidRDefault="00603108">
            <w:pPr>
              <w:pStyle w:val="TAC"/>
              <w:rPr>
                <w:rFonts w:eastAsia="SimSun"/>
                <w:szCs w:val="18"/>
                <w:lang w:eastAsia="zh-CN"/>
              </w:rPr>
            </w:pPr>
            <w:r>
              <w:rPr>
                <w:rFonts w:eastAsiaTheme="minorEastAsia"/>
                <w:lang w:eastAsia="zh-CN"/>
              </w:rPr>
              <w:t>0.4</w:t>
            </w:r>
          </w:p>
        </w:tc>
      </w:tr>
      <w:tr w:rsidR="00603108" w14:paraId="6A573E7D"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E7EB20F"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D81E7DA" w14:textId="77777777" w:rsidR="00603108" w:rsidRDefault="00603108">
            <w:pPr>
              <w:pStyle w:val="TAC"/>
              <w:rPr>
                <w:rFonts w:eastAsia="MS Mincho"/>
                <w:bCs/>
                <w:szCs w:val="18"/>
              </w:rPr>
            </w:pPr>
            <w:r>
              <w:rPr>
                <w:lang w:val="fi-FI"/>
              </w:rPr>
              <w:t>n</w:t>
            </w:r>
            <w:r>
              <w:rPr>
                <w:lang w:val="en-US" w:eastAsia="zh-CN"/>
              </w:rPr>
              <w:t>78</w:t>
            </w:r>
          </w:p>
        </w:tc>
        <w:tc>
          <w:tcPr>
            <w:tcW w:w="2806" w:type="dxa"/>
            <w:tcBorders>
              <w:top w:val="single" w:sz="4" w:space="0" w:color="auto"/>
              <w:left w:val="single" w:sz="4" w:space="0" w:color="auto"/>
              <w:bottom w:val="single" w:sz="4" w:space="0" w:color="auto"/>
              <w:right w:val="single" w:sz="4" w:space="0" w:color="auto"/>
            </w:tcBorders>
            <w:hideMark/>
          </w:tcPr>
          <w:p w14:paraId="5BA88084" w14:textId="77777777" w:rsidR="00603108" w:rsidRDefault="00603108">
            <w:pPr>
              <w:pStyle w:val="TAC"/>
              <w:rPr>
                <w:rFonts w:eastAsia="SimSun"/>
                <w:szCs w:val="18"/>
                <w:lang w:eastAsia="zh-CN"/>
              </w:rPr>
            </w:pPr>
            <w:r>
              <w:rPr>
                <w:lang w:val="en-US" w:eastAsia="zh-CN"/>
              </w:rPr>
              <w:t>0.5</w:t>
            </w:r>
          </w:p>
        </w:tc>
      </w:tr>
      <w:tr w:rsidR="00603108" w14:paraId="1191C8C2" w14:textId="77777777" w:rsidTr="00603108">
        <w:trPr>
          <w:trHeight w:val="187"/>
          <w:jc w:val="center"/>
        </w:trPr>
        <w:tc>
          <w:tcPr>
            <w:tcW w:w="2155" w:type="dxa"/>
            <w:tcBorders>
              <w:top w:val="nil"/>
              <w:left w:val="single" w:sz="4" w:space="0" w:color="auto"/>
              <w:bottom w:val="nil"/>
              <w:right w:val="single" w:sz="4" w:space="0" w:color="auto"/>
            </w:tcBorders>
            <w:hideMark/>
          </w:tcPr>
          <w:p w14:paraId="300528E3" w14:textId="77777777" w:rsidR="00603108" w:rsidRDefault="00603108">
            <w:pPr>
              <w:pStyle w:val="TAC"/>
            </w:pPr>
            <w:r>
              <w:t>DC_</w:t>
            </w:r>
            <w:r>
              <w:rPr>
                <w:lang w:eastAsia="ja-JP"/>
              </w:rPr>
              <w:t>1-3</w:t>
            </w:r>
            <w:r>
              <w:t>-</w:t>
            </w:r>
            <w:r>
              <w:rPr>
                <w:lang w:val="en-US" w:eastAsia="ja-JP"/>
              </w:rPr>
              <w:t>40</w:t>
            </w:r>
            <w:r>
              <w:rPr>
                <w:lang w:eastAsia="ja-JP"/>
              </w:rPr>
              <w:t>_n78</w:t>
            </w:r>
          </w:p>
        </w:tc>
        <w:tc>
          <w:tcPr>
            <w:tcW w:w="2977" w:type="dxa"/>
            <w:tcBorders>
              <w:top w:val="single" w:sz="4" w:space="0" w:color="auto"/>
              <w:left w:val="single" w:sz="4" w:space="0" w:color="auto"/>
              <w:bottom w:val="single" w:sz="4" w:space="0" w:color="auto"/>
              <w:right w:val="single" w:sz="4" w:space="0" w:color="auto"/>
            </w:tcBorders>
            <w:hideMark/>
          </w:tcPr>
          <w:p w14:paraId="50FE6062" w14:textId="77777777" w:rsidR="00603108" w:rsidRDefault="00603108">
            <w:pPr>
              <w:pStyle w:val="TAC"/>
              <w:rPr>
                <w:rFonts w:eastAsia="MS Mincho"/>
                <w:bCs/>
                <w:szCs w:val="18"/>
              </w:rPr>
            </w:pPr>
            <w:r>
              <w:rPr>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49C47A39" w14:textId="77777777" w:rsidR="00603108" w:rsidRDefault="00603108">
            <w:pPr>
              <w:pStyle w:val="TAC"/>
              <w:rPr>
                <w:rFonts w:eastAsia="SimSun"/>
                <w:szCs w:val="18"/>
                <w:lang w:eastAsia="zh-CN"/>
              </w:rPr>
            </w:pPr>
            <w:r>
              <w:rPr>
                <w:lang w:eastAsia="zh-CN"/>
              </w:rPr>
              <w:t>0.2</w:t>
            </w:r>
          </w:p>
        </w:tc>
      </w:tr>
      <w:tr w:rsidR="00603108" w14:paraId="1AE919AA" w14:textId="77777777" w:rsidTr="00603108">
        <w:trPr>
          <w:trHeight w:val="187"/>
          <w:jc w:val="center"/>
        </w:trPr>
        <w:tc>
          <w:tcPr>
            <w:tcW w:w="2155" w:type="dxa"/>
            <w:tcBorders>
              <w:top w:val="nil"/>
              <w:left w:val="single" w:sz="4" w:space="0" w:color="auto"/>
              <w:bottom w:val="nil"/>
              <w:right w:val="single" w:sz="4" w:space="0" w:color="auto"/>
            </w:tcBorders>
          </w:tcPr>
          <w:p w14:paraId="20CF6B1B"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04CC03A" w14:textId="77777777" w:rsidR="00603108" w:rsidRDefault="00603108">
            <w:pPr>
              <w:pStyle w:val="TAC"/>
              <w:rPr>
                <w:rFonts w:eastAsia="MS Mincho"/>
                <w:bCs/>
                <w:szCs w:val="18"/>
              </w:rPr>
            </w:pPr>
            <w:r>
              <w:rPr>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2B774D9C" w14:textId="77777777" w:rsidR="00603108" w:rsidRDefault="00603108">
            <w:pPr>
              <w:pStyle w:val="TAC"/>
              <w:rPr>
                <w:rFonts w:eastAsia="SimSun"/>
                <w:szCs w:val="18"/>
                <w:lang w:eastAsia="zh-CN"/>
              </w:rPr>
            </w:pPr>
            <w:r>
              <w:rPr>
                <w:lang w:eastAsia="zh-CN"/>
              </w:rPr>
              <w:t>0.2</w:t>
            </w:r>
          </w:p>
        </w:tc>
      </w:tr>
      <w:tr w:rsidR="00603108" w14:paraId="778ED358" w14:textId="77777777" w:rsidTr="00603108">
        <w:trPr>
          <w:trHeight w:val="187"/>
          <w:jc w:val="center"/>
        </w:trPr>
        <w:tc>
          <w:tcPr>
            <w:tcW w:w="2155" w:type="dxa"/>
            <w:tcBorders>
              <w:top w:val="nil"/>
              <w:left w:val="single" w:sz="4" w:space="0" w:color="auto"/>
              <w:bottom w:val="nil"/>
              <w:right w:val="single" w:sz="4" w:space="0" w:color="auto"/>
            </w:tcBorders>
          </w:tcPr>
          <w:p w14:paraId="7B8A46E0"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2CE0174" w14:textId="77777777" w:rsidR="00603108" w:rsidRDefault="00603108">
            <w:pPr>
              <w:pStyle w:val="TAC"/>
              <w:rPr>
                <w:rFonts w:eastAsia="MS Mincho"/>
                <w:bCs/>
                <w:szCs w:val="18"/>
              </w:rPr>
            </w:pPr>
            <w:r>
              <w:rPr>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341A7F35" w14:textId="77777777" w:rsidR="00603108" w:rsidRDefault="00603108">
            <w:pPr>
              <w:pStyle w:val="TAC"/>
              <w:rPr>
                <w:rFonts w:eastAsia="SimSun"/>
                <w:szCs w:val="18"/>
                <w:lang w:eastAsia="zh-CN"/>
              </w:rPr>
            </w:pPr>
            <w:r>
              <w:rPr>
                <w:lang w:eastAsia="zh-CN"/>
              </w:rPr>
              <w:t>0.4</w:t>
            </w:r>
            <w:r>
              <w:rPr>
                <w:vertAlign w:val="superscript"/>
                <w:lang w:eastAsia="zh-CN"/>
              </w:rPr>
              <w:t>8</w:t>
            </w:r>
          </w:p>
        </w:tc>
      </w:tr>
      <w:tr w:rsidR="00603108" w14:paraId="03082FD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D4EC590"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1FE030D" w14:textId="77777777" w:rsidR="00603108" w:rsidRDefault="00603108">
            <w:pPr>
              <w:pStyle w:val="TAC"/>
              <w:rPr>
                <w:rFonts w:eastAsia="MS Mincho"/>
                <w:bCs/>
                <w:szCs w:val="18"/>
              </w:rPr>
            </w:pPr>
            <w:r>
              <w:rPr>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58C7C61D" w14:textId="77777777" w:rsidR="00603108" w:rsidRDefault="00603108">
            <w:pPr>
              <w:pStyle w:val="TAC"/>
              <w:rPr>
                <w:rFonts w:eastAsia="SimSun"/>
                <w:szCs w:val="18"/>
                <w:lang w:eastAsia="zh-CN"/>
              </w:rPr>
            </w:pPr>
            <w:r>
              <w:rPr>
                <w:lang w:eastAsia="zh-CN"/>
              </w:rPr>
              <w:t>0.5</w:t>
            </w:r>
            <w:r>
              <w:rPr>
                <w:vertAlign w:val="superscript"/>
                <w:lang w:eastAsia="zh-CN"/>
              </w:rPr>
              <w:t>8</w:t>
            </w:r>
          </w:p>
        </w:tc>
      </w:tr>
      <w:tr w:rsidR="00603108" w14:paraId="73DD237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C1EF9E7" w14:textId="77777777" w:rsidR="00603108" w:rsidRDefault="00603108">
            <w:pPr>
              <w:pStyle w:val="TAC"/>
              <w:rPr>
                <w:rFonts w:cs="Arial"/>
              </w:rPr>
            </w:pPr>
            <w:r>
              <w:rPr>
                <w:rFonts w:cs="Arial"/>
                <w:szCs w:val="16"/>
                <w:lang w:eastAsia="zh-CN"/>
              </w:rPr>
              <w:t>DC_1-3_n40-n78</w:t>
            </w:r>
          </w:p>
        </w:tc>
        <w:tc>
          <w:tcPr>
            <w:tcW w:w="2977" w:type="dxa"/>
            <w:tcBorders>
              <w:top w:val="single" w:sz="4" w:space="0" w:color="auto"/>
              <w:left w:val="single" w:sz="4" w:space="0" w:color="auto"/>
              <w:bottom w:val="single" w:sz="4" w:space="0" w:color="auto"/>
              <w:right w:val="single" w:sz="4" w:space="0" w:color="auto"/>
            </w:tcBorders>
            <w:hideMark/>
          </w:tcPr>
          <w:p w14:paraId="7B660DB9" w14:textId="77777777" w:rsidR="00603108" w:rsidRDefault="00603108">
            <w:pPr>
              <w:pStyle w:val="TAC"/>
              <w:rPr>
                <w:rFonts w:eastAsia="MS Mincho" w:cs="Arial"/>
                <w:bCs/>
                <w:szCs w:val="18"/>
              </w:rPr>
            </w:pPr>
            <w:r>
              <w:rPr>
                <w:rFonts w:eastAsia="Malgun Gothic" w:cs="Arial"/>
                <w:szCs w:val="18"/>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15297E40" w14:textId="77777777" w:rsidR="00603108" w:rsidRDefault="00603108">
            <w:pPr>
              <w:pStyle w:val="TAC"/>
              <w:rPr>
                <w:rFonts w:eastAsia="SimSun" w:cs="Arial"/>
                <w:szCs w:val="18"/>
                <w:lang w:eastAsia="zh-CN"/>
              </w:rPr>
            </w:pPr>
            <w:r>
              <w:rPr>
                <w:rFonts w:cs="Arial"/>
                <w:lang w:eastAsia="ja-JP"/>
              </w:rPr>
              <w:t>0.2</w:t>
            </w:r>
          </w:p>
        </w:tc>
      </w:tr>
      <w:tr w:rsidR="00603108" w14:paraId="06DC1ECD" w14:textId="77777777" w:rsidTr="00603108">
        <w:trPr>
          <w:trHeight w:val="187"/>
          <w:jc w:val="center"/>
        </w:trPr>
        <w:tc>
          <w:tcPr>
            <w:tcW w:w="2155" w:type="dxa"/>
            <w:tcBorders>
              <w:top w:val="nil"/>
              <w:left w:val="single" w:sz="4" w:space="0" w:color="auto"/>
              <w:bottom w:val="nil"/>
              <w:right w:val="single" w:sz="4" w:space="0" w:color="auto"/>
            </w:tcBorders>
          </w:tcPr>
          <w:p w14:paraId="05A620E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1496994" w14:textId="77777777" w:rsidR="00603108" w:rsidRDefault="00603108">
            <w:pPr>
              <w:pStyle w:val="TAC"/>
              <w:rPr>
                <w:rFonts w:eastAsia="MS Mincho" w:cs="Arial"/>
                <w:bCs/>
                <w:szCs w:val="18"/>
              </w:rPr>
            </w:pPr>
            <w:r>
              <w:rPr>
                <w:rFonts w:cs="Arial"/>
              </w:rPr>
              <w:t>n40</w:t>
            </w:r>
          </w:p>
        </w:tc>
        <w:tc>
          <w:tcPr>
            <w:tcW w:w="2806" w:type="dxa"/>
            <w:tcBorders>
              <w:top w:val="single" w:sz="4" w:space="0" w:color="auto"/>
              <w:left w:val="single" w:sz="4" w:space="0" w:color="auto"/>
              <w:bottom w:val="single" w:sz="4" w:space="0" w:color="auto"/>
              <w:right w:val="single" w:sz="4" w:space="0" w:color="auto"/>
            </w:tcBorders>
            <w:hideMark/>
          </w:tcPr>
          <w:p w14:paraId="086431EE" w14:textId="77777777" w:rsidR="00603108" w:rsidRDefault="00603108">
            <w:pPr>
              <w:pStyle w:val="TAC"/>
              <w:rPr>
                <w:rFonts w:eastAsia="SimSun" w:cs="Arial"/>
                <w:szCs w:val="18"/>
                <w:lang w:eastAsia="zh-CN"/>
              </w:rPr>
            </w:pPr>
            <w:r>
              <w:rPr>
                <w:rFonts w:cs="Arial"/>
                <w:szCs w:val="18"/>
                <w:lang w:eastAsia="ja-JP"/>
              </w:rPr>
              <w:t>0.4</w:t>
            </w:r>
            <w:r>
              <w:rPr>
                <w:rFonts w:cs="Arial"/>
                <w:szCs w:val="18"/>
                <w:vertAlign w:val="superscript"/>
                <w:lang w:eastAsia="ja-JP"/>
              </w:rPr>
              <w:t>5</w:t>
            </w:r>
          </w:p>
        </w:tc>
      </w:tr>
      <w:tr w:rsidR="00603108" w14:paraId="7391A2D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5965FC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4E67106" w14:textId="77777777" w:rsidR="00603108" w:rsidRDefault="00603108">
            <w:pPr>
              <w:pStyle w:val="TAC"/>
              <w:rPr>
                <w:rFonts w:eastAsia="MS Mincho" w:cs="Arial"/>
                <w:bCs/>
                <w:szCs w:val="18"/>
              </w:rPr>
            </w:pPr>
            <w:r>
              <w:rPr>
                <w:rFonts w:cs="Arial"/>
              </w:rPr>
              <w:t>n78</w:t>
            </w:r>
          </w:p>
        </w:tc>
        <w:tc>
          <w:tcPr>
            <w:tcW w:w="2806" w:type="dxa"/>
            <w:tcBorders>
              <w:top w:val="single" w:sz="4" w:space="0" w:color="auto"/>
              <w:left w:val="single" w:sz="4" w:space="0" w:color="auto"/>
              <w:bottom w:val="single" w:sz="4" w:space="0" w:color="auto"/>
              <w:right w:val="single" w:sz="4" w:space="0" w:color="auto"/>
            </w:tcBorders>
            <w:hideMark/>
          </w:tcPr>
          <w:p w14:paraId="078AD171" w14:textId="77777777" w:rsidR="00603108" w:rsidRDefault="00603108">
            <w:pPr>
              <w:pStyle w:val="TAC"/>
              <w:rPr>
                <w:rFonts w:eastAsia="SimSun" w:cs="Arial"/>
                <w:szCs w:val="18"/>
                <w:lang w:eastAsia="zh-CN"/>
              </w:rPr>
            </w:pPr>
            <w:r>
              <w:rPr>
                <w:rFonts w:cs="Arial"/>
                <w:szCs w:val="18"/>
                <w:lang w:eastAsia="ja-JP"/>
              </w:rPr>
              <w:t>0.5</w:t>
            </w:r>
            <w:r>
              <w:rPr>
                <w:rFonts w:cs="Arial"/>
                <w:szCs w:val="18"/>
                <w:vertAlign w:val="superscript"/>
                <w:lang w:eastAsia="ja-JP"/>
              </w:rPr>
              <w:t>5</w:t>
            </w:r>
          </w:p>
        </w:tc>
      </w:tr>
      <w:tr w:rsidR="00603108" w14:paraId="1562DA1E"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35219E5A" w14:textId="77777777" w:rsidR="00603108" w:rsidRDefault="00603108">
            <w:pPr>
              <w:pStyle w:val="TAC"/>
            </w:pPr>
            <w:r>
              <w:rPr>
                <w:lang w:eastAsia="zh-CN"/>
              </w:rPr>
              <w:t>DC_1-3-41_n3</w:t>
            </w:r>
          </w:p>
        </w:tc>
        <w:tc>
          <w:tcPr>
            <w:tcW w:w="2977" w:type="dxa"/>
            <w:tcBorders>
              <w:top w:val="single" w:sz="4" w:space="0" w:color="auto"/>
              <w:left w:val="single" w:sz="4" w:space="0" w:color="auto"/>
              <w:bottom w:val="single" w:sz="4" w:space="0" w:color="auto"/>
              <w:right w:val="single" w:sz="4" w:space="0" w:color="auto"/>
            </w:tcBorders>
            <w:hideMark/>
          </w:tcPr>
          <w:p w14:paraId="65C4A0A9" w14:textId="77777777" w:rsidR="00603108" w:rsidRDefault="00603108">
            <w:pPr>
              <w:pStyle w:val="TAC"/>
            </w:pPr>
            <w:r>
              <w:rPr>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4354558D" w14:textId="77777777" w:rsidR="00603108" w:rsidRDefault="00603108">
            <w:pPr>
              <w:pStyle w:val="TAC"/>
              <w:rPr>
                <w:szCs w:val="18"/>
                <w:lang w:eastAsia="ja-JP"/>
              </w:rPr>
            </w:pPr>
            <w:r>
              <w:rPr>
                <w:lang w:eastAsia="zh-CN"/>
              </w:rPr>
              <w:t>0</w:t>
            </w:r>
            <w:r>
              <w:rPr>
                <w:vertAlign w:val="superscript"/>
                <w:lang w:eastAsia="zh-CN"/>
              </w:rPr>
              <w:t>3</w:t>
            </w:r>
            <w:r>
              <w:rPr>
                <w:lang w:eastAsia="zh-CN"/>
              </w:rPr>
              <w:t>/0.5</w:t>
            </w:r>
            <w:r>
              <w:rPr>
                <w:vertAlign w:val="superscript"/>
                <w:lang w:eastAsia="zh-CN"/>
              </w:rPr>
              <w:t>4</w:t>
            </w:r>
          </w:p>
        </w:tc>
      </w:tr>
      <w:tr w:rsidR="00603108" w14:paraId="3A3E882B"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C5666DA" w14:textId="77777777" w:rsidR="00603108" w:rsidRDefault="00603108">
            <w:pPr>
              <w:pStyle w:val="TAC"/>
              <w:rPr>
                <w:rFonts w:cs="Arial"/>
              </w:rPr>
            </w:pPr>
            <w:r>
              <w:rPr>
                <w:rFonts w:eastAsia="Malgun Gothic" w:cs="Arial"/>
                <w:lang w:eastAsia="ko-KR"/>
              </w:rPr>
              <w:t>DC_1-3-41_n28</w:t>
            </w:r>
          </w:p>
        </w:tc>
        <w:tc>
          <w:tcPr>
            <w:tcW w:w="2977" w:type="dxa"/>
            <w:tcBorders>
              <w:top w:val="single" w:sz="4" w:space="0" w:color="auto"/>
              <w:left w:val="single" w:sz="4" w:space="0" w:color="auto"/>
              <w:bottom w:val="single" w:sz="4" w:space="0" w:color="auto"/>
              <w:right w:val="single" w:sz="4" w:space="0" w:color="auto"/>
            </w:tcBorders>
            <w:hideMark/>
          </w:tcPr>
          <w:p w14:paraId="69B46447" w14:textId="77777777" w:rsidR="00603108" w:rsidRDefault="00603108">
            <w:pPr>
              <w:pStyle w:val="TAC"/>
              <w:rPr>
                <w:rFonts w:eastAsia="MS Mincho" w:cs="Arial"/>
                <w:bCs/>
                <w:szCs w:val="18"/>
              </w:rPr>
            </w:pPr>
            <w:r>
              <w:rPr>
                <w:rFonts w:cs="Arial"/>
                <w:lang w:eastAsia="zh-CN"/>
              </w:rPr>
              <w:t>4</w:t>
            </w:r>
            <w:r>
              <w:rPr>
                <w:rFonts w:eastAsia="DengXian" w:cs="Arial"/>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4877E2A4" w14:textId="77777777" w:rsidR="00603108" w:rsidRDefault="00603108">
            <w:pPr>
              <w:pStyle w:val="TAC"/>
              <w:rPr>
                <w:rFonts w:eastAsia="SimSun" w:cs="Arial"/>
                <w:szCs w:val="18"/>
                <w:lang w:eastAsia="zh-CN"/>
              </w:rPr>
            </w:pPr>
            <w:r>
              <w:rPr>
                <w:rFonts w:eastAsia="Yu Mincho" w:cs="Arial"/>
                <w:lang w:eastAsia="ja-JP"/>
              </w:rPr>
              <w:t>0</w:t>
            </w:r>
            <w:r>
              <w:rPr>
                <w:rFonts w:eastAsia="DengXian" w:cs="Arial"/>
                <w:vertAlign w:val="superscript"/>
                <w:lang w:eastAsia="zh-CN"/>
              </w:rPr>
              <w:t>3</w:t>
            </w:r>
            <w:r>
              <w:rPr>
                <w:rFonts w:eastAsia="DengXian" w:cs="Arial"/>
                <w:lang w:eastAsia="zh-CN"/>
              </w:rPr>
              <w:t>/0.5</w:t>
            </w:r>
            <w:r>
              <w:rPr>
                <w:rFonts w:eastAsia="DengXian" w:cs="Arial"/>
                <w:vertAlign w:val="superscript"/>
                <w:lang w:eastAsia="zh-CN"/>
              </w:rPr>
              <w:t>4</w:t>
            </w:r>
          </w:p>
        </w:tc>
      </w:tr>
      <w:tr w:rsidR="00603108" w14:paraId="430553B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BFAA44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97C01CB" w14:textId="77777777" w:rsidR="00603108" w:rsidRDefault="00603108">
            <w:pPr>
              <w:pStyle w:val="TAC"/>
              <w:rPr>
                <w:rFonts w:eastAsia="MS Mincho" w:cs="Arial"/>
                <w:bCs/>
                <w:szCs w:val="18"/>
              </w:rPr>
            </w:pPr>
            <w:r>
              <w:rPr>
                <w:rFonts w:eastAsia="DengXian"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155D9AB8" w14:textId="77777777" w:rsidR="00603108" w:rsidRDefault="00603108">
            <w:pPr>
              <w:pStyle w:val="TAC"/>
              <w:rPr>
                <w:rFonts w:eastAsia="SimSun" w:cs="Arial"/>
                <w:szCs w:val="18"/>
                <w:lang w:eastAsia="zh-CN"/>
              </w:rPr>
            </w:pPr>
            <w:r>
              <w:rPr>
                <w:rFonts w:eastAsia="Yu Mincho" w:cs="Arial"/>
                <w:lang w:eastAsia="ja-JP"/>
              </w:rPr>
              <w:t>0.</w:t>
            </w:r>
            <w:r>
              <w:rPr>
                <w:rFonts w:eastAsia="DengXian" w:cs="Arial"/>
                <w:lang w:eastAsia="zh-CN"/>
              </w:rPr>
              <w:t>2</w:t>
            </w:r>
          </w:p>
        </w:tc>
      </w:tr>
      <w:tr w:rsidR="00603108" w14:paraId="4E7430B2" w14:textId="77777777" w:rsidTr="00603108">
        <w:trPr>
          <w:trHeight w:val="187"/>
          <w:jc w:val="center"/>
        </w:trPr>
        <w:tc>
          <w:tcPr>
            <w:tcW w:w="2155" w:type="dxa"/>
            <w:tcBorders>
              <w:top w:val="nil"/>
              <w:left w:val="single" w:sz="4" w:space="0" w:color="auto"/>
              <w:bottom w:val="nil"/>
              <w:right w:val="single" w:sz="4" w:space="0" w:color="auto"/>
            </w:tcBorders>
            <w:hideMark/>
          </w:tcPr>
          <w:p w14:paraId="3E6A8421" w14:textId="77777777" w:rsidR="00603108" w:rsidRDefault="00603108">
            <w:pPr>
              <w:pStyle w:val="TAC"/>
            </w:pPr>
            <w:r>
              <w:rPr>
                <w:lang w:eastAsia="zh-CN"/>
              </w:rPr>
              <w:t>DC_1-3-41_n41</w:t>
            </w:r>
          </w:p>
        </w:tc>
        <w:tc>
          <w:tcPr>
            <w:tcW w:w="2977" w:type="dxa"/>
            <w:tcBorders>
              <w:top w:val="single" w:sz="4" w:space="0" w:color="auto"/>
              <w:left w:val="single" w:sz="4" w:space="0" w:color="auto"/>
              <w:bottom w:val="single" w:sz="4" w:space="0" w:color="auto"/>
              <w:right w:val="single" w:sz="4" w:space="0" w:color="auto"/>
            </w:tcBorders>
            <w:hideMark/>
          </w:tcPr>
          <w:p w14:paraId="175BB33E" w14:textId="77777777" w:rsidR="00603108" w:rsidRDefault="00603108">
            <w:pPr>
              <w:pStyle w:val="TAC"/>
              <w:rPr>
                <w:rFonts w:eastAsia="DengXian"/>
                <w:lang w:eastAsia="zh-CN"/>
              </w:rPr>
            </w:pPr>
            <w:r>
              <w:rPr>
                <w:lang w:eastAsia="zh-CN"/>
              </w:rPr>
              <w:t>4</w:t>
            </w:r>
            <w:r>
              <w:rPr>
                <w:rFonts w:eastAsia="DengXian"/>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33F80F6A" w14:textId="77777777" w:rsidR="00603108" w:rsidRDefault="00603108">
            <w:pPr>
              <w:pStyle w:val="TAC"/>
              <w:rPr>
                <w:rFonts w:eastAsia="Yu Mincho"/>
                <w:lang w:eastAsia="ja-JP"/>
              </w:rPr>
            </w:pPr>
            <w:r>
              <w:rPr>
                <w:rFonts w:eastAsia="Yu Mincho"/>
                <w:lang w:eastAsia="ja-JP"/>
              </w:rPr>
              <w:t>0</w:t>
            </w:r>
            <w:r>
              <w:rPr>
                <w:rFonts w:eastAsia="DengXian"/>
                <w:vertAlign w:val="superscript"/>
                <w:lang w:eastAsia="zh-CN"/>
              </w:rPr>
              <w:t>3</w:t>
            </w:r>
            <w:r>
              <w:rPr>
                <w:rFonts w:eastAsia="DengXian"/>
                <w:lang w:eastAsia="zh-CN"/>
              </w:rPr>
              <w:t>/0.5</w:t>
            </w:r>
            <w:r>
              <w:rPr>
                <w:rFonts w:eastAsia="DengXian"/>
                <w:vertAlign w:val="superscript"/>
                <w:lang w:eastAsia="zh-CN"/>
              </w:rPr>
              <w:t>4</w:t>
            </w:r>
          </w:p>
        </w:tc>
      </w:tr>
      <w:tr w:rsidR="00603108" w14:paraId="532AEA0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A7CF8AD"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075CE0CA" w14:textId="77777777" w:rsidR="00603108" w:rsidRDefault="00603108">
            <w:pPr>
              <w:pStyle w:val="TAC"/>
              <w:rPr>
                <w:rFonts w:eastAsia="DengXian"/>
                <w:lang w:eastAsia="zh-CN"/>
              </w:rPr>
            </w:pPr>
            <w:r>
              <w:rPr>
                <w:lang w:eastAsia="zh-CN"/>
              </w:rPr>
              <w:t>n4</w:t>
            </w:r>
            <w:r>
              <w:rPr>
                <w:rFonts w:eastAsia="DengXian"/>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112853FE" w14:textId="77777777" w:rsidR="00603108" w:rsidRDefault="00603108">
            <w:pPr>
              <w:pStyle w:val="TAC"/>
              <w:rPr>
                <w:rFonts w:eastAsia="Yu Mincho"/>
                <w:lang w:eastAsia="ja-JP"/>
              </w:rPr>
            </w:pPr>
            <w:r>
              <w:rPr>
                <w:rFonts w:eastAsia="Yu Mincho"/>
                <w:lang w:eastAsia="ja-JP"/>
              </w:rPr>
              <w:t>0</w:t>
            </w:r>
            <w:r>
              <w:rPr>
                <w:rFonts w:eastAsia="DengXian"/>
                <w:vertAlign w:val="superscript"/>
                <w:lang w:eastAsia="zh-CN"/>
              </w:rPr>
              <w:t>3</w:t>
            </w:r>
            <w:r>
              <w:rPr>
                <w:rFonts w:eastAsia="DengXian"/>
                <w:lang w:eastAsia="zh-CN"/>
              </w:rPr>
              <w:t>/0.5</w:t>
            </w:r>
            <w:r>
              <w:rPr>
                <w:rFonts w:eastAsia="DengXian"/>
                <w:vertAlign w:val="superscript"/>
                <w:lang w:eastAsia="zh-CN"/>
              </w:rPr>
              <w:t>4</w:t>
            </w:r>
          </w:p>
        </w:tc>
      </w:tr>
      <w:tr w:rsidR="00603108" w14:paraId="4088CBC2" w14:textId="77777777" w:rsidTr="00603108">
        <w:trPr>
          <w:trHeight w:val="187"/>
          <w:jc w:val="center"/>
        </w:trPr>
        <w:tc>
          <w:tcPr>
            <w:tcW w:w="2155" w:type="dxa"/>
            <w:tcBorders>
              <w:top w:val="nil"/>
              <w:left w:val="single" w:sz="4" w:space="0" w:color="auto"/>
              <w:bottom w:val="nil"/>
              <w:right w:val="single" w:sz="4" w:space="0" w:color="auto"/>
            </w:tcBorders>
            <w:hideMark/>
          </w:tcPr>
          <w:p w14:paraId="305FDAB7" w14:textId="77777777" w:rsidR="00603108" w:rsidRDefault="00603108">
            <w:pPr>
              <w:pStyle w:val="TAC"/>
              <w:rPr>
                <w:rFonts w:eastAsia="SimSun"/>
              </w:rPr>
            </w:pPr>
            <w:r>
              <w:rPr>
                <w:szCs w:val="18"/>
                <w:lang w:eastAsia="ja-JP"/>
              </w:rPr>
              <w:t>DC_1-3_(n)41</w:t>
            </w:r>
          </w:p>
        </w:tc>
        <w:tc>
          <w:tcPr>
            <w:tcW w:w="2977" w:type="dxa"/>
            <w:tcBorders>
              <w:top w:val="single" w:sz="4" w:space="0" w:color="auto"/>
              <w:left w:val="single" w:sz="4" w:space="0" w:color="auto"/>
              <w:bottom w:val="single" w:sz="4" w:space="0" w:color="auto"/>
              <w:right w:val="single" w:sz="4" w:space="0" w:color="auto"/>
            </w:tcBorders>
            <w:hideMark/>
          </w:tcPr>
          <w:p w14:paraId="68567AB7" w14:textId="77777777" w:rsidR="00603108" w:rsidRDefault="00603108">
            <w:pPr>
              <w:pStyle w:val="TAC"/>
              <w:rPr>
                <w:rFonts w:eastAsia="DengXian"/>
                <w:lang w:eastAsia="zh-CN"/>
              </w:rPr>
            </w:pPr>
            <w:r>
              <w:rPr>
                <w:lang w:eastAsia="zh-CN"/>
              </w:rPr>
              <w:t>4</w:t>
            </w:r>
            <w:r>
              <w:rPr>
                <w:rFonts w:eastAsia="DengXian"/>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58AEAF52" w14:textId="77777777" w:rsidR="00603108" w:rsidRDefault="00603108">
            <w:pPr>
              <w:pStyle w:val="TAC"/>
              <w:rPr>
                <w:rFonts w:eastAsia="Yu Mincho"/>
                <w:lang w:eastAsia="ja-JP"/>
              </w:rPr>
            </w:pPr>
            <w:r>
              <w:rPr>
                <w:rFonts w:eastAsia="Yu Mincho"/>
                <w:lang w:eastAsia="ja-JP"/>
              </w:rPr>
              <w:t>0</w:t>
            </w:r>
            <w:r>
              <w:rPr>
                <w:rFonts w:eastAsia="DengXian"/>
                <w:vertAlign w:val="superscript"/>
                <w:lang w:eastAsia="zh-CN"/>
              </w:rPr>
              <w:t>3</w:t>
            </w:r>
            <w:r>
              <w:rPr>
                <w:rFonts w:eastAsia="DengXian"/>
                <w:lang w:eastAsia="zh-CN"/>
              </w:rPr>
              <w:t>/0.5</w:t>
            </w:r>
            <w:r>
              <w:rPr>
                <w:rFonts w:eastAsia="DengXian"/>
                <w:vertAlign w:val="superscript"/>
                <w:lang w:eastAsia="zh-CN"/>
              </w:rPr>
              <w:t>4</w:t>
            </w:r>
          </w:p>
        </w:tc>
      </w:tr>
      <w:tr w:rsidR="00603108" w14:paraId="5B396D3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AFDABB0"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50B07373" w14:textId="77777777" w:rsidR="00603108" w:rsidRDefault="00603108">
            <w:pPr>
              <w:pStyle w:val="TAC"/>
              <w:rPr>
                <w:rFonts w:eastAsia="DengXian"/>
                <w:lang w:eastAsia="zh-CN"/>
              </w:rPr>
            </w:pPr>
            <w:r>
              <w:rPr>
                <w:lang w:eastAsia="zh-CN"/>
              </w:rPr>
              <w:t>n4</w:t>
            </w:r>
            <w:r>
              <w:rPr>
                <w:rFonts w:eastAsia="DengXian"/>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1C49EDED" w14:textId="77777777" w:rsidR="00603108" w:rsidRDefault="00603108">
            <w:pPr>
              <w:pStyle w:val="TAC"/>
              <w:rPr>
                <w:rFonts w:eastAsia="Yu Mincho"/>
                <w:lang w:eastAsia="ja-JP"/>
              </w:rPr>
            </w:pPr>
            <w:r>
              <w:rPr>
                <w:rFonts w:eastAsia="Yu Mincho"/>
                <w:lang w:eastAsia="ja-JP"/>
              </w:rPr>
              <w:t>0</w:t>
            </w:r>
            <w:r>
              <w:rPr>
                <w:rFonts w:eastAsia="DengXian"/>
                <w:vertAlign w:val="superscript"/>
                <w:lang w:eastAsia="zh-CN"/>
              </w:rPr>
              <w:t>3</w:t>
            </w:r>
            <w:r>
              <w:rPr>
                <w:rFonts w:eastAsia="DengXian"/>
                <w:lang w:eastAsia="zh-CN"/>
              </w:rPr>
              <w:t>/0.5</w:t>
            </w:r>
            <w:r>
              <w:rPr>
                <w:rFonts w:eastAsia="DengXian"/>
                <w:vertAlign w:val="superscript"/>
                <w:lang w:eastAsia="zh-CN"/>
              </w:rPr>
              <w:t>4</w:t>
            </w:r>
          </w:p>
        </w:tc>
      </w:tr>
      <w:tr w:rsidR="00603108" w14:paraId="0819575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51EF7AC" w14:textId="77777777" w:rsidR="00603108" w:rsidRDefault="00603108">
            <w:pPr>
              <w:pStyle w:val="TAC"/>
              <w:rPr>
                <w:rFonts w:eastAsia="SimSun"/>
              </w:rPr>
            </w:pPr>
            <w:r>
              <w:t>DC_1-3-41_n77</w:t>
            </w:r>
          </w:p>
          <w:p w14:paraId="50105986" w14:textId="77777777" w:rsidR="00603108" w:rsidRDefault="00603108">
            <w:pPr>
              <w:pStyle w:val="TAC"/>
            </w:pPr>
            <w:r>
              <w:t>DC_1-3_n41-n77</w:t>
            </w:r>
          </w:p>
        </w:tc>
        <w:tc>
          <w:tcPr>
            <w:tcW w:w="2977" w:type="dxa"/>
            <w:tcBorders>
              <w:top w:val="single" w:sz="4" w:space="0" w:color="auto"/>
              <w:left w:val="single" w:sz="4" w:space="0" w:color="auto"/>
              <w:bottom w:val="single" w:sz="4" w:space="0" w:color="auto"/>
              <w:right w:val="single" w:sz="4" w:space="0" w:color="auto"/>
            </w:tcBorders>
            <w:hideMark/>
          </w:tcPr>
          <w:p w14:paraId="1E4753EE" w14:textId="77777777" w:rsidR="00603108" w:rsidRDefault="00603108">
            <w:pPr>
              <w:pStyle w:val="TAC"/>
              <w:rPr>
                <w:rFonts w:cs="Arial"/>
              </w:rPr>
            </w:pPr>
            <w:r>
              <w:t>1</w:t>
            </w:r>
          </w:p>
        </w:tc>
        <w:tc>
          <w:tcPr>
            <w:tcW w:w="2806" w:type="dxa"/>
            <w:tcBorders>
              <w:top w:val="single" w:sz="4" w:space="0" w:color="auto"/>
              <w:left w:val="single" w:sz="4" w:space="0" w:color="auto"/>
              <w:bottom w:val="single" w:sz="4" w:space="0" w:color="auto"/>
              <w:right w:val="single" w:sz="4" w:space="0" w:color="auto"/>
            </w:tcBorders>
            <w:hideMark/>
          </w:tcPr>
          <w:p w14:paraId="316B9AAB" w14:textId="77777777" w:rsidR="00603108" w:rsidRDefault="00603108">
            <w:pPr>
              <w:pStyle w:val="TAC"/>
              <w:rPr>
                <w:rFonts w:cs="Arial"/>
              </w:rPr>
            </w:pPr>
            <w:r>
              <w:rPr>
                <w:rFonts w:cs="Arial"/>
                <w:lang w:eastAsia="zh-CN"/>
              </w:rPr>
              <w:t>0.2</w:t>
            </w:r>
          </w:p>
        </w:tc>
      </w:tr>
      <w:tr w:rsidR="00603108" w14:paraId="627E120F" w14:textId="77777777" w:rsidTr="00603108">
        <w:trPr>
          <w:trHeight w:val="187"/>
          <w:jc w:val="center"/>
        </w:trPr>
        <w:tc>
          <w:tcPr>
            <w:tcW w:w="2155" w:type="dxa"/>
            <w:tcBorders>
              <w:top w:val="nil"/>
              <w:left w:val="single" w:sz="4" w:space="0" w:color="auto"/>
              <w:bottom w:val="nil"/>
              <w:right w:val="single" w:sz="4" w:space="0" w:color="auto"/>
            </w:tcBorders>
          </w:tcPr>
          <w:p w14:paraId="4F39119A"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B652F17" w14:textId="77777777" w:rsidR="00603108" w:rsidRDefault="00603108">
            <w:pPr>
              <w:pStyle w:val="TAC"/>
              <w:rPr>
                <w:rFonts w:cs="Arial"/>
              </w:rPr>
            </w:pPr>
            <w:r>
              <w:t>3</w:t>
            </w:r>
          </w:p>
        </w:tc>
        <w:tc>
          <w:tcPr>
            <w:tcW w:w="2806" w:type="dxa"/>
            <w:tcBorders>
              <w:top w:val="single" w:sz="4" w:space="0" w:color="auto"/>
              <w:left w:val="single" w:sz="4" w:space="0" w:color="auto"/>
              <w:bottom w:val="single" w:sz="4" w:space="0" w:color="auto"/>
              <w:right w:val="single" w:sz="4" w:space="0" w:color="auto"/>
            </w:tcBorders>
            <w:hideMark/>
          </w:tcPr>
          <w:p w14:paraId="53CC5FA5" w14:textId="77777777" w:rsidR="00603108" w:rsidRDefault="00603108">
            <w:pPr>
              <w:pStyle w:val="TAC"/>
              <w:rPr>
                <w:rFonts w:cs="Arial"/>
              </w:rPr>
            </w:pPr>
            <w:r>
              <w:rPr>
                <w:rFonts w:cs="Arial"/>
                <w:lang w:eastAsia="zh-CN"/>
              </w:rPr>
              <w:t>0.2</w:t>
            </w:r>
          </w:p>
        </w:tc>
      </w:tr>
      <w:tr w:rsidR="00603108" w14:paraId="1FDA5FB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987B07A"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58A08CC" w14:textId="77777777" w:rsidR="00603108" w:rsidRDefault="00603108">
            <w:pPr>
              <w:pStyle w:val="TAC"/>
              <w:rPr>
                <w:rFonts w:cs="Arial"/>
              </w:rPr>
            </w:pPr>
            <w:r>
              <w:t>n77</w:t>
            </w:r>
          </w:p>
        </w:tc>
        <w:tc>
          <w:tcPr>
            <w:tcW w:w="2806" w:type="dxa"/>
            <w:tcBorders>
              <w:top w:val="single" w:sz="4" w:space="0" w:color="auto"/>
              <w:left w:val="single" w:sz="4" w:space="0" w:color="auto"/>
              <w:bottom w:val="single" w:sz="4" w:space="0" w:color="auto"/>
              <w:right w:val="single" w:sz="4" w:space="0" w:color="auto"/>
            </w:tcBorders>
            <w:hideMark/>
          </w:tcPr>
          <w:p w14:paraId="1B8030BC" w14:textId="77777777" w:rsidR="00603108" w:rsidRDefault="00603108">
            <w:pPr>
              <w:pStyle w:val="TAC"/>
              <w:rPr>
                <w:rFonts w:cs="Arial"/>
              </w:rPr>
            </w:pPr>
            <w:r>
              <w:rPr>
                <w:rFonts w:cs="Arial"/>
                <w:lang w:eastAsia="zh-CN"/>
              </w:rPr>
              <w:t>0.5</w:t>
            </w:r>
          </w:p>
        </w:tc>
      </w:tr>
      <w:tr w:rsidR="00603108" w14:paraId="68B6E261"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797750F" w14:textId="77777777" w:rsidR="00603108" w:rsidRDefault="00603108">
            <w:pPr>
              <w:pStyle w:val="TAC"/>
            </w:pPr>
            <w:r>
              <w:t>DC_1-3-41_n78</w:t>
            </w:r>
          </w:p>
          <w:p w14:paraId="2872780C" w14:textId="77777777" w:rsidR="00603108" w:rsidRDefault="00603108">
            <w:pPr>
              <w:pStyle w:val="TAC"/>
            </w:pPr>
            <w:r>
              <w:t>DC_1-3_n41-n78</w:t>
            </w:r>
          </w:p>
        </w:tc>
        <w:tc>
          <w:tcPr>
            <w:tcW w:w="2977" w:type="dxa"/>
            <w:tcBorders>
              <w:top w:val="single" w:sz="4" w:space="0" w:color="auto"/>
              <w:left w:val="single" w:sz="4" w:space="0" w:color="auto"/>
              <w:bottom w:val="single" w:sz="4" w:space="0" w:color="auto"/>
              <w:right w:val="single" w:sz="4" w:space="0" w:color="auto"/>
            </w:tcBorders>
            <w:hideMark/>
          </w:tcPr>
          <w:p w14:paraId="4A7435A8" w14:textId="77777777" w:rsidR="00603108" w:rsidRDefault="00603108">
            <w:pPr>
              <w:pStyle w:val="TAC"/>
              <w:rPr>
                <w:rFonts w:cs="Arial"/>
              </w:rPr>
            </w:pPr>
            <w:r>
              <w:t>1</w:t>
            </w:r>
          </w:p>
        </w:tc>
        <w:tc>
          <w:tcPr>
            <w:tcW w:w="2806" w:type="dxa"/>
            <w:tcBorders>
              <w:top w:val="single" w:sz="4" w:space="0" w:color="auto"/>
              <w:left w:val="single" w:sz="4" w:space="0" w:color="auto"/>
              <w:bottom w:val="single" w:sz="4" w:space="0" w:color="auto"/>
              <w:right w:val="single" w:sz="4" w:space="0" w:color="auto"/>
            </w:tcBorders>
            <w:hideMark/>
          </w:tcPr>
          <w:p w14:paraId="673B4AF1" w14:textId="77777777" w:rsidR="00603108" w:rsidRDefault="00603108">
            <w:pPr>
              <w:pStyle w:val="TAC"/>
              <w:rPr>
                <w:rFonts w:cs="Arial"/>
              </w:rPr>
            </w:pPr>
            <w:r>
              <w:rPr>
                <w:rFonts w:cs="Arial"/>
                <w:lang w:eastAsia="zh-CN"/>
              </w:rPr>
              <w:t>0.2</w:t>
            </w:r>
          </w:p>
        </w:tc>
      </w:tr>
      <w:tr w:rsidR="00603108" w14:paraId="08F7F99F" w14:textId="77777777" w:rsidTr="00603108">
        <w:trPr>
          <w:trHeight w:val="187"/>
          <w:jc w:val="center"/>
        </w:trPr>
        <w:tc>
          <w:tcPr>
            <w:tcW w:w="2155" w:type="dxa"/>
            <w:tcBorders>
              <w:top w:val="nil"/>
              <w:left w:val="single" w:sz="4" w:space="0" w:color="auto"/>
              <w:bottom w:val="nil"/>
              <w:right w:val="single" w:sz="4" w:space="0" w:color="auto"/>
            </w:tcBorders>
          </w:tcPr>
          <w:p w14:paraId="4B17937B"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281B344" w14:textId="77777777" w:rsidR="00603108" w:rsidRDefault="00603108">
            <w:pPr>
              <w:pStyle w:val="TAC"/>
              <w:rPr>
                <w:rFonts w:cs="Arial"/>
              </w:rPr>
            </w:pPr>
            <w:r>
              <w:t>3</w:t>
            </w:r>
          </w:p>
        </w:tc>
        <w:tc>
          <w:tcPr>
            <w:tcW w:w="2806" w:type="dxa"/>
            <w:tcBorders>
              <w:top w:val="single" w:sz="4" w:space="0" w:color="auto"/>
              <w:left w:val="single" w:sz="4" w:space="0" w:color="auto"/>
              <w:bottom w:val="single" w:sz="4" w:space="0" w:color="auto"/>
              <w:right w:val="single" w:sz="4" w:space="0" w:color="auto"/>
            </w:tcBorders>
            <w:hideMark/>
          </w:tcPr>
          <w:p w14:paraId="24C732E3" w14:textId="77777777" w:rsidR="00603108" w:rsidRDefault="00603108">
            <w:pPr>
              <w:pStyle w:val="TAC"/>
              <w:rPr>
                <w:rFonts w:cs="Arial"/>
              </w:rPr>
            </w:pPr>
            <w:r>
              <w:rPr>
                <w:rFonts w:cs="Arial"/>
                <w:lang w:eastAsia="zh-CN"/>
              </w:rPr>
              <w:t>0.2</w:t>
            </w:r>
          </w:p>
        </w:tc>
      </w:tr>
      <w:tr w:rsidR="00603108" w14:paraId="2BC5940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C30035B"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8FD958C" w14:textId="77777777" w:rsidR="00603108" w:rsidRDefault="00603108">
            <w:pPr>
              <w:pStyle w:val="TAC"/>
              <w:rPr>
                <w:rFonts w:cs="Arial"/>
              </w:rPr>
            </w:pPr>
            <w:r>
              <w:t>n78</w:t>
            </w:r>
          </w:p>
        </w:tc>
        <w:tc>
          <w:tcPr>
            <w:tcW w:w="2806" w:type="dxa"/>
            <w:tcBorders>
              <w:top w:val="single" w:sz="4" w:space="0" w:color="auto"/>
              <w:left w:val="single" w:sz="4" w:space="0" w:color="auto"/>
              <w:bottom w:val="single" w:sz="4" w:space="0" w:color="auto"/>
              <w:right w:val="single" w:sz="4" w:space="0" w:color="auto"/>
            </w:tcBorders>
            <w:hideMark/>
          </w:tcPr>
          <w:p w14:paraId="435EED62" w14:textId="77777777" w:rsidR="00603108" w:rsidRDefault="00603108">
            <w:pPr>
              <w:pStyle w:val="TAC"/>
              <w:rPr>
                <w:rFonts w:cs="Arial"/>
              </w:rPr>
            </w:pPr>
            <w:r>
              <w:rPr>
                <w:rFonts w:cs="Arial"/>
                <w:lang w:eastAsia="zh-CN"/>
              </w:rPr>
              <w:t>0.5</w:t>
            </w:r>
          </w:p>
        </w:tc>
      </w:tr>
      <w:tr w:rsidR="00603108" w14:paraId="0707DD1C"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5CDB38D" w14:textId="77777777" w:rsidR="00603108" w:rsidRDefault="00603108">
            <w:pPr>
              <w:pStyle w:val="TAC"/>
            </w:pPr>
            <w:r>
              <w:t>DC_1-3-41_n79</w:t>
            </w:r>
          </w:p>
        </w:tc>
        <w:tc>
          <w:tcPr>
            <w:tcW w:w="2977" w:type="dxa"/>
            <w:tcBorders>
              <w:top w:val="single" w:sz="4" w:space="0" w:color="auto"/>
              <w:left w:val="single" w:sz="4" w:space="0" w:color="auto"/>
              <w:bottom w:val="single" w:sz="4" w:space="0" w:color="auto"/>
              <w:right w:val="single" w:sz="4" w:space="0" w:color="auto"/>
            </w:tcBorders>
            <w:hideMark/>
          </w:tcPr>
          <w:p w14:paraId="4F6E1997" w14:textId="77777777" w:rsidR="00603108" w:rsidRDefault="00603108">
            <w:pPr>
              <w:pStyle w:val="TAC"/>
            </w:pPr>
            <w:r>
              <w:t>41</w:t>
            </w:r>
          </w:p>
        </w:tc>
        <w:tc>
          <w:tcPr>
            <w:tcW w:w="2806" w:type="dxa"/>
            <w:tcBorders>
              <w:top w:val="single" w:sz="4" w:space="0" w:color="auto"/>
              <w:left w:val="single" w:sz="4" w:space="0" w:color="auto"/>
              <w:bottom w:val="single" w:sz="4" w:space="0" w:color="auto"/>
              <w:right w:val="single" w:sz="4" w:space="0" w:color="auto"/>
            </w:tcBorders>
            <w:hideMark/>
          </w:tcPr>
          <w:p w14:paraId="4DD888E0" w14:textId="77777777" w:rsidR="00603108" w:rsidRDefault="00603108">
            <w:pPr>
              <w:pStyle w:val="TAC"/>
            </w:pPr>
            <w:r>
              <w:rPr>
                <w:rFonts w:cs="Arial"/>
                <w:lang w:eastAsia="zh-CN"/>
              </w:rPr>
              <w:t>0</w:t>
            </w:r>
            <w:r>
              <w:rPr>
                <w:rFonts w:cs="Arial"/>
                <w:vertAlign w:val="superscript"/>
                <w:lang w:eastAsia="ja-JP"/>
              </w:rPr>
              <w:t>3</w:t>
            </w:r>
            <w:r>
              <w:rPr>
                <w:rFonts w:cs="Arial"/>
                <w:lang w:eastAsia="zh-CN"/>
              </w:rPr>
              <w:t>/0.5</w:t>
            </w:r>
            <w:r>
              <w:rPr>
                <w:rFonts w:cs="Arial"/>
                <w:vertAlign w:val="superscript"/>
                <w:lang w:eastAsia="ja-JP"/>
              </w:rPr>
              <w:t>4</w:t>
            </w:r>
          </w:p>
        </w:tc>
      </w:tr>
      <w:tr w:rsidR="00603108" w14:paraId="1901EC4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3BA2595" w14:textId="77777777" w:rsidR="00603108" w:rsidRDefault="00603108">
            <w:pPr>
              <w:pStyle w:val="TAC"/>
            </w:pPr>
            <w:r>
              <w:t>DC_1-3-42_n28</w:t>
            </w:r>
          </w:p>
        </w:tc>
        <w:tc>
          <w:tcPr>
            <w:tcW w:w="2977" w:type="dxa"/>
            <w:tcBorders>
              <w:top w:val="single" w:sz="4" w:space="0" w:color="auto"/>
              <w:left w:val="single" w:sz="4" w:space="0" w:color="auto"/>
              <w:bottom w:val="single" w:sz="4" w:space="0" w:color="auto"/>
              <w:right w:val="single" w:sz="4" w:space="0" w:color="auto"/>
            </w:tcBorders>
            <w:hideMark/>
          </w:tcPr>
          <w:p w14:paraId="274097A0" w14:textId="77777777" w:rsidR="00603108" w:rsidRDefault="00603108">
            <w:pPr>
              <w:pStyle w:val="TAC"/>
              <w:rPr>
                <w:rFonts w:cs="Arial"/>
              </w:rPr>
            </w:pPr>
            <w:r>
              <w:t>1</w:t>
            </w:r>
          </w:p>
        </w:tc>
        <w:tc>
          <w:tcPr>
            <w:tcW w:w="2806" w:type="dxa"/>
            <w:tcBorders>
              <w:top w:val="single" w:sz="4" w:space="0" w:color="auto"/>
              <w:left w:val="single" w:sz="4" w:space="0" w:color="auto"/>
              <w:bottom w:val="single" w:sz="4" w:space="0" w:color="auto"/>
              <w:right w:val="single" w:sz="4" w:space="0" w:color="auto"/>
            </w:tcBorders>
            <w:hideMark/>
          </w:tcPr>
          <w:p w14:paraId="7405AE70" w14:textId="77777777" w:rsidR="00603108" w:rsidRDefault="00603108">
            <w:pPr>
              <w:pStyle w:val="TAC"/>
              <w:rPr>
                <w:rFonts w:cs="Arial"/>
              </w:rPr>
            </w:pPr>
            <w:r>
              <w:rPr>
                <w:rFonts w:cs="Arial"/>
                <w:szCs w:val="18"/>
              </w:rPr>
              <w:t>0.2</w:t>
            </w:r>
          </w:p>
        </w:tc>
      </w:tr>
      <w:tr w:rsidR="00603108" w14:paraId="1E848F46" w14:textId="77777777" w:rsidTr="00603108">
        <w:trPr>
          <w:trHeight w:val="187"/>
          <w:jc w:val="center"/>
        </w:trPr>
        <w:tc>
          <w:tcPr>
            <w:tcW w:w="2155" w:type="dxa"/>
            <w:tcBorders>
              <w:top w:val="nil"/>
              <w:left w:val="single" w:sz="4" w:space="0" w:color="auto"/>
              <w:bottom w:val="nil"/>
              <w:right w:val="single" w:sz="4" w:space="0" w:color="auto"/>
            </w:tcBorders>
          </w:tcPr>
          <w:p w14:paraId="79D362A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D7C4CE0" w14:textId="77777777" w:rsidR="00603108" w:rsidRDefault="00603108">
            <w:pPr>
              <w:pStyle w:val="TAC"/>
              <w:rPr>
                <w:rFonts w:cs="Arial"/>
              </w:rPr>
            </w:pPr>
            <w:r>
              <w:t>3</w:t>
            </w:r>
          </w:p>
        </w:tc>
        <w:tc>
          <w:tcPr>
            <w:tcW w:w="2806" w:type="dxa"/>
            <w:tcBorders>
              <w:top w:val="single" w:sz="4" w:space="0" w:color="auto"/>
              <w:left w:val="single" w:sz="4" w:space="0" w:color="auto"/>
              <w:bottom w:val="single" w:sz="4" w:space="0" w:color="auto"/>
              <w:right w:val="single" w:sz="4" w:space="0" w:color="auto"/>
            </w:tcBorders>
            <w:hideMark/>
          </w:tcPr>
          <w:p w14:paraId="649E0DCE" w14:textId="77777777" w:rsidR="00603108" w:rsidRDefault="00603108">
            <w:pPr>
              <w:pStyle w:val="TAC"/>
              <w:rPr>
                <w:rFonts w:cs="Arial"/>
              </w:rPr>
            </w:pPr>
            <w:r>
              <w:rPr>
                <w:rFonts w:cs="Arial"/>
                <w:szCs w:val="18"/>
              </w:rPr>
              <w:t>0.2</w:t>
            </w:r>
          </w:p>
        </w:tc>
      </w:tr>
      <w:tr w:rsidR="00603108" w14:paraId="527E06C3" w14:textId="77777777" w:rsidTr="00603108">
        <w:trPr>
          <w:trHeight w:val="187"/>
          <w:jc w:val="center"/>
        </w:trPr>
        <w:tc>
          <w:tcPr>
            <w:tcW w:w="2155" w:type="dxa"/>
            <w:tcBorders>
              <w:top w:val="nil"/>
              <w:left w:val="single" w:sz="4" w:space="0" w:color="auto"/>
              <w:bottom w:val="nil"/>
              <w:right w:val="single" w:sz="4" w:space="0" w:color="auto"/>
            </w:tcBorders>
          </w:tcPr>
          <w:p w14:paraId="5E79386F"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B76E984" w14:textId="77777777" w:rsidR="00603108" w:rsidRDefault="00603108">
            <w:pPr>
              <w:pStyle w:val="TAC"/>
              <w:rPr>
                <w:rFonts w:cs="Arial"/>
              </w:rPr>
            </w:pPr>
            <w:r>
              <w:rPr>
                <w:lang w:val="fi-FI"/>
              </w:rPr>
              <w:t>42</w:t>
            </w:r>
          </w:p>
        </w:tc>
        <w:tc>
          <w:tcPr>
            <w:tcW w:w="2806" w:type="dxa"/>
            <w:tcBorders>
              <w:top w:val="single" w:sz="4" w:space="0" w:color="auto"/>
              <w:left w:val="single" w:sz="4" w:space="0" w:color="auto"/>
              <w:bottom w:val="single" w:sz="4" w:space="0" w:color="auto"/>
              <w:right w:val="single" w:sz="4" w:space="0" w:color="auto"/>
            </w:tcBorders>
            <w:hideMark/>
          </w:tcPr>
          <w:p w14:paraId="4BE95C12" w14:textId="77777777" w:rsidR="00603108" w:rsidRDefault="00603108">
            <w:pPr>
              <w:pStyle w:val="TAC"/>
              <w:rPr>
                <w:rFonts w:cs="Arial"/>
              </w:rPr>
            </w:pPr>
            <w:r>
              <w:rPr>
                <w:rFonts w:cs="Arial"/>
                <w:szCs w:val="18"/>
              </w:rPr>
              <w:t>0.5</w:t>
            </w:r>
          </w:p>
        </w:tc>
      </w:tr>
      <w:tr w:rsidR="00603108" w14:paraId="755CA3B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7D65A14"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54A990C" w14:textId="77777777" w:rsidR="00603108" w:rsidRDefault="00603108">
            <w:pPr>
              <w:pStyle w:val="TAC"/>
              <w:rPr>
                <w:rFonts w:cs="Arial"/>
              </w:rPr>
            </w:pPr>
            <w:r>
              <w:rPr>
                <w:lang w:val="fi-FI"/>
              </w:rPr>
              <w:t>n28</w:t>
            </w:r>
          </w:p>
        </w:tc>
        <w:tc>
          <w:tcPr>
            <w:tcW w:w="2806" w:type="dxa"/>
            <w:tcBorders>
              <w:top w:val="single" w:sz="4" w:space="0" w:color="auto"/>
              <w:left w:val="single" w:sz="4" w:space="0" w:color="auto"/>
              <w:bottom w:val="single" w:sz="4" w:space="0" w:color="auto"/>
              <w:right w:val="single" w:sz="4" w:space="0" w:color="auto"/>
            </w:tcBorders>
            <w:hideMark/>
          </w:tcPr>
          <w:p w14:paraId="19DE046E" w14:textId="77777777" w:rsidR="00603108" w:rsidRDefault="00603108">
            <w:pPr>
              <w:pStyle w:val="TAC"/>
              <w:rPr>
                <w:rFonts w:cs="Arial"/>
              </w:rPr>
            </w:pPr>
            <w:r>
              <w:rPr>
                <w:rFonts w:cs="Arial"/>
                <w:szCs w:val="18"/>
              </w:rPr>
              <w:t>0.5</w:t>
            </w:r>
          </w:p>
        </w:tc>
      </w:tr>
      <w:tr w:rsidR="00603108" w14:paraId="53CADE4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E0250D7" w14:textId="77777777" w:rsidR="00603108" w:rsidRDefault="00603108">
            <w:pPr>
              <w:pStyle w:val="TAC"/>
            </w:pPr>
            <w:r>
              <w:t>DC_1-3-42_n77</w:t>
            </w:r>
          </w:p>
        </w:tc>
        <w:tc>
          <w:tcPr>
            <w:tcW w:w="2977" w:type="dxa"/>
            <w:tcBorders>
              <w:top w:val="single" w:sz="4" w:space="0" w:color="auto"/>
              <w:left w:val="single" w:sz="4" w:space="0" w:color="auto"/>
              <w:bottom w:val="single" w:sz="4" w:space="0" w:color="auto"/>
              <w:right w:val="single" w:sz="4" w:space="0" w:color="auto"/>
            </w:tcBorders>
            <w:hideMark/>
          </w:tcPr>
          <w:p w14:paraId="39E43786" w14:textId="77777777" w:rsidR="00603108" w:rsidRDefault="00603108">
            <w:pPr>
              <w:pStyle w:val="TAC"/>
              <w:rPr>
                <w:rFonts w:cs="Arial"/>
              </w:rPr>
            </w:pPr>
            <w:r>
              <w:t>1</w:t>
            </w:r>
          </w:p>
        </w:tc>
        <w:tc>
          <w:tcPr>
            <w:tcW w:w="2806" w:type="dxa"/>
            <w:tcBorders>
              <w:top w:val="single" w:sz="4" w:space="0" w:color="auto"/>
              <w:left w:val="single" w:sz="4" w:space="0" w:color="auto"/>
              <w:bottom w:val="single" w:sz="4" w:space="0" w:color="auto"/>
              <w:right w:val="single" w:sz="4" w:space="0" w:color="auto"/>
            </w:tcBorders>
            <w:hideMark/>
          </w:tcPr>
          <w:p w14:paraId="0332ED6B" w14:textId="77777777" w:rsidR="00603108" w:rsidRDefault="00603108">
            <w:pPr>
              <w:pStyle w:val="TAC"/>
              <w:rPr>
                <w:rFonts w:cs="Arial"/>
              </w:rPr>
            </w:pPr>
            <w:r>
              <w:t>0.2</w:t>
            </w:r>
          </w:p>
        </w:tc>
      </w:tr>
      <w:tr w:rsidR="00603108" w14:paraId="279864B4" w14:textId="77777777" w:rsidTr="00603108">
        <w:trPr>
          <w:trHeight w:val="187"/>
          <w:jc w:val="center"/>
        </w:trPr>
        <w:tc>
          <w:tcPr>
            <w:tcW w:w="2155" w:type="dxa"/>
            <w:tcBorders>
              <w:top w:val="nil"/>
              <w:left w:val="single" w:sz="4" w:space="0" w:color="auto"/>
              <w:bottom w:val="nil"/>
              <w:right w:val="single" w:sz="4" w:space="0" w:color="auto"/>
            </w:tcBorders>
          </w:tcPr>
          <w:p w14:paraId="28BD999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CBB14C0" w14:textId="77777777" w:rsidR="00603108" w:rsidRDefault="00603108">
            <w:pPr>
              <w:pStyle w:val="TAC"/>
              <w:rPr>
                <w:rFonts w:cs="Arial"/>
              </w:rPr>
            </w:pPr>
            <w:r>
              <w:t>3</w:t>
            </w:r>
          </w:p>
        </w:tc>
        <w:tc>
          <w:tcPr>
            <w:tcW w:w="2806" w:type="dxa"/>
            <w:tcBorders>
              <w:top w:val="single" w:sz="4" w:space="0" w:color="auto"/>
              <w:left w:val="single" w:sz="4" w:space="0" w:color="auto"/>
              <w:bottom w:val="single" w:sz="4" w:space="0" w:color="auto"/>
              <w:right w:val="single" w:sz="4" w:space="0" w:color="auto"/>
            </w:tcBorders>
            <w:hideMark/>
          </w:tcPr>
          <w:p w14:paraId="0017AEC5" w14:textId="77777777" w:rsidR="00603108" w:rsidRDefault="00603108">
            <w:pPr>
              <w:pStyle w:val="TAC"/>
              <w:rPr>
                <w:rFonts w:cs="Arial"/>
              </w:rPr>
            </w:pPr>
            <w:r>
              <w:t>0.2</w:t>
            </w:r>
          </w:p>
        </w:tc>
      </w:tr>
      <w:tr w:rsidR="00603108" w14:paraId="0AAF92DC" w14:textId="77777777" w:rsidTr="00603108">
        <w:trPr>
          <w:trHeight w:val="187"/>
          <w:jc w:val="center"/>
        </w:trPr>
        <w:tc>
          <w:tcPr>
            <w:tcW w:w="2155" w:type="dxa"/>
            <w:tcBorders>
              <w:top w:val="nil"/>
              <w:left w:val="single" w:sz="4" w:space="0" w:color="auto"/>
              <w:bottom w:val="nil"/>
              <w:right w:val="single" w:sz="4" w:space="0" w:color="auto"/>
            </w:tcBorders>
          </w:tcPr>
          <w:p w14:paraId="1C5C1C8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4BED43D" w14:textId="77777777" w:rsidR="00603108" w:rsidRDefault="00603108">
            <w:pPr>
              <w:pStyle w:val="TAC"/>
              <w:rPr>
                <w:rFonts w:cs="Arial"/>
              </w:rPr>
            </w:pPr>
            <w:r>
              <w:t>42</w:t>
            </w:r>
          </w:p>
        </w:tc>
        <w:tc>
          <w:tcPr>
            <w:tcW w:w="2806" w:type="dxa"/>
            <w:tcBorders>
              <w:top w:val="single" w:sz="4" w:space="0" w:color="auto"/>
              <w:left w:val="single" w:sz="4" w:space="0" w:color="auto"/>
              <w:bottom w:val="single" w:sz="4" w:space="0" w:color="auto"/>
              <w:right w:val="single" w:sz="4" w:space="0" w:color="auto"/>
            </w:tcBorders>
            <w:hideMark/>
          </w:tcPr>
          <w:p w14:paraId="77E0EB4B" w14:textId="77777777" w:rsidR="00603108" w:rsidRDefault="00603108">
            <w:pPr>
              <w:pStyle w:val="TAC"/>
              <w:rPr>
                <w:rFonts w:cs="Arial"/>
              </w:rPr>
            </w:pPr>
            <w:r>
              <w:t>0.5</w:t>
            </w:r>
          </w:p>
        </w:tc>
      </w:tr>
      <w:tr w:rsidR="00603108" w14:paraId="4465EE8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CA1CA1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5D23809" w14:textId="77777777" w:rsidR="00603108" w:rsidRDefault="00603108">
            <w:pPr>
              <w:pStyle w:val="TAC"/>
              <w:rPr>
                <w:rFonts w:cs="Arial"/>
              </w:rPr>
            </w:pPr>
            <w:r>
              <w:t>n77</w:t>
            </w:r>
          </w:p>
        </w:tc>
        <w:tc>
          <w:tcPr>
            <w:tcW w:w="2806" w:type="dxa"/>
            <w:tcBorders>
              <w:top w:val="single" w:sz="4" w:space="0" w:color="auto"/>
              <w:left w:val="single" w:sz="4" w:space="0" w:color="auto"/>
              <w:bottom w:val="single" w:sz="4" w:space="0" w:color="auto"/>
              <w:right w:val="single" w:sz="4" w:space="0" w:color="auto"/>
            </w:tcBorders>
            <w:hideMark/>
          </w:tcPr>
          <w:p w14:paraId="5CBC71C8" w14:textId="77777777" w:rsidR="00603108" w:rsidRDefault="00603108">
            <w:pPr>
              <w:pStyle w:val="TAC"/>
              <w:rPr>
                <w:rFonts w:cs="Arial"/>
              </w:rPr>
            </w:pPr>
            <w:r>
              <w:t>0.5</w:t>
            </w:r>
          </w:p>
        </w:tc>
      </w:tr>
      <w:tr w:rsidR="00603108" w14:paraId="4014F78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57DA2D1" w14:textId="77777777" w:rsidR="00603108" w:rsidRDefault="00603108">
            <w:pPr>
              <w:pStyle w:val="TAC"/>
            </w:pPr>
            <w:r>
              <w:t>DC_1-3-42_n78</w:t>
            </w:r>
          </w:p>
        </w:tc>
        <w:tc>
          <w:tcPr>
            <w:tcW w:w="2977" w:type="dxa"/>
            <w:tcBorders>
              <w:top w:val="single" w:sz="4" w:space="0" w:color="auto"/>
              <w:left w:val="single" w:sz="4" w:space="0" w:color="auto"/>
              <w:bottom w:val="single" w:sz="4" w:space="0" w:color="auto"/>
              <w:right w:val="single" w:sz="4" w:space="0" w:color="auto"/>
            </w:tcBorders>
            <w:hideMark/>
          </w:tcPr>
          <w:p w14:paraId="0FDBEE9D" w14:textId="77777777" w:rsidR="00603108" w:rsidRDefault="00603108">
            <w:pPr>
              <w:pStyle w:val="TAC"/>
              <w:rPr>
                <w:rFonts w:cs="Arial"/>
              </w:rPr>
            </w:pPr>
            <w:r>
              <w:t>1</w:t>
            </w:r>
          </w:p>
        </w:tc>
        <w:tc>
          <w:tcPr>
            <w:tcW w:w="2806" w:type="dxa"/>
            <w:tcBorders>
              <w:top w:val="single" w:sz="4" w:space="0" w:color="auto"/>
              <w:left w:val="single" w:sz="4" w:space="0" w:color="auto"/>
              <w:bottom w:val="single" w:sz="4" w:space="0" w:color="auto"/>
              <w:right w:val="single" w:sz="4" w:space="0" w:color="auto"/>
            </w:tcBorders>
            <w:hideMark/>
          </w:tcPr>
          <w:p w14:paraId="035DC9D7" w14:textId="77777777" w:rsidR="00603108" w:rsidRDefault="00603108">
            <w:pPr>
              <w:pStyle w:val="TAC"/>
              <w:rPr>
                <w:rFonts w:cs="Arial"/>
              </w:rPr>
            </w:pPr>
            <w:r>
              <w:t>0.2</w:t>
            </w:r>
          </w:p>
        </w:tc>
      </w:tr>
      <w:tr w:rsidR="00603108" w14:paraId="1BCCA867" w14:textId="77777777" w:rsidTr="00603108">
        <w:trPr>
          <w:trHeight w:val="187"/>
          <w:jc w:val="center"/>
        </w:trPr>
        <w:tc>
          <w:tcPr>
            <w:tcW w:w="2155" w:type="dxa"/>
            <w:tcBorders>
              <w:top w:val="nil"/>
              <w:left w:val="single" w:sz="4" w:space="0" w:color="auto"/>
              <w:bottom w:val="nil"/>
              <w:right w:val="single" w:sz="4" w:space="0" w:color="auto"/>
            </w:tcBorders>
          </w:tcPr>
          <w:p w14:paraId="7F69A9C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3A2EAB2" w14:textId="77777777" w:rsidR="00603108" w:rsidRDefault="00603108">
            <w:pPr>
              <w:pStyle w:val="TAC"/>
              <w:rPr>
                <w:rFonts w:cs="Arial"/>
              </w:rPr>
            </w:pPr>
            <w:r>
              <w:t>3</w:t>
            </w:r>
          </w:p>
        </w:tc>
        <w:tc>
          <w:tcPr>
            <w:tcW w:w="2806" w:type="dxa"/>
            <w:tcBorders>
              <w:top w:val="single" w:sz="4" w:space="0" w:color="auto"/>
              <w:left w:val="single" w:sz="4" w:space="0" w:color="auto"/>
              <w:bottom w:val="single" w:sz="4" w:space="0" w:color="auto"/>
              <w:right w:val="single" w:sz="4" w:space="0" w:color="auto"/>
            </w:tcBorders>
            <w:hideMark/>
          </w:tcPr>
          <w:p w14:paraId="6C127984" w14:textId="77777777" w:rsidR="00603108" w:rsidRDefault="00603108">
            <w:pPr>
              <w:pStyle w:val="TAC"/>
              <w:rPr>
                <w:rFonts w:cs="Arial"/>
              </w:rPr>
            </w:pPr>
            <w:r>
              <w:t>0.2</w:t>
            </w:r>
          </w:p>
        </w:tc>
      </w:tr>
      <w:tr w:rsidR="00603108" w14:paraId="06256B8D" w14:textId="77777777" w:rsidTr="00603108">
        <w:trPr>
          <w:trHeight w:val="187"/>
          <w:jc w:val="center"/>
        </w:trPr>
        <w:tc>
          <w:tcPr>
            <w:tcW w:w="2155" w:type="dxa"/>
            <w:tcBorders>
              <w:top w:val="nil"/>
              <w:left w:val="single" w:sz="4" w:space="0" w:color="auto"/>
              <w:bottom w:val="nil"/>
              <w:right w:val="single" w:sz="4" w:space="0" w:color="auto"/>
            </w:tcBorders>
          </w:tcPr>
          <w:p w14:paraId="15653D2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7E8C54E" w14:textId="77777777" w:rsidR="00603108" w:rsidRDefault="00603108">
            <w:pPr>
              <w:pStyle w:val="TAC"/>
              <w:rPr>
                <w:rFonts w:cs="Arial"/>
              </w:rPr>
            </w:pPr>
            <w:r>
              <w:t>42</w:t>
            </w:r>
          </w:p>
        </w:tc>
        <w:tc>
          <w:tcPr>
            <w:tcW w:w="2806" w:type="dxa"/>
            <w:tcBorders>
              <w:top w:val="single" w:sz="4" w:space="0" w:color="auto"/>
              <w:left w:val="single" w:sz="4" w:space="0" w:color="auto"/>
              <w:bottom w:val="single" w:sz="4" w:space="0" w:color="auto"/>
              <w:right w:val="single" w:sz="4" w:space="0" w:color="auto"/>
            </w:tcBorders>
            <w:hideMark/>
          </w:tcPr>
          <w:p w14:paraId="67E638FF" w14:textId="77777777" w:rsidR="00603108" w:rsidRDefault="00603108">
            <w:pPr>
              <w:pStyle w:val="TAC"/>
              <w:rPr>
                <w:rFonts w:cs="Arial"/>
              </w:rPr>
            </w:pPr>
            <w:r>
              <w:t>0.5</w:t>
            </w:r>
          </w:p>
        </w:tc>
      </w:tr>
      <w:tr w:rsidR="00603108" w14:paraId="7DEA2E6D"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49BBCB0"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5A29C2E" w14:textId="77777777" w:rsidR="00603108" w:rsidRDefault="00603108">
            <w:pPr>
              <w:pStyle w:val="TAC"/>
              <w:rPr>
                <w:rFonts w:cs="Arial"/>
              </w:rPr>
            </w:pPr>
            <w:r>
              <w:t>n78</w:t>
            </w:r>
          </w:p>
        </w:tc>
        <w:tc>
          <w:tcPr>
            <w:tcW w:w="2806" w:type="dxa"/>
            <w:tcBorders>
              <w:top w:val="single" w:sz="4" w:space="0" w:color="auto"/>
              <w:left w:val="single" w:sz="4" w:space="0" w:color="auto"/>
              <w:bottom w:val="single" w:sz="4" w:space="0" w:color="auto"/>
              <w:right w:val="single" w:sz="4" w:space="0" w:color="auto"/>
            </w:tcBorders>
            <w:hideMark/>
          </w:tcPr>
          <w:p w14:paraId="0A4E6E4D" w14:textId="77777777" w:rsidR="00603108" w:rsidRDefault="00603108">
            <w:pPr>
              <w:pStyle w:val="TAC"/>
              <w:rPr>
                <w:rFonts w:cs="Arial"/>
              </w:rPr>
            </w:pPr>
            <w:r>
              <w:t>0.5</w:t>
            </w:r>
          </w:p>
        </w:tc>
      </w:tr>
      <w:tr w:rsidR="00603108" w14:paraId="4949A0C1"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C03FD1E" w14:textId="77777777" w:rsidR="00603108" w:rsidRDefault="00603108">
            <w:pPr>
              <w:pStyle w:val="TAC"/>
            </w:pPr>
            <w:r>
              <w:t>DC_1-3-42_n79</w:t>
            </w:r>
          </w:p>
        </w:tc>
        <w:tc>
          <w:tcPr>
            <w:tcW w:w="2977" w:type="dxa"/>
            <w:tcBorders>
              <w:top w:val="single" w:sz="4" w:space="0" w:color="auto"/>
              <w:left w:val="single" w:sz="4" w:space="0" w:color="auto"/>
              <w:bottom w:val="single" w:sz="4" w:space="0" w:color="auto"/>
              <w:right w:val="single" w:sz="4" w:space="0" w:color="auto"/>
            </w:tcBorders>
            <w:hideMark/>
          </w:tcPr>
          <w:p w14:paraId="60122291" w14:textId="77777777" w:rsidR="00603108" w:rsidRDefault="00603108">
            <w:pPr>
              <w:pStyle w:val="TAC"/>
              <w:rPr>
                <w:rFonts w:cs="Arial"/>
              </w:rPr>
            </w:pPr>
            <w:r>
              <w:t>1</w:t>
            </w:r>
          </w:p>
        </w:tc>
        <w:tc>
          <w:tcPr>
            <w:tcW w:w="2806" w:type="dxa"/>
            <w:tcBorders>
              <w:top w:val="single" w:sz="4" w:space="0" w:color="auto"/>
              <w:left w:val="single" w:sz="4" w:space="0" w:color="auto"/>
              <w:bottom w:val="single" w:sz="4" w:space="0" w:color="auto"/>
              <w:right w:val="single" w:sz="4" w:space="0" w:color="auto"/>
            </w:tcBorders>
            <w:hideMark/>
          </w:tcPr>
          <w:p w14:paraId="32C4F722" w14:textId="77777777" w:rsidR="00603108" w:rsidRDefault="00603108">
            <w:pPr>
              <w:pStyle w:val="TAC"/>
              <w:rPr>
                <w:rFonts w:cs="Arial"/>
              </w:rPr>
            </w:pPr>
            <w:r>
              <w:t>0.2</w:t>
            </w:r>
          </w:p>
        </w:tc>
      </w:tr>
      <w:tr w:rsidR="00603108" w14:paraId="247DC39A" w14:textId="77777777" w:rsidTr="00603108">
        <w:trPr>
          <w:trHeight w:val="187"/>
          <w:jc w:val="center"/>
        </w:trPr>
        <w:tc>
          <w:tcPr>
            <w:tcW w:w="2155" w:type="dxa"/>
            <w:tcBorders>
              <w:top w:val="nil"/>
              <w:left w:val="single" w:sz="4" w:space="0" w:color="auto"/>
              <w:bottom w:val="nil"/>
              <w:right w:val="single" w:sz="4" w:space="0" w:color="auto"/>
            </w:tcBorders>
          </w:tcPr>
          <w:p w14:paraId="28A8D7F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0710B7E" w14:textId="77777777" w:rsidR="00603108" w:rsidRDefault="00603108">
            <w:pPr>
              <w:pStyle w:val="TAC"/>
              <w:rPr>
                <w:rFonts w:cs="Arial"/>
              </w:rPr>
            </w:pPr>
            <w:r>
              <w:t>3</w:t>
            </w:r>
          </w:p>
        </w:tc>
        <w:tc>
          <w:tcPr>
            <w:tcW w:w="2806" w:type="dxa"/>
            <w:tcBorders>
              <w:top w:val="single" w:sz="4" w:space="0" w:color="auto"/>
              <w:left w:val="single" w:sz="4" w:space="0" w:color="auto"/>
              <w:bottom w:val="single" w:sz="4" w:space="0" w:color="auto"/>
              <w:right w:val="single" w:sz="4" w:space="0" w:color="auto"/>
            </w:tcBorders>
            <w:hideMark/>
          </w:tcPr>
          <w:p w14:paraId="3BD2E3E6" w14:textId="77777777" w:rsidR="00603108" w:rsidRDefault="00603108">
            <w:pPr>
              <w:pStyle w:val="TAC"/>
              <w:rPr>
                <w:rFonts w:cs="Arial"/>
              </w:rPr>
            </w:pPr>
            <w:r>
              <w:t>0.2</w:t>
            </w:r>
          </w:p>
        </w:tc>
      </w:tr>
      <w:tr w:rsidR="00603108" w14:paraId="158FB48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7C5A4A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449FC2C" w14:textId="77777777" w:rsidR="00603108" w:rsidRDefault="00603108">
            <w:pPr>
              <w:pStyle w:val="TAC"/>
              <w:rPr>
                <w:rFonts w:cs="Arial"/>
              </w:rPr>
            </w:pPr>
            <w:r>
              <w:t>42</w:t>
            </w:r>
          </w:p>
        </w:tc>
        <w:tc>
          <w:tcPr>
            <w:tcW w:w="2806" w:type="dxa"/>
            <w:tcBorders>
              <w:top w:val="single" w:sz="4" w:space="0" w:color="auto"/>
              <w:left w:val="single" w:sz="4" w:space="0" w:color="auto"/>
              <w:bottom w:val="single" w:sz="4" w:space="0" w:color="auto"/>
              <w:right w:val="single" w:sz="4" w:space="0" w:color="auto"/>
            </w:tcBorders>
            <w:hideMark/>
          </w:tcPr>
          <w:p w14:paraId="655C0098" w14:textId="77777777" w:rsidR="00603108" w:rsidRDefault="00603108">
            <w:pPr>
              <w:pStyle w:val="TAC"/>
              <w:rPr>
                <w:rFonts w:cs="Arial"/>
              </w:rPr>
            </w:pPr>
            <w:r>
              <w:t>0.5</w:t>
            </w:r>
          </w:p>
        </w:tc>
      </w:tr>
      <w:tr w:rsidR="00603108" w14:paraId="1CA9079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50DEC7F" w14:textId="77777777" w:rsidR="00603108" w:rsidRDefault="00603108">
            <w:pPr>
              <w:pStyle w:val="TAC"/>
              <w:rPr>
                <w:rFonts w:cs="Arial"/>
                <w:szCs w:val="18"/>
                <w:lang w:eastAsia="ja-JP"/>
              </w:rPr>
            </w:pPr>
            <w:r>
              <w:rPr>
                <w:rFonts w:cs="Arial"/>
                <w:szCs w:val="18"/>
                <w:lang w:eastAsia="ja-JP"/>
              </w:rPr>
              <w:t>DC_1-3_n77-n79</w:t>
            </w:r>
          </w:p>
          <w:p w14:paraId="4236A039" w14:textId="77777777" w:rsidR="00603108" w:rsidRDefault="00603108">
            <w:pPr>
              <w:pStyle w:val="TAC"/>
            </w:pPr>
            <w:r>
              <w:t>DC_1_n3-n77-n79</w:t>
            </w:r>
          </w:p>
        </w:tc>
        <w:tc>
          <w:tcPr>
            <w:tcW w:w="2977" w:type="dxa"/>
            <w:tcBorders>
              <w:top w:val="single" w:sz="4" w:space="0" w:color="auto"/>
              <w:left w:val="single" w:sz="4" w:space="0" w:color="auto"/>
              <w:bottom w:val="single" w:sz="4" w:space="0" w:color="auto"/>
              <w:right w:val="single" w:sz="4" w:space="0" w:color="auto"/>
            </w:tcBorders>
            <w:hideMark/>
          </w:tcPr>
          <w:p w14:paraId="44AD8D9D" w14:textId="77777777" w:rsidR="00603108" w:rsidRDefault="00603108">
            <w:pPr>
              <w:pStyle w:val="TAC"/>
              <w:rPr>
                <w:rFonts w:cs="Arial"/>
              </w:rPr>
            </w:pPr>
            <w:r>
              <w:rPr>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511E90E2" w14:textId="77777777" w:rsidR="00603108" w:rsidRDefault="00603108">
            <w:pPr>
              <w:pStyle w:val="TAC"/>
              <w:rPr>
                <w:rFonts w:cs="Arial"/>
              </w:rPr>
            </w:pPr>
            <w:r>
              <w:rPr>
                <w:rFonts w:eastAsia="Yu Mincho" w:cs="Arial"/>
                <w:lang w:eastAsia="ja-JP"/>
              </w:rPr>
              <w:t>0.2</w:t>
            </w:r>
          </w:p>
        </w:tc>
      </w:tr>
      <w:tr w:rsidR="00603108" w14:paraId="76018C9B" w14:textId="77777777" w:rsidTr="00603108">
        <w:trPr>
          <w:trHeight w:val="187"/>
          <w:jc w:val="center"/>
        </w:trPr>
        <w:tc>
          <w:tcPr>
            <w:tcW w:w="2155" w:type="dxa"/>
            <w:tcBorders>
              <w:top w:val="nil"/>
              <w:left w:val="single" w:sz="4" w:space="0" w:color="auto"/>
              <w:bottom w:val="nil"/>
              <w:right w:val="single" w:sz="4" w:space="0" w:color="auto"/>
            </w:tcBorders>
          </w:tcPr>
          <w:p w14:paraId="1B941AD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BD7A4A5" w14:textId="77777777" w:rsidR="00603108" w:rsidRDefault="00603108">
            <w:pPr>
              <w:pStyle w:val="TAC"/>
              <w:rPr>
                <w:rFonts w:cs="Arial"/>
              </w:rPr>
            </w:pPr>
            <w:r>
              <w:rPr>
                <w:rFonts w:eastAsia="Malgun Gothic"/>
                <w:lang w:eastAsia="ko-KR"/>
              </w:rPr>
              <w:t>3</w:t>
            </w:r>
            <w:r>
              <w:rPr>
                <w:lang w:val="en-US" w:eastAsia="zh-CN"/>
              </w:rPr>
              <w:t xml:space="preserve"> or n3</w:t>
            </w:r>
          </w:p>
        </w:tc>
        <w:tc>
          <w:tcPr>
            <w:tcW w:w="2806" w:type="dxa"/>
            <w:tcBorders>
              <w:top w:val="single" w:sz="4" w:space="0" w:color="auto"/>
              <w:left w:val="single" w:sz="4" w:space="0" w:color="auto"/>
              <w:bottom w:val="single" w:sz="4" w:space="0" w:color="auto"/>
              <w:right w:val="single" w:sz="4" w:space="0" w:color="auto"/>
            </w:tcBorders>
            <w:hideMark/>
          </w:tcPr>
          <w:p w14:paraId="3AD41A4B" w14:textId="77777777" w:rsidR="00603108" w:rsidRDefault="00603108">
            <w:pPr>
              <w:pStyle w:val="TAC"/>
              <w:rPr>
                <w:rFonts w:cs="Arial"/>
              </w:rPr>
            </w:pPr>
            <w:r>
              <w:rPr>
                <w:rFonts w:eastAsia="Yu Mincho" w:cs="Arial"/>
                <w:lang w:eastAsia="ja-JP"/>
              </w:rPr>
              <w:t>0.2</w:t>
            </w:r>
          </w:p>
        </w:tc>
      </w:tr>
      <w:tr w:rsidR="00603108" w14:paraId="794B07E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47BFC9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395DE16" w14:textId="77777777" w:rsidR="00603108" w:rsidRDefault="00603108">
            <w:pPr>
              <w:pStyle w:val="TAC"/>
              <w:rPr>
                <w:rFonts w:cs="Arial"/>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7775B26D" w14:textId="77777777" w:rsidR="00603108" w:rsidRDefault="00603108">
            <w:pPr>
              <w:pStyle w:val="TAC"/>
              <w:rPr>
                <w:rFonts w:cs="Arial"/>
              </w:rPr>
            </w:pPr>
            <w:r>
              <w:rPr>
                <w:rFonts w:eastAsia="Yu Mincho" w:cs="Arial"/>
                <w:lang w:eastAsia="ja-JP"/>
              </w:rPr>
              <w:t>0.5</w:t>
            </w:r>
          </w:p>
        </w:tc>
      </w:tr>
      <w:tr w:rsidR="00603108" w14:paraId="2908360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E7A9F40" w14:textId="77777777" w:rsidR="00603108" w:rsidRDefault="00603108">
            <w:pPr>
              <w:pStyle w:val="TAC"/>
            </w:pPr>
            <w:r>
              <w:rPr>
                <w:rFonts w:cs="Arial"/>
                <w:szCs w:val="18"/>
                <w:lang w:eastAsia="ja-JP"/>
              </w:rPr>
              <w:t>DC_1-3_n78-n79</w:t>
            </w:r>
          </w:p>
        </w:tc>
        <w:tc>
          <w:tcPr>
            <w:tcW w:w="2977" w:type="dxa"/>
            <w:tcBorders>
              <w:top w:val="single" w:sz="4" w:space="0" w:color="auto"/>
              <w:left w:val="single" w:sz="4" w:space="0" w:color="auto"/>
              <w:bottom w:val="single" w:sz="4" w:space="0" w:color="auto"/>
              <w:right w:val="single" w:sz="4" w:space="0" w:color="auto"/>
            </w:tcBorders>
            <w:hideMark/>
          </w:tcPr>
          <w:p w14:paraId="513C49F8" w14:textId="77777777" w:rsidR="00603108" w:rsidRDefault="00603108">
            <w:pPr>
              <w:pStyle w:val="TAC"/>
              <w:rPr>
                <w:rFonts w:cs="Arial"/>
              </w:rPr>
            </w:pPr>
            <w:r>
              <w:rPr>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10EE8244" w14:textId="77777777" w:rsidR="00603108" w:rsidRDefault="00603108">
            <w:pPr>
              <w:pStyle w:val="TAC"/>
              <w:rPr>
                <w:rFonts w:cs="Arial"/>
              </w:rPr>
            </w:pPr>
            <w:r>
              <w:rPr>
                <w:rFonts w:eastAsia="Yu Mincho" w:cs="Arial"/>
                <w:lang w:eastAsia="ja-JP"/>
              </w:rPr>
              <w:t>0.2</w:t>
            </w:r>
          </w:p>
        </w:tc>
      </w:tr>
      <w:tr w:rsidR="00603108" w14:paraId="4CA4FBBE" w14:textId="77777777" w:rsidTr="00603108">
        <w:trPr>
          <w:trHeight w:val="187"/>
          <w:jc w:val="center"/>
        </w:trPr>
        <w:tc>
          <w:tcPr>
            <w:tcW w:w="2155" w:type="dxa"/>
            <w:tcBorders>
              <w:top w:val="nil"/>
              <w:left w:val="single" w:sz="4" w:space="0" w:color="auto"/>
              <w:bottom w:val="nil"/>
              <w:right w:val="single" w:sz="4" w:space="0" w:color="auto"/>
            </w:tcBorders>
          </w:tcPr>
          <w:p w14:paraId="3B0CB34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145BE38" w14:textId="77777777" w:rsidR="00603108" w:rsidRDefault="00603108">
            <w:pPr>
              <w:pStyle w:val="TAC"/>
              <w:rPr>
                <w:rFonts w:cs="Arial"/>
              </w:rPr>
            </w:pPr>
            <w:r>
              <w:rPr>
                <w:rFonts w:eastAsia="Malgun Gothic"/>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1B9F62FB" w14:textId="77777777" w:rsidR="00603108" w:rsidRDefault="00603108">
            <w:pPr>
              <w:pStyle w:val="TAC"/>
              <w:rPr>
                <w:rFonts w:cs="Arial"/>
              </w:rPr>
            </w:pPr>
            <w:r>
              <w:rPr>
                <w:rFonts w:eastAsia="Yu Mincho" w:cs="Arial"/>
                <w:lang w:eastAsia="ja-JP"/>
              </w:rPr>
              <w:t>0.2</w:t>
            </w:r>
          </w:p>
        </w:tc>
      </w:tr>
      <w:tr w:rsidR="00603108" w14:paraId="764491A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05A899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C5CDFA3" w14:textId="77777777" w:rsidR="00603108" w:rsidRDefault="00603108">
            <w:pPr>
              <w:pStyle w:val="TAC"/>
              <w:rPr>
                <w:rFonts w:cs="Arial"/>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71FC4734" w14:textId="77777777" w:rsidR="00603108" w:rsidRDefault="00603108">
            <w:pPr>
              <w:pStyle w:val="TAC"/>
              <w:rPr>
                <w:rFonts w:cs="Arial"/>
              </w:rPr>
            </w:pPr>
            <w:r>
              <w:rPr>
                <w:rFonts w:eastAsia="Yu Mincho" w:cs="Arial"/>
                <w:lang w:eastAsia="ja-JP"/>
              </w:rPr>
              <w:t>0.5</w:t>
            </w:r>
          </w:p>
        </w:tc>
      </w:tr>
      <w:tr w:rsidR="00603108" w14:paraId="3CEB476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F955005" w14:textId="77777777" w:rsidR="00603108" w:rsidRDefault="00603108">
            <w:pPr>
              <w:pStyle w:val="TAC"/>
              <w:rPr>
                <w:rFonts w:cs="Arial"/>
              </w:rPr>
            </w:pPr>
            <w:r>
              <w:rPr>
                <w:rFonts w:cs="Arial"/>
                <w:kern w:val="2"/>
                <w:szCs w:val="24"/>
                <w:lang w:eastAsia="ja-JP"/>
              </w:rPr>
              <w:t>DC_1-3_SUL_n78-n80</w:t>
            </w:r>
          </w:p>
        </w:tc>
        <w:tc>
          <w:tcPr>
            <w:tcW w:w="2977" w:type="dxa"/>
            <w:tcBorders>
              <w:top w:val="single" w:sz="4" w:space="0" w:color="auto"/>
              <w:left w:val="single" w:sz="4" w:space="0" w:color="auto"/>
              <w:bottom w:val="single" w:sz="4" w:space="0" w:color="auto"/>
              <w:right w:val="single" w:sz="4" w:space="0" w:color="auto"/>
            </w:tcBorders>
            <w:hideMark/>
          </w:tcPr>
          <w:p w14:paraId="5E2BB63E" w14:textId="77777777" w:rsidR="00603108" w:rsidRDefault="00603108">
            <w:pPr>
              <w:pStyle w:val="TAC"/>
            </w:pPr>
            <w:r>
              <w:rPr>
                <w:rFonts w:cs="Arial"/>
              </w:rPr>
              <w:t>1</w:t>
            </w:r>
          </w:p>
        </w:tc>
        <w:tc>
          <w:tcPr>
            <w:tcW w:w="2806" w:type="dxa"/>
            <w:tcBorders>
              <w:top w:val="single" w:sz="4" w:space="0" w:color="auto"/>
              <w:left w:val="single" w:sz="4" w:space="0" w:color="auto"/>
              <w:bottom w:val="single" w:sz="4" w:space="0" w:color="auto"/>
              <w:right w:val="single" w:sz="4" w:space="0" w:color="auto"/>
            </w:tcBorders>
            <w:hideMark/>
          </w:tcPr>
          <w:p w14:paraId="4DFB4DFA" w14:textId="77777777" w:rsidR="00603108" w:rsidRDefault="00603108">
            <w:pPr>
              <w:pStyle w:val="TAC"/>
            </w:pPr>
            <w:r>
              <w:rPr>
                <w:rFonts w:cs="Arial"/>
              </w:rPr>
              <w:t>0</w:t>
            </w:r>
            <w:r>
              <w:rPr>
                <w:rFonts w:cs="Arial"/>
                <w:lang w:eastAsia="ja-JP"/>
              </w:rPr>
              <w:t>.2</w:t>
            </w:r>
          </w:p>
        </w:tc>
      </w:tr>
      <w:tr w:rsidR="00603108" w14:paraId="21D5339A" w14:textId="77777777" w:rsidTr="00603108">
        <w:trPr>
          <w:trHeight w:val="187"/>
          <w:jc w:val="center"/>
        </w:trPr>
        <w:tc>
          <w:tcPr>
            <w:tcW w:w="2155" w:type="dxa"/>
            <w:tcBorders>
              <w:top w:val="nil"/>
              <w:left w:val="single" w:sz="4" w:space="0" w:color="auto"/>
              <w:bottom w:val="nil"/>
              <w:right w:val="single" w:sz="4" w:space="0" w:color="auto"/>
            </w:tcBorders>
          </w:tcPr>
          <w:p w14:paraId="291F6DF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5C9BED9" w14:textId="77777777" w:rsidR="00603108" w:rsidRDefault="00603108">
            <w:pPr>
              <w:pStyle w:val="TAC"/>
            </w:pPr>
            <w:r>
              <w:rPr>
                <w:rFonts w:cs="Arial"/>
              </w:rPr>
              <w:t>3</w:t>
            </w:r>
          </w:p>
        </w:tc>
        <w:tc>
          <w:tcPr>
            <w:tcW w:w="2806" w:type="dxa"/>
            <w:tcBorders>
              <w:top w:val="single" w:sz="4" w:space="0" w:color="auto"/>
              <w:left w:val="single" w:sz="4" w:space="0" w:color="auto"/>
              <w:bottom w:val="single" w:sz="4" w:space="0" w:color="auto"/>
              <w:right w:val="single" w:sz="4" w:space="0" w:color="auto"/>
            </w:tcBorders>
            <w:hideMark/>
          </w:tcPr>
          <w:p w14:paraId="17AB4DD2" w14:textId="77777777" w:rsidR="00603108" w:rsidRDefault="00603108">
            <w:pPr>
              <w:pStyle w:val="TAC"/>
            </w:pPr>
            <w:r>
              <w:rPr>
                <w:rFonts w:cs="Arial"/>
                <w:lang w:eastAsia="ja-JP"/>
              </w:rPr>
              <w:t>0.2</w:t>
            </w:r>
          </w:p>
        </w:tc>
      </w:tr>
      <w:tr w:rsidR="00603108" w14:paraId="7C08C1C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B296B4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F05051D" w14:textId="77777777" w:rsidR="00603108" w:rsidRDefault="00603108">
            <w:pPr>
              <w:pStyle w:val="TAC"/>
            </w:pPr>
            <w:r>
              <w:t>n78</w:t>
            </w:r>
          </w:p>
        </w:tc>
        <w:tc>
          <w:tcPr>
            <w:tcW w:w="2806" w:type="dxa"/>
            <w:tcBorders>
              <w:top w:val="single" w:sz="4" w:space="0" w:color="auto"/>
              <w:left w:val="single" w:sz="4" w:space="0" w:color="auto"/>
              <w:bottom w:val="single" w:sz="4" w:space="0" w:color="auto"/>
              <w:right w:val="single" w:sz="4" w:space="0" w:color="auto"/>
            </w:tcBorders>
            <w:hideMark/>
          </w:tcPr>
          <w:p w14:paraId="0EA21B94" w14:textId="77777777" w:rsidR="00603108" w:rsidRDefault="00603108">
            <w:pPr>
              <w:pStyle w:val="TAC"/>
            </w:pPr>
            <w:r>
              <w:rPr>
                <w:rFonts w:cs="Arial"/>
                <w:lang w:eastAsia="ja-JP"/>
              </w:rPr>
              <w:t>0.5</w:t>
            </w:r>
          </w:p>
        </w:tc>
      </w:tr>
      <w:tr w:rsidR="00603108" w14:paraId="681CDF8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6FEADEE" w14:textId="77777777" w:rsidR="00603108" w:rsidRDefault="00603108">
            <w:pPr>
              <w:pStyle w:val="TAC"/>
              <w:rPr>
                <w:rFonts w:cs="Arial"/>
              </w:rPr>
            </w:pPr>
            <w:r>
              <w:rPr>
                <w:rFonts w:eastAsia="Yu Mincho" w:cs="Arial"/>
                <w:lang w:val="en-US" w:eastAsia="ja-JP"/>
              </w:rPr>
              <w:t>DC_1-5-7_n77</w:t>
            </w:r>
          </w:p>
        </w:tc>
        <w:tc>
          <w:tcPr>
            <w:tcW w:w="2977" w:type="dxa"/>
            <w:tcBorders>
              <w:top w:val="single" w:sz="4" w:space="0" w:color="auto"/>
              <w:left w:val="single" w:sz="4" w:space="0" w:color="auto"/>
              <w:bottom w:val="single" w:sz="4" w:space="0" w:color="auto"/>
              <w:right w:val="single" w:sz="4" w:space="0" w:color="auto"/>
            </w:tcBorders>
            <w:hideMark/>
          </w:tcPr>
          <w:p w14:paraId="23637DF9" w14:textId="77777777" w:rsidR="00603108" w:rsidRDefault="00603108">
            <w:pPr>
              <w:pStyle w:val="TAC"/>
              <w:rPr>
                <w:rFonts w:cs="Arial"/>
              </w:rPr>
            </w:pPr>
            <w:r>
              <w:rPr>
                <w:rFonts w:cs="Arial"/>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3AE46C55" w14:textId="77777777" w:rsidR="00603108" w:rsidRDefault="00603108">
            <w:pPr>
              <w:pStyle w:val="TAC"/>
              <w:rPr>
                <w:rFonts w:cs="Arial"/>
              </w:rPr>
            </w:pPr>
            <w:r>
              <w:rPr>
                <w:rFonts w:cs="Arial"/>
                <w:lang w:eastAsia="zh-CN"/>
              </w:rPr>
              <w:t>0.2</w:t>
            </w:r>
          </w:p>
        </w:tc>
      </w:tr>
      <w:tr w:rsidR="00603108" w14:paraId="19143B04" w14:textId="77777777" w:rsidTr="00603108">
        <w:trPr>
          <w:trHeight w:val="187"/>
          <w:jc w:val="center"/>
        </w:trPr>
        <w:tc>
          <w:tcPr>
            <w:tcW w:w="2155" w:type="dxa"/>
            <w:tcBorders>
              <w:top w:val="nil"/>
              <w:left w:val="single" w:sz="4" w:space="0" w:color="auto"/>
              <w:bottom w:val="nil"/>
              <w:right w:val="single" w:sz="4" w:space="0" w:color="auto"/>
            </w:tcBorders>
          </w:tcPr>
          <w:p w14:paraId="36B8386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45892A5" w14:textId="77777777" w:rsidR="00603108" w:rsidRDefault="00603108">
            <w:pPr>
              <w:pStyle w:val="TAC"/>
              <w:rPr>
                <w:rFonts w:cs="Arial"/>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64FEABDD" w14:textId="77777777" w:rsidR="00603108" w:rsidRDefault="00603108">
            <w:pPr>
              <w:pStyle w:val="TAC"/>
              <w:rPr>
                <w:rFonts w:cs="Arial"/>
              </w:rPr>
            </w:pPr>
            <w:r>
              <w:rPr>
                <w:rFonts w:cs="Arial"/>
                <w:lang w:eastAsia="zh-CN"/>
              </w:rPr>
              <w:t>0.2</w:t>
            </w:r>
          </w:p>
        </w:tc>
      </w:tr>
      <w:tr w:rsidR="00603108" w14:paraId="09FC0993" w14:textId="77777777" w:rsidTr="00603108">
        <w:trPr>
          <w:trHeight w:val="187"/>
          <w:jc w:val="center"/>
        </w:trPr>
        <w:tc>
          <w:tcPr>
            <w:tcW w:w="2155" w:type="dxa"/>
            <w:tcBorders>
              <w:top w:val="nil"/>
              <w:left w:val="single" w:sz="4" w:space="0" w:color="auto"/>
              <w:bottom w:val="nil"/>
              <w:right w:val="single" w:sz="4" w:space="0" w:color="auto"/>
            </w:tcBorders>
          </w:tcPr>
          <w:p w14:paraId="3828DA5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24D76A1" w14:textId="77777777" w:rsidR="00603108" w:rsidRDefault="00603108">
            <w:pPr>
              <w:pStyle w:val="TAC"/>
              <w:rPr>
                <w:rFonts w:cs="Arial"/>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40CCC05A" w14:textId="77777777" w:rsidR="00603108" w:rsidRDefault="00603108">
            <w:pPr>
              <w:pStyle w:val="TAC"/>
              <w:rPr>
                <w:rFonts w:cs="Arial"/>
                <w:lang w:eastAsia="zh-CN"/>
              </w:rPr>
            </w:pPr>
            <w:r>
              <w:rPr>
                <w:rFonts w:cs="Arial"/>
                <w:lang w:eastAsia="zh-CN"/>
              </w:rPr>
              <w:t>0.2</w:t>
            </w:r>
          </w:p>
        </w:tc>
      </w:tr>
      <w:tr w:rsidR="00603108" w14:paraId="272248B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5080DD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106D45B" w14:textId="77777777" w:rsidR="00603108" w:rsidRDefault="00603108">
            <w:pPr>
              <w:pStyle w:val="TAC"/>
              <w:rPr>
                <w:rFonts w:cs="Arial"/>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3E0D8133" w14:textId="77777777" w:rsidR="00603108" w:rsidRDefault="00603108">
            <w:pPr>
              <w:pStyle w:val="TAC"/>
              <w:rPr>
                <w:rFonts w:cs="Arial"/>
              </w:rPr>
            </w:pPr>
            <w:r>
              <w:rPr>
                <w:rFonts w:cs="Arial"/>
                <w:lang w:eastAsia="zh-CN"/>
              </w:rPr>
              <w:t>0.5</w:t>
            </w:r>
          </w:p>
        </w:tc>
      </w:tr>
      <w:tr w:rsidR="00603108" w14:paraId="5FB07F7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94C3705" w14:textId="77777777" w:rsidR="00603108" w:rsidRDefault="00603108">
            <w:pPr>
              <w:pStyle w:val="TAC"/>
            </w:pPr>
            <w:r>
              <w:rPr>
                <w:rFonts w:cs="Arial"/>
                <w:lang w:eastAsia="ja-JP"/>
              </w:rPr>
              <w:t>DC</w:t>
            </w:r>
            <w:r>
              <w:rPr>
                <w:rFonts w:cs="Arial"/>
              </w:rPr>
              <w:t>_</w:t>
            </w:r>
            <w:r>
              <w:rPr>
                <w:rFonts w:eastAsia="Malgun Gothic" w:cs="Arial"/>
                <w:lang w:eastAsia="ko-KR"/>
              </w:rPr>
              <w:t>1-</w:t>
            </w:r>
            <w:r>
              <w:rPr>
                <w:rFonts w:eastAsia="Malgun Gothic"/>
              </w:rPr>
              <w:t>5</w:t>
            </w:r>
            <w:r>
              <w:t>-</w:t>
            </w:r>
            <w:r>
              <w:rPr>
                <w:rFonts w:eastAsia="Malgun Gothic"/>
              </w:rPr>
              <w:t>7_</w:t>
            </w:r>
            <w:r>
              <w:t>n</w:t>
            </w:r>
            <w:r>
              <w:rPr>
                <w:rFonts w:eastAsia="Malgun Gothic"/>
              </w:rPr>
              <w:t>78</w:t>
            </w:r>
          </w:p>
          <w:p w14:paraId="2BE7B0E8" w14:textId="77777777" w:rsidR="00603108" w:rsidRDefault="00603108">
            <w:pPr>
              <w:pStyle w:val="TAC"/>
              <w:rPr>
                <w:rFonts w:cs="Arial"/>
              </w:rPr>
            </w:pPr>
            <w:r>
              <w:rPr>
                <w:rFonts w:cs="Arial"/>
                <w:lang w:eastAsia="ja-JP"/>
              </w:rPr>
              <w:t>DC</w:t>
            </w:r>
            <w:r>
              <w:rPr>
                <w:rFonts w:cs="Arial"/>
              </w:rPr>
              <w:t>_</w:t>
            </w:r>
            <w:r>
              <w:rPr>
                <w:rFonts w:eastAsia="Malgun Gothic" w:cs="Arial"/>
                <w:lang w:eastAsia="ko-KR"/>
              </w:rPr>
              <w:t>1-</w:t>
            </w:r>
            <w:r>
              <w:rPr>
                <w:rFonts w:eastAsia="Malgun Gothic"/>
              </w:rPr>
              <w:t>5</w:t>
            </w:r>
            <w:r>
              <w:t>-</w:t>
            </w:r>
            <w:r>
              <w:rPr>
                <w:rFonts w:eastAsia="Malgun Gothic"/>
              </w:rPr>
              <w:t>7-7_</w:t>
            </w:r>
            <w:r>
              <w:t>n</w:t>
            </w:r>
            <w:r>
              <w:rPr>
                <w:rFonts w:eastAsia="Malgun Gothic"/>
              </w:rPr>
              <w:t>78</w:t>
            </w:r>
          </w:p>
        </w:tc>
        <w:tc>
          <w:tcPr>
            <w:tcW w:w="2977" w:type="dxa"/>
            <w:tcBorders>
              <w:top w:val="single" w:sz="4" w:space="0" w:color="auto"/>
              <w:left w:val="single" w:sz="4" w:space="0" w:color="auto"/>
              <w:bottom w:val="single" w:sz="4" w:space="0" w:color="auto"/>
              <w:right w:val="single" w:sz="4" w:space="0" w:color="auto"/>
            </w:tcBorders>
            <w:hideMark/>
          </w:tcPr>
          <w:p w14:paraId="727A71F2" w14:textId="77777777" w:rsidR="00603108" w:rsidRDefault="00603108">
            <w:pPr>
              <w:pStyle w:val="TAC"/>
              <w:rPr>
                <w:rFonts w:cs="Arial"/>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5E723D8F" w14:textId="77777777" w:rsidR="00603108" w:rsidRDefault="00603108">
            <w:pPr>
              <w:pStyle w:val="TAC"/>
              <w:rPr>
                <w:rFonts w:cs="Arial"/>
              </w:rPr>
            </w:pPr>
            <w:r>
              <w:rPr>
                <w:rFonts w:eastAsia="Malgun Gothic" w:cs="Arial"/>
                <w:lang w:eastAsia="ko-KR"/>
              </w:rPr>
              <w:t>0.2</w:t>
            </w:r>
          </w:p>
        </w:tc>
      </w:tr>
      <w:tr w:rsidR="00603108" w14:paraId="3E268DEF" w14:textId="77777777" w:rsidTr="00603108">
        <w:trPr>
          <w:trHeight w:val="187"/>
          <w:jc w:val="center"/>
        </w:trPr>
        <w:tc>
          <w:tcPr>
            <w:tcW w:w="2155" w:type="dxa"/>
            <w:tcBorders>
              <w:top w:val="nil"/>
              <w:left w:val="single" w:sz="4" w:space="0" w:color="auto"/>
              <w:bottom w:val="nil"/>
              <w:right w:val="single" w:sz="4" w:space="0" w:color="auto"/>
            </w:tcBorders>
          </w:tcPr>
          <w:p w14:paraId="11172DB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141500C" w14:textId="77777777" w:rsidR="00603108" w:rsidRDefault="00603108">
            <w:pPr>
              <w:pStyle w:val="TAC"/>
              <w:rPr>
                <w:rFonts w:cs="Arial"/>
              </w:rPr>
            </w:pPr>
            <w:r>
              <w:rPr>
                <w:rFonts w:eastAsia="Malgun Gothic" w:cs="Arial"/>
                <w:lang w:eastAsia="ko-KR"/>
              </w:rPr>
              <w:t>5</w:t>
            </w:r>
          </w:p>
        </w:tc>
        <w:tc>
          <w:tcPr>
            <w:tcW w:w="2806" w:type="dxa"/>
            <w:tcBorders>
              <w:top w:val="single" w:sz="4" w:space="0" w:color="auto"/>
              <w:left w:val="single" w:sz="4" w:space="0" w:color="auto"/>
              <w:bottom w:val="single" w:sz="4" w:space="0" w:color="auto"/>
              <w:right w:val="single" w:sz="4" w:space="0" w:color="auto"/>
            </w:tcBorders>
            <w:hideMark/>
          </w:tcPr>
          <w:p w14:paraId="01A8A74B" w14:textId="77777777" w:rsidR="00603108" w:rsidRDefault="00603108">
            <w:pPr>
              <w:pStyle w:val="TAC"/>
              <w:rPr>
                <w:rFonts w:cs="Arial"/>
              </w:rPr>
            </w:pPr>
            <w:r>
              <w:rPr>
                <w:rFonts w:eastAsia="Malgun Gothic" w:cs="Arial"/>
                <w:lang w:eastAsia="ko-KR"/>
              </w:rPr>
              <w:t>0.2</w:t>
            </w:r>
          </w:p>
        </w:tc>
      </w:tr>
      <w:tr w:rsidR="00603108" w14:paraId="369B5D1C" w14:textId="77777777" w:rsidTr="00603108">
        <w:trPr>
          <w:trHeight w:val="187"/>
          <w:jc w:val="center"/>
        </w:trPr>
        <w:tc>
          <w:tcPr>
            <w:tcW w:w="2155" w:type="dxa"/>
            <w:tcBorders>
              <w:top w:val="nil"/>
              <w:left w:val="single" w:sz="4" w:space="0" w:color="auto"/>
              <w:bottom w:val="nil"/>
              <w:right w:val="single" w:sz="4" w:space="0" w:color="auto"/>
            </w:tcBorders>
          </w:tcPr>
          <w:p w14:paraId="681FF1A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C8755B6" w14:textId="77777777" w:rsidR="00603108" w:rsidRDefault="00603108">
            <w:pPr>
              <w:pStyle w:val="TAC"/>
              <w:rPr>
                <w:rFonts w:cs="Arial"/>
                <w:lang w:eastAsia="zh-CN"/>
              </w:rPr>
            </w:pPr>
            <w:r>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5EEFF51E" w14:textId="77777777" w:rsidR="00603108" w:rsidRDefault="00603108">
            <w:pPr>
              <w:pStyle w:val="TAC"/>
              <w:rPr>
                <w:rFonts w:cs="Arial"/>
                <w:lang w:eastAsia="zh-CN"/>
              </w:rPr>
            </w:pPr>
            <w:r>
              <w:rPr>
                <w:rFonts w:eastAsia="Malgun Gothic" w:cs="Arial"/>
                <w:lang w:eastAsia="ko-KR"/>
              </w:rPr>
              <w:t>0.2</w:t>
            </w:r>
          </w:p>
        </w:tc>
      </w:tr>
      <w:tr w:rsidR="00603108" w14:paraId="2EA9843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14FD38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E722858" w14:textId="77777777" w:rsidR="00603108" w:rsidRDefault="00603108">
            <w:pPr>
              <w:pStyle w:val="TAC"/>
              <w:rPr>
                <w:rFonts w:cs="Arial"/>
              </w:rPr>
            </w:pPr>
            <w:r>
              <w:rPr>
                <w:rFonts w:cs="Arial"/>
                <w:lang w:eastAsia="ja-JP"/>
              </w:rPr>
              <w:t>n</w:t>
            </w:r>
            <w:r>
              <w:rPr>
                <w:rFonts w:eastAsia="Malgun Gothic" w:cs="Arial"/>
                <w:lang w:eastAsia="ko-KR"/>
              </w:rPr>
              <w:t>78</w:t>
            </w:r>
          </w:p>
        </w:tc>
        <w:tc>
          <w:tcPr>
            <w:tcW w:w="2806" w:type="dxa"/>
            <w:tcBorders>
              <w:top w:val="single" w:sz="4" w:space="0" w:color="auto"/>
              <w:left w:val="single" w:sz="4" w:space="0" w:color="auto"/>
              <w:bottom w:val="single" w:sz="4" w:space="0" w:color="auto"/>
              <w:right w:val="single" w:sz="4" w:space="0" w:color="auto"/>
            </w:tcBorders>
            <w:hideMark/>
          </w:tcPr>
          <w:p w14:paraId="2C82BD6B" w14:textId="77777777" w:rsidR="00603108" w:rsidRDefault="00603108">
            <w:pPr>
              <w:pStyle w:val="TAC"/>
              <w:rPr>
                <w:rFonts w:cs="Arial"/>
              </w:rPr>
            </w:pPr>
            <w:r>
              <w:rPr>
                <w:rFonts w:eastAsia="Malgun Gothic" w:cs="Arial"/>
                <w:lang w:eastAsia="ko-KR"/>
              </w:rPr>
              <w:t>0.5</w:t>
            </w:r>
          </w:p>
        </w:tc>
      </w:tr>
      <w:tr w:rsidR="00603108" w14:paraId="3AE17763"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384223B9" w14:textId="77777777" w:rsidR="00603108" w:rsidRDefault="00603108">
            <w:pPr>
              <w:pStyle w:val="TAC"/>
              <w:rPr>
                <w:rFonts w:cs="Arial"/>
              </w:rPr>
            </w:pPr>
            <w:r>
              <w:rPr>
                <w:lang w:val="x-none"/>
              </w:rPr>
              <w:t>DC_1-7_n3-n38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613FB4" w14:textId="77777777" w:rsidR="00603108" w:rsidRDefault="00603108">
            <w:pPr>
              <w:pStyle w:val="TAC"/>
              <w:rPr>
                <w:rFonts w:eastAsia="Malgun Gothic" w:cs="Arial"/>
                <w:lang w:eastAsia="ko-KR"/>
              </w:rPr>
            </w:pPr>
            <w:r>
              <w:rPr>
                <w:lang w:val="x-none"/>
              </w:rPr>
              <w:t>n38</w:t>
            </w:r>
          </w:p>
        </w:tc>
        <w:tc>
          <w:tcPr>
            <w:tcW w:w="2806" w:type="dxa"/>
            <w:tcBorders>
              <w:top w:val="single" w:sz="4" w:space="0" w:color="auto"/>
              <w:left w:val="single" w:sz="4" w:space="0" w:color="auto"/>
              <w:bottom w:val="single" w:sz="4" w:space="0" w:color="auto"/>
              <w:right w:val="single" w:sz="4" w:space="0" w:color="auto"/>
            </w:tcBorders>
            <w:hideMark/>
          </w:tcPr>
          <w:p w14:paraId="19D5D1E1" w14:textId="77777777" w:rsidR="00603108" w:rsidRDefault="00603108">
            <w:pPr>
              <w:pStyle w:val="TAC"/>
              <w:rPr>
                <w:rFonts w:eastAsia="Malgun Gothic" w:cs="Arial"/>
                <w:lang w:eastAsia="ko-KR"/>
              </w:rPr>
            </w:pPr>
            <w:r>
              <w:rPr>
                <w:lang w:val="x-none"/>
              </w:rPr>
              <w:t>0.2</w:t>
            </w:r>
          </w:p>
        </w:tc>
      </w:tr>
      <w:tr w:rsidR="00603108" w14:paraId="6C8C4DF8"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6ADD1DA" w14:textId="77777777" w:rsidR="00603108" w:rsidRDefault="00603108">
            <w:pPr>
              <w:pStyle w:val="TAC"/>
              <w:rPr>
                <w:rFonts w:eastAsia="SimSun" w:cs="Arial"/>
              </w:rPr>
            </w:pPr>
            <w:r>
              <w:rPr>
                <w:rFonts w:cs="Arial"/>
              </w:rPr>
              <w:t>DC_1-7_n3-n78</w:t>
            </w:r>
          </w:p>
        </w:tc>
        <w:tc>
          <w:tcPr>
            <w:tcW w:w="2977" w:type="dxa"/>
            <w:tcBorders>
              <w:top w:val="single" w:sz="4" w:space="0" w:color="auto"/>
              <w:left w:val="single" w:sz="4" w:space="0" w:color="auto"/>
              <w:bottom w:val="single" w:sz="4" w:space="0" w:color="auto"/>
              <w:right w:val="single" w:sz="4" w:space="0" w:color="auto"/>
            </w:tcBorders>
            <w:hideMark/>
          </w:tcPr>
          <w:p w14:paraId="05587D94" w14:textId="77777777" w:rsidR="00603108" w:rsidRDefault="00603108">
            <w:pPr>
              <w:pStyle w:val="TAC"/>
              <w:rPr>
                <w:rFonts w:cs="Arial"/>
                <w:lang w:eastAsia="ja-JP"/>
              </w:rPr>
            </w:pPr>
            <w:r>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2ED6411A" w14:textId="77777777" w:rsidR="00603108" w:rsidRDefault="00603108">
            <w:pPr>
              <w:pStyle w:val="TAC"/>
              <w:rPr>
                <w:rFonts w:eastAsia="Malgun Gothic" w:cs="Arial"/>
                <w:lang w:eastAsia="ko-KR"/>
              </w:rPr>
            </w:pPr>
            <w:r>
              <w:rPr>
                <w:rFonts w:eastAsia="Malgun Gothic" w:cs="Arial"/>
                <w:lang w:eastAsia="ko-KR"/>
              </w:rPr>
              <w:t>0.5</w:t>
            </w:r>
          </w:p>
        </w:tc>
      </w:tr>
      <w:tr w:rsidR="00603108" w14:paraId="39F2BFB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D9826E4" w14:textId="77777777" w:rsidR="00603108" w:rsidRDefault="00603108">
            <w:pPr>
              <w:pStyle w:val="TAC"/>
              <w:rPr>
                <w:rFonts w:eastAsia="SimSun" w:cs="Arial"/>
              </w:rPr>
            </w:pPr>
            <w:r>
              <w:rPr>
                <w:rFonts w:eastAsia="Malgun Gothic" w:cs="Arial"/>
                <w:szCs w:val="18"/>
                <w:lang w:eastAsia="ko-KR"/>
              </w:rPr>
              <w:t>DC_1-7_n7-n78</w:t>
            </w:r>
          </w:p>
        </w:tc>
        <w:tc>
          <w:tcPr>
            <w:tcW w:w="2977" w:type="dxa"/>
            <w:tcBorders>
              <w:top w:val="single" w:sz="4" w:space="0" w:color="auto"/>
              <w:left w:val="single" w:sz="4" w:space="0" w:color="auto"/>
              <w:bottom w:val="single" w:sz="4" w:space="0" w:color="auto"/>
              <w:right w:val="single" w:sz="4" w:space="0" w:color="auto"/>
            </w:tcBorders>
            <w:hideMark/>
          </w:tcPr>
          <w:p w14:paraId="3118E626" w14:textId="77777777" w:rsidR="00603108" w:rsidRDefault="00603108">
            <w:pPr>
              <w:pStyle w:val="TAC"/>
              <w:rPr>
                <w:rFonts w:cs="Arial"/>
                <w:lang w:eastAsia="ja-JP"/>
              </w:rPr>
            </w:pPr>
            <w:r>
              <w:rPr>
                <w:rFonts w:eastAsia="Malgun Gothic" w:cs="Arial"/>
                <w:szCs w:val="18"/>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23421A2C" w14:textId="77777777" w:rsidR="00603108" w:rsidRDefault="00603108">
            <w:pPr>
              <w:pStyle w:val="TAC"/>
              <w:rPr>
                <w:rFonts w:eastAsia="Malgun Gothic" w:cs="Arial"/>
                <w:lang w:eastAsia="ko-KR"/>
              </w:rPr>
            </w:pPr>
            <w:r>
              <w:rPr>
                <w:rFonts w:cs="Arial"/>
                <w:szCs w:val="18"/>
                <w:lang w:eastAsia="ja-JP"/>
              </w:rPr>
              <w:t>0.2</w:t>
            </w:r>
          </w:p>
        </w:tc>
      </w:tr>
      <w:tr w:rsidR="00603108" w14:paraId="5A54B31A" w14:textId="77777777" w:rsidTr="00603108">
        <w:trPr>
          <w:trHeight w:val="187"/>
          <w:jc w:val="center"/>
        </w:trPr>
        <w:tc>
          <w:tcPr>
            <w:tcW w:w="2155" w:type="dxa"/>
            <w:tcBorders>
              <w:top w:val="nil"/>
              <w:left w:val="single" w:sz="4" w:space="0" w:color="auto"/>
              <w:bottom w:val="nil"/>
              <w:right w:val="single" w:sz="4" w:space="0" w:color="auto"/>
            </w:tcBorders>
          </w:tcPr>
          <w:p w14:paraId="30B165A9"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095D53F" w14:textId="77777777" w:rsidR="00603108" w:rsidRDefault="00603108">
            <w:pPr>
              <w:pStyle w:val="TAC"/>
              <w:rPr>
                <w:rFonts w:cs="Arial"/>
                <w:lang w:eastAsia="ja-JP"/>
              </w:rPr>
            </w:pPr>
            <w:r>
              <w:rPr>
                <w:rFonts w:eastAsia="Malgun Gothic" w:cs="Arial"/>
                <w:szCs w:val="18"/>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2F2284FD" w14:textId="77777777" w:rsidR="00603108" w:rsidRDefault="00603108">
            <w:pPr>
              <w:pStyle w:val="TAC"/>
              <w:rPr>
                <w:rFonts w:eastAsia="Malgun Gothic" w:cs="Arial"/>
                <w:lang w:eastAsia="ko-KR"/>
              </w:rPr>
            </w:pPr>
            <w:r>
              <w:rPr>
                <w:rFonts w:cs="Arial"/>
                <w:szCs w:val="18"/>
                <w:lang w:eastAsia="ja-JP"/>
              </w:rPr>
              <w:t>0.2</w:t>
            </w:r>
          </w:p>
        </w:tc>
      </w:tr>
      <w:tr w:rsidR="00603108" w14:paraId="327B4984" w14:textId="77777777" w:rsidTr="00603108">
        <w:trPr>
          <w:trHeight w:val="187"/>
          <w:jc w:val="center"/>
        </w:trPr>
        <w:tc>
          <w:tcPr>
            <w:tcW w:w="2155" w:type="dxa"/>
            <w:tcBorders>
              <w:top w:val="nil"/>
              <w:left w:val="single" w:sz="4" w:space="0" w:color="auto"/>
              <w:bottom w:val="nil"/>
              <w:right w:val="single" w:sz="4" w:space="0" w:color="auto"/>
            </w:tcBorders>
          </w:tcPr>
          <w:p w14:paraId="7E67DA70"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133ED66" w14:textId="77777777" w:rsidR="00603108" w:rsidRDefault="00603108">
            <w:pPr>
              <w:pStyle w:val="TAC"/>
              <w:rPr>
                <w:rFonts w:cs="Arial"/>
                <w:lang w:eastAsia="ja-JP"/>
              </w:rPr>
            </w:pPr>
            <w:r>
              <w:rPr>
                <w:rFonts w:eastAsia="Malgun Gothic" w:cs="Arial"/>
                <w:szCs w:val="18"/>
                <w:lang w:eastAsia="ko-KR"/>
              </w:rPr>
              <w:t>n7</w:t>
            </w:r>
          </w:p>
        </w:tc>
        <w:tc>
          <w:tcPr>
            <w:tcW w:w="2806" w:type="dxa"/>
            <w:tcBorders>
              <w:top w:val="single" w:sz="4" w:space="0" w:color="auto"/>
              <w:left w:val="single" w:sz="4" w:space="0" w:color="auto"/>
              <w:bottom w:val="single" w:sz="4" w:space="0" w:color="auto"/>
              <w:right w:val="single" w:sz="4" w:space="0" w:color="auto"/>
            </w:tcBorders>
            <w:hideMark/>
          </w:tcPr>
          <w:p w14:paraId="702765DA" w14:textId="77777777" w:rsidR="00603108" w:rsidRDefault="00603108">
            <w:pPr>
              <w:pStyle w:val="TAC"/>
              <w:rPr>
                <w:rFonts w:eastAsia="Malgun Gothic" w:cs="Arial"/>
                <w:lang w:eastAsia="ko-KR"/>
              </w:rPr>
            </w:pPr>
            <w:r>
              <w:rPr>
                <w:rFonts w:cs="Arial"/>
                <w:szCs w:val="18"/>
                <w:lang w:eastAsia="ja-JP"/>
              </w:rPr>
              <w:t>0.2</w:t>
            </w:r>
          </w:p>
        </w:tc>
      </w:tr>
      <w:tr w:rsidR="00603108" w14:paraId="45F0174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EC02764"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CB40A62" w14:textId="77777777" w:rsidR="00603108" w:rsidRDefault="00603108">
            <w:pPr>
              <w:pStyle w:val="TAC"/>
              <w:rPr>
                <w:rFonts w:cs="Arial"/>
                <w:lang w:eastAsia="ja-JP"/>
              </w:rPr>
            </w:pPr>
            <w:r>
              <w:rPr>
                <w:rFonts w:eastAsia="Malgun Gothic" w:cs="Arial"/>
                <w:szCs w:val="18"/>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51FF3063" w14:textId="77777777" w:rsidR="00603108" w:rsidRDefault="00603108">
            <w:pPr>
              <w:pStyle w:val="TAC"/>
              <w:rPr>
                <w:rFonts w:eastAsia="Malgun Gothic" w:cs="Arial"/>
                <w:lang w:eastAsia="ko-KR"/>
              </w:rPr>
            </w:pPr>
            <w:r>
              <w:rPr>
                <w:rFonts w:cs="Arial"/>
                <w:szCs w:val="18"/>
                <w:lang w:eastAsia="ja-JP"/>
              </w:rPr>
              <w:t>0.5</w:t>
            </w:r>
          </w:p>
        </w:tc>
      </w:tr>
      <w:tr w:rsidR="00603108" w14:paraId="134A3FD1" w14:textId="77777777" w:rsidTr="00603108">
        <w:trPr>
          <w:trHeight w:val="187"/>
          <w:jc w:val="center"/>
        </w:trPr>
        <w:tc>
          <w:tcPr>
            <w:tcW w:w="2155" w:type="dxa"/>
            <w:tcBorders>
              <w:top w:val="nil"/>
              <w:left w:val="single" w:sz="4" w:space="0" w:color="auto"/>
              <w:bottom w:val="nil"/>
              <w:right w:val="single" w:sz="4" w:space="0" w:color="auto"/>
            </w:tcBorders>
            <w:hideMark/>
          </w:tcPr>
          <w:p w14:paraId="26B94241" w14:textId="77777777" w:rsidR="00603108" w:rsidRDefault="00603108">
            <w:pPr>
              <w:pStyle w:val="TAC"/>
              <w:rPr>
                <w:rFonts w:eastAsia="SimSun"/>
              </w:rPr>
            </w:pPr>
            <w:r>
              <w:t>DC_1-7-8_n28</w:t>
            </w:r>
          </w:p>
        </w:tc>
        <w:tc>
          <w:tcPr>
            <w:tcW w:w="2977" w:type="dxa"/>
            <w:tcBorders>
              <w:top w:val="single" w:sz="4" w:space="0" w:color="auto"/>
              <w:left w:val="single" w:sz="4" w:space="0" w:color="auto"/>
              <w:bottom w:val="single" w:sz="4" w:space="0" w:color="auto"/>
              <w:right w:val="single" w:sz="4" w:space="0" w:color="auto"/>
            </w:tcBorders>
            <w:hideMark/>
          </w:tcPr>
          <w:p w14:paraId="2C2F7415" w14:textId="77777777" w:rsidR="00603108" w:rsidRDefault="00603108">
            <w:pPr>
              <w:pStyle w:val="TAC"/>
              <w:rPr>
                <w:rFonts w:eastAsia="Malgun Gothic"/>
                <w:szCs w:val="18"/>
                <w:lang w:eastAsia="ko-KR"/>
              </w:rPr>
            </w:pPr>
            <w:r>
              <w:rPr>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33851382" w14:textId="77777777" w:rsidR="00603108" w:rsidRDefault="00603108">
            <w:pPr>
              <w:pStyle w:val="TAC"/>
              <w:rPr>
                <w:rFonts w:eastAsia="SimSun"/>
                <w:szCs w:val="18"/>
                <w:lang w:eastAsia="ja-JP"/>
              </w:rPr>
            </w:pPr>
            <w:r>
              <w:rPr>
                <w:lang w:eastAsia="zh-CN"/>
              </w:rPr>
              <w:t>0.2</w:t>
            </w:r>
          </w:p>
        </w:tc>
      </w:tr>
      <w:tr w:rsidR="00603108" w14:paraId="2C24402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27EE362"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8E5F1C0" w14:textId="77777777" w:rsidR="00603108" w:rsidRDefault="00603108">
            <w:pPr>
              <w:pStyle w:val="TAC"/>
              <w:rPr>
                <w:rFonts w:eastAsia="Malgun Gothic"/>
                <w:szCs w:val="18"/>
                <w:lang w:eastAsia="ko-KR"/>
              </w:rPr>
            </w:pPr>
            <w:r>
              <w:rPr>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28785A13" w14:textId="77777777" w:rsidR="00603108" w:rsidRDefault="00603108">
            <w:pPr>
              <w:pStyle w:val="TAC"/>
              <w:rPr>
                <w:rFonts w:eastAsia="SimSun"/>
                <w:szCs w:val="18"/>
                <w:lang w:eastAsia="ja-JP"/>
              </w:rPr>
            </w:pPr>
            <w:r>
              <w:rPr>
                <w:lang w:eastAsia="zh-CN"/>
              </w:rPr>
              <w:t>0.2</w:t>
            </w:r>
          </w:p>
        </w:tc>
      </w:tr>
      <w:tr w:rsidR="00603108" w14:paraId="72B873BE"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5BEDDCF" w14:textId="77777777" w:rsidR="00603108" w:rsidRDefault="00603108">
            <w:pPr>
              <w:pStyle w:val="TAC"/>
              <w:rPr>
                <w:rFonts w:cs="Arial"/>
              </w:rPr>
            </w:pPr>
            <w:r>
              <w:rPr>
                <w:noProof/>
                <w:lang w:eastAsia="zh-CN"/>
              </w:rPr>
              <w:t>DC_1-7-8_n78</w:t>
            </w:r>
          </w:p>
        </w:tc>
        <w:tc>
          <w:tcPr>
            <w:tcW w:w="2977" w:type="dxa"/>
            <w:tcBorders>
              <w:top w:val="single" w:sz="4" w:space="0" w:color="auto"/>
              <w:left w:val="single" w:sz="4" w:space="0" w:color="auto"/>
              <w:bottom w:val="single" w:sz="4" w:space="0" w:color="auto"/>
              <w:right w:val="single" w:sz="4" w:space="0" w:color="auto"/>
            </w:tcBorders>
            <w:hideMark/>
          </w:tcPr>
          <w:p w14:paraId="0650116A" w14:textId="77777777" w:rsidR="00603108" w:rsidRDefault="00603108">
            <w:pPr>
              <w:pStyle w:val="TAC"/>
              <w:rPr>
                <w:rFonts w:cs="Arial"/>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48B8C05C" w14:textId="77777777" w:rsidR="00603108" w:rsidRDefault="00603108">
            <w:pPr>
              <w:pStyle w:val="TAC"/>
              <w:rPr>
                <w:rFonts w:cs="Arial"/>
              </w:rPr>
            </w:pPr>
            <w:r>
              <w:rPr>
                <w:rFonts w:eastAsia="Malgun Gothic" w:cs="Arial"/>
                <w:lang w:eastAsia="ko-KR"/>
              </w:rPr>
              <w:t>0.2</w:t>
            </w:r>
          </w:p>
        </w:tc>
      </w:tr>
      <w:tr w:rsidR="00603108" w14:paraId="5973365B" w14:textId="77777777" w:rsidTr="00603108">
        <w:trPr>
          <w:trHeight w:val="187"/>
          <w:jc w:val="center"/>
        </w:trPr>
        <w:tc>
          <w:tcPr>
            <w:tcW w:w="2155" w:type="dxa"/>
            <w:tcBorders>
              <w:top w:val="nil"/>
              <w:left w:val="single" w:sz="4" w:space="0" w:color="auto"/>
              <w:bottom w:val="nil"/>
              <w:right w:val="single" w:sz="4" w:space="0" w:color="auto"/>
            </w:tcBorders>
            <w:hideMark/>
          </w:tcPr>
          <w:p w14:paraId="293D3690" w14:textId="77777777" w:rsidR="00603108" w:rsidRDefault="00603108">
            <w:pPr>
              <w:pStyle w:val="TAC"/>
              <w:rPr>
                <w:rFonts w:cs="Arial"/>
              </w:rPr>
            </w:pPr>
            <w:r>
              <w:rPr>
                <w:rFonts w:cs="Arial"/>
              </w:rPr>
              <w:t>DC_1-7_n8-n78</w:t>
            </w:r>
          </w:p>
        </w:tc>
        <w:tc>
          <w:tcPr>
            <w:tcW w:w="2977" w:type="dxa"/>
            <w:tcBorders>
              <w:top w:val="single" w:sz="4" w:space="0" w:color="auto"/>
              <w:left w:val="single" w:sz="4" w:space="0" w:color="auto"/>
              <w:bottom w:val="single" w:sz="4" w:space="0" w:color="auto"/>
              <w:right w:val="single" w:sz="4" w:space="0" w:color="auto"/>
            </w:tcBorders>
            <w:hideMark/>
          </w:tcPr>
          <w:p w14:paraId="2C62F394" w14:textId="77777777" w:rsidR="00603108" w:rsidRDefault="00603108">
            <w:pPr>
              <w:pStyle w:val="TAC"/>
              <w:rPr>
                <w:rFonts w:cs="Arial"/>
              </w:rPr>
            </w:pPr>
            <w:r>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6B273042" w14:textId="77777777" w:rsidR="00603108" w:rsidRDefault="00603108">
            <w:pPr>
              <w:pStyle w:val="TAC"/>
              <w:rPr>
                <w:rFonts w:cs="Arial"/>
              </w:rPr>
            </w:pPr>
            <w:r>
              <w:rPr>
                <w:rFonts w:eastAsia="Malgun Gothic" w:cs="Arial"/>
                <w:lang w:eastAsia="ko-KR"/>
              </w:rPr>
              <w:t>0.2</w:t>
            </w:r>
          </w:p>
        </w:tc>
      </w:tr>
      <w:tr w:rsidR="00603108" w14:paraId="305805AC" w14:textId="77777777" w:rsidTr="00603108">
        <w:trPr>
          <w:trHeight w:val="187"/>
          <w:jc w:val="center"/>
        </w:trPr>
        <w:tc>
          <w:tcPr>
            <w:tcW w:w="2155" w:type="dxa"/>
            <w:tcBorders>
              <w:top w:val="nil"/>
              <w:left w:val="single" w:sz="4" w:space="0" w:color="auto"/>
              <w:bottom w:val="nil"/>
              <w:right w:val="single" w:sz="4" w:space="0" w:color="auto"/>
            </w:tcBorders>
          </w:tcPr>
          <w:p w14:paraId="33F92DE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963DA60" w14:textId="77777777" w:rsidR="00603108" w:rsidRDefault="00603108">
            <w:pPr>
              <w:pStyle w:val="TAC"/>
              <w:rPr>
                <w:rFonts w:cs="Arial"/>
                <w:lang w:eastAsia="zh-CN"/>
              </w:rPr>
            </w:pPr>
            <w:r>
              <w:rPr>
                <w:rFonts w:eastAsia="Malgun Gothic" w:cs="Arial"/>
                <w:lang w:eastAsia="ko-KR"/>
              </w:rPr>
              <w:t>8 or n8</w:t>
            </w:r>
          </w:p>
        </w:tc>
        <w:tc>
          <w:tcPr>
            <w:tcW w:w="2806" w:type="dxa"/>
            <w:tcBorders>
              <w:top w:val="single" w:sz="4" w:space="0" w:color="auto"/>
              <w:left w:val="single" w:sz="4" w:space="0" w:color="auto"/>
              <w:bottom w:val="single" w:sz="4" w:space="0" w:color="auto"/>
              <w:right w:val="single" w:sz="4" w:space="0" w:color="auto"/>
            </w:tcBorders>
            <w:hideMark/>
          </w:tcPr>
          <w:p w14:paraId="06BD89B1" w14:textId="77777777" w:rsidR="00603108" w:rsidRDefault="00603108">
            <w:pPr>
              <w:pStyle w:val="TAC"/>
              <w:rPr>
                <w:rFonts w:cs="Arial"/>
                <w:lang w:eastAsia="zh-CN"/>
              </w:rPr>
            </w:pPr>
            <w:r>
              <w:rPr>
                <w:rFonts w:eastAsia="Malgun Gothic" w:cs="Arial"/>
                <w:lang w:eastAsia="ko-KR"/>
              </w:rPr>
              <w:t>0.2</w:t>
            </w:r>
          </w:p>
        </w:tc>
      </w:tr>
      <w:tr w:rsidR="00603108" w14:paraId="45DAC61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BDE5E1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CCB900F" w14:textId="77777777" w:rsidR="00603108" w:rsidRDefault="00603108">
            <w:pPr>
              <w:pStyle w:val="TAC"/>
              <w:rPr>
                <w:rFonts w:cs="Arial"/>
              </w:rPr>
            </w:pPr>
            <w:r>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08628025" w14:textId="77777777" w:rsidR="00603108" w:rsidRDefault="00603108">
            <w:pPr>
              <w:pStyle w:val="TAC"/>
              <w:rPr>
                <w:rFonts w:cs="Arial"/>
              </w:rPr>
            </w:pPr>
            <w:r>
              <w:rPr>
                <w:rFonts w:eastAsia="Malgun Gothic" w:cs="Arial"/>
                <w:lang w:eastAsia="ko-KR"/>
              </w:rPr>
              <w:t>0.5</w:t>
            </w:r>
          </w:p>
        </w:tc>
      </w:tr>
      <w:tr w:rsidR="00603108" w14:paraId="01EE5CDA"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4EF02A0" w14:textId="77777777" w:rsidR="00603108" w:rsidRDefault="00603108">
            <w:pPr>
              <w:pStyle w:val="TAC"/>
              <w:rPr>
                <w:rFonts w:eastAsia="MS Mincho" w:cs="Arial"/>
                <w:lang w:eastAsia="ja-JP"/>
              </w:rPr>
            </w:pPr>
            <w:r>
              <w:rPr>
                <w:rFonts w:eastAsia="MS Mincho" w:cs="Arial"/>
                <w:lang w:eastAsia="ja-JP"/>
              </w:rPr>
              <w:t>DC_1-7-20_n28</w:t>
            </w:r>
          </w:p>
        </w:tc>
        <w:tc>
          <w:tcPr>
            <w:tcW w:w="2977" w:type="dxa"/>
            <w:tcBorders>
              <w:top w:val="single" w:sz="4" w:space="0" w:color="auto"/>
              <w:left w:val="single" w:sz="4" w:space="0" w:color="auto"/>
              <w:bottom w:val="single" w:sz="4" w:space="0" w:color="auto"/>
              <w:right w:val="single" w:sz="4" w:space="0" w:color="auto"/>
            </w:tcBorders>
            <w:hideMark/>
          </w:tcPr>
          <w:p w14:paraId="1044A7E4" w14:textId="77777777" w:rsidR="00603108" w:rsidRDefault="00603108">
            <w:pPr>
              <w:pStyle w:val="TAC"/>
              <w:rPr>
                <w:rFonts w:eastAsia="MS Mincho" w:cs="Arial"/>
                <w:lang w:eastAsia="ja-JP"/>
              </w:rPr>
            </w:pPr>
            <w:r>
              <w:rPr>
                <w:rFonts w:cs="Arial"/>
                <w:lang w:eastAsia="zh-TW"/>
              </w:rPr>
              <w:t>20</w:t>
            </w:r>
          </w:p>
        </w:tc>
        <w:tc>
          <w:tcPr>
            <w:tcW w:w="2806" w:type="dxa"/>
            <w:tcBorders>
              <w:top w:val="single" w:sz="4" w:space="0" w:color="auto"/>
              <w:left w:val="single" w:sz="4" w:space="0" w:color="auto"/>
              <w:bottom w:val="single" w:sz="4" w:space="0" w:color="auto"/>
              <w:right w:val="single" w:sz="4" w:space="0" w:color="auto"/>
            </w:tcBorders>
            <w:hideMark/>
          </w:tcPr>
          <w:p w14:paraId="34E9A1BB" w14:textId="77777777" w:rsidR="00603108" w:rsidRDefault="00603108">
            <w:pPr>
              <w:pStyle w:val="TAC"/>
              <w:rPr>
                <w:rFonts w:eastAsia="MS Mincho" w:cs="Arial"/>
                <w:lang w:eastAsia="ja-JP"/>
              </w:rPr>
            </w:pPr>
            <w:r>
              <w:rPr>
                <w:rFonts w:eastAsia="Malgun Gothic" w:cs="Arial"/>
                <w:lang w:eastAsia="ko-KR"/>
              </w:rPr>
              <w:t>0.2</w:t>
            </w:r>
          </w:p>
        </w:tc>
      </w:tr>
      <w:tr w:rsidR="00603108" w14:paraId="3115060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06CC979" w14:textId="77777777" w:rsidR="00603108" w:rsidRDefault="00603108">
            <w:pPr>
              <w:pStyle w:val="TAC"/>
              <w:rPr>
                <w:rFonts w:eastAsia="MS Mincho"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879FC3A" w14:textId="77777777" w:rsidR="00603108" w:rsidRDefault="00603108">
            <w:pPr>
              <w:pStyle w:val="TAC"/>
              <w:rPr>
                <w:rFonts w:eastAsia="MS Mincho" w:cs="Arial"/>
                <w:lang w:eastAsia="ja-JP"/>
              </w:rPr>
            </w:pPr>
            <w:r>
              <w:rPr>
                <w:rFonts w:cs="Arial"/>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5ACE22AC" w14:textId="77777777" w:rsidR="00603108" w:rsidRDefault="00603108">
            <w:pPr>
              <w:pStyle w:val="TAC"/>
              <w:rPr>
                <w:rFonts w:eastAsia="MS Mincho" w:cs="Arial"/>
                <w:lang w:eastAsia="ja-JP"/>
              </w:rPr>
            </w:pPr>
            <w:r>
              <w:rPr>
                <w:rFonts w:eastAsia="Malgun Gothic" w:cs="Arial"/>
                <w:lang w:eastAsia="ko-KR"/>
              </w:rPr>
              <w:t>0.2</w:t>
            </w:r>
          </w:p>
        </w:tc>
      </w:tr>
      <w:tr w:rsidR="00603108" w14:paraId="690F4F0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E947FA7" w14:textId="77777777" w:rsidR="00603108" w:rsidRDefault="00603108">
            <w:pPr>
              <w:pStyle w:val="TAC"/>
              <w:rPr>
                <w:rFonts w:eastAsia="MS Mincho" w:cs="Arial"/>
                <w:lang w:eastAsia="ja-JP"/>
              </w:rPr>
            </w:pPr>
            <w:r>
              <w:rPr>
                <w:color w:val="000000"/>
                <w:szCs w:val="18"/>
                <w:lang w:val="en-US" w:eastAsia="zh-CN" w:bidi="ar"/>
              </w:rPr>
              <w:t>DC_1-7-20_n38</w:t>
            </w:r>
          </w:p>
        </w:tc>
        <w:tc>
          <w:tcPr>
            <w:tcW w:w="2977" w:type="dxa"/>
            <w:tcBorders>
              <w:top w:val="single" w:sz="4" w:space="0" w:color="auto"/>
              <w:left w:val="single" w:sz="4" w:space="0" w:color="auto"/>
              <w:bottom w:val="single" w:sz="4" w:space="0" w:color="auto"/>
              <w:right w:val="single" w:sz="4" w:space="0" w:color="auto"/>
            </w:tcBorders>
            <w:hideMark/>
          </w:tcPr>
          <w:p w14:paraId="71F1E5FC" w14:textId="77777777" w:rsidR="00603108" w:rsidRDefault="00603108">
            <w:pPr>
              <w:pStyle w:val="TAC"/>
              <w:rPr>
                <w:rFonts w:eastAsia="MS Mincho" w:cs="Arial"/>
                <w:lang w:eastAsia="ja-JP"/>
              </w:rPr>
            </w:pPr>
            <w:r>
              <w:rPr>
                <w:lang w:val="fi-FI"/>
              </w:rPr>
              <w:t>n</w:t>
            </w:r>
            <w:r>
              <w:rPr>
                <w:lang w:val="en-US" w:eastAsia="zh-CN"/>
              </w:rPr>
              <w:t>38</w:t>
            </w:r>
          </w:p>
        </w:tc>
        <w:tc>
          <w:tcPr>
            <w:tcW w:w="2806" w:type="dxa"/>
            <w:tcBorders>
              <w:top w:val="single" w:sz="4" w:space="0" w:color="auto"/>
              <w:left w:val="single" w:sz="4" w:space="0" w:color="auto"/>
              <w:bottom w:val="single" w:sz="4" w:space="0" w:color="auto"/>
              <w:right w:val="single" w:sz="4" w:space="0" w:color="auto"/>
            </w:tcBorders>
            <w:hideMark/>
          </w:tcPr>
          <w:p w14:paraId="6810D6DA" w14:textId="77777777" w:rsidR="00603108" w:rsidRDefault="00603108">
            <w:pPr>
              <w:pStyle w:val="TAC"/>
              <w:rPr>
                <w:rFonts w:eastAsia="MS Mincho" w:cs="Arial"/>
                <w:lang w:eastAsia="ja-JP"/>
              </w:rPr>
            </w:pPr>
            <w:r>
              <w:rPr>
                <w:szCs w:val="18"/>
              </w:rPr>
              <w:t>0</w:t>
            </w:r>
            <w:r>
              <w:rPr>
                <w:szCs w:val="18"/>
                <w:lang w:val="en-US" w:eastAsia="zh-CN"/>
              </w:rPr>
              <w:t>.2</w:t>
            </w:r>
          </w:p>
        </w:tc>
      </w:tr>
      <w:tr w:rsidR="00603108" w14:paraId="6BE9431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B576D41" w14:textId="77777777" w:rsidR="00603108" w:rsidRDefault="00603108">
            <w:pPr>
              <w:pStyle w:val="TAC"/>
              <w:rPr>
                <w:rFonts w:eastAsia="SimSun" w:cs="Arial"/>
              </w:rPr>
            </w:pPr>
            <w:r>
              <w:rPr>
                <w:rFonts w:eastAsia="MS Mincho" w:cs="Arial"/>
                <w:lang w:eastAsia="ja-JP"/>
              </w:rPr>
              <w:t>DC_1-7-20_n78</w:t>
            </w:r>
          </w:p>
        </w:tc>
        <w:tc>
          <w:tcPr>
            <w:tcW w:w="2977" w:type="dxa"/>
            <w:tcBorders>
              <w:top w:val="single" w:sz="4" w:space="0" w:color="auto"/>
              <w:left w:val="single" w:sz="4" w:space="0" w:color="auto"/>
              <w:bottom w:val="single" w:sz="4" w:space="0" w:color="auto"/>
              <w:right w:val="single" w:sz="4" w:space="0" w:color="auto"/>
            </w:tcBorders>
            <w:hideMark/>
          </w:tcPr>
          <w:p w14:paraId="34070273" w14:textId="77777777" w:rsidR="00603108" w:rsidRDefault="00603108">
            <w:pPr>
              <w:pStyle w:val="TAC"/>
              <w:rPr>
                <w:rFonts w:cs="Arial"/>
              </w:rPr>
            </w:pPr>
            <w:r>
              <w:rPr>
                <w:rFonts w:eastAsia="MS Mincho"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0BF5B339" w14:textId="77777777" w:rsidR="00603108" w:rsidRDefault="00603108">
            <w:pPr>
              <w:pStyle w:val="TAC"/>
              <w:rPr>
                <w:rFonts w:cs="Arial"/>
              </w:rPr>
            </w:pPr>
            <w:r>
              <w:rPr>
                <w:rFonts w:eastAsia="MS Mincho" w:cs="Arial"/>
                <w:lang w:eastAsia="ja-JP"/>
              </w:rPr>
              <w:t>0.2</w:t>
            </w:r>
          </w:p>
        </w:tc>
      </w:tr>
      <w:tr w:rsidR="00603108" w14:paraId="5CF3D863" w14:textId="77777777" w:rsidTr="00603108">
        <w:trPr>
          <w:trHeight w:val="187"/>
          <w:jc w:val="center"/>
        </w:trPr>
        <w:tc>
          <w:tcPr>
            <w:tcW w:w="2155" w:type="dxa"/>
            <w:tcBorders>
              <w:top w:val="nil"/>
              <w:left w:val="single" w:sz="4" w:space="0" w:color="auto"/>
              <w:bottom w:val="nil"/>
              <w:right w:val="single" w:sz="4" w:space="0" w:color="auto"/>
            </w:tcBorders>
          </w:tcPr>
          <w:p w14:paraId="6EBF715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16CFCFD" w14:textId="77777777" w:rsidR="00603108" w:rsidRDefault="00603108">
            <w:pPr>
              <w:pStyle w:val="TAC"/>
              <w:rPr>
                <w:rFonts w:cs="Arial"/>
              </w:rPr>
            </w:pPr>
            <w:r>
              <w:rPr>
                <w:rFonts w:eastAsia="MS Mincho" w:cs="Arial"/>
                <w:lang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0D3247A9" w14:textId="77777777" w:rsidR="00603108" w:rsidRDefault="00603108">
            <w:pPr>
              <w:pStyle w:val="TAC"/>
              <w:rPr>
                <w:rFonts w:cs="Arial"/>
              </w:rPr>
            </w:pPr>
            <w:r>
              <w:rPr>
                <w:rFonts w:eastAsia="MS Mincho" w:cs="Arial"/>
                <w:lang w:eastAsia="ja-JP"/>
              </w:rPr>
              <w:t>0.2</w:t>
            </w:r>
          </w:p>
        </w:tc>
      </w:tr>
      <w:tr w:rsidR="00603108" w14:paraId="70DC8FDB" w14:textId="77777777" w:rsidTr="00603108">
        <w:trPr>
          <w:trHeight w:val="187"/>
          <w:jc w:val="center"/>
        </w:trPr>
        <w:tc>
          <w:tcPr>
            <w:tcW w:w="2155" w:type="dxa"/>
            <w:tcBorders>
              <w:top w:val="nil"/>
              <w:left w:val="single" w:sz="4" w:space="0" w:color="auto"/>
              <w:bottom w:val="nil"/>
              <w:right w:val="single" w:sz="4" w:space="0" w:color="auto"/>
            </w:tcBorders>
          </w:tcPr>
          <w:p w14:paraId="11C13E6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D84F474" w14:textId="77777777" w:rsidR="00603108" w:rsidRDefault="00603108">
            <w:pPr>
              <w:pStyle w:val="TAC"/>
              <w:rPr>
                <w:rFonts w:cs="Arial"/>
                <w:lang w:eastAsia="zh-CN"/>
              </w:rPr>
            </w:pPr>
            <w:r>
              <w:rPr>
                <w:rFonts w:eastAsia="MS Mincho" w:cs="Arial"/>
                <w:lang w:eastAsia="ja-JP"/>
              </w:rPr>
              <w:t>20</w:t>
            </w:r>
          </w:p>
        </w:tc>
        <w:tc>
          <w:tcPr>
            <w:tcW w:w="2806" w:type="dxa"/>
            <w:tcBorders>
              <w:top w:val="single" w:sz="4" w:space="0" w:color="auto"/>
              <w:left w:val="single" w:sz="4" w:space="0" w:color="auto"/>
              <w:bottom w:val="single" w:sz="4" w:space="0" w:color="auto"/>
              <w:right w:val="single" w:sz="4" w:space="0" w:color="auto"/>
            </w:tcBorders>
            <w:hideMark/>
          </w:tcPr>
          <w:p w14:paraId="30A2CE99" w14:textId="77777777" w:rsidR="00603108" w:rsidRDefault="00603108">
            <w:pPr>
              <w:pStyle w:val="TAC"/>
              <w:rPr>
                <w:rFonts w:cs="Arial"/>
                <w:lang w:eastAsia="zh-CN"/>
              </w:rPr>
            </w:pPr>
            <w:r>
              <w:rPr>
                <w:rFonts w:eastAsia="MS Mincho" w:cs="Arial"/>
                <w:lang w:eastAsia="ja-JP"/>
              </w:rPr>
              <w:t>0.2</w:t>
            </w:r>
          </w:p>
        </w:tc>
      </w:tr>
      <w:tr w:rsidR="00603108" w14:paraId="49D56BF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887C15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B100489" w14:textId="77777777" w:rsidR="00603108" w:rsidRDefault="00603108">
            <w:pPr>
              <w:pStyle w:val="TAC"/>
              <w:rPr>
                <w:rFonts w:cs="Arial"/>
              </w:rPr>
            </w:pPr>
            <w:r>
              <w:rPr>
                <w:rFonts w:eastAsia="MS Mincho"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08AD9E1" w14:textId="77777777" w:rsidR="00603108" w:rsidRDefault="00603108">
            <w:pPr>
              <w:pStyle w:val="TAC"/>
              <w:rPr>
                <w:rFonts w:cs="Arial"/>
              </w:rPr>
            </w:pPr>
            <w:r>
              <w:rPr>
                <w:rFonts w:eastAsia="MS Mincho" w:cs="Arial"/>
                <w:lang w:eastAsia="ja-JP"/>
              </w:rPr>
              <w:t>0.5</w:t>
            </w:r>
          </w:p>
        </w:tc>
      </w:tr>
      <w:tr w:rsidR="00603108" w14:paraId="1D8F2C19"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1B9C0421" w14:textId="77777777" w:rsidR="00603108" w:rsidRDefault="00603108">
            <w:pPr>
              <w:pStyle w:val="TAC"/>
            </w:pPr>
            <w:r>
              <w:t>DC_1-7-28_n3</w:t>
            </w:r>
          </w:p>
        </w:tc>
        <w:tc>
          <w:tcPr>
            <w:tcW w:w="2977" w:type="dxa"/>
            <w:tcBorders>
              <w:top w:val="single" w:sz="4" w:space="0" w:color="auto"/>
              <w:left w:val="single" w:sz="4" w:space="0" w:color="auto"/>
              <w:bottom w:val="single" w:sz="4" w:space="0" w:color="auto"/>
              <w:right w:val="single" w:sz="4" w:space="0" w:color="auto"/>
            </w:tcBorders>
            <w:hideMark/>
          </w:tcPr>
          <w:p w14:paraId="4B572334" w14:textId="77777777" w:rsidR="00603108" w:rsidRDefault="00603108">
            <w:pPr>
              <w:pStyle w:val="TAC"/>
              <w:rPr>
                <w:rFonts w:eastAsia="MS Mincho"/>
                <w:lang w:eastAsia="ja-JP"/>
              </w:rPr>
            </w:pPr>
            <w:r>
              <w:rPr>
                <w:rFonts w:eastAsia="Malgun Gothic"/>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68EE6B16" w14:textId="77777777" w:rsidR="00603108" w:rsidRDefault="00603108">
            <w:pPr>
              <w:pStyle w:val="TAC"/>
              <w:rPr>
                <w:rFonts w:eastAsia="MS Mincho"/>
                <w:lang w:eastAsia="ja-JP"/>
              </w:rPr>
            </w:pPr>
            <w:r>
              <w:rPr>
                <w:szCs w:val="18"/>
                <w:lang w:eastAsia="ja-JP"/>
              </w:rPr>
              <w:t>0.2</w:t>
            </w:r>
          </w:p>
        </w:tc>
      </w:tr>
      <w:tr w:rsidR="00603108" w14:paraId="5B61C8F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89B6D49" w14:textId="77777777" w:rsidR="00603108" w:rsidRDefault="00603108">
            <w:pPr>
              <w:pStyle w:val="TAC"/>
              <w:rPr>
                <w:rFonts w:eastAsia="SimSun" w:cs="Arial"/>
              </w:rPr>
            </w:pPr>
            <w:r>
              <w:rPr>
                <w:rFonts w:eastAsia="Malgun Gothic" w:cs="Arial"/>
                <w:szCs w:val="18"/>
                <w:lang w:eastAsia="ko-KR"/>
              </w:rPr>
              <w:t>DC_1-7-28_n5</w:t>
            </w:r>
          </w:p>
        </w:tc>
        <w:tc>
          <w:tcPr>
            <w:tcW w:w="2977" w:type="dxa"/>
            <w:tcBorders>
              <w:top w:val="single" w:sz="4" w:space="0" w:color="auto"/>
              <w:left w:val="single" w:sz="4" w:space="0" w:color="auto"/>
              <w:bottom w:val="single" w:sz="4" w:space="0" w:color="auto"/>
              <w:right w:val="single" w:sz="4" w:space="0" w:color="auto"/>
            </w:tcBorders>
            <w:hideMark/>
          </w:tcPr>
          <w:p w14:paraId="1DBC57D2" w14:textId="77777777" w:rsidR="00603108" w:rsidRDefault="00603108">
            <w:pPr>
              <w:pStyle w:val="TAC"/>
              <w:rPr>
                <w:rFonts w:eastAsia="MS Mincho" w:cs="Arial"/>
                <w:lang w:eastAsia="ja-JP"/>
              </w:rPr>
            </w:pPr>
            <w:r>
              <w:rPr>
                <w:rFonts w:eastAsia="Malgun Gothic" w:cs="Arial"/>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5D81E602" w14:textId="77777777" w:rsidR="00603108" w:rsidRDefault="00603108">
            <w:pPr>
              <w:pStyle w:val="TAC"/>
              <w:rPr>
                <w:rFonts w:eastAsia="MS Mincho" w:cs="Arial"/>
                <w:lang w:eastAsia="ja-JP"/>
              </w:rPr>
            </w:pPr>
            <w:r>
              <w:rPr>
                <w:rFonts w:cs="Arial"/>
                <w:szCs w:val="18"/>
                <w:lang w:eastAsia="ja-JP"/>
              </w:rPr>
              <w:t>0.2</w:t>
            </w:r>
          </w:p>
        </w:tc>
      </w:tr>
      <w:tr w:rsidR="00603108" w14:paraId="0843E47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166CD2C"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FD9E1FB" w14:textId="77777777" w:rsidR="00603108" w:rsidRDefault="00603108">
            <w:pPr>
              <w:pStyle w:val="TAC"/>
              <w:rPr>
                <w:rFonts w:eastAsia="MS Mincho" w:cs="Arial"/>
                <w:lang w:eastAsia="ja-JP"/>
              </w:rPr>
            </w:pPr>
            <w:r>
              <w:rPr>
                <w:rFonts w:eastAsia="Malgun Gothic" w:cs="Arial"/>
                <w:szCs w:val="18"/>
                <w:lang w:eastAsia="ko-KR"/>
              </w:rPr>
              <w:t>n5</w:t>
            </w:r>
          </w:p>
        </w:tc>
        <w:tc>
          <w:tcPr>
            <w:tcW w:w="2806" w:type="dxa"/>
            <w:tcBorders>
              <w:top w:val="single" w:sz="4" w:space="0" w:color="auto"/>
              <w:left w:val="single" w:sz="4" w:space="0" w:color="auto"/>
              <w:bottom w:val="single" w:sz="4" w:space="0" w:color="auto"/>
              <w:right w:val="single" w:sz="4" w:space="0" w:color="auto"/>
            </w:tcBorders>
            <w:hideMark/>
          </w:tcPr>
          <w:p w14:paraId="14BF4196" w14:textId="77777777" w:rsidR="00603108" w:rsidRDefault="00603108">
            <w:pPr>
              <w:pStyle w:val="TAC"/>
              <w:rPr>
                <w:rFonts w:eastAsia="MS Mincho" w:cs="Arial"/>
                <w:lang w:eastAsia="ja-JP"/>
              </w:rPr>
            </w:pPr>
            <w:r>
              <w:rPr>
                <w:rFonts w:cs="Arial"/>
                <w:szCs w:val="18"/>
                <w:lang w:eastAsia="ja-JP"/>
              </w:rPr>
              <w:t>0.2</w:t>
            </w:r>
          </w:p>
        </w:tc>
      </w:tr>
      <w:tr w:rsidR="00603108" w14:paraId="0EF4D4A1"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F9FB1CC" w14:textId="77777777" w:rsidR="00603108" w:rsidRDefault="00603108">
            <w:pPr>
              <w:pStyle w:val="TAC"/>
              <w:rPr>
                <w:rFonts w:eastAsia="SimSun" w:cs="Arial"/>
              </w:rPr>
            </w:pPr>
            <w:r>
              <w:rPr>
                <w:rFonts w:cs="Arial"/>
                <w:szCs w:val="18"/>
                <w:lang w:eastAsia="zh-CN"/>
              </w:rPr>
              <w:t>DC_1-7-28_n7</w:t>
            </w:r>
          </w:p>
        </w:tc>
        <w:tc>
          <w:tcPr>
            <w:tcW w:w="2977" w:type="dxa"/>
            <w:tcBorders>
              <w:top w:val="single" w:sz="4" w:space="0" w:color="auto"/>
              <w:left w:val="single" w:sz="4" w:space="0" w:color="auto"/>
              <w:bottom w:val="single" w:sz="4" w:space="0" w:color="auto"/>
              <w:right w:val="single" w:sz="4" w:space="0" w:color="auto"/>
            </w:tcBorders>
            <w:hideMark/>
          </w:tcPr>
          <w:p w14:paraId="1C74A46C" w14:textId="77777777" w:rsidR="00603108" w:rsidRDefault="00603108">
            <w:pPr>
              <w:pStyle w:val="TAC"/>
              <w:rPr>
                <w:rFonts w:eastAsia="MS Mincho" w:cs="Arial"/>
                <w:lang w:eastAsia="ja-JP"/>
              </w:rPr>
            </w:pPr>
            <w:r>
              <w:rPr>
                <w:rFonts w:eastAsia="Malgun Gothic" w:cs="Arial"/>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41D47762" w14:textId="77777777" w:rsidR="00603108" w:rsidRDefault="00603108">
            <w:pPr>
              <w:pStyle w:val="TAC"/>
              <w:rPr>
                <w:rFonts w:eastAsia="MS Mincho" w:cs="Arial"/>
                <w:lang w:eastAsia="ja-JP"/>
              </w:rPr>
            </w:pPr>
            <w:r>
              <w:rPr>
                <w:rFonts w:cs="Arial"/>
                <w:szCs w:val="18"/>
                <w:lang w:eastAsia="ja-JP"/>
              </w:rPr>
              <w:t>0.2</w:t>
            </w:r>
          </w:p>
        </w:tc>
      </w:tr>
      <w:tr w:rsidR="00603108" w14:paraId="4787DDA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18DD8C9" w14:textId="77777777" w:rsidR="00603108" w:rsidRDefault="00603108">
            <w:pPr>
              <w:pStyle w:val="TAC"/>
              <w:rPr>
                <w:rFonts w:eastAsia="SimSun" w:cs="Arial"/>
                <w:szCs w:val="18"/>
                <w:lang w:eastAsia="zh-CN"/>
              </w:rPr>
            </w:pPr>
            <w:r>
              <w:rPr>
                <w:rFonts w:eastAsia="Malgun Gothic"/>
                <w:lang w:eastAsia="ko-KR"/>
              </w:rPr>
              <w:t>DC_1-7-28_n40</w:t>
            </w:r>
          </w:p>
        </w:tc>
        <w:tc>
          <w:tcPr>
            <w:tcW w:w="2977" w:type="dxa"/>
            <w:tcBorders>
              <w:top w:val="single" w:sz="4" w:space="0" w:color="auto"/>
              <w:left w:val="single" w:sz="4" w:space="0" w:color="auto"/>
              <w:bottom w:val="single" w:sz="4" w:space="0" w:color="auto"/>
              <w:right w:val="single" w:sz="4" w:space="0" w:color="auto"/>
            </w:tcBorders>
            <w:hideMark/>
          </w:tcPr>
          <w:p w14:paraId="19C28EFB" w14:textId="77777777" w:rsidR="00603108" w:rsidRDefault="00603108">
            <w:pPr>
              <w:pStyle w:val="TAC"/>
              <w:rPr>
                <w:rFonts w:eastAsia="Malgun Gothic" w:cs="Arial"/>
                <w:szCs w:val="18"/>
                <w:lang w:eastAsia="ko-KR"/>
              </w:rPr>
            </w:pPr>
            <w:r>
              <w:rPr>
                <w:rFonts w:cs="Arial"/>
                <w:lang w:eastAsia="fi-FI"/>
              </w:rPr>
              <w:t>7</w:t>
            </w:r>
          </w:p>
        </w:tc>
        <w:tc>
          <w:tcPr>
            <w:tcW w:w="2806" w:type="dxa"/>
            <w:tcBorders>
              <w:top w:val="single" w:sz="4" w:space="0" w:color="auto"/>
              <w:left w:val="single" w:sz="4" w:space="0" w:color="auto"/>
              <w:bottom w:val="single" w:sz="4" w:space="0" w:color="auto"/>
              <w:right w:val="single" w:sz="4" w:space="0" w:color="auto"/>
            </w:tcBorders>
            <w:hideMark/>
          </w:tcPr>
          <w:p w14:paraId="57F4059B" w14:textId="77777777" w:rsidR="00603108" w:rsidRDefault="00603108">
            <w:pPr>
              <w:pStyle w:val="TAC"/>
              <w:rPr>
                <w:rFonts w:eastAsia="SimSun" w:cs="Arial"/>
                <w:szCs w:val="18"/>
                <w:lang w:eastAsia="ja-JP"/>
              </w:rPr>
            </w:pPr>
            <w:r>
              <w:rPr>
                <w:rFonts w:cs="Arial"/>
                <w:szCs w:val="18"/>
                <w:lang w:eastAsia="zh-CN"/>
              </w:rPr>
              <w:t>0.3</w:t>
            </w:r>
          </w:p>
        </w:tc>
      </w:tr>
      <w:tr w:rsidR="00603108" w14:paraId="64648BD2" w14:textId="77777777" w:rsidTr="00603108">
        <w:trPr>
          <w:trHeight w:val="187"/>
          <w:jc w:val="center"/>
        </w:trPr>
        <w:tc>
          <w:tcPr>
            <w:tcW w:w="2155" w:type="dxa"/>
            <w:tcBorders>
              <w:top w:val="nil"/>
              <w:left w:val="single" w:sz="4" w:space="0" w:color="auto"/>
              <w:bottom w:val="nil"/>
              <w:right w:val="single" w:sz="4" w:space="0" w:color="auto"/>
            </w:tcBorders>
          </w:tcPr>
          <w:p w14:paraId="424F4169" w14:textId="77777777" w:rsidR="00603108" w:rsidRDefault="00603108">
            <w:pPr>
              <w:pStyle w:val="TAC"/>
              <w:rPr>
                <w:rFonts w:cs="Arial"/>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58D28A4" w14:textId="77777777" w:rsidR="00603108" w:rsidRDefault="00603108">
            <w:pPr>
              <w:pStyle w:val="TAC"/>
              <w:rPr>
                <w:rFonts w:eastAsia="Malgun Gothic" w:cs="Arial"/>
                <w:szCs w:val="18"/>
                <w:lang w:eastAsia="ko-KR"/>
              </w:rPr>
            </w:pPr>
            <w:r>
              <w:rPr>
                <w:rFonts w:cs="Arial"/>
                <w:lang w:eastAsia="fi-FI"/>
              </w:rPr>
              <w:t>28</w:t>
            </w:r>
          </w:p>
        </w:tc>
        <w:tc>
          <w:tcPr>
            <w:tcW w:w="2806" w:type="dxa"/>
            <w:tcBorders>
              <w:top w:val="single" w:sz="4" w:space="0" w:color="auto"/>
              <w:left w:val="single" w:sz="4" w:space="0" w:color="auto"/>
              <w:bottom w:val="single" w:sz="4" w:space="0" w:color="auto"/>
              <w:right w:val="single" w:sz="4" w:space="0" w:color="auto"/>
            </w:tcBorders>
            <w:hideMark/>
          </w:tcPr>
          <w:p w14:paraId="435D1111" w14:textId="77777777" w:rsidR="00603108" w:rsidRDefault="00603108">
            <w:pPr>
              <w:pStyle w:val="TAC"/>
              <w:rPr>
                <w:rFonts w:eastAsia="SimSun" w:cs="Arial"/>
                <w:szCs w:val="18"/>
                <w:lang w:eastAsia="ja-JP"/>
              </w:rPr>
            </w:pPr>
            <w:r>
              <w:rPr>
                <w:rFonts w:cs="Arial"/>
                <w:szCs w:val="18"/>
                <w:lang w:eastAsia="zh-CN"/>
              </w:rPr>
              <w:t>0.2</w:t>
            </w:r>
          </w:p>
        </w:tc>
      </w:tr>
      <w:tr w:rsidR="00603108" w14:paraId="53C63BED"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054DE8B" w14:textId="77777777" w:rsidR="00603108" w:rsidRDefault="00603108">
            <w:pPr>
              <w:pStyle w:val="TAC"/>
              <w:rPr>
                <w:rFonts w:cs="Arial"/>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52EA3983" w14:textId="77777777" w:rsidR="00603108" w:rsidRDefault="00603108">
            <w:pPr>
              <w:pStyle w:val="TAC"/>
              <w:rPr>
                <w:rFonts w:eastAsia="Malgun Gothic" w:cs="Arial"/>
                <w:szCs w:val="18"/>
                <w:lang w:eastAsia="ko-KR"/>
              </w:rPr>
            </w:pPr>
            <w:r>
              <w:rPr>
                <w:rFonts w:cs="Arial"/>
                <w:lang w:eastAsia="fi-FI"/>
              </w:rPr>
              <w:t>n40</w:t>
            </w:r>
          </w:p>
        </w:tc>
        <w:tc>
          <w:tcPr>
            <w:tcW w:w="2806" w:type="dxa"/>
            <w:tcBorders>
              <w:top w:val="single" w:sz="4" w:space="0" w:color="auto"/>
              <w:left w:val="single" w:sz="4" w:space="0" w:color="auto"/>
              <w:bottom w:val="single" w:sz="4" w:space="0" w:color="auto"/>
              <w:right w:val="single" w:sz="4" w:space="0" w:color="auto"/>
            </w:tcBorders>
            <w:hideMark/>
          </w:tcPr>
          <w:p w14:paraId="7EAD2736" w14:textId="77777777" w:rsidR="00603108" w:rsidRDefault="00603108">
            <w:pPr>
              <w:pStyle w:val="TAC"/>
              <w:rPr>
                <w:rFonts w:eastAsia="SimSun" w:cs="Arial"/>
                <w:szCs w:val="18"/>
                <w:lang w:eastAsia="ja-JP"/>
              </w:rPr>
            </w:pPr>
            <w:r>
              <w:rPr>
                <w:rFonts w:cs="Arial"/>
                <w:szCs w:val="18"/>
                <w:lang w:eastAsia="zh-CN"/>
              </w:rPr>
              <w:t>0.8</w:t>
            </w:r>
          </w:p>
        </w:tc>
      </w:tr>
      <w:tr w:rsidR="00603108" w14:paraId="5ED8042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6F5CFEE" w14:textId="77777777" w:rsidR="00603108" w:rsidRDefault="00603108">
            <w:pPr>
              <w:pStyle w:val="TAC"/>
              <w:rPr>
                <w:rFonts w:cs="Arial"/>
              </w:rPr>
            </w:pPr>
            <w:r>
              <w:rPr>
                <w:rFonts w:eastAsia="Malgun Gothic" w:cs="Arial"/>
                <w:szCs w:val="18"/>
                <w:lang w:eastAsia="ko-KR"/>
              </w:rPr>
              <w:t>DC_1-7-28_n78</w:t>
            </w:r>
          </w:p>
        </w:tc>
        <w:tc>
          <w:tcPr>
            <w:tcW w:w="2977" w:type="dxa"/>
            <w:tcBorders>
              <w:top w:val="single" w:sz="4" w:space="0" w:color="auto"/>
              <w:left w:val="single" w:sz="4" w:space="0" w:color="auto"/>
              <w:bottom w:val="single" w:sz="4" w:space="0" w:color="auto"/>
              <w:right w:val="single" w:sz="4" w:space="0" w:color="auto"/>
            </w:tcBorders>
            <w:hideMark/>
          </w:tcPr>
          <w:p w14:paraId="4F36DFB0" w14:textId="77777777" w:rsidR="00603108" w:rsidRDefault="00603108">
            <w:pPr>
              <w:pStyle w:val="TAC"/>
              <w:rPr>
                <w:rFonts w:cs="Arial"/>
              </w:rPr>
            </w:pPr>
            <w:r>
              <w:rPr>
                <w:rFonts w:eastAsia="Malgun Gothic" w:cs="Arial"/>
                <w:szCs w:val="18"/>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07303117" w14:textId="77777777" w:rsidR="00603108" w:rsidRDefault="00603108">
            <w:pPr>
              <w:pStyle w:val="TAC"/>
              <w:rPr>
                <w:rFonts w:cs="Arial"/>
              </w:rPr>
            </w:pPr>
            <w:r>
              <w:rPr>
                <w:rFonts w:eastAsia="Malgun Gothic" w:cs="Arial"/>
                <w:szCs w:val="18"/>
                <w:lang w:eastAsia="ko-KR"/>
              </w:rPr>
              <w:t>0.2</w:t>
            </w:r>
          </w:p>
        </w:tc>
      </w:tr>
      <w:tr w:rsidR="00603108" w14:paraId="299797D5" w14:textId="77777777" w:rsidTr="00603108">
        <w:trPr>
          <w:trHeight w:val="187"/>
          <w:jc w:val="center"/>
        </w:trPr>
        <w:tc>
          <w:tcPr>
            <w:tcW w:w="2155" w:type="dxa"/>
            <w:tcBorders>
              <w:top w:val="nil"/>
              <w:left w:val="single" w:sz="4" w:space="0" w:color="auto"/>
              <w:bottom w:val="nil"/>
              <w:right w:val="single" w:sz="4" w:space="0" w:color="auto"/>
            </w:tcBorders>
          </w:tcPr>
          <w:p w14:paraId="2023A92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31E03DC" w14:textId="77777777" w:rsidR="00603108" w:rsidRDefault="00603108">
            <w:pPr>
              <w:pStyle w:val="TAC"/>
              <w:rPr>
                <w:rFonts w:cs="Arial"/>
              </w:rPr>
            </w:pPr>
            <w:r>
              <w:rPr>
                <w:rFonts w:eastAsia="Malgun Gothic" w:cs="Arial"/>
                <w:szCs w:val="18"/>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0186C09A" w14:textId="77777777" w:rsidR="00603108" w:rsidRDefault="00603108">
            <w:pPr>
              <w:pStyle w:val="TAC"/>
              <w:rPr>
                <w:rFonts w:cs="Arial"/>
              </w:rPr>
            </w:pPr>
            <w:r>
              <w:rPr>
                <w:rFonts w:eastAsia="Malgun Gothic" w:cs="Arial"/>
                <w:szCs w:val="18"/>
                <w:lang w:eastAsia="ko-KR"/>
              </w:rPr>
              <w:t>0.2</w:t>
            </w:r>
          </w:p>
        </w:tc>
      </w:tr>
      <w:tr w:rsidR="00603108" w14:paraId="1AD59DF7" w14:textId="77777777" w:rsidTr="00603108">
        <w:trPr>
          <w:trHeight w:val="187"/>
          <w:jc w:val="center"/>
        </w:trPr>
        <w:tc>
          <w:tcPr>
            <w:tcW w:w="2155" w:type="dxa"/>
            <w:tcBorders>
              <w:top w:val="nil"/>
              <w:left w:val="single" w:sz="4" w:space="0" w:color="auto"/>
              <w:bottom w:val="nil"/>
              <w:right w:val="single" w:sz="4" w:space="0" w:color="auto"/>
            </w:tcBorders>
          </w:tcPr>
          <w:p w14:paraId="37A88F9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8993E3A" w14:textId="77777777" w:rsidR="00603108" w:rsidRDefault="00603108">
            <w:pPr>
              <w:pStyle w:val="TAC"/>
              <w:rPr>
                <w:rFonts w:cs="Arial"/>
                <w:lang w:eastAsia="zh-CN"/>
              </w:rPr>
            </w:pPr>
            <w:r>
              <w:rPr>
                <w:rFonts w:eastAsia="Malgun Gothic" w:cs="Arial"/>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09F5193B" w14:textId="77777777" w:rsidR="00603108" w:rsidRDefault="00603108">
            <w:pPr>
              <w:pStyle w:val="TAC"/>
              <w:rPr>
                <w:rFonts w:cs="Arial"/>
                <w:lang w:eastAsia="zh-CN"/>
              </w:rPr>
            </w:pPr>
            <w:r>
              <w:rPr>
                <w:rFonts w:eastAsia="Malgun Gothic" w:cs="Arial"/>
                <w:szCs w:val="18"/>
                <w:lang w:eastAsia="ko-KR"/>
              </w:rPr>
              <w:t>0.2</w:t>
            </w:r>
          </w:p>
        </w:tc>
      </w:tr>
      <w:tr w:rsidR="00603108" w14:paraId="195CBB5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019C2A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74E5EA8" w14:textId="77777777" w:rsidR="00603108" w:rsidRDefault="00603108">
            <w:pPr>
              <w:pStyle w:val="TAC"/>
              <w:rPr>
                <w:rFonts w:cs="Arial"/>
              </w:rPr>
            </w:pPr>
            <w:r>
              <w:rPr>
                <w:rFonts w:eastAsia="Malgun Gothic" w:cs="Arial"/>
                <w:szCs w:val="18"/>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24923DE2" w14:textId="77777777" w:rsidR="00603108" w:rsidRDefault="00603108">
            <w:pPr>
              <w:pStyle w:val="TAC"/>
              <w:rPr>
                <w:rFonts w:cs="Arial"/>
              </w:rPr>
            </w:pPr>
            <w:r>
              <w:rPr>
                <w:rFonts w:eastAsia="Malgun Gothic" w:cs="Arial"/>
                <w:szCs w:val="18"/>
                <w:lang w:eastAsia="ko-KR"/>
              </w:rPr>
              <w:t>0.5</w:t>
            </w:r>
          </w:p>
        </w:tc>
      </w:tr>
      <w:tr w:rsidR="00603108" w14:paraId="62E2973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58B5026" w14:textId="77777777" w:rsidR="00603108" w:rsidRDefault="00603108">
            <w:pPr>
              <w:pStyle w:val="TAC"/>
              <w:rPr>
                <w:rFonts w:cs="Arial"/>
              </w:rPr>
            </w:pPr>
            <w:r>
              <w:rPr>
                <w:rFonts w:eastAsia="Malgun Gothic" w:cs="Arial"/>
                <w:lang w:eastAsia="ko-KR"/>
              </w:rPr>
              <w:t>DC_1-7_n28-n78</w:t>
            </w:r>
          </w:p>
        </w:tc>
        <w:tc>
          <w:tcPr>
            <w:tcW w:w="2977" w:type="dxa"/>
            <w:tcBorders>
              <w:top w:val="single" w:sz="4" w:space="0" w:color="auto"/>
              <w:left w:val="single" w:sz="4" w:space="0" w:color="auto"/>
              <w:bottom w:val="single" w:sz="4" w:space="0" w:color="auto"/>
              <w:right w:val="single" w:sz="4" w:space="0" w:color="auto"/>
            </w:tcBorders>
            <w:hideMark/>
          </w:tcPr>
          <w:p w14:paraId="1C8E71FC" w14:textId="77777777" w:rsidR="00603108" w:rsidRDefault="00603108">
            <w:pPr>
              <w:pStyle w:val="TAC"/>
              <w:rPr>
                <w:rFonts w:eastAsia="MS Mincho" w:cs="Arial"/>
                <w:lang w:eastAsia="ja-JP"/>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1FB7A285" w14:textId="77777777" w:rsidR="00603108" w:rsidRDefault="00603108">
            <w:pPr>
              <w:pStyle w:val="TAC"/>
              <w:rPr>
                <w:rFonts w:eastAsia="MS Mincho" w:cs="Arial"/>
                <w:lang w:eastAsia="ja-JP"/>
              </w:rPr>
            </w:pPr>
            <w:r>
              <w:rPr>
                <w:rFonts w:eastAsia="Malgun Gothic" w:cs="Arial"/>
                <w:lang w:eastAsia="ko-KR"/>
              </w:rPr>
              <w:t>0.2</w:t>
            </w:r>
          </w:p>
        </w:tc>
      </w:tr>
      <w:tr w:rsidR="00603108" w14:paraId="5BDDF57B" w14:textId="77777777" w:rsidTr="00603108">
        <w:trPr>
          <w:trHeight w:val="187"/>
          <w:jc w:val="center"/>
        </w:trPr>
        <w:tc>
          <w:tcPr>
            <w:tcW w:w="2155" w:type="dxa"/>
            <w:tcBorders>
              <w:top w:val="nil"/>
              <w:left w:val="single" w:sz="4" w:space="0" w:color="auto"/>
              <w:bottom w:val="nil"/>
              <w:right w:val="single" w:sz="4" w:space="0" w:color="auto"/>
            </w:tcBorders>
          </w:tcPr>
          <w:p w14:paraId="29CFFD16"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B2D023F" w14:textId="77777777" w:rsidR="00603108" w:rsidRDefault="00603108">
            <w:pPr>
              <w:pStyle w:val="TAC"/>
              <w:rPr>
                <w:rFonts w:eastAsia="MS Mincho" w:cs="Arial"/>
                <w:lang w:eastAsia="ja-JP"/>
              </w:rPr>
            </w:pPr>
            <w:r>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78BBE8C6" w14:textId="77777777" w:rsidR="00603108" w:rsidRDefault="00603108">
            <w:pPr>
              <w:pStyle w:val="TAC"/>
              <w:rPr>
                <w:rFonts w:eastAsia="MS Mincho" w:cs="Arial"/>
                <w:lang w:eastAsia="ja-JP"/>
              </w:rPr>
            </w:pPr>
            <w:r>
              <w:rPr>
                <w:rFonts w:eastAsia="Malgun Gothic" w:cs="Arial"/>
                <w:lang w:eastAsia="ko-KR"/>
              </w:rPr>
              <w:t>0.2</w:t>
            </w:r>
          </w:p>
        </w:tc>
      </w:tr>
      <w:tr w:rsidR="00603108" w14:paraId="2D9DC14D" w14:textId="77777777" w:rsidTr="00603108">
        <w:trPr>
          <w:trHeight w:val="187"/>
          <w:jc w:val="center"/>
        </w:trPr>
        <w:tc>
          <w:tcPr>
            <w:tcW w:w="2155" w:type="dxa"/>
            <w:tcBorders>
              <w:top w:val="nil"/>
              <w:left w:val="single" w:sz="4" w:space="0" w:color="auto"/>
              <w:bottom w:val="nil"/>
              <w:right w:val="single" w:sz="4" w:space="0" w:color="auto"/>
            </w:tcBorders>
          </w:tcPr>
          <w:p w14:paraId="6D1F4BC5"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4AAA778" w14:textId="77777777" w:rsidR="00603108" w:rsidRDefault="00603108">
            <w:pPr>
              <w:pStyle w:val="TAC"/>
              <w:rPr>
                <w:rFonts w:eastAsia="MS Mincho" w:cs="Arial"/>
                <w:lang w:eastAsia="ja-JP"/>
              </w:rPr>
            </w:pPr>
            <w:r>
              <w:rPr>
                <w:rFonts w:eastAsia="Malgun Gothic" w:cs="Arial"/>
                <w:lang w:eastAsia="ko-KR"/>
              </w:rPr>
              <w:t>n28</w:t>
            </w:r>
          </w:p>
        </w:tc>
        <w:tc>
          <w:tcPr>
            <w:tcW w:w="2806" w:type="dxa"/>
            <w:tcBorders>
              <w:top w:val="single" w:sz="4" w:space="0" w:color="auto"/>
              <w:left w:val="single" w:sz="4" w:space="0" w:color="auto"/>
              <w:bottom w:val="single" w:sz="4" w:space="0" w:color="auto"/>
              <w:right w:val="single" w:sz="4" w:space="0" w:color="auto"/>
            </w:tcBorders>
            <w:hideMark/>
          </w:tcPr>
          <w:p w14:paraId="01E79DCF" w14:textId="77777777" w:rsidR="00603108" w:rsidRDefault="00603108">
            <w:pPr>
              <w:pStyle w:val="TAC"/>
              <w:rPr>
                <w:rFonts w:eastAsia="MS Mincho" w:cs="Arial"/>
                <w:lang w:eastAsia="ja-JP"/>
              </w:rPr>
            </w:pPr>
            <w:r>
              <w:rPr>
                <w:rFonts w:eastAsia="Malgun Gothic" w:cs="Arial"/>
                <w:lang w:eastAsia="ko-KR"/>
              </w:rPr>
              <w:t>0.2</w:t>
            </w:r>
          </w:p>
        </w:tc>
      </w:tr>
      <w:tr w:rsidR="00603108" w14:paraId="3878CF8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80D7C2C"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8615C41" w14:textId="77777777" w:rsidR="00603108" w:rsidRDefault="00603108">
            <w:pPr>
              <w:pStyle w:val="TAC"/>
              <w:rPr>
                <w:rFonts w:eastAsia="MS Mincho" w:cs="Arial"/>
                <w:lang w:eastAsia="ja-JP"/>
              </w:rPr>
            </w:pPr>
            <w:r>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2A1D1344" w14:textId="77777777" w:rsidR="00603108" w:rsidRDefault="00603108">
            <w:pPr>
              <w:pStyle w:val="TAC"/>
              <w:rPr>
                <w:rFonts w:eastAsia="MS Mincho" w:cs="Arial"/>
                <w:lang w:eastAsia="ja-JP"/>
              </w:rPr>
            </w:pPr>
            <w:r>
              <w:rPr>
                <w:rFonts w:eastAsia="Malgun Gothic" w:cs="Arial"/>
                <w:lang w:eastAsia="ko-KR"/>
              </w:rPr>
              <w:t>0.5</w:t>
            </w:r>
          </w:p>
        </w:tc>
      </w:tr>
      <w:tr w:rsidR="00603108" w14:paraId="21E27CA8"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DBE2DE3" w14:textId="77777777" w:rsidR="00603108" w:rsidRDefault="00603108">
            <w:pPr>
              <w:pStyle w:val="TAC"/>
              <w:rPr>
                <w:rFonts w:eastAsia="SimSun"/>
                <w:lang w:eastAsia="zh-CN"/>
              </w:rPr>
            </w:pPr>
            <w:r>
              <w:t>DC_1-7-32_n8</w:t>
            </w:r>
          </w:p>
        </w:tc>
        <w:tc>
          <w:tcPr>
            <w:tcW w:w="2977" w:type="dxa"/>
            <w:tcBorders>
              <w:top w:val="single" w:sz="4" w:space="0" w:color="auto"/>
              <w:left w:val="single" w:sz="4" w:space="0" w:color="auto"/>
              <w:bottom w:val="single" w:sz="4" w:space="0" w:color="auto"/>
              <w:right w:val="single" w:sz="4" w:space="0" w:color="auto"/>
            </w:tcBorders>
            <w:hideMark/>
          </w:tcPr>
          <w:p w14:paraId="53F307A6" w14:textId="77777777" w:rsidR="00603108" w:rsidRDefault="00603108">
            <w:pPr>
              <w:pStyle w:val="TAC"/>
              <w:rPr>
                <w:rFonts w:eastAsia="Malgun Gothic" w:cs="Arial"/>
                <w:lang w:eastAsia="ko-KR"/>
              </w:rPr>
            </w:pPr>
            <w:r>
              <w:rPr>
                <w:rFonts w:cs="Arial"/>
                <w:lang w:eastAsia="ja-JP"/>
              </w:rPr>
              <w:t>n8</w:t>
            </w:r>
          </w:p>
        </w:tc>
        <w:tc>
          <w:tcPr>
            <w:tcW w:w="2806" w:type="dxa"/>
            <w:tcBorders>
              <w:top w:val="single" w:sz="4" w:space="0" w:color="auto"/>
              <w:left w:val="single" w:sz="4" w:space="0" w:color="auto"/>
              <w:bottom w:val="single" w:sz="4" w:space="0" w:color="auto"/>
              <w:right w:val="single" w:sz="4" w:space="0" w:color="auto"/>
            </w:tcBorders>
            <w:hideMark/>
          </w:tcPr>
          <w:p w14:paraId="2D794F43" w14:textId="77777777" w:rsidR="00603108" w:rsidRDefault="00603108">
            <w:pPr>
              <w:pStyle w:val="TAC"/>
              <w:rPr>
                <w:rFonts w:eastAsia="MS Mincho" w:cs="Arial"/>
                <w:lang w:eastAsia="ja-JP"/>
              </w:rPr>
            </w:pPr>
            <w:r>
              <w:rPr>
                <w:rFonts w:cs="Arial"/>
                <w:lang w:eastAsia="ja-JP"/>
              </w:rPr>
              <w:t>0.2</w:t>
            </w:r>
          </w:p>
        </w:tc>
      </w:tr>
      <w:tr w:rsidR="00603108" w14:paraId="177B6CC8"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08D4FF2B" w14:textId="77777777" w:rsidR="00603108" w:rsidRDefault="00603108">
            <w:pPr>
              <w:pStyle w:val="TAC"/>
              <w:rPr>
                <w:rFonts w:eastAsia="SimSun"/>
              </w:rPr>
            </w:pPr>
            <w:r>
              <w:t>DC_1-7-32_n28</w:t>
            </w:r>
          </w:p>
        </w:tc>
        <w:tc>
          <w:tcPr>
            <w:tcW w:w="2977" w:type="dxa"/>
            <w:tcBorders>
              <w:top w:val="single" w:sz="4" w:space="0" w:color="auto"/>
              <w:left w:val="single" w:sz="4" w:space="0" w:color="auto"/>
              <w:bottom w:val="single" w:sz="4" w:space="0" w:color="auto"/>
              <w:right w:val="single" w:sz="4" w:space="0" w:color="auto"/>
            </w:tcBorders>
            <w:hideMark/>
          </w:tcPr>
          <w:p w14:paraId="6E4DC8B2" w14:textId="77777777" w:rsidR="00603108" w:rsidRDefault="00603108">
            <w:pPr>
              <w:pStyle w:val="TAC"/>
              <w:rPr>
                <w:rFonts w:eastAsia="Malgun Gothic"/>
                <w:lang w:eastAsia="ko-KR"/>
              </w:rPr>
            </w:pPr>
            <w:r>
              <w:rPr>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391937B8" w14:textId="77777777" w:rsidR="00603108" w:rsidRDefault="00603108">
            <w:pPr>
              <w:pStyle w:val="TAC"/>
              <w:rPr>
                <w:rFonts w:eastAsia="Malgun Gothic"/>
                <w:lang w:eastAsia="ko-KR"/>
              </w:rPr>
            </w:pPr>
            <w:r>
              <w:t>0.2</w:t>
            </w:r>
          </w:p>
        </w:tc>
      </w:tr>
      <w:tr w:rsidR="00603108" w14:paraId="6AE7729B"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508ED73" w14:textId="77777777" w:rsidR="00603108" w:rsidRDefault="00603108">
            <w:pPr>
              <w:pStyle w:val="TAC"/>
              <w:rPr>
                <w:rFonts w:eastAsia="SimSun" w:cs="Arial"/>
                <w:szCs w:val="18"/>
                <w:lang w:eastAsia="zh-CN"/>
              </w:rPr>
            </w:pPr>
            <w:r>
              <w:rPr>
                <w:rFonts w:cs="Arial"/>
              </w:rPr>
              <w:t>DC_1-7-32_n78</w:t>
            </w:r>
          </w:p>
        </w:tc>
        <w:tc>
          <w:tcPr>
            <w:tcW w:w="2977" w:type="dxa"/>
            <w:tcBorders>
              <w:top w:val="single" w:sz="4" w:space="0" w:color="auto"/>
              <w:left w:val="single" w:sz="4" w:space="0" w:color="auto"/>
              <w:bottom w:val="single" w:sz="4" w:space="0" w:color="auto"/>
              <w:right w:val="single" w:sz="4" w:space="0" w:color="auto"/>
            </w:tcBorders>
            <w:hideMark/>
          </w:tcPr>
          <w:p w14:paraId="728A48D7" w14:textId="77777777" w:rsidR="00603108" w:rsidRDefault="00603108">
            <w:pPr>
              <w:pStyle w:val="TAC"/>
              <w:rPr>
                <w:rFonts w:eastAsia="Malgun Gothic" w:cs="Arial"/>
                <w:szCs w:val="18"/>
                <w:lang w:eastAsia="ko-KR"/>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3E1947E2" w14:textId="77777777" w:rsidR="00603108" w:rsidRDefault="00603108">
            <w:pPr>
              <w:pStyle w:val="TAC"/>
              <w:rPr>
                <w:rFonts w:eastAsia="SimSun" w:cs="Arial"/>
                <w:szCs w:val="18"/>
                <w:lang w:eastAsia="ja-JP"/>
              </w:rPr>
            </w:pPr>
            <w:r>
              <w:rPr>
                <w:rFonts w:eastAsia="Malgun Gothic" w:cs="Arial"/>
                <w:lang w:eastAsia="ko-KR"/>
              </w:rPr>
              <w:t>0.6</w:t>
            </w:r>
          </w:p>
        </w:tc>
      </w:tr>
      <w:tr w:rsidR="00603108" w14:paraId="56ADC602" w14:textId="77777777" w:rsidTr="00603108">
        <w:trPr>
          <w:trHeight w:val="187"/>
          <w:jc w:val="center"/>
        </w:trPr>
        <w:tc>
          <w:tcPr>
            <w:tcW w:w="2155" w:type="dxa"/>
            <w:tcBorders>
              <w:top w:val="nil"/>
              <w:left w:val="single" w:sz="4" w:space="0" w:color="auto"/>
              <w:bottom w:val="nil"/>
              <w:right w:val="single" w:sz="4" w:space="0" w:color="auto"/>
            </w:tcBorders>
          </w:tcPr>
          <w:p w14:paraId="4C24856A" w14:textId="77777777" w:rsidR="00603108" w:rsidRDefault="00603108">
            <w:pPr>
              <w:pStyle w:val="TAC"/>
              <w:rPr>
                <w:rFonts w:cs="Arial"/>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01F1CEF" w14:textId="77777777" w:rsidR="00603108" w:rsidRDefault="00603108">
            <w:pPr>
              <w:pStyle w:val="TAC"/>
              <w:rPr>
                <w:rFonts w:eastAsia="Malgun Gothic" w:cs="Arial"/>
                <w:szCs w:val="18"/>
                <w:lang w:eastAsia="ko-KR"/>
              </w:rPr>
            </w:pPr>
            <w:r>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34A5C61B" w14:textId="77777777" w:rsidR="00603108" w:rsidRDefault="00603108">
            <w:pPr>
              <w:pStyle w:val="TAC"/>
              <w:rPr>
                <w:rFonts w:eastAsia="SimSun" w:cs="Arial"/>
                <w:szCs w:val="18"/>
                <w:lang w:eastAsia="ja-JP"/>
              </w:rPr>
            </w:pPr>
            <w:r>
              <w:rPr>
                <w:rFonts w:eastAsia="Malgun Gothic" w:cs="Arial"/>
                <w:lang w:eastAsia="ko-KR"/>
              </w:rPr>
              <w:t>0.6</w:t>
            </w:r>
          </w:p>
        </w:tc>
      </w:tr>
      <w:tr w:rsidR="00603108" w14:paraId="75CCC63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3923083" w14:textId="77777777" w:rsidR="00603108" w:rsidRDefault="00603108">
            <w:pPr>
              <w:pStyle w:val="TAC"/>
              <w:rPr>
                <w:rFonts w:cs="Arial"/>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A5C001B" w14:textId="77777777" w:rsidR="00603108" w:rsidRDefault="00603108">
            <w:pPr>
              <w:pStyle w:val="TAC"/>
              <w:rPr>
                <w:rFonts w:eastAsia="Malgun Gothic" w:cs="Arial"/>
                <w:szCs w:val="18"/>
                <w:lang w:eastAsia="ko-KR"/>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367D08F1" w14:textId="77777777" w:rsidR="00603108" w:rsidRDefault="00603108">
            <w:pPr>
              <w:pStyle w:val="TAC"/>
              <w:rPr>
                <w:rFonts w:eastAsia="SimSun" w:cs="Arial"/>
                <w:szCs w:val="18"/>
                <w:lang w:eastAsia="ja-JP"/>
              </w:rPr>
            </w:pPr>
            <w:r>
              <w:rPr>
                <w:rFonts w:eastAsia="Malgun Gothic" w:cs="Arial"/>
                <w:lang w:eastAsia="ko-KR"/>
              </w:rPr>
              <w:t>0.8</w:t>
            </w:r>
          </w:p>
        </w:tc>
      </w:tr>
      <w:tr w:rsidR="00603108" w14:paraId="626A1349"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4BDCFC74" w14:textId="77777777" w:rsidR="00603108" w:rsidRDefault="00603108">
            <w:pPr>
              <w:pStyle w:val="TAC"/>
            </w:pPr>
            <w:r>
              <w:t>DC_1-7-38_n8</w:t>
            </w:r>
          </w:p>
        </w:tc>
        <w:tc>
          <w:tcPr>
            <w:tcW w:w="2977" w:type="dxa"/>
            <w:tcBorders>
              <w:top w:val="single" w:sz="4" w:space="0" w:color="auto"/>
              <w:left w:val="single" w:sz="4" w:space="0" w:color="auto"/>
              <w:bottom w:val="single" w:sz="4" w:space="0" w:color="auto"/>
              <w:right w:val="single" w:sz="4" w:space="0" w:color="auto"/>
            </w:tcBorders>
            <w:hideMark/>
          </w:tcPr>
          <w:p w14:paraId="77CDCB46" w14:textId="77777777" w:rsidR="00603108" w:rsidRDefault="00603108">
            <w:pPr>
              <w:pStyle w:val="TAC"/>
              <w:rPr>
                <w:rFonts w:eastAsia="Malgun Gothic"/>
                <w:lang w:eastAsia="ko-KR"/>
              </w:rPr>
            </w:pPr>
            <w:r>
              <w:rPr>
                <w:lang w:eastAsia="ja-JP"/>
              </w:rPr>
              <w:t>38</w:t>
            </w:r>
          </w:p>
        </w:tc>
        <w:tc>
          <w:tcPr>
            <w:tcW w:w="2806" w:type="dxa"/>
            <w:tcBorders>
              <w:top w:val="single" w:sz="4" w:space="0" w:color="auto"/>
              <w:left w:val="single" w:sz="4" w:space="0" w:color="auto"/>
              <w:bottom w:val="single" w:sz="4" w:space="0" w:color="auto"/>
              <w:right w:val="single" w:sz="4" w:space="0" w:color="auto"/>
            </w:tcBorders>
            <w:hideMark/>
          </w:tcPr>
          <w:p w14:paraId="2CFC342B" w14:textId="77777777" w:rsidR="00603108" w:rsidRDefault="00603108">
            <w:pPr>
              <w:pStyle w:val="TAC"/>
              <w:rPr>
                <w:rFonts w:eastAsia="Malgun Gothic"/>
                <w:lang w:eastAsia="ko-KR"/>
              </w:rPr>
            </w:pPr>
            <w:r>
              <w:t>0.2</w:t>
            </w:r>
          </w:p>
        </w:tc>
      </w:tr>
      <w:tr w:rsidR="00603108" w14:paraId="2FA1354B"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A72C42B" w14:textId="77777777" w:rsidR="00603108" w:rsidRDefault="00603108">
            <w:pPr>
              <w:pStyle w:val="TAC"/>
              <w:rPr>
                <w:rFonts w:eastAsia="SimSun" w:cs="Arial"/>
              </w:rPr>
            </w:pPr>
            <w:r>
              <w:rPr>
                <w:rFonts w:cs="Arial"/>
              </w:rPr>
              <w:t>DC_1-7-38_n28</w:t>
            </w:r>
          </w:p>
        </w:tc>
        <w:tc>
          <w:tcPr>
            <w:tcW w:w="2977" w:type="dxa"/>
            <w:tcBorders>
              <w:top w:val="single" w:sz="4" w:space="0" w:color="auto"/>
              <w:left w:val="single" w:sz="4" w:space="0" w:color="auto"/>
              <w:bottom w:val="single" w:sz="4" w:space="0" w:color="auto"/>
              <w:right w:val="single" w:sz="4" w:space="0" w:color="auto"/>
            </w:tcBorders>
            <w:hideMark/>
          </w:tcPr>
          <w:p w14:paraId="3FDC67A2" w14:textId="77777777" w:rsidR="00603108" w:rsidRDefault="00603108">
            <w:pPr>
              <w:pStyle w:val="TAC"/>
              <w:rPr>
                <w:rFonts w:eastAsia="MS Mincho" w:cs="Arial"/>
                <w:lang w:eastAsia="ja-JP"/>
              </w:rPr>
            </w:pPr>
            <w:r>
              <w:rPr>
                <w:rFonts w:cs="Arial"/>
                <w:lang w:eastAsia="zh-CN"/>
              </w:rPr>
              <w:t>38</w:t>
            </w:r>
          </w:p>
        </w:tc>
        <w:tc>
          <w:tcPr>
            <w:tcW w:w="2806" w:type="dxa"/>
            <w:tcBorders>
              <w:top w:val="single" w:sz="4" w:space="0" w:color="auto"/>
              <w:left w:val="single" w:sz="4" w:space="0" w:color="auto"/>
              <w:bottom w:val="single" w:sz="4" w:space="0" w:color="auto"/>
              <w:right w:val="single" w:sz="4" w:space="0" w:color="auto"/>
            </w:tcBorders>
            <w:hideMark/>
          </w:tcPr>
          <w:p w14:paraId="05808CAB" w14:textId="77777777" w:rsidR="00603108" w:rsidRDefault="00603108">
            <w:pPr>
              <w:pStyle w:val="TAC"/>
              <w:rPr>
                <w:rFonts w:eastAsia="MS Mincho" w:cs="Arial"/>
                <w:lang w:eastAsia="ja-JP"/>
              </w:rPr>
            </w:pPr>
            <w:r>
              <w:rPr>
                <w:rFonts w:cs="Arial"/>
                <w:lang w:eastAsia="zh-CN"/>
              </w:rPr>
              <w:t>0.2</w:t>
            </w:r>
          </w:p>
        </w:tc>
      </w:tr>
      <w:tr w:rsidR="00603108" w14:paraId="6C72A9A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686486D"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89550B1" w14:textId="77777777" w:rsidR="00603108" w:rsidRDefault="00603108">
            <w:pPr>
              <w:pStyle w:val="TAC"/>
              <w:rPr>
                <w:rFonts w:eastAsia="MS Mincho" w:cs="Arial"/>
                <w:lang w:eastAsia="ja-JP"/>
              </w:rPr>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13458100" w14:textId="77777777" w:rsidR="00603108" w:rsidRDefault="00603108">
            <w:pPr>
              <w:pStyle w:val="TAC"/>
              <w:rPr>
                <w:rFonts w:eastAsia="MS Mincho" w:cs="Arial"/>
                <w:lang w:eastAsia="ja-JP"/>
              </w:rPr>
            </w:pPr>
            <w:r>
              <w:rPr>
                <w:rFonts w:cs="Arial"/>
                <w:lang w:eastAsia="zh-CN"/>
              </w:rPr>
              <w:t>0.2</w:t>
            </w:r>
          </w:p>
        </w:tc>
      </w:tr>
      <w:tr w:rsidR="00603108" w14:paraId="0DE4D83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5E33E8B" w14:textId="77777777" w:rsidR="00603108" w:rsidRDefault="00603108">
            <w:pPr>
              <w:pStyle w:val="TAC"/>
              <w:rPr>
                <w:rFonts w:eastAsia="SimSun" w:cs="Arial"/>
                <w:szCs w:val="18"/>
                <w:lang w:eastAsia="zh-CN"/>
              </w:rPr>
            </w:pPr>
            <w:r>
              <w:rPr>
                <w:rFonts w:cs="Arial"/>
                <w:color w:val="000000"/>
                <w:szCs w:val="18"/>
                <w:lang w:val="en-US" w:eastAsia="zh-CN" w:bidi="ar"/>
              </w:rPr>
              <w:t>DC_1-7-38_n78</w:t>
            </w:r>
          </w:p>
        </w:tc>
        <w:tc>
          <w:tcPr>
            <w:tcW w:w="2977" w:type="dxa"/>
            <w:tcBorders>
              <w:top w:val="single" w:sz="4" w:space="0" w:color="auto"/>
              <w:left w:val="single" w:sz="4" w:space="0" w:color="auto"/>
              <w:bottom w:val="single" w:sz="4" w:space="0" w:color="auto"/>
              <w:right w:val="single" w:sz="4" w:space="0" w:color="auto"/>
            </w:tcBorders>
            <w:hideMark/>
          </w:tcPr>
          <w:p w14:paraId="79E30A13" w14:textId="77777777" w:rsidR="00603108" w:rsidRDefault="00603108">
            <w:pPr>
              <w:pStyle w:val="TAC"/>
              <w:rPr>
                <w:rFonts w:eastAsia="Malgun Gothic" w:cs="Arial"/>
                <w:szCs w:val="18"/>
                <w:lang w:eastAsia="ko-KR"/>
              </w:rPr>
            </w:pPr>
            <w:r>
              <w:rPr>
                <w:lang w:val="en-US"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160661DB" w14:textId="77777777" w:rsidR="00603108" w:rsidRDefault="00603108">
            <w:pPr>
              <w:pStyle w:val="TAC"/>
              <w:rPr>
                <w:rFonts w:eastAsia="SimSun" w:cs="Arial"/>
                <w:szCs w:val="18"/>
                <w:lang w:eastAsia="ja-JP"/>
              </w:rPr>
            </w:pPr>
            <w:r>
              <w:rPr>
                <w:rFonts w:cs="Arial"/>
                <w:szCs w:val="18"/>
              </w:rPr>
              <w:t>0</w:t>
            </w:r>
            <w:r>
              <w:rPr>
                <w:rFonts w:cs="Arial"/>
                <w:szCs w:val="18"/>
                <w:lang w:val="en-US" w:eastAsia="zh-CN"/>
              </w:rPr>
              <w:t>.6</w:t>
            </w:r>
          </w:p>
        </w:tc>
      </w:tr>
      <w:tr w:rsidR="00603108" w14:paraId="49C15C45" w14:textId="77777777" w:rsidTr="00603108">
        <w:trPr>
          <w:trHeight w:val="187"/>
          <w:jc w:val="center"/>
        </w:trPr>
        <w:tc>
          <w:tcPr>
            <w:tcW w:w="2155" w:type="dxa"/>
            <w:tcBorders>
              <w:top w:val="nil"/>
              <w:left w:val="single" w:sz="4" w:space="0" w:color="auto"/>
              <w:bottom w:val="nil"/>
              <w:right w:val="single" w:sz="4" w:space="0" w:color="auto"/>
            </w:tcBorders>
          </w:tcPr>
          <w:p w14:paraId="1F477EAA" w14:textId="77777777" w:rsidR="00603108" w:rsidRDefault="00603108">
            <w:pPr>
              <w:pStyle w:val="TAC"/>
              <w:rPr>
                <w:rFonts w:cs="Arial"/>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4D2FA94" w14:textId="77777777" w:rsidR="00603108" w:rsidRDefault="00603108">
            <w:pPr>
              <w:pStyle w:val="TAC"/>
              <w:rPr>
                <w:rFonts w:eastAsia="Malgun Gothic" w:cs="Arial"/>
                <w:szCs w:val="18"/>
                <w:lang w:eastAsia="ko-KR"/>
              </w:rPr>
            </w:pPr>
            <w:r>
              <w:rPr>
                <w:lang w:val="en-US"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7CE3C9CB" w14:textId="77777777" w:rsidR="00603108" w:rsidRDefault="00603108">
            <w:pPr>
              <w:pStyle w:val="TAC"/>
              <w:rPr>
                <w:rFonts w:eastAsia="SimSun" w:cs="Arial"/>
                <w:szCs w:val="18"/>
                <w:lang w:eastAsia="ja-JP"/>
              </w:rPr>
            </w:pPr>
            <w:r>
              <w:rPr>
                <w:rFonts w:cs="Arial"/>
                <w:szCs w:val="18"/>
              </w:rPr>
              <w:t>0</w:t>
            </w:r>
            <w:r>
              <w:rPr>
                <w:rFonts w:cs="Arial"/>
                <w:szCs w:val="18"/>
                <w:lang w:val="en-US" w:eastAsia="zh-CN"/>
              </w:rPr>
              <w:t>.6</w:t>
            </w:r>
          </w:p>
        </w:tc>
      </w:tr>
      <w:tr w:rsidR="00603108" w14:paraId="6977687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9FD8FB8" w14:textId="77777777" w:rsidR="00603108" w:rsidRDefault="00603108">
            <w:pPr>
              <w:pStyle w:val="TAC"/>
              <w:rPr>
                <w:rFonts w:cs="Arial"/>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F7F58B7" w14:textId="77777777" w:rsidR="00603108" w:rsidRDefault="00603108">
            <w:pPr>
              <w:pStyle w:val="TAC"/>
              <w:rPr>
                <w:rFonts w:eastAsia="Malgun Gothic" w:cs="Arial"/>
                <w:szCs w:val="18"/>
                <w:lang w:eastAsia="ko-KR"/>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437B3A46" w14:textId="77777777" w:rsidR="00603108" w:rsidRDefault="00603108">
            <w:pPr>
              <w:pStyle w:val="TAC"/>
              <w:rPr>
                <w:rFonts w:eastAsia="SimSun" w:cs="Arial"/>
                <w:szCs w:val="18"/>
                <w:lang w:eastAsia="ja-JP"/>
              </w:rPr>
            </w:pPr>
            <w:r>
              <w:rPr>
                <w:rFonts w:eastAsia="Malgun Gothic" w:cs="Arial"/>
                <w:lang w:eastAsia="ko-KR"/>
              </w:rPr>
              <w:t>0.8</w:t>
            </w:r>
          </w:p>
        </w:tc>
      </w:tr>
      <w:tr w:rsidR="00603108" w14:paraId="4062C20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4EEAF2A" w14:textId="77777777" w:rsidR="00603108" w:rsidRDefault="00603108">
            <w:pPr>
              <w:pStyle w:val="TAC"/>
            </w:pPr>
            <w:r>
              <w:t>DC_</w:t>
            </w:r>
            <w:r>
              <w:rPr>
                <w:lang w:eastAsia="ja-JP"/>
              </w:rPr>
              <w:t>1-7</w:t>
            </w:r>
            <w:r>
              <w:t>-</w:t>
            </w:r>
            <w:r>
              <w:rPr>
                <w:lang w:val="en-US" w:eastAsia="ja-JP"/>
              </w:rPr>
              <w:t>40</w:t>
            </w:r>
            <w:r>
              <w:rPr>
                <w:lang w:eastAsia="ja-JP"/>
              </w:rPr>
              <w:t>_n78</w:t>
            </w:r>
          </w:p>
        </w:tc>
        <w:tc>
          <w:tcPr>
            <w:tcW w:w="2977" w:type="dxa"/>
            <w:tcBorders>
              <w:top w:val="single" w:sz="4" w:space="0" w:color="auto"/>
              <w:left w:val="single" w:sz="4" w:space="0" w:color="auto"/>
              <w:bottom w:val="single" w:sz="4" w:space="0" w:color="auto"/>
              <w:right w:val="single" w:sz="4" w:space="0" w:color="auto"/>
            </w:tcBorders>
            <w:hideMark/>
          </w:tcPr>
          <w:p w14:paraId="73C29840" w14:textId="77777777" w:rsidR="00603108" w:rsidRDefault="00603108">
            <w:pPr>
              <w:pStyle w:val="TAC"/>
              <w:rPr>
                <w:rFonts w:eastAsia="Malgun Gothic"/>
                <w:lang w:eastAsia="ko-KR"/>
              </w:rPr>
            </w:pPr>
            <w:r>
              <w:rPr>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0B57BFB9" w14:textId="77777777" w:rsidR="00603108" w:rsidRDefault="00603108">
            <w:pPr>
              <w:pStyle w:val="TAC"/>
              <w:rPr>
                <w:rFonts w:eastAsia="Malgun Gothic"/>
                <w:lang w:eastAsia="ko-KR"/>
              </w:rPr>
            </w:pPr>
            <w:r>
              <w:rPr>
                <w:lang w:eastAsia="zh-CN"/>
              </w:rPr>
              <w:t>0.2</w:t>
            </w:r>
          </w:p>
        </w:tc>
      </w:tr>
      <w:tr w:rsidR="00603108" w14:paraId="71962869" w14:textId="77777777" w:rsidTr="00603108">
        <w:trPr>
          <w:trHeight w:val="187"/>
          <w:jc w:val="center"/>
        </w:trPr>
        <w:tc>
          <w:tcPr>
            <w:tcW w:w="2155" w:type="dxa"/>
            <w:tcBorders>
              <w:top w:val="nil"/>
              <w:left w:val="single" w:sz="4" w:space="0" w:color="auto"/>
              <w:bottom w:val="nil"/>
              <w:right w:val="single" w:sz="4" w:space="0" w:color="auto"/>
            </w:tcBorders>
          </w:tcPr>
          <w:p w14:paraId="27BB15C9"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4F3F882D" w14:textId="77777777" w:rsidR="00603108" w:rsidRDefault="00603108">
            <w:pPr>
              <w:pStyle w:val="TAC"/>
              <w:rPr>
                <w:rFonts w:eastAsia="Malgun Gothic"/>
                <w:lang w:eastAsia="ko-KR"/>
              </w:rPr>
            </w:pPr>
            <w:r>
              <w:rPr>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5357FD1D" w14:textId="77777777" w:rsidR="00603108" w:rsidRDefault="00603108">
            <w:pPr>
              <w:pStyle w:val="TAC"/>
              <w:rPr>
                <w:rFonts w:eastAsia="Malgun Gothic"/>
                <w:lang w:eastAsia="ko-KR"/>
              </w:rPr>
            </w:pPr>
            <w:r>
              <w:rPr>
                <w:lang w:eastAsia="zh-CN"/>
              </w:rPr>
              <w:t>0.4</w:t>
            </w:r>
            <w:r>
              <w:rPr>
                <w:vertAlign w:val="superscript"/>
                <w:lang w:eastAsia="zh-CN"/>
              </w:rPr>
              <w:t>8</w:t>
            </w:r>
          </w:p>
        </w:tc>
      </w:tr>
      <w:tr w:rsidR="00603108" w14:paraId="5E36AA4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8992D0C"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1761E43A" w14:textId="77777777" w:rsidR="00603108" w:rsidRDefault="00603108">
            <w:pPr>
              <w:pStyle w:val="TAC"/>
              <w:rPr>
                <w:rFonts w:eastAsia="Malgun Gothic"/>
                <w:lang w:eastAsia="ko-KR"/>
              </w:rPr>
            </w:pPr>
            <w:r>
              <w:rPr>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217D47C2" w14:textId="77777777" w:rsidR="00603108" w:rsidRDefault="00603108">
            <w:pPr>
              <w:pStyle w:val="TAC"/>
              <w:rPr>
                <w:rFonts w:eastAsia="Malgun Gothic"/>
                <w:lang w:eastAsia="ko-KR"/>
              </w:rPr>
            </w:pPr>
            <w:r>
              <w:rPr>
                <w:lang w:eastAsia="zh-CN"/>
              </w:rPr>
              <w:t>0.5</w:t>
            </w:r>
            <w:r>
              <w:rPr>
                <w:vertAlign w:val="superscript"/>
                <w:lang w:eastAsia="zh-CN"/>
              </w:rPr>
              <w:t>8</w:t>
            </w:r>
          </w:p>
        </w:tc>
      </w:tr>
      <w:tr w:rsidR="00603108" w14:paraId="38120C7E" w14:textId="77777777" w:rsidTr="00603108">
        <w:trPr>
          <w:trHeight w:val="187"/>
          <w:jc w:val="center"/>
        </w:trPr>
        <w:tc>
          <w:tcPr>
            <w:tcW w:w="2155" w:type="dxa"/>
            <w:tcBorders>
              <w:top w:val="nil"/>
              <w:left w:val="single" w:sz="4" w:space="0" w:color="auto"/>
              <w:bottom w:val="nil"/>
              <w:right w:val="single" w:sz="4" w:space="0" w:color="auto"/>
            </w:tcBorders>
            <w:hideMark/>
          </w:tcPr>
          <w:p w14:paraId="722F4699" w14:textId="77777777" w:rsidR="00603108" w:rsidRDefault="00603108">
            <w:pPr>
              <w:pStyle w:val="TAC"/>
              <w:rPr>
                <w:rFonts w:eastAsia="SimSun" w:cs="Arial"/>
              </w:rPr>
            </w:pPr>
            <w:r>
              <w:t>DC_1-7_n40-n78</w:t>
            </w:r>
          </w:p>
        </w:tc>
        <w:tc>
          <w:tcPr>
            <w:tcW w:w="2977" w:type="dxa"/>
            <w:tcBorders>
              <w:top w:val="single" w:sz="4" w:space="0" w:color="auto"/>
              <w:left w:val="single" w:sz="4" w:space="0" w:color="auto"/>
              <w:bottom w:val="single" w:sz="4" w:space="0" w:color="auto"/>
              <w:right w:val="single" w:sz="4" w:space="0" w:color="auto"/>
            </w:tcBorders>
            <w:hideMark/>
          </w:tcPr>
          <w:p w14:paraId="1AB44F80" w14:textId="77777777" w:rsidR="00603108" w:rsidRDefault="00603108">
            <w:pPr>
              <w:pStyle w:val="TAC"/>
              <w:rPr>
                <w:rFonts w:eastAsia="Malgun Gothic" w:cs="Arial"/>
                <w:lang w:eastAsia="ko-KR"/>
              </w:rPr>
            </w:pPr>
            <w:r>
              <w:t>1</w:t>
            </w:r>
          </w:p>
        </w:tc>
        <w:tc>
          <w:tcPr>
            <w:tcW w:w="2806" w:type="dxa"/>
            <w:tcBorders>
              <w:top w:val="single" w:sz="4" w:space="0" w:color="auto"/>
              <w:left w:val="single" w:sz="4" w:space="0" w:color="auto"/>
              <w:bottom w:val="single" w:sz="4" w:space="0" w:color="auto"/>
              <w:right w:val="single" w:sz="4" w:space="0" w:color="auto"/>
            </w:tcBorders>
            <w:hideMark/>
          </w:tcPr>
          <w:p w14:paraId="125A94FB" w14:textId="77777777" w:rsidR="00603108" w:rsidRDefault="00603108">
            <w:pPr>
              <w:pStyle w:val="TAC"/>
              <w:rPr>
                <w:rFonts w:eastAsia="Malgun Gothic" w:cs="Arial"/>
                <w:lang w:eastAsia="ko-KR"/>
              </w:rPr>
            </w:pPr>
            <w:r>
              <w:rPr>
                <w:rFonts w:cs="Arial"/>
                <w:szCs w:val="18"/>
                <w:lang w:eastAsia="ja-JP"/>
              </w:rPr>
              <w:t>0.2</w:t>
            </w:r>
          </w:p>
        </w:tc>
      </w:tr>
      <w:tr w:rsidR="00603108" w14:paraId="1C8B7887" w14:textId="77777777" w:rsidTr="00603108">
        <w:trPr>
          <w:trHeight w:val="187"/>
          <w:jc w:val="center"/>
        </w:trPr>
        <w:tc>
          <w:tcPr>
            <w:tcW w:w="2155" w:type="dxa"/>
            <w:tcBorders>
              <w:top w:val="nil"/>
              <w:left w:val="single" w:sz="4" w:space="0" w:color="auto"/>
              <w:bottom w:val="nil"/>
              <w:right w:val="single" w:sz="4" w:space="0" w:color="auto"/>
            </w:tcBorders>
          </w:tcPr>
          <w:p w14:paraId="2776172A"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863747B" w14:textId="77777777" w:rsidR="00603108" w:rsidRDefault="00603108">
            <w:pPr>
              <w:pStyle w:val="TAC"/>
              <w:rPr>
                <w:rFonts w:eastAsia="Malgun Gothic" w:cs="Arial"/>
                <w:lang w:eastAsia="ko-KR"/>
              </w:rPr>
            </w:pPr>
            <w:r>
              <w:t>n40</w:t>
            </w:r>
          </w:p>
        </w:tc>
        <w:tc>
          <w:tcPr>
            <w:tcW w:w="2806" w:type="dxa"/>
            <w:tcBorders>
              <w:top w:val="single" w:sz="4" w:space="0" w:color="auto"/>
              <w:left w:val="single" w:sz="4" w:space="0" w:color="auto"/>
              <w:bottom w:val="single" w:sz="4" w:space="0" w:color="auto"/>
              <w:right w:val="single" w:sz="4" w:space="0" w:color="auto"/>
            </w:tcBorders>
            <w:hideMark/>
          </w:tcPr>
          <w:p w14:paraId="1A7884CD" w14:textId="77777777" w:rsidR="00603108" w:rsidRDefault="00603108">
            <w:pPr>
              <w:pStyle w:val="TAC"/>
              <w:rPr>
                <w:rFonts w:eastAsia="Malgun Gothic" w:cs="Arial"/>
                <w:lang w:eastAsia="ko-KR"/>
              </w:rPr>
            </w:pPr>
            <w:r>
              <w:rPr>
                <w:rFonts w:cs="Arial"/>
                <w:szCs w:val="18"/>
                <w:lang w:eastAsia="ja-JP"/>
              </w:rPr>
              <w:t>0.4</w:t>
            </w:r>
          </w:p>
        </w:tc>
      </w:tr>
      <w:tr w:rsidR="00603108" w14:paraId="3FAC5A1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D9B9488"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49DF5CE" w14:textId="77777777" w:rsidR="00603108" w:rsidRDefault="00603108">
            <w:pPr>
              <w:pStyle w:val="TAC"/>
              <w:rPr>
                <w:rFonts w:eastAsia="Malgun Gothic" w:cs="Arial"/>
                <w:lang w:eastAsia="ko-KR"/>
              </w:rPr>
            </w:pPr>
            <w:r>
              <w:t>n78</w:t>
            </w:r>
          </w:p>
        </w:tc>
        <w:tc>
          <w:tcPr>
            <w:tcW w:w="2806" w:type="dxa"/>
            <w:tcBorders>
              <w:top w:val="single" w:sz="4" w:space="0" w:color="auto"/>
              <w:left w:val="single" w:sz="4" w:space="0" w:color="auto"/>
              <w:bottom w:val="single" w:sz="4" w:space="0" w:color="auto"/>
              <w:right w:val="single" w:sz="4" w:space="0" w:color="auto"/>
            </w:tcBorders>
            <w:hideMark/>
          </w:tcPr>
          <w:p w14:paraId="7AEBB5DA" w14:textId="77777777" w:rsidR="00603108" w:rsidRDefault="00603108">
            <w:pPr>
              <w:pStyle w:val="TAC"/>
              <w:rPr>
                <w:rFonts w:eastAsia="Malgun Gothic" w:cs="Arial"/>
                <w:lang w:eastAsia="ko-KR"/>
              </w:rPr>
            </w:pPr>
            <w:r>
              <w:rPr>
                <w:rFonts w:cs="Arial"/>
                <w:szCs w:val="18"/>
                <w:lang w:eastAsia="ja-JP"/>
              </w:rPr>
              <w:t>0.5</w:t>
            </w:r>
          </w:p>
        </w:tc>
      </w:tr>
      <w:tr w:rsidR="00603108" w14:paraId="7D74E22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209F65B" w14:textId="77777777" w:rsidR="00603108" w:rsidRDefault="00603108">
            <w:pPr>
              <w:pStyle w:val="TAC"/>
              <w:rPr>
                <w:rFonts w:eastAsia="SimSun" w:cs="Arial"/>
              </w:rPr>
            </w:pPr>
            <w:r>
              <w:t>DC_1-8_n3-n28</w:t>
            </w:r>
          </w:p>
        </w:tc>
        <w:tc>
          <w:tcPr>
            <w:tcW w:w="2977" w:type="dxa"/>
            <w:tcBorders>
              <w:top w:val="single" w:sz="4" w:space="0" w:color="auto"/>
              <w:left w:val="single" w:sz="4" w:space="0" w:color="auto"/>
              <w:bottom w:val="single" w:sz="4" w:space="0" w:color="auto"/>
              <w:right w:val="single" w:sz="4" w:space="0" w:color="auto"/>
            </w:tcBorders>
            <w:hideMark/>
          </w:tcPr>
          <w:p w14:paraId="633CE982" w14:textId="77777777" w:rsidR="00603108" w:rsidRDefault="00603108">
            <w:pPr>
              <w:pStyle w:val="TAC"/>
              <w:rPr>
                <w:rFonts w:eastAsia="Malgun Gothic" w:cs="Arial"/>
                <w:lang w:eastAsia="ko-KR"/>
              </w:rPr>
            </w:pPr>
            <w:r>
              <w:rPr>
                <w:rFonts w:eastAsia="Malgun Gothic" w:cs="Arial"/>
                <w:lang w:eastAsia="ko-KR"/>
              </w:rPr>
              <w:t>8</w:t>
            </w:r>
          </w:p>
        </w:tc>
        <w:tc>
          <w:tcPr>
            <w:tcW w:w="2806" w:type="dxa"/>
            <w:tcBorders>
              <w:top w:val="single" w:sz="4" w:space="0" w:color="auto"/>
              <w:left w:val="single" w:sz="4" w:space="0" w:color="auto"/>
              <w:bottom w:val="single" w:sz="4" w:space="0" w:color="auto"/>
              <w:right w:val="single" w:sz="4" w:space="0" w:color="auto"/>
            </w:tcBorders>
            <w:hideMark/>
          </w:tcPr>
          <w:p w14:paraId="32D70202" w14:textId="77777777" w:rsidR="00603108" w:rsidRDefault="00603108">
            <w:pPr>
              <w:pStyle w:val="TAC"/>
              <w:rPr>
                <w:rFonts w:eastAsia="Malgun Gothic" w:cs="Arial"/>
                <w:lang w:eastAsia="ko-KR"/>
              </w:rPr>
            </w:pPr>
            <w:r>
              <w:rPr>
                <w:rFonts w:eastAsia="Malgun Gothic" w:cs="Arial"/>
                <w:lang w:eastAsia="ko-KR"/>
              </w:rPr>
              <w:t>0.2</w:t>
            </w:r>
          </w:p>
        </w:tc>
      </w:tr>
      <w:tr w:rsidR="00603108" w14:paraId="7F3210B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81449A3"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D599B81" w14:textId="77777777" w:rsidR="00603108" w:rsidRDefault="00603108">
            <w:pPr>
              <w:pStyle w:val="TAC"/>
              <w:rPr>
                <w:rFonts w:eastAsia="Malgun Gothic" w:cs="Arial"/>
                <w:lang w:eastAsia="ko-KR"/>
              </w:rPr>
            </w:pPr>
            <w:r>
              <w:rPr>
                <w:rFonts w:eastAsia="Malgun Gothic" w:cs="Arial"/>
                <w:lang w:eastAsia="ko-KR"/>
              </w:rPr>
              <w:t>n28</w:t>
            </w:r>
          </w:p>
        </w:tc>
        <w:tc>
          <w:tcPr>
            <w:tcW w:w="2806" w:type="dxa"/>
            <w:tcBorders>
              <w:top w:val="single" w:sz="4" w:space="0" w:color="auto"/>
              <w:left w:val="single" w:sz="4" w:space="0" w:color="auto"/>
              <w:bottom w:val="single" w:sz="4" w:space="0" w:color="auto"/>
              <w:right w:val="single" w:sz="4" w:space="0" w:color="auto"/>
            </w:tcBorders>
            <w:hideMark/>
          </w:tcPr>
          <w:p w14:paraId="41AF5A90" w14:textId="77777777" w:rsidR="00603108" w:rsidRDefault="00603108">
            <w:pPr>
              <w:pStyle w:val="TAC"/>
              <w:rPr>
                <w:rFonts w:eastAsia="Malgun Gothic" w:cs="Arial"/>
                <w:lang w:eastAsia="ko-KR"/>
              </w:rPr>
            </w:pPr>
            <w:r>
              <w:rPr>
                <w:rFonts w:eastAsia="Malgun Gothic" w:cs="Arial"/>
                <w:lang w:eastAsia="ko-KR"/>
              </w:rPr>
              <w:t>0.2</w:t>
            </w:r>
          </w:p>
        </w:tc>
      </w:tr>
      <w:tr w:rsidR="00603108" w14:paraId="0E22F187" w14:textId="77777777" w:rsidTr="00603108">
        <w:trPr>
          <w:trHeight w:val="187"/>
          <w:jc w:val="center"/>
        </w:trPr>
        <w:tc>
          <w:tcPr>
            <w:tcW w:w="2155" w:type="dxa"/>
            <w:tcBorders>
              <w:top w:val="nil"/>
              <w:left w:val="single" w:sz="4" w:space="0" w:color="auto"/>
              <w:bottom w:val="nil"/>
              <w:right w:val="single" w:sz="4" w:space="0" w:color="auto"/>
            </w:tcBorders>
            <w:hideMark/>
          </w:tcPr>
          <w:p w14:paraId="3EB8247B" w14:textId="77777777" w:rsidR="00603108" w:rsidRDefault="00603108">
            <w:pPr>
              <w:pStyle w:val="TAC"/>
              <w:rPr>
                <w:rFonts w:eastAsia="SimSun" w:cs="Arial"/>
              </w:rPr>
            </w:pPr>
            <w:r>
              <w:t>DC_1-8_n3-n77</w:t>
            </w:r>
          </w:p>
        </w:tc>
        <w:tc>
          <w:tcPr>
            <w:tcW w:w="2977" w:type="dxa"/>
            <w:tcBorders>
              <w:top w:val="single" w:sz="4" w:space="0" w:color="auto"/>
              <w:left w:val="single" w:sz="4" w:space="0" w:color="auto"/>
              <w:bottom w:val="single" w:sz="4" w:space="0" w:color="auto"/>
              <w:right w:val="single" w:sz="4" w:space="0" w:color="auto"/>
            </w:tcBorders>
            <w:hideMark/>
          </w:tcPr>
          <w:p w14:paraId="395C6105" w14:textId="77777777" w:rsidR="00603108" w:rsidRDefault="00603108">
            <w:pPr>
              <w:pStyle w:val="TAC"/>
              <w:rPr>
                <w:rFonts w:eastAsia="Malgun Gothic" w:cs="Arial"/>
                <w:lang w:eastAsia="ko-KR"/>
              </w:rPr>
            </w:pPr>
            <w:r>
              <w:t>1</w:t>
            </w:r>
          </w:p>
        </w:tc>
        <w:tc>
          <w:tcPr>
            <w:tcW w:w="2806" w:type="dxa"/>
            <w:tcBorders>
              <w:top w:val="single" w:sz="4" w:space="0" w:color="auto"/>
              <w:left w:val="single" w:sz="4" w:space="0" w:color="auto"/>
              <w:bottom w:val="single" w:sz="4" w:space="0" w:color="auto"/>
              <w:right w:val="single" w:sz="4" w:space="0" w:color="auto"/>
            </w:tcBorders>
            <w:hideMark/>
          </w:tcPr>
          <w:p w14:paraId="2802CA98" w14:textId="77777777" w:rsidR="00603108" w:rsidRDefault="00603108">
            <w:pPr>
              <w:pStyle w:val="TAC"/>
              <w:rPr>
                <w:rFonts w:eastAsia="Malgun Gothic" w:cs="Arial"/>
                <w:lang w:eastAsia="ko-KR"/>
              </w:rPr>
            </w:pPr>
            <w:r>
              <w:t>0.2</w:t>
            </w:r>
          </w:p>
        </w:tc>
      </w:tr>
      <w:tr w:rsidR="00603108" w14:paraId="0382DA79" w14:textId="77777777" w:rsidTr="00603108">
        <w:trPr>
          <w:trHeight w:val="187"/>
          <w:jc w:val="center"/>
        </w:trPr>
        <w:tc>
          <w:tcPr>
            <w:tcW w:w="2155" w:type="dxa"/>
            <w:tcBorders>
              <w:top w:val="nil"/>
              <w:left w:val="single" w:sz="4" w:space="0" w:color="auto"/>
              <w:bottom w:val="nil"/>
              <w:right w:val="single" w:sz="4" w:space="0" w:color="auto"/>
            </w:tcBorders>
          </w:tcPr>
          <w:p w14:paraId="6D988661"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F683C3D" w14:textId="77777777" w:rsidR="00603108" w:rsidRDefault="00603108">
            <w:pPr>
              <w:pStyle w:val="TAC"/>
              <w:rPr>
                <w:rFonts w:eastAsia="Malgun Gothic" w:cs="Arial"/>
                <w:lang w:eastAsia="ko-KR"/>
              </w:rPr>
            </w:pPr>
            <w:r>
              <w:t>8</w:t>
            </w:r>
          </w:p>
        </w:tc>
        <w:tc>
          <w:tcPr>
            <w:tcW w:w="2806" w:type="dxa"/>
            <w:tcBorders>
              <w:top w:val="single" w:sz="4" w:space="0" w:color="auto"/>
              <w:left w:val="single" w:sz="4" w:space="0" w:color="auto"/>
              <w:bottom w:val="single" w:sz="4" w:space="0" w:color="auto"/>
              <w:right w:val="single" w:sz="4" w:space="0" w:color="auto"/>
            </w:tcBorders>
            <w:hideMark/>
          </w:tcPr>
          <w:p w14:paraId="2CDBB386" w14:textId="77777777" w:rsidR="00603108" w:rsidRDefault="00603108">
            <w:pPr>
              <w:pStyle w:val="TAC"/>
              <w:rPr>
                <w:rFonts w:eastAsia="Malgun Gothic" w:cs="Arial"/>
                <w:lang w:eastAsia="ko-KR"/>
              </w:rPr>
            </w:pPr>
            <w:r>
              <w:t>0.2</w:t>
            </w:r>
          </w:p>
        </w:tc>
      </w:tr>
      <w:tr w:rsidR="00603108" w14:paraId="41578F13" w14:textId="77777777" w:rsidTr="00603108">
        <w:trPr>
          <w:trHeight w:val="187"/>
          <w:jc w:val="center"/>
        </w:trPr>
        <w:tc>
          <w:tcPr>
            <w:tcW w:w="2155" w:type="dxa"/>
            <w:tcBorders>
              <w:top w:val="nil"/>
              <w:left w:val="single" w:sz="4" w:space="0" w:color="auto"/>
              <w:bottom w:val="nil"/>
              <w:right w:val="single" w:sz="4" w:space="0" w:color="auto"/>
            </w:tcBorders>
          </w:tcPr>
          <w:p w14:paraId="4E040FAD"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CDA30C6" w14:textId="77777777" w:rsidR="00603108" w:rsidRDefault="00603108">
            <w:pPr>
              <w:pStyle w:val="TAC"/>
              <w:rPr>
                <w:rFonts w:eastAsia="Malgun Gothic" w:cs="Arial"/>
                <w:lang w:eastAsia="ko-KR"/>
              </w:rPr>
            </w:pPr>
            <w:r>
              <w:t>n3</w:t>
            </w:r>
          </w:p>
        </w:tc>
        <w:tc>
          <w:tcPr>
            <w:tcW w:w="2806" w:type="dxa"/>
            <w:tcBorders>
              <w:top w:val="single" w:sz="4" w:space="0" w:color="auto"/>
              <w:left w:val="single" w:sz="4" w:space="0" w:color="auto"/>
              <w:bottom w:val="single" w:sz="4" w:space="0" w:color="auto"/>
              <w:right w:val="single" w:sz="4" w:space="0" w:color="auto"/>
            </w:tcBorders>
            <w:hideMark/>
          </w:tcPr>
          <w:p w14:paraId="298DD600" w14:textId="77777777" w:rsidR="00603108" w:rsidRDefault="00603108">
            <w:pPr>
              <w:pStyle w:val="TAC"/>
              <w:rPr>
                <w:rFonts w:eastAsia="Malgun Gothic" w:cs="Arial"/>
                <w:lang w:eastAsia="ko-KR"/>
              </w:rPr>
            </w:pPr>
            <w:r>
              <w:t>0.2</w:t>
            </w:r>
          </w:p>
        </w:tc>
      </w:tr>
      <w:tr w:rsidR="00603108" w14:paraId="3DCC580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71893E8"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4EF1A79" w14:textId="77777777" w:rsidR="00603108" w:rsidRDefault="00603108">
            <w:pPr>
              <w:pStyle w:val="TAC"/>
              <w:rPr>
                <w:rFonts w:eastAsia="Malgun Gothic" w:cs="Arial"/>
                <w:lang w:eastAsia="ko-KR"/>
              </w:rPr>
            </w:pPr>
            <w:r>
              <w:t>n77</w:t>
            </w:r>
          </w:p>
        </w:tc>
        <w:tc>
          <w:tcPr>
            <w:tcW w:w="2806" w:type="dxa"/>
            <w:tcBorders>
              <w:top w:val="single" w:sz="4" w:space="0" w:color="auto"/>
              <w:left w:val="single" w:sz="4" w:space="0" w:color="auto"/>
              <w:bottom w:val="single" w:sz="4" w:space="0" w:color="auto"/>
              <w:right w:val="single" w:sz="4" w:space="0" w:color="auto"/>
            </w:tcBorders>
            <w:hideMark/>
          </w:tcPr>
          <w:p w14:paraId="43D78313" w14:textId="77777777" w:rsidR="00603108" w:rsidRDefault="00603108">
            <w:pPr>
              <w:pStyle w:val="TAC"/>
              <w:rPr>
                <w:rFonts w:eastAsia="Malgun Gothic" w:cs="Arial"/>
                <w:lang w:eastAsia="ko-KR"/>
              </w:rPr>
            </w:pPr>
            <w:r>
              <w:t>0.5</w:t>
            </w:r>
          </w:p>
        </w:tc>
      </w:tr>
      <w:tr w:rsidR="00603108" w14:paraId="1E88A44C" w14:textId="77777777" w:rsidTr="00603108">
        <w:trPr>
          <w:trHeight w:val="187"/>
          <w:jc w:val="center"/>
        </w:trPr>
        <w:tc>
          <w:tcPr>
            <w:tcW w:w="2155" w:type="dxa"/>
            <w:tcBorders>
              <w:top w:val="nil"/>
              <w:left w:val="single" w:sz="4" w:space="0" w:color="auto"/>
              <w:bottom w:val="nil"/>
              <w:right w:val="single" w:sz="4" w:space="0" w:color="auto"/>
            </w:tcBorders>
            <w:hideMark/>
          </w:tcPr>
          <w:p w14:paraId="635AD6FE" w14:textId="77777777" w:rsidR="00603108" w:rsidRDefault="00603108">
            <w:pPr>
              <w:pStyle w:val="TAC"/>
              <w:rPr>
                <w:rFonts w:eastAsia="SimSun"/>
              </w:rPr>
            </w:pPr>
            <w:r>
              <w:t>DC_1-8-11_n3</w:t>
            </w:r>
          </w:p>
        </w:tc>
        <w:tc>
          <w:tcPr>
            <w:tcW w:w="2977" w:type="dxa"/>
            <w:tcBorders>
              <w:top w:val="single" w:sz="4" w:space="0" w:color="auto"/>
              <w:left w:val="single" w:sz="4" w:space="0" w:color="auto"/>
              <w:bottom w:val="single" w:sz="4" w:space="0" w:color="auto"/>
              <w:right w:val="single" w:sz="4" w:space="0" w:color="auto"/>
            </w:tcBorders>
            <w:hideMark/>
          </w:tcPr>
          <w:p w14:paraId="2EF6BA2C" w14:textId="77777777" w:rsidR="00603108" w:rsidRDefault="00603108">
            <w:pPr>
              <w:pStyle w:val="TAC"/>
            </w:pPr>
            <w:r>
              <w:t>11</w:t>
            </w:r>
          </w:p>
        </w:tc>
        <w:tc>
          <w:tcPr>
            <w:tcW w:w="2806" w:type="dxa"/>
            <w:tcBorders>
              <w:top w:val="single" w:sz="4" w:space="0" w:color="auto"/>
              <w:left w:val="single" w:sz="4" w:space="0" w:color="auto"/>
              <w:bottom w:val="single" w:sz="4" w:space="0" w:color="auto"/>
              <w:right w:val="single" w:sz="4" w:space="0" w:color="auto"/>
            </w:tcBorders>
            <w:hideMark/>
          </w:tcPr>
          <w:p w14:paraId="4A50F30A" w14:textId="77777777" w:rsidR="00603108" w:rsidRDefault="00603108">
            <w:pPr>
              <w:pStyle w:val="TAC"/>
            </w:pPr>
            <w:r>
              <w:t>0.3</w:t>
            </w:r>
          </w:p>
        </w:tc>
      </w:tr>
      <w:tr w:rsidR="00603108" w14:paraId="7C1AE84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B13AD0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CE1F94D" w14:textId="77777777" w:rsidR="00603108" w:rsidRDefault="00603108">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4425E04E" w14:textId="77777777" w:rsidR="00603108" w:rsidRDefault="00603108">
            <w:pPr>
              <w:pStyle w:val="TAC"/>
            </w:pPr>
            <w:r>
              <w:t>0.5</w:t>
            </w:r>
          </w:p>
        </w:tc>
      </w:tr>
      <w:tr w:rsidR="00603108" w14:paraId="2336FA1B" w14:textId="77777777" w:rsidTr="00603108">
        <w:trPr>
          <w:trHeight w:val="187"/>
          <w:jc w:val="center"/>
        </w:trPr>
        <w:tc>
          <w:tcPr>
            <w:tcW w:w="2155" w:type="dxa"/>
            <w:tcBorders>
              <w:top w:val="nil"/>
              <w:left w:val="single" w:sz="4" w:space="0" w:color="auto"/>
              <w:bottom w:val="nil"/>
              <w:right w:val="single" w:sz="4" w:space="0" w:color="auto"/>
            </w:tcBorders>
            <w:hideMark/>
          </w:tcPr>
          <w:p w14:paraId="2F4EB541" w14:textId="77777777" w:rsidR="00603108" w:rsidRDefault="00603108">
            <w:pPr>
              <w:pStyle w:val="TAC"/>
            </w:pPr>
            <w:r>
              <w:t>DC_1-8-11_n28</w:t>
            </w:r>
          </w:p>
        </w:tc>
        <w:tc>
          <w:tcPr>
            <w:tcW w:w="2977" w:type="dxa"/>
            <w:tcBorders>
              <w:top w:val="single" w:sz="4" w:space="0" w:color="auto"/>
              <w:left w:val="single" w:sz="4" w:space="0" w:color="auto"/>
              <w:bottom w:val="single" w:sz="4" w:space="0" w:color="auto"/>
              <w:right w:val="single" w:sz="4" w:space="0" w:color="auto"/>
            </w:tcBorders>
            <w:hideMark/>
          </w:tcPr>
          <w:p w14:paraId="798C4C03" w14:textId="77777777" w:rsidR="00603108" w:rsidRDefault="00603108">
            <w:pPr>
              <w:pStyle w:val="TAC"/>
            </w:pPr>
            <w:r>
              <w:rPr>
                <w:rFonts w:eastAsia="Malgun Gothic"/>
                <w:lang w:eastAsia="ko-KR"/>
              </w:rPr>
              <w:t>8</w:t>
            </w:r>
          </w:p>
        </w:tc>
        <w:tc>
          <w:tcPr>
            <w:tcW w:w="2806" w:type="dxa"/>
            <w:tcBorders>
              <w:top w:val="single" w:sz="4" w:space="0" w:color="auto"/>
              <w:left w:val="single" w:sz="4" w:space="0" w:color="auto"/>
              <w:bottom w:val="single" w:sz="4" w:space="0" w:color="auto"/>
              <w:right w:val="single" w:sz="4" w:space="0" w:color="auto"/>
            </w:tcBorders>
            <w:hideMark/>
          </w:tcPr>
          <w:p w14:paraId="164D0149" w14:textId="77777777" w:rsidR="00603108" w:rsidRDefault="00603108">
            <w:pPr>
              <w:pStyle w:val="TAC"/>
            </w:pPr>
            <w:r>
              <w:rPr>
                <w:rFonts w:eastAsia="Malgun Gothic"/>
                <w:lang w:eastAsia="ko-KR"/>
              </w:rPr>
              <w:t>0.2</w:t>
            </w:r>
          </w:p>
        </w:tc>
      </w:tr>
      <w:tr w:rsidR="00603108" w14:paraId="273551F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F259436"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FB38A26" w14:textId="77777777" w:rsidR="00603108" w:rsidRDefault="00603108">
            <w:pPr>
              <w:pStyle w:val="TAC"/>
            </w:pPr>
            <w:r>
              <w:rPr>
                <w:rFonts w:eastAsia="Malgun Gothic"/>
                <w:lang w:eastAsia="ko-KR"/>
              </w:rPr>
              <w:t>n28</w:t>
            </w:r>
          </w:p>
        </w:tc>
        <w:tc>
          <w:tcPr>
            <w:tcW w:w="2806" w:type="dxa"/>
            <w:tcBorders>
              <w:top w:val="single" w:sz="4" w:space="0" w:color="auto"/>
              <w:left w:val="single" w:sz="4" w:space="0" w:color="auto"/>
              <w:bottom w:val="single" w:sz="4" w:space="0" w:color="auto"/>
              <w:right w:val="single" w:sz="4" w:space="0" w:color="auto"/>
            </w:tcBorders>
            <w:hideMark/>
          </w:tcPr>
          <w:p w14:paraId="15C7A5EE" w14:textId="77777777" w:rsidR="00603108" w:rsidRDefault="00603108">
            <w:pPr>
              <w:pStyle w:val="TAC"/>
            </w:pPr>
            <w:r>
              <w:rPr>
                <w:rFonts w:eastAsia="Malgun Gothic"/>
                <w:lang w:eastAsia="ko-KR"/>
              </w:rPr>
              <w:t>0.2</w:t>
            </w:r>
          </w:p>
        </w:tc>
      </w:tr>
      <w:tr w:rsidR="00603108" w14:paraId="74BDF76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39519B0" w14:textId="77777777" w:rsidR="00603108" w:rsidRDefault="00603108">
            <w:pPr>
              <w:pStyle w:val="TAC"/>
              <w:rPr>
                <w:rFonts w:cs="Arial"/>
              </w:rPr>
            </w:pPr>
            <w:r>
              <w:rPr>
                <w:rFonts w:cs="Arial"/>
                <w:szCs w:val="18"/>
              </w:rPr>
              <w:t>DC_1-8-11_n77</w:t>
            </w:r>
          </w:p>
        </w:tc>
        <w:tc>
          <w:tcPr>
            <w:tcW w:w="2977" w:type="dxa"/>
            <w:tcBorders>
              <w:top w:val="single" w:sz="4" w:space="0" w:color="auto"/>
              <w:left w:val="single" w:sz="4" w:space="0" w:color="auto"/>
              <w:bottom w:val="single" w:sz="4" w:space="0" w:color="auto"/>
              <w:right w:val="single" w:sz="4" w:space="0" w:color="auto"/>
            </w:tcBorders>
            <w:hideMark/>
          </w:tcPr>
          <w:p w14:paraId="4A0742F0" w14:textId="77777777" w:rsidR="00603108" w:rsidRDefault="00603108">
            <w:pPr>
              <w:pStyle w:val="TAC"/>
              <w:rPr>
                <w:rFonts w:eastAsia="Malgun Gothic" w:cs="Arial"/>
                <w:lang w:eastAsia="ko-KR"/>
              </w:rPr>
            </w:pPr>
            <w:r>
              <w:rPr>
                <w:rFonts w:cs="Arial"/>
                <w:szCs w:val="18"/>
              </w:rPr>
              <w:t>1</w:t>
            </w:r>
          </w:p>
        </w:tc>
        <w:tc>
          <w:tcPr>
            <w:tcW w:w="2806" w:type="dxa"/>
            <w:tcBorders>
              <w:top w:val="single" w:sz="4" w:space="0" w:color="auto"/>
              <w:left w:val="single" w:sz="4" w:space="0" w:color="auto"/>
              <w:bottom w:val="single" w:sz="4" w:space="0" w:color="auto"/>
              <w:right w:val="single" w:sz="4" w:space="0" w:color="auto"/>
            </w:tcBorders>
            <w:hideMark/>
          </w:tcPr>
          <w:p w14:paraId="139FCE67" w14:textId="77777777" w:rsidR="00603108" w:rsidRDefault="00603108">
            <w:pPr>
              <w:pStyle w:val="TAC"/>
              <w:rPr>
                <w:rFonts w:eastAsia="Malgun Gothic" w:cs="Arial"/>
                <w:lang w:eastAsia="ko-KR"/>
              </w:rPr>
            </w:pPr>
            <w:r>
              <w:rPr>
                <w:rFonts w:cs="Arial"/>
                <w:szCs w:val="18"/>
              </w:rPr>
              <w:t>0.2</w:t>
            </w:r>
          </w:p>
        </w:tc>
      </w:tr>
      <w:tr w:rsidR="00603108" w14:paraId="3DACA50F" w14:textId="77777777" w:rsidTr="00603108">
        <w:trPr>
          <w:trHeight w:val="187"/>
          <w:jc w:val="center"/>
        </w:trPr>
        <w:tc>
          <w:tcPr>
            <w:tcW w:w="2155" w:type="dxa"/>
            <w:tcBorders>
              <w:top w:val="nil"/>
              <w:left w:val="single" w:sz="4" w:space="0" w:color="auto"/>
              <w:bottom w:val="nil"/>
              <w:right w:val="single" w:sz="4" w:space="0" w:color="auto"/>
            </w:tcBorders>
          </w:tcPr>
          <w:p w14:paraId="36C8BD73" w14:textId="77777777" w:rsidR="00603108" w:rsidRDefault="00603108">
            <w:pPr>
              <w:pStyle w:val="TAC"/>
              <w:rPr>
                <w:rFonts w:eastAsia="SimSun"/>
                <w:szCs w:val="18"/>
              </w:rPr>
            </w:pPr>
          </w:p>
        </w:tc>
        <w:tc>
          <w:tcPr>
            <w:tcW w:w="2977" w:type="dxa"/>
            <w:tcBorders>
              <w:top w:val="single" w:sz="4" w:space="0" w:color="auto"/>
              <w:left w:val="single" w:sz="4" w:space="0" w:color="auto"/>
              <w:bottom w:val="single" w:sz="4" w:space="0" w:color="auto"/>
              <w:right w:val="single" w:sz="4" w:space="0" w:color="auto"/>
            </w:tcBorders>
            <w:hideMark/>
          </w:tcPr>
          <w:p w14:paraId="4E18C403" w14:textId="77777777" w:rsidR="00603108" w:rsidRDefault="00603108">
            <w:pPr>
              <w:pStyle w:val="TAC"/>
              <w:rPr>
                <w:szCs w:val="18"/>
                <w:lang w:eastAsia="ja-JP"/>
              </w:rPr>
            </w:pPr>
            <w:r>
              <w:rPr>
                <w:rFonts w:cs="Arial"/>
                <w:szCs w:val="18"/>
              </w:rPr>
              <w:t>8</w:t>
            </w:r>
          </w:p>
        </w:tc>
        <w:tc>
          <w:tcPr>
            <w:tcW w:w="2806" w:type="dxa"/>
            <w:tcBorders>
              <w:top w:val="single" w:sz="4" w:space="0" w:color="auto"/>
              <w:left w:val="single" w:sz="4" w:space="0" w:color="auto"/>
              <w:bottom w:val="single" w:sz="4" w:space="0" w:color="auto"/>
              <w:right w:val="single" w:sz="4" w:space="0" w:color="auto"/>
            </w:tcBorders>
            <w:hideMark/>
          </w:tcPr>
          <w:p w14:paraId="27247BC3" w14:textId="77777777" w:rsidR="00603108" w:rsidRDefault="00603108">
            <w:pPr>
              <w:pStyle w:val="TAC"/>
              <w:rPr>
                <w:szCs w:val="18"/>
              </w:rPr>
            </w:pPr>
            <w:r>
              <w:rPr>
                <w:rFonts w:cs="Arial"/>
                <w:szCs w:val="18"/>
              </w:rPr>
              <w:t>0.2</w:t>
            </w:r>
          </w:p>
        </w:tc>
      </w:tr>
      <w:tr w:rsidR="00603108" w14:paraId="750A10C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344F34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7361242" w14:textId="77777777" w:rsidR="00603108" w:rsidRDefault="00603108">
            <w:pPr>
              <w:pStyle w:val="TAC"/>
              <w:rPr>
                <w:rFonts w:eastAsia="Malgun Gothic" w:cs="Arial"/>
                <w:lang w:eastAsia="ko-KR"/>
              </w:rPr>
            </w:pPr>
            <w:r>
              <w:rPr>
                <w:rFonts w:cs="Arial"/>
                <w:szCs w:val="18"/>
              </w:rPr>
              <w:t>n77</w:t>
            </w:r>
          </w:p>
        </w:tc>
        <w:tc>
          <w:tcPr>
            <w:tcW w:w="2806" w:type="dxa"/>
            <w:tcBorders>
              <w:top w:val="single" w:sz="4" w:space="0" w:color="auto"/>
              <w:left w:val="single" w:sz="4" w:space="0" w:color="auto"/>
              <w:bottom w:val="single" w:sz="4" w:space="0" w:color="auto"/>
              <w:right w:val="single" w:sz="4" w:space="0" w:color="auto"/>
            </w:tcBorders>
            <w:hideMark/>
          </w:tcPr>
          <w:p w14:paraId="6067468A" w14:textId="77777777" w:rsidR="00603108" w:rsidRDefault="00603108">
            <w:pPr>
              <w:pStyle w:val="TAC"/>
              <w:rPr>
                <w:rFonts w:eastAsia="Malgun Gothic" w:cs="Arial"/>
                <w:lang w:eastAsia="ko-KR"/>
              </w:rPr>
            </w:pPr>
            <w:r>
              <w:rPr>
                <w:rFonts w:cs="Arial"/>
                <w:szCs w:val="18"/>
              </w:rPr>
              <w:t>0.5</w:t>
            </w:r>
          </w:p>
        </w:tc>
      </w:tr>
      <w:tr w:rsidR="00603108" w14:paraId="07FA7C1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E3334D5" w14:textId="77777777" w:rsidR="00603108" w:rsidRDefault="00603108">
            <w:pPr>
              <w:pStyle w:val="TAC"/>
              <w:rPr>
                <w:rFonts w:eastAsia="SimSun" w:cs="Arial"/>
              </w:rPr>
            </w:pPr>
            <w:r>
              <w:rPr>
                <w:rFonts w:cs="Arial"/>
                <w:szCs w:val="18"/>
              </w:rPr>
              <w:t>DC_1-8-11_n78</w:t>
            </w:r>
          </w:p>
        </w:tc>
        <w:tc>
          <w:tcPr>
            <w:tcW w:w="2977" w:type="dxa"/>
            <w:tcBorders>
              <w:top w:val="single" w:sz="4" w:space="0" w:color="auto"/>
              <w:left w:val="single" w:sz="4" w:space="0" w:color="auto"/>
              <w:bottom w:val="single" w:sz="4" w:space="0" w:color="auto"/>
              <w:right w:val="single" w:sz="4" w:space="0" w:color="auto"/>
            </w:tcBorders>
            <w:hideMark/>
          </w:tcPr>
          <w:p w14:paraId="2D7E973D" w14:textId="77777777" w:rsidR="00603108" w:rsidRDefault="00603108">
            <w:pPr>
              <w:pStyle w:val="TAC"/>
              <w:rPr>
                <w:rFonts w:eastAsia="Malgun Gothic" w:cs="Arial"/>
                <w:lang w:eastAsia="ko-KR"/>
              </w:rPr>
            </w:pPr>
            <w:r>
              <w:rPr>
                <w:rFonts w:cs="Arial"/>
                <w:szCs w:val="18"/>
              </w:rPr>
              <w:t>8</w:t>
            </w:r>
          </w:p>
        </w:tc>
        <w:tc>
          <w:tcPr>
            <w:tcW w:w="2806" w:type="dxa"/>
            <w:tcBorders>
              <w:top w:val="single" w:sz="4" w:space="0" w:color="auto"/>
              <w:left w:val="single" w:sz="4" w:space="0" w:color="auto"/>
              <w:bottom w:val="single" w:sz="4" w:space="0" w:color="auto"/>
              <w:right w:val="single" w:sz="4" w:space="0" w:color="auto"/>
            </w:tcBorders>
            <w:hideMark/>
          </w:tcPr>
          <w:p w14:paraId="6C7CBA0D" w14:textId="77777777" w:rsidR="00603108" w:rsidRDefault="00603108">
            <w:pPr>
              <w:pStyle w:val="TAC"/>
              <w:rPr>
                <w:rFonts w:eastAsia="Malgun Gothic" w:cs="Arial"/>
                <w:lang w:eastAsia="ko-KR"/>
              </w:rPr>
            </w:pPr>
            <w:r>
              <w:rPr>
                <w:rFonts w:cs="Arial"/>
                <w:szCs w:val="18"/>
              </w:rPr>
              <w:t>0.2</w:t>
            </w:r>
          </w:p>
        </w:tc>
      </w:tr>
      <w:tr w:rsidR="00603108" w14:paraId="309F39D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F77191B"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70AF4BB" w14:textId="77777777" w:rsidR="00603108" w:rsidRDefault="00603108">
            <w:pPr>
              <w:pStyle w:val="TAC"/>
              <w:rPr>
                <w:rFonts w:eastAsia="Malgun Gothic" w:cs="Arial"/>
                <w:lang w:eastAsia="ko-KR"/>
              </w:rPr>
            </w:pPr>
            <w:r>
              <w:rPr>
                <w:rFonts w:cs="Arial"/>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4A5B6E31" w14:textId="77777777" w:rsidR="00603108" w:rsidRDefault="00603108">
            <w:pPr>
              <w:pStyle w:val="TAC"/>
              <w:rPr>
                <w:rFonts w:eastAsia="Malgun Gothic" w:cs="Arial"/>
                <w:lang w:eastAsia="ko-KR"/>
              </w:rPr>
            </w:pPr>
            <w:r>
              <w:rPr>
                <w:rFonts w:cs="Arial"/>
                <w:szCs w:val="18"/>
              </w:rPr>
              <w:t>0.5</w:t>
            </w:r>
          </w:p>
        </w:tc>
      </w:tr>
      <w:tr w:rsidR="00603108" w14:paraId="4C63165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77B10D2" w14:textId="77777777" w:rsidR="00603108" w:rsidRDefault="00603108">
            <w:pPr>
              <w:pStyle w:val="TAC"/>
              <w:rPr>
                <w:rFonts w:eastAsia="SimSun"/>
                <w:szCs w:val="18"/>
              </w:rPr>
            </w:pPr>
            <w:r>
              <w:rPr>
                <w:rFonts w:cs="Arial"/>
              </w:rPr>
              <w:t>DC_1-8-20_n28</w:t>
            </w:r>
          </w:p>
        </w:tc>
        <w:tc>
          <w:tcPr>
            <w:tcW w:w="2977" w:type="dxa"/>
            <w:tcBorders>
              <w:top w:val="single" w:sz="4" w:space="0" w:color="auto"/>
              <w:left w:val="single" w:sz="4" w:space="0" w:color="auto"/>
              <w:bottom w:val="single" w:sz="4" w:space="0" w:color="auto"/>
              <w:right w:val="single" w:sz="4" w:space="0" w:color="auto"/>
            </w:tcBorders>
            <w:hideMark/>
          </w:tcPr>
          <w:p w14:paraId="77414411" w14:textId="77777777" w:rsidR="00603108" w:rsidRDefault="00603108">
            <w:pPr>
              <w:pStyle w:val="TAC"/>
              <w:rPr>
                <w:szCs w:val="18"/>
                <w:lang w:eastAsia="ja-JP"/>
              </w:rPr>
            </w:pPr>
            <w:r>
              <w:rPr>
                <w:lang w:eastAsia="ja-JP"/>
              </w:rPr>
              <w:t>8</w:t>
            </w:r>
          </w:p>
        </w:tc>
        <w:tc>
          <w:tcPr>
            <w:tcW w:w="2806" w:type="dxa"/>
            <w:tcBorders>
              <w:top w:val="single" w:sz="4" w:space="0" w:color="auto"/>
              <w:left w:val="single" w:sz="4" w:space="0" w:color="auto"/>
              <w:bottom w:val="single" w:sz="4" w:space="0" w:color="auto"/>
              <w:right w:val="single" w:sz="4" w:space="0" w:color="auto"/>
            </w:tcBorders>
            <w:hideMark/>
          </w:tcPr>
          <w:p w14:paraId="1DDD4314" w14:textId="77777777" w:rsidR="00603108" w:rsidRDefault="00603108">
            <w:pPr>
              <w:pStyle w:val="TAC"/>
              <w:rPr>
                <w:szCs w:val="18"/>
              </w:rPr>
            </w:pPr>
            <w:r>
              <w:rPr>
                <w:rFonts w:eastAsia="Malgun Gothic" w:cs="Arial"/>
                <w:lang w:eastAsia="ko-KR"/>
              </w:rPr>
              <w:t>0.2</w:t>
            </w:r>
          </w:p>
        </w:tc>
      </w:tr>
      <w:tr w:rsidR="00603108" w14:paraId="16680ACF" w14:textId="77777777" w:rsidTr="00603108">
        <w:trPr>
          <w:trHeight w:val="187"/>
          <w:jc w:val="center"/>
        </w:trPr>
        <w:tc>
          <w:tcPr>
            <w:tcW w:w="2155" w:type="dxa"/>
            <w:tcBorders>
              <w:top w:val="nil"/>
              <w:left w:val="single" w:sz="4" w:space="0" w:color="auto"/>
              <w:bottom w:val="nil"/>
              <w:right w:val="single" w:sz="4" w:space="0" w:color="auto"/>
            </w:tcBorders>
          </w:tcPr>
          <w:p w14:paraId="105C79F9" w14:textId="77777777" w:rsidR="00603108" w:rsidRDefault="00603108">
            <w:pPr>
              <w:pStyle w:val="TAC"/>
              <w:rPr>
                <w:szCs w:val="18"/>
              </w:rPr>
            </w:pPr>
          </w:p>
        </w:tc>
        <w:tc>
          <w:tcPr>
            <w:tcW w:w="2977" w:type="dxa"/>
            <w:tcBorders>
              <w:top w:val="single" w:sz="4" w:space="0" w:color="auto"/>
              <w:left w:val="single" w:sz="4" w:space="0" w:color="auto"/>
              <w:bottom w:val="single" w:sz="4" w:space="0" w:color="auto"/>
              <w:right w:val="single" w:sz="4" w:space="0" w:color="auto"/>
            </w:tcBorders>
            <w:hideMark/>
          </w:tcPr>
          <w:p w14:paraId="46BFF6AF" w14:textId="77777777" w:rsidR="00603108" w:rsidRDefault="00603108">
            <w:pPr>
              <w:pStyle w:val="TAC"/>
              <w:rPr>
                <w:szCs w:val="18"/>
                <w:lang w:eastAsia="ja-JP"/>
              </w:rPr>
            </w:pPr>
            <w:r>
              <w:rPr>
                <w:rFonts w:eastAsia="Malgun Gothic" w:cs="Arial"/>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4D677E60" w14:textId="77777777" w:rsidR="00603108" w:rsidRDefault="00603108">
            <w:pPr>
              <w:pStyle w:val="TAC"/>
              <w:rPr>
                <w:szCs w:val="18"/>
              </w:rPr>
            </w:pPr>
            <w:r>
              <w:rPr>
                <w:rFonts w:eastAsia="Malgun Gothic" w:cs="Arial"/>
                <w:lang w:eastAsia="ko-KR"/>
              </w:rPr>
              <w:t>0.2</w:t>
            </w:r>
          </w:p>
        </w:tc>
      </w:tr>
      <w:tr w:rsidR="00603108" w14:paraId="6A9102F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0736A30" w14:textId="77777777" w:rsidR="00603108" w:rsidRDefault="00603108">
            <w:pPr>
              <w:pStyle w:val="TAC"/>
              <w:rPr>
                <w:szCs w:val="18"/>
              </w:rPr>
            </w:pPr>
          </w:p>
        </w:tc>
        <w:tc>
          <w:tcPr>
            <w:tcW w:w="2977" w:type="dxa"/>
            <w:tcBorders>
              <w:top w:val="single" w:sz="4" w:space="0" w:color="auto"/>
              <w:left w:val="single" w:sz="4" w:space="0" w:color="auto"/>
              <w:bottom w:val="single" w:sz="4" w:space="0" w:color="auto"/>
              <w:right w:val="single" w:sz="4" w:space="0" w:color="auto"/>
            </w:tcBorders>
            <w:hideMark/>
          </w:tcPr>
          <w:p w14:paraId="56BD75BF" w14:textId="77777777" w:rsidR="00603108" w:rsidRDefault="00603108">
            <w:pPr>
              <w:pStyle w:val="TAC"/>
              <w:rPr>
                <w:szCs w:val="18"/>
                <w:lang w:eastAsia="ja-JP"/>
              </w:rPr>
            </w:pPr>
            <w:r>
              <w:rPr>
                <w:rFonts w:cs="Arial"/>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3D5B1713" w14:textId="77777777" w:rsidR="00603108" w:rsidRDefault="00603108">
            <w:pPr>
              <w:pStyle w:val="TAC"/>
              <w:rPr>
                <w:szCs w:val="18"/>
              </w:rPr>
            </w:pPr>
            <w:r>
              <w:rPr>
                <w:rFonts w:eastAsia="Malgun Gothic" w:cs="Arial"/>
                <w:lang w:eastAsia="ko-KR"/>
              </w:rPr>
              <w:t>0.2</w:t>
            </w:r>
          </w:p>
        </w:tc>
      </w:tr>
      <w:tr w:rsidR="00603108" w14:paraId="298ED3AE"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82B1651" w14:textId="77777777" w:rsidR="00603108" w:rsidRDefault="00603108">
            <w:pPr>
              <w:pStyle w:val="TAC"/>
              <w:rPr>
                <w:rFonts w:cs="Arial"/>
              </w:rPr>
            </w:pPr>
            <w:r>
              <w:rPr>
                <w:szCs w:val="18"/>
              </w:rPr>
              <w:t>DC_1-8-20_n78</w:t>
            </w:r>
          </w:p>
        </w:tc>
        <w:tc>
          <w:tcPr>
            <w:tcW w:w="2977" w:type="dxa"/>
            <w:tcBorders>
              <w:top w:val="single" w:sz="4" w:space="0" w:color="auto"/>
              <w:left w:val="single" w:sz="4" w:space="0" w:color="auto"/>
              <w:bottom w:val="single" w:sz="4" w:space="0" w:color="auto"/>
              <w:right w:val="single" w:sz="4" w:space="0" w:color="auto"/>
            </w:tcBorders>
            <w:hideMark/>
          </w:tcPr>
          <w:p w14:paraId="08040CCD" w14:textId="77777777" w:rsidR="00603108" w:rsidRDefault="00603108">
            <w:pPr>
              <w:pStyle w:val="TAC"/>
              <w:rPr>
                <w:rFonts w:eastAsia="Malgun Gothic" w:cs="Arial"/>
                <w:lang w:eastAsia="ko-KR"/>
              </w:rPr>
            </w:pPr>
            <w:r>
              <w:rPr>
                <w:szCs w:val="18"/>
                <w:lang w:eastAsia="ja-JP"/>
              </w:rPr>
              <w:t>8</w:t>
            </w:r>
          </w:p>
        </w:tc>
        <w:tc>
          <w:tcPr>
            <w:tcW w:w="2806" w:type="dxa"/>
            <w:tcBorders>
              <w:top w:val="single" w:sz="4" w:space="0" w:color="auto"/>
              <w:left w:val="single" w:sz="4" w:space="0" w:color="auto"/>
              <w:bottom w:val="single" w:sz="4" w:space="0" w:color="auto"/>
              <w:right w:val="single" w:sz="4" w:space="0" w:color="auto"/>
            </w:tcBorders>
            <w:hideMark/>
          </w:tcPr>
          <w:p w14:paraId="1E6BD31D" w14:textId="77777777" w:rsidR="00603108" w:rsidRDefault="00603108">
            <w:pPr>
              <w:pStyle w:val="TAC"/>
              <w:rPr>
                <w:rFonts w:eastAsia="Malgun Gothic" w:cs="Arial"/>
                <w:lang w:eastAsia="ko-KR"/>
              </w:rPr>
            </w:pPr>
            <w:r>
              <w:rPr>
                <w:szCs w:val="18"/>
              </w:rPr>
              <w:t>0.2</w:t>
            </w:r>
          </w:p>
        </w:tc>
      </w:tr>
      <w:tr w:rsidR="00603108" w14:paraId="6BA9760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75B9360"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F31A98F" w14:textId="77777777" w:rsidR="00603108" w:rsidRDefault="00603108">
            <w:pPr>
              <w:pStyle w:val="TAC"/>
              <w:rPr>
                <w:rFonts w:eastAsia="Malgun Gothic" w:cs="Arial"/>
                <w:lang w:eastAsia="ko-KR"/>
              </w:rPr>
            </w:pPr>
            <w:r>
              <w:rPr>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F42AB10" w14:textId="77777777" w:rsidR="00603108" w:rsidRDefault="00603108">
            <w:pPr>
              <w:pStyle w:val="TAC"/>
              <w:rPr>
                <w:rFonts w:eastAsia="Malgun Gothic" w:cs="Arial"/>
                <w:lang w:eastAsia="ko-KR"/>
              </w:rPr>
            </w:pPr>
            <w:r>
              <w:rPr>
                <w:szCs w:val="18"/>
              </w:rPr>
              <w:t>0.5</w:t>
            </w:r>
          </w:p>
        </w:tc>
      </w:tr>
      <w:tr w:rsidR="00603108" w14:paraId="00A8FB4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F21D610" w14:textId="77777777" w:rsidR="00603108" w:rsidRDefault="00603108">
            <w:pPr>
              <w:pStyle w:val="TAC"/>
              <w:rPr>
                <w:rFonts w:eastAsia="SimSun" w:cs="Arial"/>
              </w:rPr>
            </w:pPr>
            <w:r>
              <w:t>DC_1-8-28_n3</w:t>
            </w:r>
          </w:p>
        </w:tc>
        <w:tc>
          <w:tcPr>
            <w:tcW w:w="2977" w:type="dxa"/>
            <w:tcBorders>
              <w:top w:val="single" w:sz="4" w:space="0" w:color="auto"/>
              <w:left w:val="single" w:sz="4" w:space="0" w:color="auto"/>
              <w:bottom w:val="single" w:sz="4" w:space="0" w:color="auto"/>
              <w:right w:val="single" w:sz="4" w:space="0" w:color="auto"/>
            </w:tcBorders>
            <w:hideMark/>
          </w:tcPr>
          <w:p w14:paraId="301E16D4" w14:textId="77777777" w:rsidR="00603108" w:rsidRDefault="00603108">
            <w:pPr>
              <w:pStyle w:val="TAC"/>
              <w:rPr>
                <w:rFonts w:eastAsia="Malgun Gothic" w:cs="Arial"/>
                <w:lang w:eastAsia="ko-KR"/>
              </w:rPr>
            </w:pPr>
            <w:r>
              <w:rPr>
                <w:rFonts w:cs="Arial"/>
                <w:lang w:eastAsia="ja-JP"/>
              </w:rPr>
              <w:t>8</w:t>
            </w:r>
          </w:p>
        </w:tc>
        <w:tc>
          <w:tcPr>
            <w:tcW w:w="2806" w:type="dxa"/>
            <w:tcBorders>
              <w:top w:val="single" w:sz="4" w:space="0" w:color="auto"/>
              <w:left w:val="single" w:sz="4" w:space="0" w:color="auto"/>
              <w:bottom w:val="single" w:sz="4" w:space="0" w:color="auto"/>
              <w:right w:val="single" w:sz="4" w:space="0" w:color="auto"/>
            </w:tcBorders>
            <w:hideMark/>
          </w:tcPr>
          <w:p w14:paraId="0D5E95E4" w14:textId="77777777" w:rsidR="00603108" w:rsidRDefault="00603108">
            <w:pPr>
              <w:pStyle w:val="TAC"/>
              <w:rPr>
                <w:rFonts w:eastAsia="Malgun Gothic" w:cs="Arial"/>
                <w:lang w:eastAsia="ko-KR"/>
              </w:rPr>
            </w:pPr>
            <w:r>
              <w:rPr>
                <w:rFonts w:eastAsia="Malgun Gothic" w:cs="Arial"/>
                <w:lang w:eastAsia="ko-KR"/>
              </w:rPr>
              <w:t>0.2</w:t>
            </w:r>
          </w:p>
        </w:tc>
      </w:tr>
      <w:tr w:rsidR="00603108" w14:paraId="25953D6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DBBEBFD"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D594105" w14:textId="77777777" w:rsidR="00603108" w:rsidRDefault="00603108">
            <w:pPr>
              <w:pStyle w:val="TAC"/>
              <w:rPr>
                <w:rFonts w:eastAsia="Malgun Gothic" w:cs="Arial"/>
                <w:lang w:eastAsia="ko-KR"/>
              </w:rPr>
            </w:pPr>
            <w:r>
              <w:rPr>
                <w:rFonts w:cs="Arial"/>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442048CA" w14:textId="77777777" w:rsidR="00603108" w:rsidRDefault="00603108">
            <w:pPr>
              <w:pStyle w:val="TAC"/>
              <w:rPr>
                <w:rFonts w:eastAsia="Malgun Gothic" w:cs="Arial"/>
                <w:lang w:eastAsia="ko-KR"/>
              </w:rPr>
            </w:pPr>
            <w:r>
              <w:rPr>
                <w:rFonts w:eastAsia="Malgun Gothic" w:cs="Arial"/>
                <w:lang w:eastAsia="ko-KR"/>
              </w:rPr>
              <w:t>0.2</w:t>
            </w:r>
          </w:p>
        </w:tc>
      </w:tr>
      <w:tr w:rsidR="00603108" w14:paraId="562D2DE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9619851" w14:textId="77777777" w:rsidR="00603108" w:rsidRDefault="00603108">
            <w:pPr>
              <w:pStyle w:val="TAC"/>
              <w:rPr>
                <w:rFonts w:eastAsia="SimSun" w:cs="Arial"/>
              </w:rPr>
            </w:pPr>
            <w:r>
              <w:t>DC_1-8_n28-n77</w:t>
            </w:r>
          </w:p>
        </w:tc>
        <w:tc>
          <w:tcPr>
            <w:tcW w:w="2977" w:type="dxa"/>
            <w:tcBorders>
              <w:top w:val="single" w:sz="4" w:space="0" w:color="auto"/>
              <w:left w:val="single" w:sz="4" w:space="0" w:color="auto"/>
              <w:bottom w:val="single" w:sz="4" w:space="0" w:color="auto"/>
              <w:right w:val="single" w:sz="4" w:space="0" w:color="auto"/>
            </w:tcBorders>
            <w:hideMark/>
          </w:tcPr>
          <w:p w14:paraId="601D5DF3" w14:textId="77777777" w:rsidR="00603108" w:rsidRDefault="00603108">
            <w:pPr>
              <w:pStyle w:val="TAC"/>
              <w:rPr>
                <w:szCs w:val="18"/>
                <w:lang w:eastAsia="ja-JP"/>
              </w:rPr>
            </w:pPr>
            <w:r>
              <w:t>1</w:t>
            </w:r>
          </w:p>
        </w:tc>
        <w:tc>
          <w:tcPr>
            <w:tcW w:w="2806" w:type="dxa"/>
            <w:tcBorders>
              <w:top w:val="single" w:sz="4" w:space="0" w:color="auto"/>
              <w:left w:val="single" w:sz="4" w:space="0" w:color="auto"/>
              <w:bottom w:val="single" w:sz="4" w:space="0" w:color="auto"/>
              <w:right w:val="single" w:sz="4" w:space="0" w:color="auto"/>
            </w:tcBorders>
            <w:hideMark/>
          </w:tcPr>
          <w:p w14:paraId="61AA1D26" w14:textId="77777777" w:rsidR="00603108" w:rsidRDefault="00603108">
            <w:pPr>
              <w:pStyle w:val="TAC"/>
              <w:rPr>
                <w:szCs w:val="18"/>
              </w:rPr>
            </w:pPr>
            <w:r>
              <w:t>0.2</w:t>
            </w:r>
          </w:p>
        </w:tc>
      </w:tr>
      <w:tr w:rsidR="00603108" w14:paraId="374C0FC2" w14:textId="77777777" w:rsidTr="00603108">
        <w:trPr>
          <w:trHeight w:val="187"/>
          <w:jc w:val="center"/>
        </w:trPr>
        <w:tc>
          <w:tcPr>
            <w:tcW w:w="2155" w:type="dxa"/>
            <w:tcBorders>
              <w:top w:val="nil"/>
              <w:left w:val="single" w:sz="4" w:space="0" w:color="auto"/>
              <w:bottom w:val="nil"/>
              <w:right w:val="single" w:sz="4" w:space="0" w:color="auto"/>
            </w:tcBorders>
          </w:tcPr>
          <w:p w14:paraId="1E46840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243F895" w14:textId="77777777" w:rsidR="00603108" w:rsidRDefault="00603108">
            <w:pPr>
              <w:pStyle w:val="TAC"/>
              <w:rPr>
                <w:szCs w:val="18"/>
                <w:lang w:eastAsia="ja-JP"/>
              </w:rPr>
            </w:pPr>
            <w:r>
              <w:t>8</w:t>
            </w:r>
          </w:p>
        </w:tc>
        <w:tc>
          <w:tcPr>
            <w:tcW w:w="2806" w:type="dxa"/>
            <w:tcBorders>
              <w:top w:val="single" w:sz="4" w:space="0" w:color="auto"/>
              <w:left w:val="single" w:sz="4" w:space="0" w:color="auto"/>
              <w:bottom w:val="single" w:sz="4" w:space="0" w:color="auto"/>
              <w:right w:val="single" w:sz="4" w:space="0" w:color="auto"/>
            </w:tcBorders>
            <w:hideMark/>
          </w:tcPr>
          <w:p w14:paraId="54A41F27" w14:textId="77777777" w:rsidR="00603108" w:rsidRDefault="00603108">
            <w:pPr>
              <w:pStyle w:val="TAC"/>
              <w:rPr>
                <w:szCs w:val="18"/>
              </w:rPr>
            </w:pPr>
            <w:r>
              <w:t>0.2</w:t>
            </w:r>
          </w:p>
        </w:tc>
      </w:tr>
      <w:tr w:rsidR="00603108" w14:paraId="647D39E0" w14:textId="77777777" w:rsidTr="00603108">
        <w:trPr>
          <w:trHeight w:val="187"/>
          <w:jc w:val="center"/>
        </w:trPr>
        <w:tc>
          <w:tcPr>
            <w:tcW w:w="2155" w:type="dxa"/>
            <w:tcBorders>
              <w:top w:val="nil"/>
              <w:left w:val="single" w:sz="4" w:space="0" w:color="auto"/>
              <w:bottom w:val="nil"/>
              <w:right w:val="single" w:sz="4" w:space="0" w:color="auto"/>
            </w:tcBorders>
          </w:tcPr>
          <w:p w14:paraId="7C05513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30A1068" w14:textId="77777777" w:rsidR="00603108" w:rsidRDefault="00603108">
            <w:pPr>
              <w:pStyle w:val="TAC"/>
              <w:rPr>
                <w:szCs w:val="18"/>
                <w:lang w:eastAsia="ja-JP"/>
              </w:rPr>
            </w:pPr>
            <w:r>
              <w:t>n28</w:t>
            </w:r>
          </w:p>
        </w:tc>
        <w:tc>
          <w:tcPr>
            <w:tcW w:w="2806" w:type="dxa"/>
            <w:tcBorders>
              <w:top w:val="single" w:sz="4" w:space="0" w:color="auto"/>
              <w:left w:val="single" w:sz="4" w:space="0" w:color="auto"/>
              <w:bottom w:val="single" w:sz="4" w:space="0" w:color="auto"/>
              <w:right w:val="single" w:sz="4" w:space="0" w:color="auto"/>
            </w:tcBorders>
            <w:hideMark/>
          </w:tcPr>
          <w:p w14:paraId="64246D2D" w14:textId="77777777" w:rsidR="00603108" w:rsidRDefault="00603108">
            <w:pPr>
              <w:pStyle w:val="TAC"/>
              <w:rPr>
                <w:szCs w:val="18"/>
              </w:rPr>
            </w:pPr>
            <w:r>
              <w:t>0.2</w:t>
            </w:r>
          </w:p>
        </w:tc>
      </w:tr>
      <w:tr w:rsidR="00603108" w14:paraId="48355DB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322411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42896E1" w14:textId="77777777" w:rsidR="00603108" w:rsidRDefault="00603108">
            <w:pPr>
              <w:pStyle w:val="TAC"/>
              <w:rPr>
                <w:szCs w:val="18"/>
                <w:lang w:eastAsia="ja-JP"/>
              </w:rPr>
            </w:pPr>
            <w:r>
              <w:t>n77</w:t>
            </w:r>
          </w:p>
        </w:tc>
        <w:tc>
          <w:tcPr>
            <w:tcW w:w="2806" w:type="dxa"/>
            <w:tcBorders>
              <w:top w:val="single" w:sz="4" w:space="0" w:color="auto"/>
              <w:left w:val="single" w:sz="4" w:space="0" w:color="auto"/>
              <w:bottom w:val="single" w:sz="4" w:space="0" w:color="auto"/>
              <w:right w:val="single" w:sz="4" w:space="0" w:color="auto"/>
            </w:tcBorders>
            <w:hideMark/>
          </w:tcPr>
          <w:p w14:paraId="6431090F" w14:textId="77777777" w:rsidR="00603108" w:rsidRDefault="00603108">
            <w:pPr>
              <w:pStyle w:val="TAC"/>
              <w:rPr>
                <w:szCs w:val="18"/>
              </w:rPr>
            </w:pPr>
            <w:r>
              <w:t>0.5</w:t>
            </w:r>
          </w:p>
        </w:tc>
      </w:tr>
      <w:tr w:rsidR="00603108" w14:paraId="360F542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2580F97" w14:textId="77777777" w:rsidR="00603108" w:rsidRDefault="00603108">
            <w:pPr>
              <w:pStyle w:val="TAC"/>
              <w:rPr>
                <w:szCs w:val="18"/>
              </w:rPr>
            </w:pPr>
            <w:r>
              <w:t>DC_1-8-28_n78</w:t>
            </w:r>
          </w:p>
        </w:tc>
        <w:tc>
          <w:tcPr>
            <w:tcW w:w="2977" w:type="dxa"/>
            <w:tcBorders>
              <w:top w:val="single" w:sz="4" w:space="0" w:color="auto"/>
              <w:left w:val="single" w:sz="4" w:space="0" w:color="auto"/>
              <w:bottom w:val="single" w:sz="4" w:space="0" w:color="auto"/>
              <w:right w:val="single" w:sz="4" w:space="0" w:color="auto"/>
            </w:tcBorders>
            <w:hideMark/>
          </w:tcPr>
          <w:p w14:paraId="475AE7DA" w14:textId="77777777" w:rsidR="00603108" w:rsidRDefault="00603108">
            <w:pPr>
              <w:pStyle w:val="TAC"/>
              <w:rPr>
                <w:szCs w:val="18"/>
                <w:lang w:eastAsia="ja-JP"/>
              </w:rPr>
            </w:pPr>
            <w:r>
              <w:rPr>
                <w:rFonts w:cs="Arial"/>
                <w:lang w:eastAsia="ja-JP"/>
              </w:rPr>
              <w:t>8</w:t>
            </w:r>
          </w:p>
        </w:tc>
        <w:tc>
          <w:tcPr>
            <w:tcW w:w="2806" w:type="dxa"/>
            <w:tcBorders>
              <w:top w:val="single" w:sz="4" w:space="0" w:color="auto"/>
              <w:left w:val="single" w:sz="4" w:space="0" w:color="auto"/>
              <w:bottom w:val="single" w:sz="4" w:space="0" w:color="auto"/>
              <w:right w:val="single" w:sz="4" w:space="0" w:color="auto"/>
            </w:tcBorders>
            <w:hideMark/>
          </w:tcPr>
          <w:p w14:paraId="057D616D" w14:textId="77777777" w:rsidR="00603108" w:rsidRDefault="00603108">
            <w:pPr>
              <w:pStyle w:val="TAC"/>
              <w:rPr>
                <w:szCs w:val="18"/>
              </w:rPr>
            </w:pPr>
            <w:r>
              <w:rPr>
                <w:rFonts w:eastAsia="Malgun Gothic" w:cs="Arial"/>
                <w:lang w:eastAsia="ko-KR"/>
              </w:rPr>
              <w:t>0.2</w:t>
            </w:r>
          </w:p>
        </w:tc>
      </w:tr>
      <w:tr w:rsidR="00603108" w14:paraId="59FC5294" w14:textId="77777777" w:rsidTr="00603108">
        <w:trPr>
          <w:trHeight w:val="187"/>
          <w:jc w:val="center"/>
        </w:trPr>
        <w:tc>
          <w:tcPr>
            <w:tcW w:w="2155" w:type="dxa"/>
            <w:tcBorders>
              <w:top w:val="nil"/>
              <w:left w:val="single" w:sz="4" w:space="0" w:color="auto"/>
              <w:bottom w:val="nil"/>
              <w:right w:val="single" w:sz="4" w:space="0" w:color="auto"/>
            </w:tcBorders>
          </w:tcPr>
          <w:p w14:paraId="051C8044" w14:textId="77777777" w:rsidR="00603108" w:rsidRDefault="00603108">
            <w:pPr>
              <w:pStyle w:val="TAC"/>
              <w:rPr>
                <w:szCs w:val="18"/>
              </w:rPr>
            </w:pPr>
          </w:p>
        </w:tc>
        <w:tc>
          <w:tcPr>
            <w:tcW w:w="2977" w:type="dxa"/>
            <w:tcBorders>
              <w:top w:val="single" w:sz="4" w:space="0" w:color="auto"/>
              <w:left w:val="single" w:sz="4" w:space="0" w:color="auto"/>
              <w:bottom w:val="single" w:sz="4" w:space="0" w:color="auto"/>
              <w:right w:val="single" w:sz="4" w:space="0" w:color="auto"/>
            </w:tcBorders>
            <w:hideMark/>
          </w:tcPr>
          <w:p w14:paraId="31715C3D" w14:textId="77777777" w:rsidR="00603108" w:rsidRDefault="00603108">
            <w:pPr>
              <w:pStyle w:val="TAC"/>
              <w:rPr>
                <w:szCs w:val="18"/>
                <w:lang w:eastAsia="ja-JP"/>
              </w:rPr>
            </w:pPr>
            <w:r>
              <w:rPr>
                <w:rFonts w:cs="Arial"/>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64EC5817" w14:textId="77777777" w:rsidR="00603108" w:rsidRDefault="00603108">
            <w:pPr>
              <w:pStyle w:val="TAC"/>
              <w:rPr>
                <w:szCs w:val="18"/>
              </w:rPr>
            </w:pPr>
            <w:r>
              <w:rPr>
                <w:rFonts w:eastAsia="Malgun Gothic" w:cs="Arial"/>
                <w:lang w:eastAsia="ko-KR"/>
              </w:rPr>
              <w:t>0.2</w:t>
            </w:r>
          </w:p>
        </w:tc>
      </w:tr>
      <w:tr w:rsidR="00603108" w14:paraId="5E99A05D"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FF8EB01" w14:textId="77777777" w:rsidR="00603108" w:rsidRDefault="00603108">
            <w:pPr>
              <w:pStyle w:val="TAC"/>
              <w:rPr>
                <w:szCs w:val="18"/>
              </w:rPr>
            </w:pPr>
          </w:p>
        </w:tc>
        <w:tc>
          <w:tcPr>
            <w:tcW w:w="2977" w:type="dxa"/>
            <w:tcBorders>
              <w:top w:val="single" w:sz="4" w:space="0" w:color="auto"/>
              <w:left w:val="single" w:sz="4" w:space="0" w:color="auto"/>
              <w:bottom w:val="single" w:sz="4" w:space="0" w:color="auto"/>
              <w:right w:val="single" w:sz="4" w:space="0" w:color="auto"/>
            </w:tcBorders>
            <w:hideMark/>
          </w:tcPr>
          <w:p w14:paraId="4B5C6D23" w14:textId="77777777" w:rsidR="00603108" w:rsidRDefault="00603108">
            <w:pPr>
              <w:pStyle w:val="TAC"/>
              <w:rPr>
                <w:szCs w:val="18"/>
                <w:lang w:eastAsia="ja-JP"/>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33D3C782" w14:textId="77777777" w:rsidR="00603108" w:rsidRDefault="00603108">
            <w:pPr>
              <w:pStyle w:val="TAC"/>
              <w:rPr>
                <w:szCs w:val="18"/>
              </w:rPr>
            </w:pPr>
            <w:r>
              <w:rPr>
                <w:rFonts w:eastAsia="Malgun Gothic" w:cs="Arial"/>
                <w:lang w:eastAsia="ko-KR"/>
              </w:rPr>
              <w:t>0.5</w:t>
            </w:r>
          </w:p>
        </w:tc>
      </w:tr>
      <w:tr w:rsidR="00603108" w14:paraId="684A310E" w14:textId="77777777" w:rsidTr="00603108">
        <w:trPr>
          <w:trHeight w:val="187"/>
          <w:jc w:val="center"/>
        </w:trPr>
        <w:tc>
          <w:tcPr>
            <w:tcW w:w="2155" w:type="dxa"/>
            <w:tcBorders>
              <w:top w:val="nil"/>
              <w:left w:val="single" w:sz="4" w:space="0" w:color="auto"/>
              <w:bottom w:val="nil"/>
              <w:right w:val="single" w:sz="4" w:space="0" w:color="auto"/>
            </w:tcBorders>
            <w:vAlign w:val="center"/>
            <w:hideMark/>
          </w:tcPr>
          <w:p w14:paraId="46A9FD55" w14:textId="77777777" w:rsidR="00603108" w:rsidRDefault="00603108">
            <w:pPr>
              <w:pStyle w:val="TAC"/>
              <w:rPr>
                <w:rFonts w:cs="Arial"/>
              </w:rPr>
            </w:pPr>
            <w:r>
              <w:rPr>
                <w:rFonts w:cs="Arial"/>
              </w:rPr>
              <w:t>DC_1-8_n28-n78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2686ECA" w14:textId="77777777" w:rsidR="00603108" w:rsidRDefault="00603108">
            <w:pPr>
              <w:pStyle w:val="TAC"/>
            </w:pPr>
            <w:r>
              <w:rPr>
                <w:rFonts w:cs="Arial"/>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7B6EE4BD" w14:textId="77777777" w:rsidR="00603108" w:rsidRDefault="00603108">
            <w:pPr>
              <w:pStyle w:val="TAC"/>
              <w:rPr>
                <w:rFonts w:eastAsia="Malgun Gothic" w:cs="Arial"/>
                <w:szCs w:val="18"/>
                <w:lang w:eastAsia="ko-KR"/>
              </w:rPr>
            </w:pPr>
            <w:r>
              <w:rPr>
                <w:rFonts w:cs="Arial"/>
                <w:lang w:eastAsia="zh-CN"/>
              </w:rPr>
              <w:t>0.2</w:t>
            </w:r>
          </w:p>
        </w:tc>
      </w:tr>
      <w:tr w:rsidR="00603108" w14:paraId="16979806"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0148C360"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7BF2D2" w14:textId="77777777" w:rsidR="00603108" w:rsidRDefault="00603108">
            <w:pPr>
              <w:pStyle w:val="TAC"/>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311F3DEE" w14:textId="77777777" w:rsidR="00603108" w:rsidRDefault="00603108">
            <w:pPr>
              <w:pStyle w:val="TAC"/>
              <w:rPr>
                <w:rFonts w:eastAsia="Malgun Gothic" w:cs="Arial"/>
                <w:szCs w:val="18"/>
                <w:lang w:eastAsia="ko-KR"/>
              </w:rPr>
            </w:pPr>
            <w:r>
              <w:rPr>
                <w:rFonts w:cs="Arial"/>
                <w:lang w:eastAsia="zh-CN"/>
              </w:rPr>
              <w:t>0.2</w:t>
            </w:r>
          </w:p>
        </w:tc>
      </w:tr>
      <w:tr w:rsidR="00603108" w14:paraId="4693D8C4"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50AFD95F"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32FE63" w14:textId="77777777" w:rsidR="00603108" w:rsidRDefault="00603108">
            <w:pPr>
              <w:pStyle w:val="TAC"/>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1055CC86" w14:textId="77777777" w:rsidR="00603108" w:rsidRDefault="00603108">
            <w:pPr>
              <w:pStyle w:val="TAC"/>
              <w:rPr>
                <w:rFonts w:eastAsia="Malgun Gothic" w:cs="Arial"/>
                <w:szCs w:val="18"/>
                <w:lang w:eastAsia="ko-KR"/>
              </w:rPr>
            </w:pPr>
            <w:r>
              <w:rPr>
                <w:rFonts w:cs="Arial"/>
                <w:lang w:eastAsia="zh-CN"/>
              </w:rPr>
              <w:t>0.5</w:t>
            </w:r>
          </w:p>
        </w:tc>
      </w:tr>
      <w:tr w:rsidR="00603108" w14:paraId="295DCB45" w14:textId="77777777" w:rsidTr="00603108">
        <w:trPr>
          <w:trHeight w:val="187"/>
          <w:jc w:val="center"/>
        </w:trPr>
        <w:tc>
          <w:tcPr>
            <w:tcW w:w="2155" w:type="dxa"/>
            <w:tcBorders>
              <w:top w:val="nil"/>
              <w:left w:val="single" w:sz="4" w:space="0" w:color="auto"/>
              <w:bottom w:val="nil"/>
              <w:right w:val="single" w:sz="4" w:space="0" w:color="auto"/>
            </w:tcBorders>
            <w:hideMark/>
          </w:tcPr>
          <w:p w14:paraId="30EFB7DD" w14:textId="77777777" w:rsidR="00603108" w:rsidRDefault="00603108">
            <w:pPr>
              <w:pStyle w:val="TAC"/>
              <w:rPr>
                <w:rFonts w:eastAsia="SimSun" w:cs="Arial"/>
              </w:rPr>
            </w:pPr>
            <w:r>
              <w:t>DC_1-8_n28-n79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6D58E5" w14:textId="77777777" w:rsidR="00603108" w:rsidRDefault="00603108">
            <w:pPr>
              <w:pStyle w:val="TAC"/>
              <w:rPr>
                <w:rFonts w:cs="Arial"/>
                <w:lang w:eastAsia="zh-CN"/>
              </w:rPr>
            </w:pPr>
            <w:r>
              <w:t>1</w:t>
            </w:r>
          </w:p>
        </w:tc>
        <w:tc>
          <w:tcPr>
            <w:tcW w:w="2806" w:type="dxa"/>
            <w:tcBorders>
              <w:top w:val="single" w:sz="4" w:space="0" w:color="auto"/>
              <w:left w:val="single" w:sz="4" w:space="0" w:color="auto"/>
              <w:bottom w:val="single" w:sz="4" w:space="0" w:color="auto"/>
              <w:right w:val="single" w:sz="4" w:space="0" w:color="auto"/>
            </w:tcBorders>
            <w:hideMark/>
          </w:tcPr>
          <w:p w14:paraId="38F85190" w14:textId="77777777" w:rsidR="00603108" w:rsidRDefault="00603108">
            <w:pPr>
              <w:pStyle w:val="TAC"/>
              <w:rPr>
                <w:rFonts w:cs="Arial"/>
                <w:lang w:eastAsia="zh-CN"/>
              </w:rPr>
            </w:pPr>
            <w:r>
              <w:rPr>
                <w:lang w:val="x-none" w:eastAsia="ja-JP"/>
              </w:rPr>
              <w:t>0.3</w:t>
            </w:r>
          </w:p>
        </w:tc>
      </w:tr>
      <w:tr w:rsidR="00603108" w14:paraId="4C4E904F"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0E4BD44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1AB8AD" w14:textId="77777777" w:rsidR="00603108" w:rsidRDefault="00603108">
            <w:pPr>
              <w:pStyle w:val="TAC"/>
              <w:rPr>
                <w:rFonts w:cs="Arial"/>
                <w:lang w:eastAsia="zh-CN"/>
              </w:rPr>
            </w:pPr>
            <w:r>
              <w:t>8</w:t>
            </w:r>
          </w:p>
        </w:tc>
        <w:tc>
          <w:tcPr>
            <w:tcW w:w="2806" w:type="dxa"/>
            <w:tcBorders>
              <w:top w:val="single" w:sz="4" w:space="0" w:color="auto"/>
              <w:left w:val="single" w:sz="4" w:space="0" w:color="auto"/>
              <w:bottom w:val="single" w:sz="4" w:space="0" w:color="auto"/>
              <w:right w:val="single" w:sz="4" w:space="0" w:color="auto"/>
            </w:tcBorders>
            <w:hideMark/>
          </w:tcPr>
          <w:p w14:paraId="322B9060" w14:textId="77777777" w:rsidR="00603108" w:rsidRDefault="00603108">
            <w:pPr>
              <w:pStyle w:val="TAC"/>
              <w:rPr>
                <w:rFonts w:cs="Arial"/>
                <w:lang w:eastAsia="zh-CN"/>
              </w:rPr>
            </w:pPr>
            <w:r>
              <w:rPr>
                <w:lang w:val="x-none" w:eastAsia="ja-JP"/>
              </w:rPr>
              <w:t>0.3</w:t>
            </w:r>
          </w:p>
        </w:tc>
      </w:tr>
      <w:tr w:rsidR="00603108" w14:paraId="5F9E12C2"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7D0313F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20FE4E" w14:textId="77777777" w:rsidR="00603108" w:rsidRDefault="00603108">
            <w:pPr>
              <w:pStyle w:val="TAC"/>
              <w:rPr>
                <w:rFonts w:cs="Arial"/>
                <w:lang w:eastAsia="zh-CN"/>
              </w:rPr>
            </w:pPr>
            <w:r>
              <w:t>n28</w:t>
            </w:r>
          </w:p>
        </w:tc>
        <w:tc>
          <w:tcPr>
            <w:tcW w:w="2806" w:type="dxa"/>
            <w:tcBorders>
              <w:top w:val="single" w:sz="4" w:space="0" w:color="auto"/>
              <w:left w:val="single" w:sz="4" w:space="0" w:color="auto"/>
              <w:bottom w:val="single" w:sz="4" w:space="0" w:color="auto"/>
              <w:right w:val="single" w:sz="4" w:space="0" w:color="auto"/>
            </w:tcBorders>
            <w:hideMark/>
          </w:tcPr>
          <w:p w14:paraId="5EC8FCFB" w14:textId="77777777" w:rsidR="00603108" w:rsidRDefault="00603108">
            <w:pPr>
              <w:pStyle w:val="TAC"/>
              <w:rPr>
                <w:rFonts w:cs="Arial"/>
                <w:lang w:eastAsia="zh-CN"/>
              </w:rPr>
            </w:pPr>
            <w:r>
              <w:rPr>
                <w:lang w:val="x-none" w:eastAsia="ja-JP"/>
              </w:rPr>
              <w:t>0.6</w:t>
            </w:r>
          </w:p>
        </w:tc>
      </w:tr>
      <w:tr w:rsidR="00603108" w14:paraId="273CDC16"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4E4273B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5D379F" w14:textId="77777777" w:rsidR="00603108" w:rsidRDefault="00603108">
            <w:pPr>
              <w:pStyle w:val="TAC"/>
              <w:rPr>
                <w:rFonts w:cs="Arial"/>
                <w:lang w:eastAsia="zh-CN"/>
              </w:rPr>
            </w:pPr>
            <w:r>
              <w:t>n79</w:t>
            </w:r>
          </w:p>
        </w:tc>
        <w:tc>
          <w:tcPr>
            <w:tcW w:w="2806" w:type="dxa"/>
            <w:tcBorders>
              <w:top w:val="single" w:sz="4" w:space="0" w:color="auto"/>
              <w:left w:val="single" w:sz="4" w:space="0" w:color="auto"/>
              <w:bottom w:val="single" w:sz="4" w:space="0" w:color="auto"/>
              <w:right w:val="single" w:sz="4" w:space="0" w:color="auto"/>
            </w:tcBorders>
            <w:hideMark/>
          </w:tcPr>
          <w:p w14:paraId="212BC54D" w14:textId="77777777" w:rsidR="00603108" w:rsidRDefault="00603108">
            <w:pPr>
              <w:pStyle w:val="TAC"/>
              <w:rPr>
                <w:rFonts w:cs="Arial"/>
                <w:lang w:eastAsia="zh-CN"/>
              </w:rPr>
            </w:pPr>
            <w:r>
              <w:rPr>
                <w:lang w:val="x-none" w:eastAsia="ja-JP"/>
              </w:rPr>
              <w:t>0.5</w:t>
            </w:r>
          </w:p>
        </w:tc>
      </w:tr>
      <w:tr w:rsidR="00603108" w14:paraId="26423CBE" w14:textId="77777777" w:rsidTr="00603108">
        <w:trPr>
          <w:trHeight w:val="187"/>
          <w:jc w:val="center"/>
        </w:trPr>
        <w:tc>
          <w:tcPr>
            <w:tcW w:w="2155" w:type="dxa"/>
            <w:tcBorders>
              <w:top w:val="nil"/>
              <w:left w:val="single" w:sz="4" w:space="0" w:color="auto"/>
              <w:bottom w:val="nil"/>
              <w:right w:val="single" w:sz="4" w:space="0" w:color="auto"/>
            </w:tcBorders>
            <w:hideMark/>
          </w:tcPr>
          <w:p w14:paraId="64D40BE9" w14:textId="77777777" w:rsidR="00603108" w:rsidRDefault="00603108">
            <w:pPr>
              <w:pStyle w:val="TAC"/>
            </w:pPr>
            <w:r>
              <w:t>DC_1-8-32_n3</w:t>
            </w:r>
          </w:p>
        </w:tc>
        <w:tc>
          <w:tcPr>
            <w:tcW w:w="2977" w:type="dxa"/>
            <w:tcBorders>
              <w:top w:val="single" w:sz="4" w:space="0" w:color="auto"/>
              <w:left w:val="single" w:sz="4" w:space="0" w:color="auto"/>
              <w:bottom w:val="single" w:sz="4" w:space="0" w:color="auto"/>
              <w:right w:val="single" w:sz="4" w:space="0" w:color="auto"/>
            </w:tcBorders>
            <w:hideMark/>
          </w:tcPr>
          <w:p w14:paraId="35D9D445" w14:textId="77777777" w:rsidR="00603108" w:rsidRDefault="00603108">
            <w:pPr>
              <w:pStyle w:val="TAC"/>
              <w:rPr>
                <w:lang w:eastAsia="zh-TW"/>
              </w:rPr>
            </w:pPr>
            <w:r>
              <w:rPr>
                <w:rFonts w:cs="Arial"/>
                <w:lang w:eastAsia="ja-JP"/>
              </w:rPr>
              <w:t>32</w:t>
            </w:r>
          </w:p>
        </w:tc>
        <w:tc>
          <w:tcPr>
            <w:tcW w:w="2806" w:type="dxa"/>
            <w:tcBorders>
              <w:top w:val="single" w:sz="4" w:space="0" w:color="auto"/>
              <w:left w:val="single" w:sz="4" w:space="0" w:color="auto"/>
              <w:bottom w:val="single" w:sz="4" w:space="0" w:color="auto"/>
              <w:right w:val="single" w:sz="4" w:space="0" w:color="auto"/>
            </w:tcBorders>
            <w:hideMark/>
          </w:tcPr>
          <w:p w14:paraId="00B120C1" w14:textId="77777777" w:rsidR="00603108" w:rsidRDefault="00603108">
            <w:pPr>
              <w:pStyle w:val="TAC"/>
              <w:rPr>
                <w:szCs w:val="18"/>
                <w:lang w:eastAsia="ja-JP"/>
              </w:rPr>
            </w:pPr>
            <w:r>
              <w:rPr>
                <w:rFonts w:eastAsia="Malgun Gothic" w:cs="Arial"/>
                <w:lang w:eastAsia="ko-KR"/>
              </w:rPr>
              <w:t>0.5</w:t>
            </w:r>
          </w:p>
        </w:tc>
      </w:tr>
      <w:tr w:rsidR="00603108" w14:paraId="0DB9F01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6211A71"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F004917" w14:textId="77777777" w:rsidR="00603108" w:rsidRDefault="00603108">
            <w:pPr>
              <w:pStyle w:val="TAC"/>
              <w:rPr>
                <w:lang w:eastAsia="zh-TW"/>
              </w:rPr>
            </w:pPr>
            <w:r>
              <w:rPr>
                <w:rFonts w:cs="Arial"/>
                <w:lang w:eastAsia="ja-JP"/>
              </w:rPr>
              <w:t>n3</w:t>
            </w:r>
          </w:p>
        </w:tc>
        <w:tc>
          <w:tcPr>
            <w:tcW w:w="2806" w:type="dxa"/>
            <w:tcBorders>
              <w:top w:val="single" w:sz="4" w:space="0" w:color="auto"/>
              <w:left w:val="single" w:sz="4" w:space="0" w:color="auto"/>
              <w:bottom w:val="single" w:sz="4" w:space="0" w:color="auto"/>
              <w:right w:val="single" w:sz="4" w:space="0" w:color="auto"/>
            </w:tcBorders>
            <w:hideMark/>
          </w:tcPr>
          <w:p w14:paraId="5900C607" w14:textId="77777777" w:rsidR="00603108" w:rsidRDefault="00603108">
            <w:pPr>
              <w:pStyle w:val="TAC"/>
              <w:rPr>
                <w:szCs w:val="18"/>
                <w:lang w:eastAsia="ja-JP"/>
              </w:rPr>
            </w:pPr>
            <w:r>
              <w:rPr>
                <w:rFonts w:eastAsia="Malgun Gothic" w:cs="Arial"/>
                <w:lang w:eastAsia="ko-KR"/>
              </w:rPr>
              <w:t>0.3</w:t>
            </w:r>
          </w:p>
        </w:tc>
      </w:tr>
      <w:tr w:rsidR="00603108" w14:paraId="1B35673D" w14:textId="77777777" w:rsidTr="00603108">
        <w:trPr>
          <w:trHeight w:val="187"/>
          <w:jc w:val="center"/>
        </w:trPr>
        <w:tc>
          <w:tcPr>
            <w:tcW w:w="2155" w:type="dxa"/>
            <w:tcBorders>
              <w:top w:val="nil"/>
              <w:left w:val="single" w:sz="4" w:space="0" w:color="auto"/>
              <w:bottom w:val="nil"/>
              <w:right w:val="single" w:sz="4" w:space="0" w:color="auto"/>
            </w:tcBorders>
            <w:hideMark/>
          </w:tcPr>
          <w:p w14:paraId="313D156D" w14:textId="77777777" w:rsidR="00603108" w:rsidRDefault="00603108">
            <w:pPr>
              <w:pStyle w:val="TAC"/>
            </w:pPr>
            <w:r>
              <w:t>DC_1-8-32_n78</w:t>
            </w:r>
          </w:p>
        </w:tc>
        <w:tc>
          <w:tcPr>
            <w:tcW w:w="2977" w:type="dxa"/>
            <w:tcBorders>
              <w:top w:val="single" w:sz="4" w:space="0" w:color="auto"/>
              <w:left w:val="single" w:sz="4" w:space="0" w:color="auto"/>
              <w:bottom w:val="single" w:sz="4" w:space="0" w:color="auto"/>
              <w:right w:val="single" w:sz="4" w:space="0" w:color="auto"/>
            </w:tcBorders>
            <w:hideMark/>
          </w:tcPr>
          <w:p w14:paraId="0F6BB35E" w14:textId="77777777" w:rsidR="00603108" w:rsidRDefault="00603108">
            <w:pPr>
              <w:pStyle w:val="TAC"/>
              <w:rPr>
                <w:lang w:eastAsia="zh-TW"/>
              </w:rPr>
            </w:pPr>
            <w:r>
              <w:rPr>
                <w:rFonts w:cs="Arial"/>
                <w:lang w:eastAsia="ja-JP"/>
              </w:rPr>
              <w:t>8</w:t>
            </w:r>
          </w:p>
        </w:tc>
        <w:tc>
          <w:tcPr>
            <w:tcW w:w="2806" w:type="dxa"/>
            <w:tcBorders>
              <w:top w:val="single" w:sz="4" w:space="0" w:color="auto"/>
              <w:left w:val="single" w:sz="4" w:space="0" w:color="auto"/>
              <w:bottom w:val="single" w:sz="4" w:space="0" w:color="auto"/>
              <w:right w:val="single" w:sz="4" w:space="0" w:color="auto"/>
            </w:tcBorders>
            <w:hideMark/>
          </w:tcPr>
          <w:p w14:paraId="31CCDC8A" w14:textId="77777777" w:rsidR="00603108" w:rsidRDefault="00603108">
            <w:pPr>
              <w:pStyle w:val="TAC"/>
              <w:rPr>
                <w:szCs w:val="18"/>
                <w:lang w:eastAsia="ja-JP"/>
              </w:rPr>
            </w:pPr>
            <w:r>
              <w:rPr>
                <w:rFonts w:eastAsia="Malgun Gothic" w:cs="Arial"/>
                <w:lang w:eastAsia="ko-KR"/>
              </w:rPr>
              <w:t>0.2</w:t>
            </w:r>
          </w:p>
        </w:tc>
      </w:tr>
      <w:tr w:rsidR="00603108" w14:paraId="4575072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AC63F1D"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2701EF7" w14:textId="77777777" w:rsidR="00603108" w:rsidRDefault="00603108">
            <w:pPr>
              <w:pStyle w:val="TAC"/>
              <w:rPr>
                <w:lang w:eastAsia="zh-TW"/>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3260C512" w14:textId="77777777" w:rsidR="00603108" w:rsidRDefault="00603108">
            <w:pPr>
              <w:pStyle w:val="TAC"/>
              <w:rPr>
                <w:szCs w:val="18"/>
                <w:lang w:eastAsia="ja-JP"/>
              </w:rPr>
            </w:pPr>
            <w:r>
              <w:rPr>
                <w:rFonts w:eastAsia="Malgun Gothic" w:cs="Arial"/>
                <w:lang w:eastAsia="ko-KR"/>
              </w:rPr>
              <w:t>0.5</w:t>
            </w:r>
          </w:p>
        </w:tc>
      </w:tr>
      <w:tr w:rsidR="00603108" w14:paraId="37C9754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59F2A52" w14:textId="77777777" w:rsidR="00603108" w:rsidRDefault="00603108">
            <w:pPr>
              <w:pStyle w:val="TAC"/>
            </w:pPr>
            <w:r>
              <w:rPr>
                <w:lang w:eastAsia="zh-TW"/>
              </w:rPr>
              <w:t>DC_1-8_n40-n78</w:t>
            </w:r>
          </w:p>
        </w:tc>
        <w:tc>
          <w:tcPr>
            <w:tcW w:w="2977" w:type="dxa"/>
            <w:tcBorders>
              <w:top w:val="single" w:sz="4" w:space="0" w:color="auto"/>
              <w:left w:val="single" w:sz="4" w:space="0" w:color="auto"/>
              <w:bottom w:val="single" w:sz="4" w:space="0" w:color="auto"/>
              <w:right w:val="single" w:sz="4" w:space="0" w:color="auto"/>
            </w:tcBorders>
          </w:tcPr>
          <w:p w14:paraId="36276182" w14:textId="77777777" w:rsidR="00603108" w:rsidRDefault="00603108">
            <w:pPr>
              <w:pStyle w:val="TAC"/>
            </w:pPr>
          </w:p>
        </w:tc>
        <w:tc>
          <w:tcPr>
            <w:tcW w:w="2806" w:type="dxa"/>
            <w:tcBorders>
              <w:top w:val="single" w:sz="4" w:space="0" w:color="auto"/>
              <w:left w:val="single" w:sz="4" w:space="0" w:color="auto"/>
              <w:bottom w:val="single" w:sz="4" w:space="0" w:color="auto"/>
              <w:right w:val="single" w:sz="4" w:space="0" w:color="auto"/>
            </w:tcBorders>
          </w:tcPr>
          <w:p w14:paraId="1FD48A46" w14:textId="77777777" w:rsidR="00603108" w:rsidRDefault="00603108">
            <w:pPr>
              <w:pStyle w:val="TAC"/>
            </w:pPr>
          </w:p>
        </w:tc>
      </w:tr>
      <w:tr w:rsidR="00603108" w14:paraId="1F6E7C7A" w14:textId="77777777" w:rsidTr="00603108">
        <w:trPr>
          <w:trHeight w:val="187"/>
          <w:jc w:val="center"/>
        </w:trPr>
        <w:tc>
          <w:tcPr>
            <w:tcW w:w="2155" w:type="dxa"/>
            <w:tcBorders>
              <w:top w:val="nil"/>
              <w:left w:val="single" w:sz="4" w:space="0" w:color="auto"/>
              <w:bottom w:val="nil"/>
              <w:right w:val="single" w:sz="4" w:space="0" w:color="auto"/>
            </w:tcBorders>
          </w:tcPr>
          <w:p w14:paraId="46A5C49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073C8D8" w14:textId="77777777" w:rsidR="00603108" w:rsidRDefault="00603108">
            <w:pPr>
              <w:pStyle w:val="TAC"/>
            </w:pPr>
            <w:r>
              <w:rPr>
                <w:lang w:eastAsia="zh-TW"/>
              </w:rPr>
              <w:t>8</w:t>
            </w:r>
          </w:p>
        </w:tc>
        <w:tc>
          <w:tcPr>
            <w:tcW w:w="2806" w:type="dxa"/>
            <w:tcBorders>
              <w:top w:val="single" w:sz="4" w:space="0" w:color="auto"/>
              <w:left w:val="single" w:sz="4" w:space="0" w:color="auto"/>
              <w:bottom w:val="single" w:sz="4" w:space="0" w:color="auto"/>
              <w:right w:val="single" w:sz="4" w:space="0" w:color="auto"/>
            </w:tcBorders>
            <w:hideMark/>
          </w:tcPr>
          <w:p w14:paraId="54ECE733" w14:textId="77777777" w:rsidR="00603108" w:rsidRDefault="00603108">
            <w:pPr>
              <w:pStyle w:val="TAC"/>
            </w:pPr>
            <w:r>
              <w:rPr>
                <w:szCs w:val="18"/>
                <w:lang w:eastAsia="ja-JP"/>
              </w:rPr>
              <w:t>0.2</w:t>
            </w:r>
          </w:p>
        </w:tc>
      </w:tr>
      <w:tr w:rsidR="00603108" w14:paraId="7AD3AD88" w14:textId="77777777" w:rsidTr="00603108">
        <w:trPr>
          <w:trHeight w:val="187"/>
          <w:jc w:val="center"/>
        </w:trPr>
        <w:tc>
          <w:tcPr>
            <w:tcW w:w="2155" w:type="dxa"/>
            <w:tcBorders>
              <w:top w:val="nil"/>
              <w:left w:val="single" w:sz="4" w:space="0" w:color="auto"/>
              <w:bottom w:val="nil"/>
              <w:right w:val="single" w:sz="4" w:space="0" w:color="auto"/>
            </w:tcBorders>
          </w:tcPr>
          <w:p w14:paraId="6CAA0BD7"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29527CC" w14:textId="77777777" w:rsidR="00603108" w:rsidRDefault="00603108">
            <w:pPr>
              <w:pStyle w:val="TAC"/>
            </w:pPr>
            <w:r>
              <w:rPr>
                <w:lang w:eastAsia="zh-TW"/>
              </w:rPr>
              <w:t>n40</w:t>
            </w:r>
          </w:p>
        </w:tc>
        <w:tc>
          <w:tcPr>
            <w:tcW w:w="2806" w:type="dxa"/>
            <w:tcBorders>
              <w:top w:val="single" w:sz="4" w:space="0" w:color="auto"/>
              <w:left w:val="single" w:sz="4" w:space="0" w:color="auto"/>
              <w:bottom w:val="single" w:sz="4" w:space="0" w:color="auto"/>
              <w:right w:val="single" w:sz="4" w:space="0" w:color="auto"/>
            </w:tcBorders>
            <w:hideMark/>
          </w:tcPr>
          <w:p w14:paraId="3F249E24" w14:textId="77777777" w:rsidR="00603108" w:rsidRDefault="00603108">
            <w:pPr>
              <w:pStyle w:val="TAC"/>
            </w:pPr>
            <w:r>
              <w:rPr>
                <w:szCs w:val="18"/>
                <w:lang w:eastAsia="ja-JP"/>
              </w:rPr>
              <w:t>0.4</w:t>
            </w:r>
          </w:p>
        </w:tc>
      </w:tr>
      <w:tr w:rsidR="00603108" w14:paraId="11DFA8E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5B52E2C"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2B919E3" w14:textId="77777777" w:rsidR="00603108" w:rsidRDefault="00603108">
            <w:pPr>
              <w:pStyle w:val="TAC"/>
            </w:pPr>
            <w:r>
              <w:rPr>
                <w:lang w:eastAsia="zh-TW"/>
              </w:rPr>
              <w:t>n78</w:t>
            </w:r>
          </w:p>
        </w:tc>
        <w:tc>
          <w:tcPr>
            <w:tcW w:w="2806" w:type="dxa"/>
            <w:tcBorders>
              <w:top w:val="single" w:sz="4" w:space="0" w:color="auto"/>
              <w:left w:val="single" w:sz="4" w:space="0" w:color="auto"/>
              <w:bottom w:val="single" w:sz="4" w:space="0" w:color="auto"/>
              <w:right w:val="single" w:sz="4" w:space="0" w:color="auto"/>
            </w:tcBorders>
            <w:hideMark/>
          </w:tcPr>
          <w:p w14:paraId="0222F362" w14:textId="77777777" w:rsidR="00603108" w:rsidRDefault="00603108">
            <w:pPr>
              <w:pStyle w:val="TAC"/>
            </w:pPr>
            <w:r>
              <w:rPr>
                <w:szCs w:val="18"/>
                <w:lang w:eastAsia="ja-JP"/>
              </w:rPr>
              <w:t>0.5</w:t>
            </w:r>
          </w:p>
        </w:tc>
      </w:tr>
      <w:tr w:rsidR="00603108" w14:paraId="363FBB8E" w14:textId="77777777" w:rsidTr="00603108">
        <w:trPr>
          <w:trHeight w:val="187"/>
          <w:jc w:val="center"/>
        </w:trPr>
        <w:tc>
          <w:tcPr>
            <w:tcW w:w="2155" w:type="dxa"/>
            <w:tcBorders>
              <w:top w:val="nil"/>
              <w:left w:val="single" w:sz="4" w:space="0" w:color="auto"/>
              <w:bottom w:val="nil"/>
              <w:right w:val="single" w:sz="4" w:space="0" w:color="auto"/>
            </w:tcBorders>
            <w:hideMark/>
          </w:tcPr>
          <w:p w14:paraId="4C5E9502" w14:textId="77777777" w:rsidR="00603108" w:rsidRDefault="00603108">
            <w:pPr>
              <w:pStyle w:val="TAC"/>
            </w:pPr>
            <w:r>
              <w:t>DC_</w:t>
            </w:r>
            <w:r>
              <w:rPr>
                <w:lang w:eastAsia="ja-JP"/>
              </w:rPr>
              <w:t>1-8</w:t>
            </w:r>
            <w:r>
              <w:t>-</w:t>
            </w:r>
            <w:r>
              <w:rPr>
                <w:lang w:val="en-US" w:eastAsia="ja-JP"/>
              </w:rPr>
              <w:t>40</w:t>
            </w:r>
            <w:r>
              <w:rPr>
                <w:lang w:eastAsia="ja-JP"/>
              </w:rPr>
              <w:t>_n78</w:t>
            </w:r>
          </w:p>
        </w:tc>
        <w:tc>
          <w:tcPr>
            <w:tcW w:w="2977" w:type="dxa"/>
            <w:tcBorders>
              <w:top w:val="single" w:sz="4" w:space="0" w:color="auto"/>
              <w:left w:val="single" w:sz="4" w:space="0" w:color="auto"/>
              <w:bottom w:val="single" w:sz="4" w:space="0" w:color="auto"/>
              <w:right w:val="single" w:sz="4" w:space="0" w:color="auto"/>
            </w:tcBorders>
            <w:hideMark/>
          </w:tcPr>
          <w:p w14:paraId="63875354" w14:textId="77777777" w:rsidR="00603108" w:rsidRDefault="00603108">
            <w:pPr>
              <w:pStyle w:val="TAC"/>
              <w:rPr>
                <w:lang w:eastAsia="zh-TW"/>
              </w:rPr>
            </w:pPr>
            <w:r>
              <w:rPr>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5994A30B" w14:textId="77777777" w:rsidR="00603108" w:rsidRDefault="00603108">
            <w:pPr>
              <w:pStyle w:val="TAC"/>
              <w:rPr>
                <w:szCs w:val="18"/>
                <w:lang w:eastAsia="ja-JP"/>
              </w:rPr>
            </w:pPr>
            <w:r>
              <w:rPr>
                <w:lang w:eastAsia="zh-CN"/>
              </w:rPr>
              <w:t>0.2</w:t>
            </w:r>
          </w:p>
        </w:tc>
      </w:tr>
      <w:tr w:rsidR="00603108" w14:paraId="043DADA9" w14:textId="77777777" w:rsidTr="00603108">
        <w:trPr>
          <w:trHeight w:val="187"/>
          <w:jc w:val="center"/>
        </w:trPr>
        <w:tc>
          <w:tcPr>
            <w:tcW w:w="2155" w:type="dxa"/>
            <w:tcBorders>
              <w:top w:val="nil"/>
              <w:left w:val="single" w:sz="4" w:space="0" w:color="auto"/>
              <w:bottom w:val="nil"/>
              <w:right w:val="single" w:sz="4" w:space="0" w:color="auto"/>
            </w:tcBorders>
          </w:tcPr>
          <w:p w14:paraId="460B1944"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2D52803" w14:textId="77777777" w:rsidR="00603108" w:rsidRDefault="00603108">
            <w:pPr>
              <w:pStyle w:val="TAC"/>
              <w:rPr>
                <w:lang w:eastAsia="zh-TW"/>
              </w:rPr>
            </w:pPr>
            <w:r>
              <w:rPr>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366CBA8E" w14:textId="77777777" w:rsidR="00603108" w:rsidRDefault="00603108">
            <w:pPr>
              <w:pStyle w:val="TAC"/>
              <w:rPr>
                <w:szCs w:val="18"/>
                <w:lang w:eastAsia="ja-JP"/>
              </w:rPr>
            </w:pPr>
            <w:r>
              <w:rPr>
                <w:lang w:eastAsia="zh-CN"/>
              </w:rPr>
              <w:t>0.2</w:t>
            </w:r>
          </w:p>
        </w:tc>
      </w:tr>
      <w:tr w:rsidR="00603108" w14:paraId="47A3DE46" w14:textId="77777777" w:rsidTr="00603108">
        <w:trPr>
          <w:trHeight w:val="187"/>
          <w:jc w:val="center"/>
        </w:trPr>
        <w:tc>
          <w:tcPr>
            <w:tcW w:w="2155" w:type="dxa"/>
            <w:tcBorders>
              <w:top w:val="nil"/>
              <w:left w:val="single" w:sz="4" w:space="0" w:color="auto"/>
              <w:bottom w:val="nil"/>
              <w:right w:val="single" w:sz="4" w:space="0" w:color="auto"/>
            </w:tcBorders>
          </w:tcPr>
          <w:p w14:paraId="4D3BD83A"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BE30CE1" w14:textId="77777777" w:rsidR="00603108" w:rsidRDefault="00603108">
            <w:pPr>
              <w:pStyle w:val="TAC"/>
              <w:rPr>
                <w:lang w:eastAsia="zh-TW"/>
              </w:rPr>
            </w:pPr>
            <w:r>
              <w:rPr>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2071C51E" w14:textId="77777777" w:rsidR="00603108" w:rsidRDefault="00603108">
            <w:pPr>
              <w:pStyle w:val="TAC"/>
              <w:rPr>
                <w:szCs w:val="18"/>
                <w:lang w:eastAsia="ja-JP"/>
              </w:rPr>
            </w:pPr>
            <w:r>
              <w:rPr>
                <w:lang w:eastAsia="zh-CN"/>
              </w:rPr>
              <w:t>0.4</w:t>
            </w:r>
            <w:r>
              <w:rPr>
                <w:vertAlign w:val="superscript"/>
                <w:lang w:eastAsia="zh-CN"/>
              </w:rPr>
              <w:t>8</w:t>
            </w:r>
          </w:p>
        </w:tc>
      </w:tr>
      <w:tr w:rsidR="00603108" w14:paraId="6830758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492FD1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60551FF" w14:textId="77777777" w:rsidR="00603108" w:rsidRDefault="00603108">
            <w:pPr>
              <w:pStyle w:val="TAC"/>
              <w:rPr>
                <w:lang w:eastAsia="zh-TW"/>
              </w:rPr>
            </w:pPr>
            <w:r>
              <w:rPr>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55278544" w14:textId="77777777" w:rsidR="00603108" w:rsidRDefault="00603108">
            <w:pPr>
              <w:pStyle w:val="TAC"/>
              <w:rPr>
                <w:szCs w:val="18"/>
                <w:lang w:eastAsia="ja-JP"/>
              </w:rPr>
            </w:pPr>
            <w:r>
              <w:rPr>
                <w:lang w:eastAsia="zh-CN"/>
              </w:rPr>
              <w:t>0.5</w:t>
            </w:r>
            <w:r>
              <w:rPr>
                <w:vertAlign w:val="superscript"/>
                <w:lang w:eastAsia="zh-CN"/>
              </w:rPr>
              <w:t>8</w:t>
            </w:r>
          </w:p>
        </w:tc>
      </w:tr>
      <w:tr w:rsidR="00603108" w14:paraId="5F87E538" w14:textId="77777777" w:rsidTr="00603108">
        <w:trPr>
          <w:trHeight w:val="187"/>
          <w:jc w:val="center"/>
        </w:trPr>
        <w:tc>
          <w:tcPr>
            <w:tcW w:w="2155" w:type="dxa"/>
            <w:tcBorders>
              <w:top w:val="nil"/>
              <w:left w:val="single" w:sz="4" w:space="0" w:color="auto"/>
              <w:bottom w:val="nil"/>
              <w:right w:val="single" w:sz="4" w:space="0" w:color="auto"/>
            </w:tcBorders>
            <w:hideMark/>
          </w:tcPr>
          <w:p w14:paraId="261A284B" w14:textId="77777777" w:rsidR="00603108" w:rsidRDefault="00603108">
            <w:pPr>
              <w:pStyle w:val="TAC"/>
            </w:pPr>
            <w:r>
              <w:t>DC_1-8-42_n3</w:t>
            </w:r>
          </w:p>
        </w:tc>
        <w:tc>
          <w:tcPr>
            <w:tcW w:w="2977" w:type="dxa"/>
            <w:tcBorders>
              <w:top w:val="single" w:sz="4" w:space="0" w:color="auto"/>
              <w:left w:val="single" w:sz="4" w:space="0" w:color="auto"/>
              <w:bottom w:val="single" w:sz="4" w:space="0" w:color="auto"/>
              <w:right w:val="single" w:sz="4" w:space="0" w:color="auto"/>
            </w:tcBorders>
            <w:hideMark/>
          </w:tcPr>
          <w:p w14:paraId="54889412" w14:textId="77777777" w:rsidR="00603108" w:rsidRDefault="00603108">
            <w:pPr>
              <w:pStyle w:val="TAC"/>
              <w:rPr>
                <w:lang w:eastAsia="zh-TW"/>
              </w:rPr>
            </w:pPr>
            <w:r>
              <w:t xml:space="preserve">8 </w:t>
            </w:r>
          </w:p>
        </w:tc>
        <w:tc>
          <w:tcPr>
            <w:tcW w:w="2806" w:type="dxa"/>
            <w:tcBorders>
              <w:top w:val="single" w:sz="4" w:space="0" w:color="auto"/>
              <w:left w:val="single" w:sz="4" w:space="0" w:color="auto"/>
              <w:bottom w:val="single" w:sz="4" w:space="0" w:color="auto"/>
              <w:right w:val="single" w:sz="4" w:space="0" w:color="auto"/>
            </w:tcBorders>
            <w:hideMark/>
          </w:tcPr>
          <w:p w14:paraId="16A553AE" w14:textId="77777777" w:rsidR="00603108" w:rsidRDefault="00603108">
            <w:pPr>
              <w:pStyle w:val="TAC"/>
              <w:rPr>
                <w:szCs w:val="18"/>
                <w:lang w:eastAsia="ja-JP"/>
              </w:rPr>
            </w:pPr>
            <w:r>
              <w:rPr>
                <w:rFonts w:cs="Arial"/>
                <w:szCs w:val="18"/>
              </w:rPr>
              <w:t>0.2</w:t>
            </w:r>
          </w:p>
        </w:tc>
      </w:tr>
      <w:tr w:rsidR="00603108" w14:paraId="6FF01AB0" w14:textId="77777777" w:rsidTr="00603108">
        <w:trPr>
          <w:trHeight w:val="187"/>
          <w:jc w:val="center"/>
        </w:trPr>
        <w:tc>
          <w:tcPr>
            <w:tcW w:w="2155" w:type="dxa"/>
            <w:tcBorders>
              <w:top w:val="nil"/>
              <w:left w:val="single" w:sz="4" w:space="0" w:color="auto"/>
              <w:bottom w:val="nil"/>
              <w:right w:val="single" w:sz="4" w:space="0" w:color="auto"/>
            </w:tcBorders>
          </w:tcPr>
          <w:p w14:paraId="7B71793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B445E6B" w14:textId="77777777" w:rsidR="00603108" w:rsidRDefault="00603108">
            <w:pPr>
              <w:pStyle w:val="TAC"/>
              <w:rPr>
                <w:lang w:eastAsia="zh-TW"/>
              </w:rPr>
            </w:pPr>
            <w:r>
              <w:rPr>
                <w:lang w:val="fi-FI"/>
              </w:rPr>
              <w:t>42</w:t>
            </w:r>
          </w:p>
        </w:tc>
        <w:tc>
          <w:tcPr>
            <w:tcW w:w="2806" w:type="dxa"/>
            <w:tcBorders>
              <w:top w:val="single" w:sz="4" w:space="0" w:color="auto"/>
              <w:left w:val="single" w:sz="4" w:space="0" w:color="auto"/>
              <w:bottom w:val="single" w:sz="4" w:space="0" w:color="auto"/>
              <w:right w:val="single" w:sz="4" w:space="0" w:color="auto"/>
            </w:tcBorders>
            <w:hideMark/>
          </w:tcPr>
          <w:p w14:paraId="18E6F921" w14:textId="77777777" w:rsidR="00603108" w:rsidRDefault="00603108">
            <w:pPr>
              <w:pStyle w:val="TAC"/>
              <w:rPr>
                <w:szCs w:val="18"/>
                <w:lang w:eastAsia="ja-JP"/>
              </w:rPr>
            </w:pPr>
            <w:r>
              <w:rPr>
                <w:rFonts w:cs="Arial"/>
                <w:szCs w:val="18"/>
              </w:rPr>
              <w:t>0.5</w:t>
            </w:r>
          </w:p>
        </w:tc>
      </w:tr>
      <w:tr w:rsidR="00603108" w14:paraId="5288BAD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93CB883"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97F6D0E" w14:textId="77777777" w:rsidR="00603108" w:rsidRDefault="00603108">
            <w:pPr>
              <w:pStyle w:val="TAC"/>
              <w:rPr>
                <w:lang w:eastAsia="zh-TW"/>
              </w:rPr>
            </w:pPr>
            <w:r>
              <w:rPr>
                <w:lang w:val="fi-FI"/>
              </w:rPr>
              <w:t>n3</w:t>
            </w:r>
          </w:p>
        </w:tc>
        <w:tc>
          <w:tcPr>
            <w:tcW w:w="2806" w:type="dxa"/>
            <w:tcBorders>
              <w:top w:val="single" w:sz="4" w:space="0" w:color="auto"/>
              <w:left w:val="single" w:sz="4" w:space="0" w:color="auto"/>
              <w:bottom w:val="single" w:sz="4" w:space="0" w:color="auto"/>
              <w:right w:val="single" w:sz="4" w:space="0" w:color="auto"/>
            </w:tcBorders>
            <w:hideMark/>
          </w:tcPr>
          <w:p w14:paraId="08878868" w14:textId="77777777" w:rsidR="00603108" w:rsidRDefault="00603108">
            <w:pPr>
              <w:pStyle w:val="TAC"/>
              <w:rPr>
                <w:szCs w:val="18"/>
                <w:lang w:eastAsia="ja-JP"/>
              </w:rPr>
            </w:pPr>
            <w:r>
              <w:rPr>
                <w:rFonts w:cs="Arial"/>
                <w:szCs w:val="18"/>
              </w:rPr>
              <w:t>0.2</w:t>
            </w:r>
          </w:p>
        </w:tc>
      </w:tr>
      <w:tr w:rsidR="00603108" w14:paraId="4AEA42D0" w14:textId="77777777" w:rsidTr="00603108">
        <w:trPr>
          <w:trHeight w:val="187"/>
          <w:jc w:val="center"/>
        </w:trPr>
        <w:tc>
          <w:tcPr>
            <w:tcW w:w="2155" w:type="dxa"/>
            <w:tcBorders>
              <w:top w:val="nil"/>
              <w:left w:val="single" w:sz="4" w:space="0" w:color="auto"/>
              <w:bottom w:val="nil"/>
              <w:right w:val="single" w:sz="4" w:space="0" w:color="auto"/>
            </w:tcBorders>
            <w:hideMark/>
          </w:tcPr>
          <w:p w14:paraId="6274F218" w14:textId="77777777" w:rsidR="00603108" w:rsidRDefault="00603108">
            <w:pPr>
              <w:pStyle w:val="TAC"/>
            </w:pPr>
            <w:r>
              <w:rPr>
                <w:lang w:val="x-none"/>
              </w:rPr>
              <w:t>DC_1-8-42_n28</w:t>
            </w:r>
          </w:p>
        </w:tc>
        <w:tc>
          <w:tcPr>
            <w:tcW w:w="2977" w:type="dxa"/>
            <w:tcBorders>
              <w:top w:val="single" w:sz="4" w:space="0" w:color="auto"/>
              <w:left w:val="single" w:sz="4" w:space="0" w:color="auto"/>
              <w:bottom w:val="single" w:sz="4" w:space="0" w:color="auto"/>
              <w:right w:val="single" w:sz="4" w:space="0" w:color="auto"/>
            </w:tcBorders>
            <w:hideMark/>
          </w:tcPr>
          <w:p w14:paraId="3B7865B3" w14:textId="77777777" w:rsidR="00603108" w:rsidRDefault="00603108">
            <w:pPr>
              <w:pStyle w:val="TAC"/>
              <w:rPr>
                <w:lang w:eastAsia="zh-TW"/>
              </w:rPr>
            </w:pPr>
            <w:r>
              <w:rPr>
                <w:lang w:val="x-none"/>
              </w:rPr>
              <w:t>8</w:t>
            </w:r>
          </w:p>
        </w:tc>
        <w:tc>
          <w:tcPr>
            <w:tcW w:w="2806" w:type="dxa"/>
            <w:tcBorders>
              <w:top w:val="single" w:sz="4" w:space="0" w:color="auto"/>
              <w:left w:val="single" w:sz="4" w:space="0" w:color="auto"/>
              <w:bottom w:val="single" w:sz="4" w:space="0" w:color="auto"/>
              <w:right w:val="single" w:sz="4" w:space="0" w:color="auto"/>
            </w:tcBorders>
            <w:hideMark/>
          </w:tcPr>
          <w:p w14:paraId="14E25BD9" w14:textId="77777777" w:rsidR="00603108" w:rsidRDefault="00603108">
            <w:pPr>
              <w:pStyle w:val="TAC"/>
              <w:rPr>
                <w:szCs w:val="18"/>
                <w:lang w:eastAsia="ja-JP"/>
              </w:rPr>
            </w:pPr>
            <w:r>
              <w:rPr>
                <w:lang w:val="x-none"/>
              </w:rPr>
              <w:t>0.2</w:t>
            </w:r>
          </w:p>
        </w:tc>
      </w:tr>
      <w:tr w:rsidR="00603108" w14:paraId="77F6D50D" w14:textId="77777777" w:rsidTr="00603108">
        <w:trPr>
          <w:trHeight w:val="187"/>
          <w:jc w:val="center"/>
        </w:trPr>
        <w:tc>
          <w:tcPr>
            <w:tcW w:w="2155" w:type="dxa"/>
            <w:tcBorders>
              <w:top w:val="nil"/>
              <w:left w:val="single" w:sz="4" w:space="0" w:color="auto"/>
              <w:bottom w:val="nil"/>
              <w:right w:val="single" w:sz="4" w:space="0" w:color="auto"/>
            </w:tcBorders>
          </w:tcPr>
          <w:p w14:paraId="1811FB22"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4DC0B77" w14:textId="77777777" w:rsidR="00603108" w:rsidRDefault="00603108">
            <w:pPr>
              <w:pStyle w:val="TAC"/>
              <w:rPr>
                <w:lang w:eastAsia="zh-TW"/>
              </w:rPr>
            </w:pPr>
            <w:r>
              <w:rPr>
                <w:lang w:val="x-none"/>
              </w:rPr>
              <w:t>42</w:t>
            </w:r>
          </w:p>
        </w:tc>
        <w:tc>
          <w:tcPr>
            <w:tcW w:w="2806" w:type="dxa"/>
            <w:tcBorders>
              <w:top w:val="single" w:sz="4" w:space="0" w:color="auto"/>
              <w:left w:val="single" w:sz="4" w:space="0" w:color="auto"/>
              <w:bottom w:val="single" w:sz="4" w:space="0" w:color="auto"/>
              <w:right w:val="single" w:sz="4" w:space="0" w:color="auto"/>
            </w:tcBorders>
            <w:hideMark/>
          </w:tcPr>
          <w:p w14:paraId="08B08BFB" w14:textId="77777777" w:rsidR="00603108" w:rsidRDefault="00603108">
            <w:pPr>
              <w:pStyle w:val="TAC"/>
              <w:rPr>
                <w:szCs w:val="18"/>
                <w:lang w:eastAsia="ja-JP"/>
              </w:rPr>
            </w:pPr>
            <w:r>
              <w:rPr>
                <w:lang w:val="x-none"/>
              </w:rPr>
              <w:t>0.5</w:t>
            </w:r>
          </w:p>
        </w:tc>
      </w:tr>
      <w:tr w:rsidR="00603108" w14:paraId="39CA3D2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3584EC1"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DD225D7" w14:textId="77777777" w:rsidR="00603108" w:rsidRDefault="00603108">
            <w:pPr>
              <w:pStyle w:val="TAC"/>
              <w:rPr>
                <w:lang w:eastAsia="zh-TW"/>
              </w:rPr>
            </w:pPr>
            <w:r>
              <w:rPr>
                <w:lang w:val="x-none"/>
              </w:rPr>
              <w:t>n28</w:t>
            </w:r>
          </w:p>
        </w:tc>
        <w:tc>
          <w:tcPr>
            <w:tcW w:w="2806" w:type="dxa"/>
            <w:tcBorders>
              <w:top w:val="single" w:sz="4" w:space="0" w:color="auto"/>
              <w:left w:val="single" w:sz="4" w:space="0" w:color="auto"/>
              <w:bottom w:val="single" w:sz="4" w:space="0" w:color="auto"/>
              <w:right w:val="single" w:sz="4" w:space="0" w:color="auto"/>
            </w:tcBorders>
            <w:hideMark/>
          </w:tcPr>
          <w:p w14:paraId="0202A03F" w14:textId="77777777" w:rsidR="00603108" w:rsidRDefault="00603108">
            <w:pPr>
              <w:pStyle w:val="TAC"/>
              <w:rPr>
                <w:szCs w:val="18"/>
                <w:lang w:eastAsia="ja-JP"/>
              </w:rPr>
            </w:pPr>
            <w:r>
              <w:rPr>
                <w:lang w:val="x-none"/>
              </w:rPr>
              <w:t>0.5</w:t>
            </w:r>
          </w:p>
        </w:tc>
      </w:tr>
      <w:tr w:rsidR="00603108" w14:paraId="6437C2A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E9981E1" w14:textId="77777777" w:rsidR="00603108" w:rsidRDefault="00603108">
            <w:pPr>
              <w:pStyle w:val="TAC"/>
              <w:rPr>
                <w:rFonts w:cs="Arial"/>
              </w:rPr>
            </w:pPr>
            <w:r>
              <w:rPr>
                <w:rFonts w:cs="Arial"/>
                <w:szCs w:val="18"/>
              </w:rPr>
              <w:t>DC_1-8-42_n77</w:t>
            </w:r>
          </w:p>
        </w:tc>
        <w:tc>
          <w:tcPr>
            <w:tcW w:w="2977" w:type="dxa"/>
            <w:tcBorders>
              <w:top w:val="single" w:sz="4" w:space="0" w:color="auto"/>
              <w:left w:val="single" w:sz="4" w:space="0" w:color="auto"/>
              <w:bottom w:val="single" w:sz="4" w:space="0" w:color="auto"/>
              <w:right w:val="single" w:sz="4" w:space="0" w:color="auto"/>
            </w:tcBorders>
            <w:hideMark/>
          </w:tcPr>
          <w:p w14:paraId="02184466" w14:textId="77777777" w:rsidR="00603108" w:rsidRDefault="00603108">
            <w:pPr>
              <w:pStyle w:val="TAC"/>
              <w:rPr>
                <w:rFonts w:eastAsia="MS Mincho" w:cs="Arial"/>
                <w:lang w:eastAsia="ja-JP"/>
              </w:rPr>
            </w:pPr>
            <w:r>
              <w:rPr>
                <w:rFonts w:cs="Arial"/>
                <w:szCs w:val="18"/>
              </w:rPr>
              <w:t>1</w:t>
            </w:r>
          </w:p>
        </w:tc>
        <w:tc>
          <w:tcPr>
            <w:tcW w:w="2806" w:type="dxa"/>
            <w:tcBorders>
              <w:top w:val="single" w:sz="4" w:space="0" w:color="auto"/>
              <w:left w:val="single" w:sz="4" w:space="0" w:color="auto"/>
              <w:bottom w:val="single" w:sz="4" w:space="0" w:color="auto"/>
              <w:right w:val="single" w:sz="4" w:space="0" w:color="auto"/>
            </w:tcBorders>
            <w:hideMark/>
          </w:tcPr>
          <w:p w14:paraId="78049E3F" w14:textId="77777777" w:rsidR="00603108" w:rsidRDefault="00603108">
            <w:pPr>
              <w:pStyle w:val="TAC"/>
              <w:rPr>
                <w:rFonts w:eastAsia="MS Mincho" w:cs="Arial"/>
                <w:lang w:eastAsia="ja-JP"/>
              </w:rPr>
            </w:pPr>
            <w:r>
              <w:rPr>
                <w:rFonts w:cs="Arial"/>
                <w:szCs w:val="18"/>
              </w:rPr>
              <w:t>0.2</w:t>
            </w:r>
          </w:p>
        </w:tc>
      </w:tr>
      <w:tr w:rsidR="00603108" w14:paraId="661FFC30" w14:textId="77777777" w:rsidTr="00603108">
        <w:trPr>
          <w:trHeight w:val="187"/>
          <w:jc w:val="center"/>
        </w:trPr>
        <w:tc>
          <w:tcPr>
            <w:tcW w:w="2155" w:type="dxa"/>
            <w:tcBorders>
              <w:top w:val="nil"/>
              <w:left w:val="single" w:sz="4" w:space="0" w:color="auto"/>
              <w:bottom w:val="nil"/>
              <w:right w:val="single" w:sz="4" w:space="0" w:color="auto"/>
            </w:tcBorders>
          </w:tcPr>
          <w:p w14:paraId="4A32B969"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6FFD4F4" w14:textId="77777777" w:rsidR="00603108" w:rsidRDefault="00603108">
            <w:pPr>
              <w:pStyle w:val="TAC"/>
              <w:rPr>
                <w:rFonts w:eastAsia="MS Mincho" w:cs="Arial"/>
                <w:lang w:eastAsia="ja-JP"/>
              </w:rPr>
            </w:pPr>
            <w:r>
              <w:rPr>
                <w:rFonts w:cs="Arial"/>
                <w:szCs w:val="18"/>
              </w:rPr>
              <w:t>8</w:t>
            </w:r>
          </w:p>
        </w:tc>
        <w:tc>
          <w:tcPr>
            <w:tcW w:w="2806" w:type="dxa"/>
            <w:tcBorders>
              <w:top w:val="single" w:sz="4" w:space="0" w:color="auto"/>
              <w:left w:val="single" w:sz="4" w:space="0" w:color="auto"/>
              <w:bottom w:val="single" w:sz="4" w:space="0" w:color="auto"/>
              <w:right w:val="single" w:sz="4" w:space="0" w:color="auto"/>
            </w:tcBorders>
            <w:hideMark/>
          </w:tcPr>
          <w:p w14:paraId="6F994604" w14:textId="77777777" w:rsidR="00603108" w:rsidRDefault="00603108">
            <w:pPr>
              <w:pStyle w:val="TAC"/>
              <w:rPr>
                <w:rFonts w:eastAsia="MS Mincho" w:cs="Arial"/>
                <w:lang w:eastAsia="ja-JP"/>
              </w:rPr>
            </w:pPr>
            <w:r>
              <w:rPr>
                <w:rFonts w:cs="Arial"/>
                <w:szCs w:val="18"/>
              </w:rPr>
              <w:t>0.2</w:t>
            </w:r>
          </w:p>
        </w:tc>
      </w:tr>
      <w:tr w:rsidR="00603108" w14:paraId="7D0CCF8B" w14:textId="77777777" w:rsidTr="00603108">
        <w:trPr>
          <w:trHeight w:val="187"/>
          <w:jc w:val="center"/>
        </w:trPr>
        <w:tc>
          <w:tcPr>
            <w:tcW w:w="2155" w:type="dxa"/>
            <w:tcBorders>
              <w:top w:val="nil"/>
              <w:left w:val="single" w:sz="4" w:space="0" w:color="auto"/>
              <w:bottom w:val="nil"/>
              <w:right w:val="single" w:sz="4" w:space="0" w:color="auto"/>
            </w:tcBorders>
          </w:tcPr>
          <w:p w14:paraId="741ABDA3"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0EA0E40" w14:textId="77777777" w:rsidR="00603108" w:rsidRDefault="00603108">
            <w:pPr>
              <w:pStyle w:val="TAC"/>
              <w:rPr>
                <w:rFonts w:eastAsia="MS Mincho" w:cs="Arial"/>
                <w:lang w:eastAsia="ja-JP"/>
              </w:rPr>
            </w:pPr>
            <w:r>
              <w:rPr>
                <w:rFonts w:cs="Arial"/>
                <w:szCs w:val="18"/>
              </w:rPr>
              <w:t>42</w:t>
            </w:r>
          </w:p>
        </w:tc>
        <w:tc>
          <w:tcPr>
            <w:tcW w:w="2806" w:type="dxa"/>
            <w:tcBorders>
              <w:top w:val="single" w:sz="4" w:space="0" w:color="auto"/>
              <w:left w:val="single" w:sz="4" w:space="0" w:color="auto"/>
              <w:bottom w:val="single" w:sz="4" w:space="0" w:color="auto"/>
              <w:right w:val="single" w:sz="4" w:space="0" w:color="auto"/>
            </w:tcBorders>
            <w:hideMark/>
          </w:tcPr>
          <w:p w14:paraId="6E3186C9" w14:textId="77777777" w:rsidR="00603108" w:rsidRDefault="00603108">
            <w:pPr>
              <w:pStyle w:val="TAC"/>
              <w:rPr>
                <w:rFonts w:eastAsia="MS Mincho" w:cs="Arial"/>
                <w:lang w:eastAsia="ja-JP"/>
              </w:rPr>
            </w:pPr>
            <w:r>
              <w:rPr>
                <w:rFonts w:cs="Arial"/>
                <w:szCs w:val="18"/>
              </w:rPr>
              <w:t>0.5</w:t>
            </w:r>
          </w:p>
        </w:tc>
      </w:tr>
      <w:tr w:rsidR="00603108" w14:paraId="3C55C7D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F82F184"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D78560F" w14:textId="77777777" w:rsidR="00603108" w:rsidRDefault="00603108">
            <w:pPr>
              <w:pStyle w:val="TAC"/>
              <w:rPr>
                <w:rFonts w:eastAsia="MS Mincho" w:cs="Arial"/>
                <w:lang w:eastAsia="ja-JP"/>
              </w:rPr>
            </w:pPr>
            <w:r>
              <w:rPr>
                <w:rFonts w:cs="Arial"/>
                <w:szCs w:val="18"/>
              </w:rPr>
              <w:t>n77</w:t>
            </w:r>
          </w:p>
        </w:tc>
        <w:tc>
          <w:tcPr>
            <w:tcW w:w="2806" w:type="dxa"/>
            <w:tcBorders>
              <w:top w:val="single" w:sz="4" w:space="0" w:color="auto"/>
              <w:left w:val="single" w:sz="4" w:space="0" w:color="auto"/>
              <w:bottom w:val="single" w:sz="4" w:space="0" w:color="auto"/>
              <w:right w:val="single" w:sz="4" w:space="0" w:color="auto"/>
            </w:tcBorders>
            <w:hideMark/>
          </w:tcPr>
          <w:p w14:paraId="5C8A2FBA" w14:textId="77777777" w:rsidR="00603108" w:rsidRDefault="00603108">
            <w:pPr>
              <w:pStyle w:val="TAC"/>
              <w:rPr>
                <w:rFonts w:eastAsia="MS Mincho" w:cs="Arial"/>
                <w:lang w:eastAsia="ja-JP"/>
              </w:rPr>
            </w:pPr>
            <w:r>
              <w:rPr>
                <w:rFonts w:cs="Arial"/>
                <w:szCs w:val="18"/>
              </w:rPr>
              <w:t>0.5</w:t>
            </w:r>
          </w:p>
        </w:tc>
      </w:tr>
      <w:tr w:rsidR="00603108" w14:paraId="6CEB1DE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1E051B5" w14:textId="77777777" w:rsidR="00603108" w:rsidRDefault="00603108">
            <w:pPr>
              <w:pStyle w:val="TAC"/>
              <w:rPr>
                <w:rFonts w:eastAsia="SimSun" w:cs="Arial"/>
              </w:rPr>
            </w:pPr>
            <w:r>
              <w:t>DC_1-8_n77-n79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AB54FC" w14:textId="77777777" w:rsidR="00603108" w:rsidRDefault="00603108">
            <w:pPr>
              <w:pStyle w:val="TAC"/>
              <w:rPr>
                <w:rFonts w:cs="Arial"/>
                <w:szCs w:val="18"/>
              </w:rPr>
            </w:pPr>
            <w:r>
              <w:t>1</w:t>
            </w:r>
          </w:p>
        </w:tc>
        <w:tc>
          <w:tcPr>
            <w:tcW w:w="2806" w:type="dxa"/>
            <w:tcBorders>
              <w:top w:val="single" w:sz="4" w:space="0" w:color="auto"/>
              <w:left w:val="single" w:sz="4" w:space="0" w:color="auto"/>
              <w:bottom w:val="single" w:sz="4" w:space="0" w:color="auto"/>
              <w:right w:val="single" w:sz="4" w:space="0" w:color="auto"/>
            </w:tcBorders>
            <w:hideMark/>
          </w:tcPr>
          <w:p w14:paraId="28E82549" w14:textId="77777777" w:rsidR="00603108" w:rsidRDefault="00603108">
            <w:pPr>
              <w:pStyle w:val="TAC"/>
              <w:rPr>
                <w:rFonts w:cs="Arial"/>
                <w:szCs w:val="18"/>
              </w:rPr>
            </w:pPr>
            <w:r>
              <w:t>0.2</w:t>
            </w:r>
          </w:p>
        </w:tc>
      </w:tr>
      <w:tr w:rsidR="00603108" w14:paraId="2C1D92AF" w14:textId="77777777" w:rsidTr="00603108">
        <w:trPr>
          <w:trHeight w:val="187"/>
          <w:jc w:val="center"/>
        </w:trPr>
        <w:tc>
          <w:tcPr>
            <w:tcW w:w="2155" w:type="dxa"/>
            <w:tcBorders>
              <w:top w:val="nil"/>
              <w:left w:val="single" w:sz="4" w:space="0" w:color="auto"/>
              <w:bottom w:val="nil"/>
              <w:right w:val="single" w:sz="4" w:space="0" w:color="auto"/>
            </w:tcBorders>
          </w:tcPr>
          <w:p w14:paraId="12E75CE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0E48527" w14:textId="77777777" w:rsidR="00603108" w:rsidRDefault="00603108">
            <w:pPr>
              <w:pStyle w:val="TAC"/>
              <w:rPr>
                <w:rFonts w:cs="Arial"/>
                <w:szCs w:val="18"/>
              </w:rPr>
            </w:pPr>
            <w:r>
              <w:t>8</w:t>
            </w:r>
          </w:p>
        </w:tc>
        <w:tc>
          <w:tcPr>
            <w:tcW w:w="2806" w:type="dxa"/>
            <w:tcBorders>
              <w:top w:val="single" w:sz="4" w:space="0" w:color="auto"/>
              <w:left w:val="single" w:sz="4" w:space="0" w:color="auto"/>
              <w:bottom w:val="single" w:sz="4" w:space="0" w:color="auto"/>
              <w:right w:val="single" w:sz="4" w:space="0" w:color="auto"/>
            </w:tcBorders>
            <w:hideMark/>
          </w:tcPr>
          <w:p w14:paraId="69D50494" w14:textId="77777777" w:rsidR="00603108" w:rsidRDefault="00603108">
            <w:pPr>
              <w:pStyle w:val="TAC"/>
              <w:rPr>
                <w:rFonts w:cs="Arial"/>
                <w:szCs w:val="18"/>
              </w:rPr>
            </w:pPr>
            <w:r>
              <w:t>0.2</w:t>
            </w:r>
          </w:p>
        </w:tc>
      </w:tr>
      <w:tr w:rsidR="00603108" w14:paraId="4384B2E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591132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986EE6" w14:textId="77777777" w:rsidR="00603108" w:rsidRDefault="00603108">
            <w:pPr>
              <w:pStyle w:val="TAC"/>
              <w:rPr>
                <w:rFonts w:cs="Arial"/>
                <w:szCs w:val="18"/>
              </w:rPr>
            </w:pPr>
            <w:r>
              <w:t>n77</w:t>
            </w:r>
          </w:p>
        </w:tc>
        <w:tc>
          <w:tcPr>
            <w:tcW w:w="2806" w:type="dxa"/>
            <w:tcBorders>
              <w:top w:val="single" w:sz="4" w:space="0" w:color="auto"/>
              <w:left w:val="single" w:sz="4" w:space="0" w:color="auto"/>
              <w:bottom w:val="single" w:sz="4" w:space="0" w:color="auto"/>
              <w:right w:val="single" w:sz="4" w:space="0" w:color="auto"/>
            </w:tcBorders>
            <w:hideMark/>
          </w:tcPr>
          <w:p w14:paraId="57E33C14" w14:textId="77777777" w:rsidR="00603108" w:rsidRDefault="00603108">
            <w:pPr>
              <w:pStyle w:val="TAC"/>
              <w:rPr>
                <w:rFonts w:cs="Arial"/>
                <w:szCs w:val="18"/>
              </w:rPr>
            </w:pPr>
            <w:r>
              <w:t>0.5</w:t>
            </w:r>
          </w:p>
        </w:tc>
      </w:tr>
      <w:tr w:rsidR="00603108" w14:paraId="1A87C2A3" w14:textId="77777777" w:rsidTr="00603108">
        <w:trPr>
          <w:trHeight w:val="187"/>
          <w:jc w:val="center"/>
        </w:trPr>
        <w:tc>
          <w:tcPr>
            <w:tcW w:w="2155" w:type="dxa"/>
            <w:tcBorders>
              <w:top w:val="nil"/>
              <w:left w:val="single" w:sz="4" w:space="0" w:color="auto"/>
              <w:bottom w:val="nil"/>
              <w:right w:val="single" w:sz="4" w:space="0" w:color="auto"/>
            </w:tcBorders>
            <w:hideMark/>
          </w:tcPr>
          <w:p w14:paraId="54CFB6AF" w14:textId="77777777" w:rsidR="00603108" w:rsidRDefault="00603108">
            <w:pPr>
              <w:pStyle w:val="TAC"/>
              <w:rPr>
                <w:rFonts w:cs="Arial"/>
              </w:rPr>
            </w:pPr>
            <w:r>
              <w:t>DC_1-11_n3-n28</w:t>
            </w:r>
          </w:p>
        </w:tc>
        <w:tc>
          <w:tcPr>
            <w:tcW w:w="2977" w:type="dxa"/>
            <w:tcBorders>
              <w:top w:val="single" w:sz="4" w:space="0" w:color="auto"/>
              <w:left w:val="single" w:sz="4" w:space="0" w:color="auto"/>
              <w:bottom w:val="single" w:sz="4" w:space="0" w:color="auto"/>
              <w:right w:val="single" w:sz="4" w:space="0" w:color="auto"/>
            </w:tcBorders>
            <w:hideMark/>
          </w:tcPr>
          <w:p w14:paraId="3FA039F5" w14:textId="77777777" w:rsidR="00603108" w:rsidRDefault="00603108">
            <w:pPr>
              <w:pStyle w:val="TAC"/>
              <w:rPr>
                <w:rFonts w:cs="Arial"/>
                <w:szCs w:val="18"/>
              </w:rPr>
            </w:pPr>
            <w:r>
              <w:t>11</w:t>
            </w:r>
          </w:p>
        </w:tc>
        <w:tc>
          <w:tcPr>
            <w:tcW w:w="2806" w:type="dxa"/>
            <w:tcBorders>
              <w:top w:val="single" w:sz="4" w:space="0" w:color="auto"/>
              <w:left w:val="single" w:sz="4" w:space="0" w:color="auto"/>
              <w:bottom w:val="single" w:sz="4" w:space="0" w:color="auto"/>
              <w:right w:val="single" w:sz="4" w:space="0" w:color="auto"/>
            </w:tcBorders>
            <w:hideMark/>
          </w:tcPr>
          <w:p w14:paraId="00DC3271" w14:textId="77777777" w:rsidR="00603108" w:rsidRDefault="00603108">
            <w:pPr>
              <w:pStyle w:val="TAC"/>
              <w:rPr>
                <w:rFonts w:cs="Arial"/>
                <w:szCs w:val="18"/>
              </w:rPr>
            </w:pPr>
            <w:r>
              <w:t>0.3</w:t>
            </w:r>
          </w:p>
        </w:tc>
      </w:tr>
      <w:tr w:rsidR="00603108" w14:paraId="1D277B5C" w14:textId="77777777" w:rsidTr="00603108">
        <w:trPr>
          <w:trHeight w:val="187"/>
          <w:jc w:val="center"/>
        </w:trPr>
        <w:tc>
          <w:tcPr>
            <w:tcW w:w="2155" w:type="dxa"/>
            <w:tcBorders>
              <w:top w:val="nil"/>
              <w:left w:val="single" w:sz="4" w:space="0" w:color="auto"/>
              <w:bottom w:val="nil"/>
              <w:right w:val="single" w:sz="4" w:space="0" w:color="auto"/>
            </w:tcBorders>
          </w:tcPr>
          <w:p w14:paraId="6542B9C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BDE3FCE" w14:textId="77777777" w:rsidR="00603108" w:rsidRDefault="00603108">
            <w:pPr>
              <w:pStyle w:val="TAC"/>
              <w:rPr>
                <w:rFonts w:cs="Arial"/>
                <w:szCs w:val="18"/>
              </w:rPr>
            </w:pPr>
            <w:r>
              <w:t>n3</w:t>
            </w:r>
          </w:p>
        </w:tc>
        <w:tc>
          <w:tcPr>
            <w:tcW w:w="2806" w:type="dxa"/>
            <w:tcBorders>
              <w:top w:val="single" w:sz="4" w:space="0" w:color="auto"/>
              <w:left w:val="single" w:sz="4" w:space="0" w:color="auto"/>
              <w:bottom w:val="single" w:sz="4" w:space="0" w:color="auto"/>
              <w:right w:val="single" w:sz="4" w:space="0" w:color="auto"/>
            </w:tcBorders>
            <w:hideMark/>
          </w:tcPr>
          <w:p w14:paraId="284293A9" w14:textId="77777777" w:rsidR="00603108" w:rsidRDefault="00603108">
            <w:pPr>
              <w:pStyle w:val="TAC"/>
              <w:rPr>
                <w:rFonts w:cs="Arial"/>
                <w:szCs w:val="18"/>
              </w:rPr>
            </w:pPr>
            <w:r>
              <w:t>0.5</w:t>
            </w:r>
          </w:p>
        </w:tc>
      </w:tr>
      <w:tr w:rsidR="00603108" w14:paraId="0731292E" w14:textId="77777777" w:rsidTr="00603108">
        <w:trPr>
          <w:trHeight w:val="187"/>
          <w:jc w:val="center"/>
        </w:trPr>
        <w:tc>
          <w:tcPr>
            <w:tcW w:w="2155" w:type="dxa"/>
            <w:tcBorders>
              <w:top w:val="nil"/>
              <w:left w:val="single" w:sz="4" w:space="0" w:color="auto"/>
              <w:bottom w:val="nil"/>
              <w:right w:val="single" w:sz="4" w:space="0" w:color="auto"/>
            </w:tcBorders>
          </w:tcPr>
          <w:p w14:paraId="0EB43E6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3CAE849" w14:textId="77777777" w:rsidR="00603108" w:rsidRDefault="00603108">
            <w:pPr>
              <w:pStyle w:val="TAC"/>
              <w:rPr>
                <w:rFonts w:cs="Arial"/>
                <w:szCs w:val="18"/>
              </w:rPr>
            </w:pPr>
            <w:r>
              <w:t>n28</w:t>
            </w:r>
          </w:p>
        </w:tc>
        <w:tc>
          <w:tcPr>
            <w:tcW w:w="2806" w:type="dxa"/>
            <w:tcBorders>
              <w:top w:val="single" w:sz="4" w:space="0" w:color="auto"/>
              <w:left w:val="single" w:sz="4" w:space="0" w:color="auto"/>
              <w:bottom w:val="single" w:sz="4" w:space="0" w:color="auto"/>
              <w:right w:val="single" w:sz="4" w:space="0" w:color="auto"/>
            </w:tcBorders>
            <w:hideMark/>
          </w:tcPr>
          <w:p w14:paraId="0A3DFD75" w14:textId="77777777" w:rsidR="00603108" w:rsidRDefault="00603108">
            <w:pPr>
              <w:pStyle w:val="TAC"/>
              <w:rPr>
                <w:rFonts w:cs="Arial"/>
                <w:szCs w:val="18"/>
              </w:rPr>
            </w:pPr>
            <w:r>
              <w:t>0.2</w:t>
            </w:r>
          </w:p>
        </w:tc>
      </w:tr>
      <w:tr w:rsidR="00603108" w14:paraId="5D639947"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04057B9E" w14:textId="77777777" w:rsidR="00603108" w:rsidRDefault="00603108">
            <w:pPr>
              <w:pStyle w:val="TAC"/>
              <w:rPr>
                <w:rFonts w:cs="Arial"/>
              </w:rPr>
            </w:pPr>
            <w:r>
              <w:t>DC_1-11_n3-n77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640ED3" w14:textId="77777777" w:rsidR="00603108" w:rsidRDefault="00603108">
            <w:pPr>
              <w:pStyle w:val="TAC"/>
            </w:pPr>
            <w:r>
              <w:t>1</w:t>
            </w:r>
          </w:p>
        </w:tc>
        <w:tc>
          <w:tcPr>
            <w:tcW w:w="2806" w:type="dxa"/>
            <w:tcBorders>
              <w:top w:val="single" w:sz="4" w:space="0" w:color="auto"/>
              <w:left w:val="single" w:sz="4" w:space="0" w:color="auto"/>
              <w:bottom w:val="single" w:sz="4" w:space="0" w:color="auto"/>
              <w:right w:val="single" w:sz="4" w:space="0" w:color="auto"/>
            </w:tcBorders>
            <w:hideMark/>
          </w:tcPr>
          <w:p w14:paraId="569997DB" w14:textId="77777777" w:rsidR="00603108" w:rsidRDefault="00603108">
            <w:pPr>
              <w:pStyle w:val="TAC"/>
            </w:pPr>
            <w:r>
              <w:t>0.2</w:t>
            </w:r>
          </w:p>
        </w:tc>
      </w:tr>
      <w:tr w:rsidR="00603108" w14:paraId="7FBC12F4"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50FC282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9C9D67" w14:textId="77777777" w:rsidR="00603108" w:rsidRDefault="00603108">
            <w:pPr>
              <w:pStyle w:val="TAC"/>
            </w:pPr>
            <w:r>
              <w:t>11</w:t>
            </w:r>
          </w:p>
        </w:tc>
        <w:tc>
          <w:tcPr>
            <w:tcW w:w="2806" w:type="dxa"/>
            <w:tcBorders>
              <w:top w:val="single" w:sz="4" w:space="0" w:color="auto"/>
              <w:left w:val="single" w:sz="4" w:space="0" w:color="auto"/>
              <w:bottom w:val="single" w:sz="4" w:space="0" w:color="auto"/>
              <w:right w:val="single" w:sz="4" w:space="0" w:color="auto"/>
            </w:tcBorders>
            <w:hideMark/>
          </w:tcPr>
          <w:p w14:paraId="374F7EB1" w14:textId="77777777" w:rsidR="00603108" w:rsidRDefault="00603108">
            <w:pPr>
              <w:pStyle w:val="TAC"/>
            </w:pPr>
            <w:r>
              <w:t>0.3</w:t>
            </w:r>
          </w:p>
        </w:tc>
      </w:tr>
      <w:tr w:rsidR="00603108" w14:paraId="0E80435B"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D3025DB"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292F47" w14:textId="77777777" w:rsidR="00603108" w:rsidRDefault="00603108">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2607A637" w14:textId="77777777" w:rsidR="00603108" w:rsidRDefault="00603108">
            <w:pPr>
              <w:pStyle w:val="TAC"/>
            </w:pPr>
            <w:r>
              <w:t>0.5</w:t>
            </w:r>
          </w:p>
        </w:tc>
      </w:tr>
      <w:tr w:rsidR="00603108" w14:paraId="0A5BEF69"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69A4B67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EF8430D" w14:textId="77777777" w:rsidR="00603108" w:rsidRDefault="00603108">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45312B6E" w14:textId="77777777" w:rsidR="00603108" w:rsidRDefault="00603108">
            <w:pPr>
              <w:pStyle w:val="TAC"/>
            </w:pPr>
            <w:r>
              <w:t>0.5</w:t>
            </w:r>
          </w:p>
        </w:tc>
      </w:tr>
      <w:tr w:rsidR="00603108" w14:paraId="6FC9127E"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3FC3776" w14:textId="77777777" w:rsidR="00603108" w:rsidRDefault="00603108">
            <w:pPr>
              <w:pStyle w:val="TAC"/>
            </w:pPr>
            <w:r>
              <w:rPr>
                <w:rFonts w:cs="Arial"/>
                <w:lang w:eastAsia="ja-JP"/>
              </w:rPr>
              <w:t>DC_1-11-18_n77</w:t>
            </w:r>
          </w:p>
        </w:tc>
        <w:tc>
          <w:tcPr>
            <w:tcW w:w="2977" w:type="dxa"/>
            <w:tcBorders>
              <w:top w:val="single" w:sz="4" w:space="0" w:color="auto"/>
              <w:left w:val="single" w:sz="4" w:space="0" w:color="auto"/>
              <w:bottom w:val="single" w:sz="4" w:space="0" w:color="auto"/>
              <w:right w:val="single" w:sz="4" w:space="0" w:color="auto"/>
            </w:tcBorders>
            <w:hideMark/>
          </w:tcPr>
          <w:p w14:paraId="7DE852B3" w14:textId="77777777" w:rsidR="00603108" w:rsidRDefault="00603108">
            <w:pPr>
              <w:pStyle w:val="TAC"/>
            </w:pPr>
            <w:r>
              <w:rPr>
                <w:rFonts w:cs="Arial"/>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54B99D01" w14:textId="77777777" w:rsidR="00603108" w:rsidRDefault="00603108">
            <w:pPr>
              <w:pStyle w:val="TAC"/>
            </w:pPr>
            <w:r>
              <w:rPr>
                <w:rFonts w:cs="Arial"/>
                <w:lang w:eastAsia="zh-CN"/>
              </w:rPr>
              <w:t>0.2</w:t>
            </w:r>
          </w:p>
        </w:tc>
      </w:tr>
      <w:tr w:rsidR="00603108" w14:paraId="791DE3A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FD7518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25F754B" w14:textId="77777777" w:rsidR="00603108" w:rsidRDefault="00603108">
            <w:pPr>
              <w:pStyle w:val="TAC"/>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3323A280" w14:textId="77777777" w:rsidR="00603108" w:rsidRDefault="00603108">
            <w:pPr>
              <w:pStyle w:val="TAC"/>
            </w:pPr>
            <w:r>
              <w:rPr>
                <w:rFonts w:cs="Arial"/>
                <w:lang w:eastAsia="zh-CN"/>
              </w:rPr>
              <w:t>0.5</w:t>
            </w:r>
          </w:p>
        </w:tc>
      </w:tr>
      <w:tr w:rsidR="00603108" w14:paraId="1D7A3D5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AB4B2F4" w14:textId="77777777" w:rsidR="00603108" w:rsidRDefault="00603108">
            <w:pPr>
              <w:pStyle w:val="TAC"/>
            </w:pPr>
            <w:r>
              <w:rPr>
                <w:rFonts w:cs="Arial"/>
                <w:lang w:eastAsia="ja-JP"/>
              </w:rPr>
              <w:t>DC_1-11-18_n78</w:t>
            </w:r>
          </w:p>
        </w:tc>
        <w:tc>
          <w:tcPr>
            <w:tcW w:w="2977" w:type="dxa"/>
            <w:tcBorders>
              <w:top w:val="single" w:sz="4" w:space="0" w:color="auto"/>
              <w:left w:val="single" w:sz="4" w:space="0" w:color="auto"/>
              <w:bottom w:val="single" w:sz="4" w:space="0" w:color="auto"/>
              <w:right w:val="single" w:sz="4" w:space="0" w:color="auto"/>
            </w:tcBorders>
            <w:hideMark/>
          </w:tcPr>
          <w:p w14:paraId="5141F037" w14:textId="77777777" w:rsidR="00603108" w:rsidRDefault="00603108">
            <w:pPr>
              <w:pStyle w:val="TAC"/>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69A942F2" w14:textId="77777777" w:rsidR="00603108" w:rsidRDefault="00603108">
            <w:pPr>
              <w:pStyle w:val="TAC"/>
            </w:pPr>
            <w:r>
              <w:rPr>
                <w:rFonts w:cs="Arial"/>
                <w:lang w:eastAsia="zh-CN"/>
              </w:rPr>
              <w:t>0.5</w:t>
            </w:r>
          </w:p>
        </w:tc>
      </w:tr>
      <w:tr w:rsidR="00603108" w14:paraId="40998D5F"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759117DC" w14:textId="77777777" w:rsidR="00603108" w:rsidRDefault="00603108">
            <w:pPr>
              <w:pStyle w:val="TAC"/>
              <w:rPr>
                <w:rFonts w:cs="Arial"/>
              </w:rPr>
            </w:pPr>
            <w:r>
              <w:t>DC_1-11_n28-n77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4D5585" w14:textId="77777777" w:rsidR="00603108" w:rsidRDefault="00603108">
            <w:pPr>
              <w:pStyle w:val="TAC"/>
            </w:pPr>
            <w:r>
              <w:t>1</w:t>
            </w:r>
          </w:p>
        </w:tc>
        <w:tc>
          <w:tcPr>
            <w:tcW w:w="2806" w:type="dxa"/>
            <w:tcBorders>
              <w:top w:val="single" w:sz="4" w:space="0" w:color="auto"/>
              <w:left w:val="single" w:sz="4" w:space="0" w:color="auto"/>
              <w:bottom w:val="single" w:sz="4" w:space="0" w:color="auto"/>
              <w:right w:val="single" w:sz="4" w:space="0" w:color="auto"/>
            </w:tcBorders>
            <w:hideMark/>
          </w:tcPr>
          <w:p w14:paraId="63D6C03B" w14:textId="77777777" w:rsidR="00603108" w:rsidRDefault="00603108">
            <w:pPr>
              <w:pStyle w:val="TAC"/>
            </w:pPr>
            <w:r>
              <w:t>0.2</w:t>
            </w:r>
          </w:p>
        </w:tc>
      </w:tr>
      <w:tr w:rsidR="00603108" w14:paraId="2B886E39"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5DD14B9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4E47D5" w14:textId="77777777" w:rsidR="00603108" w:rsidRDefault="00603108">
            <w:pPr>
              <w:pStyle w:val="TAC"/>
            </w:pPr>
            <w:r>
              <w:t>n28</w:t>
            </w:r>
          </w:p>
        </w:tc>
        <w:tc>
          <w:tcPr>
            <w:tcW w:w="2806" w:type="dxa"/>
            <w:tcBorders>
              <w:top w:val="single" w:sz="4" w:space="0" w:color="auto"/>
              <w:left w:val="single" w:sz="4" w:space="0" w:color="auto"/>
              <w:bottom w:val="single" w:sz="4" w:space="0" w:color="auto"/>
              <w:right w:val="single" w:sz="4" w:space="0" w:color="auto"/>
            </w:tcBorders>
            <w:hideMark/>
          </w:tcPr>
          <w:p w14:paraId="73269E00" w14:textId="77777777" w:rsidR="00603108" w:rsidRDefault="00603108">
            <w:pPr>
              <w:pStyle w:val="TAC"/>
            </w:pPr>
            <w:r>
              <w:t>0.2</w:t>
            </w:r>
          </w:p>
        </w:tc>
      </w:tr>
      <w:tr w:rsidR="00603108" w14:paraId="1821500B"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2BF93CE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A131BF" w14:textId="77777777" w:rsidR="00603108" w:rsidRDefault="00603108">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29FE3418" w14:textId="77777777" w:rsidR="00603108" w:rsidRDefault="00603108">
            <w:pPr>
              <w:pStyle w:val="TAC"/>
            </w:pPr>
            <w:r>
              <w:t>0.5</w:t>
            </w:r>
          </w:p>
        </w:tc>
      </w:tr>
      <w:tr w:rsidR="00603108" w14:paraId="7E16515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10868DF" w14:textId="77777777" w:rsidR="00603108" w:rsidRDefault="00603108">
            <w:pPr>
              <w:pStyle w:val="TAC"/>
              <w:rPr>
                <w:rFonts w:cs="Arial"/>
              </w:rPr>
            </w:pPr>
            <w:r>
              <w:rPr>
                <w:rFonts w:cs="Arial"/>
              </w:rPr>
              <w:t>DC_1-18_n3-n77</w:t>
            </w:r>
          </w:p>
        </w:tc>
        <w:tc>
          <w:tcPr>
            <w:tcW w:w="2977" w:type="dxa"/>
            <w:tcBorders>
              <w:top w:val="single" w:sz="4" w:space="0" w:color="auto"/>
              <w:left w:val="single" w:sz="4" w:space="0" w:color="auto"/>
              <w:bottom w:val="single" w:sz="4" w:space="0" w:color="auto"/>
              <w:right w:val="single" w:sz="4" w:space="0" w:color="auto"/>
            </w:tcBorders>
            <w:hideMark/>
          </w:tcPr>
          <w:p w14:paraId="4AAC19AA" w14:textId="77777777" w:rsidR="00603108" w:rsidRDefault="00603108">
            <w:pPr>
              <w:pStyle w:val="TAC"/>
              <w:rPr>
                <w:rFonts w:cs="Arial"/>
                <w:szCs w:val="18"/>
              </w:rPr>
            </w:pPr>
            <w:r>
              <w:rPr>
                <w:rFonts w:cs="Arial"/>
                <w:szCs w:val="18"/>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476162C1" w14:textId="77777777" w:rsidR="00603108" w:rsidRDefault="00603108">
            <w:pPr>
              <w:pStyle w:val="TAC"/>
              <w:rPr>
                <w:rFonts w:cs="Arial"/>
                <w:szCs w:val="18"/>
              </w:rPr>
            </w:pPr>
            <w:r>
              <w:rPr>
                <w:rFonts w:eastAsia="Yu Mincho" w:cs="Arial"/>
              </w:rPr>
              <w:t>0.2</w:t>
            </w:r>
          </w:p>
        </w:tc>
      </w:tr>
      <w:tr w:rsidR="00603108" w14:paraId="4B762DD6" w14:textId="77777777" w:rsidTr="00603108">
        <w:trPr>
          <w:trHeight w:val="187"/>
          <w:jc w:val="center"/>
        </w:trPr>
        <w:tc>
          <w:tcPr>
            <w:tcW w:w="2155" w:type="dxa"/>
            <w:tcBorders>
              <w:top w:val="nil"/>
              <w:left w:val="single" w:sz="4" w:space="0" w:color="auto"/>
              <w:bottom w:val="nil"/>
              <w:right w:val="single" w:sz="4" w:space="0" w:color="auto"/>
            </w:tcBorders>
          </w:tcPr>
          <w:p w14:paraId="393B5E8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5A65ED9" w14:textId="77777777" w:rsidR="00603108" w:rsidRDefault="00603108">
            <w:pPr>
              <w:pStyle w:val="TAC"/>
              <w:rPr>
                <w:rFonts w:cs="Arial"/>
                <w:szCs w:val="18"/>
              </w:rPr>
            </w:pPr>
            <w:r>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4A9183B2" w14:textId="77777777" w:rsidR="00603108" w:rsidRDefault="00603108">
            <w:pPr>
              <w:pStyle w:val="TAC"/>
              <w:rPr>
                <w:rFonts w:cs="Arial"/>
                <w:szCs w:val="18"/>
              </w:rPr>
            </w:pPr>
            <w:r>
              <w:rPr>
                <w:rFonts w:eastAsia="Yu Mincho" w:cs="Arial"/>
              </w:rPr>
              <w:t>0.2</w:t>
            </w:r>
          </w:p>
        </w:tc>
      </w:tr>
      <w:tr w:rsidR="00603108" w14:paraId="6F38B27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FC9535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98F2053" w14:textId="77777777" w:rsidR="00603108" w:rsidRDefault="00603108">
            <w:pPr>
              <w:pStyle w:val="TAC"/>
              <w:rPr>
                <w:rFonts w:cs="Arial"/>
                <w:szCs w:val="18"/>
              </w:rPr>
            </w:pPr>
            <w:r>
              <w:rPr>
                <w:rFonts w:eastAsia="MS Mincho" w:cs="Arial"/>
                <w:szCs w:val="18"/>
                <w:lang w:eastAsia="ja-JP"/>
              </w:rPr>
              <w:t>n7</w:t>
            </w:r>
            <w:r>
              <w:rPr>
                <w:rFonts w:eastAsia="DengXian"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42D7E353" w14:textId="77777777" w:rsidR="00603108" w:rsidRDefault="00603108">
            <w:pPr>
              <w:pStyle w:val="TAC"/>
              <w:rPr>
                <w:rFonts w:cs="Arial"/>
                <w:szCs w:val="18"/>
              </w:rPr>
            </w:pPr>
            <w:r>
              <w:rPr>
                <w:rFonts w:cs="Arial"/>
              </w:rPr>
              <w:t>0.5</w:t>
            </w:r>
          </w:p>
        </w:tc>
      </w:tr>
      <w:tr w:rsidR="00603108" w14:paraId="2C2FBA6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D22FB08" w14:textId="77777777" w:rsidR="00603108" w:rsidRDefault="00603108">
            <w:pPr>
              <w:pStyle w:val="TAC"/>
              <w:rPr>
                <w:rFonts w:cs="Arial"/>
              </w:rPr>
            </w:pPr>
            <w:r>
              <w:rPr>
                <w:rFonts w:cs="Arial"/>
              </w:rPr>
              <w:t>DC_1-18_n3-n78</w:t>
            </w:r>
          </w:p>
        </w:tc>
        <w:tc>
          <w:tcPr>
            <w:tcW w:w="2977" w:type="dxa"/>
            <w:tcBorders>
              <w:top w:val="single" w:sz="4" w:space="0" w:color="auto"/>
              <w:left w:val="single" w:sz="4" w:space="0" w:color="auto"/>
              <w:bottom w:val="single" w:sz="4" w:space="0" w:color="auto"/>
              <w:right w:val="single" w:sz="4" w:space="0" w:color="auto"/>
            </w:tcBorders>
            <w:hideMark/>
          </w:tcPr>
          <w:p w14:paraId="72055B83" w14:textId="77777777" w:rsidR="00603108" w:rsidRDefault="00603108">
            <w:pPr>
              <w:pStyle w:val="TAC"/>
              <w:rPr>
                <w:rFonts w:cs="Arial"/>
                <w:szCs w:val="18"/>
              </w:rPr>
            </w:pPr>
            <w:r>
              <w:rPr>
                <w:rFonts w:cs="Arial"/>
              </w:rPr>
              <w:t>1</w:t>
            </w:r>
          </w:p>
        </w:tc>
        <w:tc>
          <w:tcPr>
            <w:tcW w:w="2806" w:type="dxa"/>
            <w:tcBorders>
              <w:top w:val="single" w:sz="4" w:space="0" w:color="auto"/>
              <w:left w:val="single" w:sz="4" w:space="0" w:color="auto"/>
              <w:bottom w:val="single" w:sz="4" w:space="0" w:color="auto"/>
              <w:right w:val="single" w:sz="4" w:space="0" w:color="auto"/>
            </w:tcBorders>
            <w:hideMark/>
          </w:tcPr>
          <w:p w14:paraId="5294A94C" w14:textId="77777777" w:rsidR="00603108" w:rsidRDefault="00603108">
            <w:pPr>
              <w:pStyle w:val="TAC"/>
              <w:rPr>
                <w:rFonts w:cs="Arial"/>
                <w:szCs w:val="18"/>
              </w:rPr>
            </w:pPr>
            <w:r>
              <w:rPr>
                <w:rFonts w:eastAsia="Yu Mincho" w:cs="Arial"/>
              </w:rPr>
              <w:t>0.2</w:t>
            </w:r>
          </w:p>
        </w:tc>
      </w:tr>
      <w:tr w:rsidR="00603108" w14:paraId="768169A9" w14:textId="77777777" w:rsidTr="00603108">
        <w:trPr>
          <w:trHeight w:val="187"/>
          <w:jc w:val="center"/>
        </w:trPr>
        <w:tc>
          <w:tcPr>
            <w:tcW w:w="2155" w:type="dxa"/>
            <w:tcBorders>
              <w:top w:val="nil"/>
              <w:left w:val="single" w:sz="4" w:space="0" w:color="auto"/>
              <w:bottom w:val="nil"/>
              <w:right w:val="single" w:sz="4" w:space="0" w:color="auto"/>
            </w:tcBorders>
          </w:tcPr>
          <w:p w14:paraId="3E0FBE1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CFB5D2D" w14:textId="77777777" w:rsidR="00603108" w:rsidRDefault="00603108">
            <w:pPr>
              <w:pStyle w:val="TAC"/>
              <w:rPr>
                <w:rFonts w:cs="Arial"/>
                <w:szCs w:val="18"/>
              </w:rPr>
            </w:pPr>
            <w:r>
              <w:rPr>
                <w:rFonts w:cs="Arial"/>
              </w:rPr>
              <w:t>n3</w:t>
            </w:r>
          </w:p>
        </w:tc>
        <w:tc>
          <w:tcPr>
            <w:tcW w:w="2806" w:type="dxa"/>
            <w:tcBorders>
              <w:top w:val="single" w:sz="4" w:space="0" w:color="auto"/>
              <w:left w:val="single" w:sz="4" w:space="0" w:color="auto"/>
              <w:bottom w:val="single" w:sz="4" w:space="0" w:color="auto"/>
              <w:right w:val="single" w:sz="4" w:space="0" w:color="auto"/>
            </w:tcBorders>
            <w:hideMark/>
          </w:tcPr>
          <w:p w14:paraId="523280BB" w14:textId="77777777" w:rsidR="00603108" w:rsidRDefault="00603108">
            <w:pPr>
              <w:pStyle w:val="TAC"/>
              <w:rPr>
                <w:rFonts w:cs="Arial"/>
                <w:szCs w:val="18"/>
              </w:rPr>
            </w:pPr>
            <w:r>
              <w:rPr>
                <w:rFonts w:cs="Arial"/>
              </w:rPr>
              <w:t>0.2</w:t>
            </w:r>
          </w:p>
        </w:tc>
      </w:tr>
      <w:tr w:rsidR="00603108" w14:paraId="20B809D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DBF6F8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426870E" w14:textId="77777777" w:rsidR="00603108" w:rsidRDefault="00603108">
            <w:pPr>
              <w:pStyle w:val="TAC"/>
              <w:rPr>
                <w:rFonts w:cs="Arial"/>
                <w:szCs w:val="18"/>
              </w:rPr>
            </w:pPr>
            <w:r>
              <w:rPr>
                <w:rFonts w:cs="Arial"/>
              </w:rPr>
              <w:t>n78</w:t>
            </w:r>
          </w:p>
        </w:tc>
        <w:tc>
          <w:tcPr>
            <w:tcW w:w="2806" w:type="dxa"/>
            <w:tcBorders>
              <w:top w:val="single" w:sz="4" w:space="0" w:color="auto"/>
              <w:left w:val="single" w:sz="4" w:space="0" w:color="auto"/>
              <w:bottom w:val="single" w:sz="4" w:space="0" w:color="auto"/>
              <w:right w:val="single" w:sz="4" w:space="0" w:color="auto"/>
            </w:tcBorders>
            <w:hideMark/>
          </w:tcPr>
          <w:p w14:paraId="2517E4FA" w14:textId="77777777" w:rsidR="00603108" w:rsidRDefault="00603108">
            <w:pPr>
              <w:pStyle w:val="TAC"/>
              <w:rPr>
                <w:rFonts w:cs="Arial"/>
                <w:szCs w:val="18"/>
              </w:rPr>
            </w:pPr>
            <w:r>
              <w:rPr>
                <w:rFonts w:cs="Arial"/>
              </w:rPr>
              <w:t>0.5</w:t>
            </w:r>
          </w:p>
        </w:tc>
      </w:tr>
      <w:tr w:rsidR="00603108" w14:paraId="6A1D0D91" w14:textId="77777777" w:rsidTr="00603108">
        <w:trPr>
          <w:trHeight w:val="187"/>
          <w:jc w:val="center"/>
        </w:trPr>
        <w:tc>
          <w:tcPr>
            <w:tcW w:w="2155" w:type="dxa"/>
            <w:tcBorders>
              <w:top w:val="nil"/>
              <w:left w:val="single" w:sz="4" w:space="0" w:color="auto"/>
              <w:bottom w:val="nil"/>
              <w:right w:val="single" w:sz="4" w:space="0" w:color="auto"/>
            </w:tcBorders>
            <w:hideMark/>
          </w:tcPr>
          <w:p w14:paraId="4F5E275D" w14:textId="77777777" w:rsidR="00603108" w:rsidRDefault="00603108">
            <w:pPr>
              <w:pStyle w:val="TAC"/>
              <w:rPr>
                <w:rFonts w:cs="Arial"/>
              </w:rPr>
            </w:pPr>
            <w:r>
              <w:t>DC_1-11_n3-n79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1905B5" w14:textId="77777777" w:rsidR="00603108" w:rsidRDefault="00603108">
            <w:pPr>
              <w:pStyle w:val="TAC"/>
              <w:rPr>
                <w:rFonts w:cs="Arial"/>
              </w:rPr>
            </w:pPr>
            <w:r>
              <w:t>11</w:t>
            </w:r>
          </w:p>
        </w:tc>
        <w:tc>
          <w:tcPr>
            <w:tcW w:w="2806" w:type="dxa"/>
            <w:tcBorders>
              <w:top w:val="single" w:sz="4" w:space="0" w:color="auto"/>
              <w:left w:val="single" w:sz="4" w:space="0" w:color="auto"/>
              <w:bottom w:val="single" w:sz="4" w:space="0" w:color="auto"/>
              <w:right w:val="single" w:sz="4" w:space="0" w:color="auto"/>
            </w:tcBorders>
            <w:hideMark/>
          </w:tcPr>
          <w:p w14:paraId="5CFCD24F" w14:textId="77777777" w:rsidR="00603108" w:rsidRDefault="00603108">
            <w:pPr>
              <w:pStyle w:val="TAC"/>
              <w:rPr>
                <w:rFonts w:cs="Arial"/>
              </w:rPr>
            </w:pPr>
            <w:r>
              <w:rPr>
                <w:lang w:val="x-none" w:eastAsia="ja-JP"/>
              </w:rPr>
              <w:t>0.3</w:t>
            </w:r>
          </w:p>
        </w:tc>
      </w:tr>
      <w:tr w:rsidR="00603108" w14:paraId="04A2EEF6" w14:textId="77777777" w:rsidTr="00603108">
        <w:trPr>
          <w:trHeight w:val="187"/>
          <w:jc w:val="center"/>
        </w:trPr>
        <w:tc>
          <w:tcPr>
            <w:tcW w:w="2155" w:type="dxa"/>
            <w:tcBorders>
              <w:top w:val="nil"/>
              <w:left w:val="single" w:sz="4" w:space="0" w:color="auto"/>
              <w:bottom w:val="nil"/>
              <w:right w:val="single" w:sz="4" w:space="0" w:color="auto"/>
            </w:tcBorders>
          </w:tcPr>
          <w:p w14:paraId="779E70F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603575" w14:textId="77777777" w:rsidR="00603108" w:rsidRDefault="00603108">
            <w:pPr>
              <w:pStyle w:val="TAC"/>
              <w:rPr>
                <w:rFonts w:cs="Arial"/>
              </w:rPr>
            </w:pPr>
            <w:r>
              <w:t>n3</w:t>
            </w:r>
          </w:p>
        </w:tc>
        <w:tc>
          <w:tcPr>
            <w:tcW w:w="2806" w:type="dxa"/>
            <w:tcBorders>
              <w:top w:val="single" w:sz="4" w:space="0" w:color="auto"/>
              <w:left w:val="single" w:sz="4" w:space="0" w:color="auto"/>
              <w:bottom w:val="single" w:sz="4" w:space="0" w:color="auto"/>
              <w:right w:val="single" w:sz="4" w:space="0" w:color="auto"/>
            </w:tcBorders>
            <w:hideMark/>
          </w:tcPr>
          <w:p w14:paraId="49EF83DF" w14:textId="77777777" w:rsidR="00603108" w:rsidRDefault="00603108">
            <w:pPr>
              <w:pStyle w:val="TAC"/>
              <w:rPr>
                <w:rFonts w:cs="Arial"/>
              </w:rPr>
            </w:pPr>
            <w:r>
              <w:rPr>
                <w:lang w:val="x-none" w:eastAsia="ja-JP"/>
              </w:rPr>
              <w:t>0.5</w:t>
            </w:r>
          </w:p>
        </w:tc>
      </w:tr>
      <w:tr w:rsidR="00603108" w14:paraId="623508C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9B60AE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CC9728" w14:textId="77777777" w:rsidR="00603108" w:rsidRDefault="00603108">
            <w:pPr>
              <w:pStyle w:val="TAC"/>
              <w:rPr>
                <w:rFonts w:cs="Arial"/>
              </w:rPr>
            </w:pPr>
            <w:r>
              <w:t>n79</w:t>
            </w:r>
          </w:p>
        </w:tc>
        <w:tc>
          <w:tcPr>
            <w:tcW w:w="2806" w:type="dxa"/>
            <w:tcBorders>
              <w:top w:val="single" w:sz="4" w:space="0" w:color="auto"/>
              <w:left w:val="single" w:sz="4" w:space="0" w:color="auto"/>
              <w:bottom w:val="single" w:sz="4" w:space="0" w:color="auto"/>
              <w:right w:val="single" w:sz="4" w:space="0" w:color="auto"/>
            </w:tcBorders>
            <w:hideMark/>
          </w:tcPr>
          <w:p w14:paraId="5ECFBA90" w14:textId="77777777" w:rsidR="00603108" w:rsidRDefault="00603108">
            <w:pPr>
              <w:pStyle w:val="TAC"/>
              <w:rPr>
                <w:rFonts w:cs="Arial"/>
              </w:rPr>
            </w:pPr>
            <w:r>
              <w:rPr>
                <w:lang w:val="x-none" w:eastAsia="ja-JP"/>
              </w:rPr>
              <w:t>0.5</w:t>
            </w:r>
          </w:p>
        </w:tc>
      </w:tr>
      <w:tr w:rsidR="00603108" w14:paraId="5B49DF0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79E3AF8" w14:textId="77777777" w:rsidR="00603108" w:rsidRDefault="00603108">
            <w:pPr>
              <w:pStyle w:val="TAC"/>
              <w:rPr>
                <w:rFonts w:cs="Arial"/>
              </w:rPr>
            </w:pPr>
            <w:r>
              <w:rPr>
                <w:rFonts w:eastAsia="Yu Mincho" w:cs="Arial"/>
                <w:lang w:val="en-US" w:eastAsia="ja-JP"/>
              </w:rPr>
              <w:t>DC_1-11-18_n3</w:t>
            </w:r>
          </w:p>
        </w:tc>
        <w:tc>
          <w:tcPr>
            <w:tcW w:w="2977" w:type="dxa"/>
            <w:tcBorders>
              <w:top w:val="single" w:sz="4" w:space="0" w:color="auto"/>
              <w:left w:val="single" w:sz="4" w:space="0" w:color="auto"/>
              <w:bottom w:val="single" w:sz="4" w:space="0" w:color="auto"/>
              <w:right w:val="single" w:sz="4" w:space="0" w:color="auto"/>
            </w:tcBorders>
            <w:hideMark/>
          </w:tcPr>
          <w:p w14:paraId="7C4907EB" w14:textId="77777777" w:rsidR="00603108" w:rsidRDefault="00603108">
            <w:pPr>
              <w:pStyle w:val="TAC"/>
              <w:rPr>
                <w:rFonts w:cs="Arial"/>
              </w:rPr>
            </w:pPr>
            <w:r>
              <w:rPr>
                <w:rFonts w:cs="Arial"/>
                <w:lang w:eastAsia="zh-CN"/>
              </w:rPr>
              <w:t>11</w:t>
            </w:r>
          </w:p>
        </w:tc>
        <w:tc>
          <w:tcPr>
            <w:tcW w:w="2806" w:type="dxa"/>
            <w:tcBorders>
              <w:top w:val="single" w:sz="4" w:space="0" w:color="auto"/>
              <w:left w:val="single" w:sz="4" w:space="0" w:color="auto"/>
              <w:bottom w:val="single" w:sz="4" w:space="0" w:color="auto"/>
              <w:right w:val="single" w:sz="4" w:space="0" w:color="auto"/>
            </w:tcBorders>
            <w:hideMark/>
          </w:tcPr>
          <w:p w14:paraId="18C1BBAF" w14:textId="77777777" w:rsidR="00603108" w:rsidRDefault="00603108">
            <w:pPr>
              <w:pStyle w:val="TAC"/>
              <w:rPr>
                <w:rFonts w:cs="Arial"/>
                <w:szCs w:val="18"/>
                <w:lang w:eastAsia="ja-JP"/>
              </w:rPr>
            </w:pPr>
            <w:r>
              <w:rPr>
                <w:rFonts w:cs="Arial"/>
                <w:lang w:eastAsia="zh-CN"/>
              </w:rPr>
              <w:t>0.5</w:t>
            </w:r>
          </w:p>
        </w:tc>
      </w:tr>
      <w:tr w:rsidR="00603108" w14:paraId="286BD71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BFEAB3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3FB77B5" w14:textId="77777777" w:rsidR="00603108" w:rsidRDefault="00603108">
            <w:pPr>
              <w:pStyle w:val="TAC"/>
              <w:rPr>
                <w:rFonts w:cs="Arial"/>
              </w:rPr>
            </w:pPr>
            <w:r>
              <w:rPr>
                <w:rFonts w:cs="Arial"/>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512C37F7" w14:textId="77777777" w:rsidR="00603108" w:rsidRDefault="00603108">
            <w:pPr>
              <w:pStyle w:val="TAC"/>
              <w:rPr>
                <w:rFonts w:cs="Arial"/>
                <w:szCs w:val="18"/>
                <w:lang w:eastAsia="ja-JP"/>
              </w:rPr>
            </w:pPr>
            <w:r>
              <w:rPr>
                <w:rFonts w:cs="Arial"/>
                <w:lang w:eastAsia="zh-CN"/>
              </w:rPr>
              <w:t>0.3</w:t>
            </w:r>
          </w:p>
        </w:tc>
      </w:tr>
      <w:tr w:rsidR="00603108" w14:paraId="0B32088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C26AD4C" w14:textId="77777777" w:rsidR="00603108" w:rsidRDefault="00603108">
            <w:pPr>
              <w:pStyle w:val="TAC"/>
              <w:rPr>
                <w:rFonts w:cs="Arial"/>
              </w:rPr>
            </w:pPr>
            <w:r>
              <w:rPr>
                <w:rFonts w:eastAsia="Yu Mincho" w:cs="Arial"/>
                <w:lang w:val="en-US" w:eastAsia="ja-JP"/>
              </w:rPr>
              <w:t>DC_1-11-18_n28</w:t>
            </w:r>
          </w:p>
        </w:tc>
        <w:tc>
          <w:tcPr>
            <w:tcW w:w="2977" w:type="dxa"/>
            <w:tcBorders>
              <w:top w:val="single" w:sz="4" w:space="0" w:color="auto"/>
              <w:left w:val="single" w:sz="4" w:space="0" w:color="auto"/>
              <w:bottom w:val="single" w:sz="4" w:space="0" w:color="auto"/>
              <w:right w:val="single" w:sz="4" w:space="0" w:color="auto"/>
            </w:tcBorders>
            <w:hideMark/>
          </w:tcPr>
          <w:p w14:paraId="02D31BB3" w14:textId="77777777" w:rsidR="00603108" w:rsidRDefault="00603108">
            <w:pPr>
              <w:pStyle w:val="TAC"/>
              <w:rPr>
                <w:rFonts w:cs="Arial"/>
              </w:rPr>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77DA4265" w14:textId="77777777" w:rsidR="00603108" w:rsidRDefault="00603108">
            <w:pPr>
              <w:pStyle w:val="TAC"/>
              <w:rPr>
                <w:rFonts w:cs="Arial"/>
                <w:szCs w:val="18"/>
                <w:lang w:eastAsia="ja-JP"/>
              </w:rPr>
            </w:pPr>
            <w:r>
              <w:rPr>
                <w:rFonts w:cs="Arial"/>
                <w:lang w:eastAsia="zh-CN"/>
              </w:rPr>
              <w:t>0.1</w:t>
            </w:r>
          </w:p>
        </w:tc>
      </w:tr>
      <w:tr w:rsidR="00603108" w14:paraId="5E9D629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97D890C" w14:textId="77777777" w:rsidR="00603108" w:rsidRDefault="00603108">
            <w:pPr>
              <w:pStyle w:val="TAC"/>
              <w:rPr>
                <w:rFonts w:eastAsia="Yu Mincho" w:cs="Arial"/>
                <w:lang w:val="en-US" w:eastAsia="ja-JP"/>
              </w:rPr>
            </w:pPr>
            <w:r>
              <w:t>DC_1-11_n77-n79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FF43B5" w14:textId="77777777" w:rsidR="00603108" w:rsidRDefault="00603108">
            <w:pPr>
              <w:pStyle w:val="TAC"/>
              <w:rPr>
                <w:rFonts w:eastAsia="SimSun" w:cs="Arial"/>
                <w:lang w:eastAsia="zh-CN"/>
              </w:rPr>
            </w:pPr>
            <w:r>
              <w:t>1</w:t>
            </w:r>
          </w:p>
        </w:tc>
        <w:tc>
          <w:tcPr>
            <w:tcW w:w="2806" w:type="dxa"/>
            <w:tcBorders>
              <w:top w:val="single" w:sz="4" w:space="0" w:color="auto"/>
              <w:left w:val="single" w:sz="4" w:space="0" w:color="auto"/>
              <w:bottom w:val="single" w:sz="4" w:space="0" w:color="auto"/>
              <w:right w:val="single" w:sz="4" w:space="0" w:color="auto"/>
            </w:tcBorders>
            <w:hideMark/>
          </w:tcPr>
          <w:p w14:paraId="7ED5795A" w14:textId="77777777" w:rsidR="00603108" w:rsidRDefault="00603108">
            <w:pPr>
              <w:pStyle w:val="TAC"/>
              <w:rPr>
                <w:rFonts w:cs="Arial"/>
                <w:lang w:eastAsia="zh-CN"/>
              </w:rPr>
            </w:pPr>
            <w:r>
              <w:t>0.2</w:t>
            </w:r>
          </w:p>
        </w:tc>
      </w:tr>
      <w:tr w:rsidR="00603108" w14:paraId="3292867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6DCF0AF" w14:textId="77777777" w:rsidR="00603108" w:rsidRDefault="00603108">
            <w:pPr>
              <w:pStyle w:val="TAC"/>
              <w:rPr>
                <w:rFonts w:eastAsia="Yu Mincho" w:cs="Arial"/>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0A46A2" w14:textId="77777777" w:rsidR="00603108" w:rsidRDefault="00603108">
            <w:pPr>
              <w:pStyle w:val="TAC"/>
              <w:rPr>
                <w:rFonts w:eastAsia="SimSun" w:cs="Arial"/>
                <w:lang w:eastAsia="zh-CN"/>
              </w:rPr>
            </w:pPr>
            <w:r>
              <w:t>n77</w:t>
            </w:r>
          </w:p>
        </w:tc>
        <w:tc>
          <w:tcPr>
            <w:tcW w:w="2806" w:type="dxa"/>
            <w:tcBorders>
              <w:top w:val="single" w:sz="4" w:space="0" w:color="auto"/>
              <w:left w:val="single" w:sz="4" w:space="0" w:color="auto"/>
              <w:bottom w:val="single" w:sz="4" w:space="0" w:color="auto"/>
              <w:right w:val="single" w:sz="4" w:space="0" w:color="auto"/>
            </w:tcBorders>
            <w:hideMark/>
          </w:tcPr>
          <w:p w14:paraId="2644A59F" w14:textId="77777777" w:rsidR="00603108" w:rsidRDefault="00603108">
            <w:pPr>
              <w:pStyle w:val="TAC"/>
              <w:rPr>
                <w:rFonts w:cs="Arial"/>
                <w:lang w:eastAsia="zh-CN"/>
              </w:rPr>
            </w:pPr>
            <w:r>
              <w:t>0.5</w:t>
            </w:r>
          </w:p>
        </w:tc>
      </w:tr>
      <w:tr w:rsidR="00603108" w14:paraId="21C8DBC3"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A3DB543" w14:textId="77777777" w:rsidR="00603108" w:rsidRDefault="00603108">
            <w:pPr>
              <w:pStyle w:val="TAC"/>
              <w:rPr>
                <w:lang w:eastAsia="ja-JP"/>
              </w:rPr>
            </w:pPr>
            <w:r>
              <w:t>DC_1-18_n28-n41</w:t>
            </w:r>
          </w:p>
        </w:tc>
        <w:tc>
          <w:tcPr>
            <w:tcW w:w="2977" w:type="dxa"/>
            <w:tcBorders>
              <w:top w:val="single" w:sz="4" w:space="0" w:color="auto"/>
              <w:left w:val="single" w:sz="4" w:space="0" w:color="auto"/>
              <w:bottom w:val="single" w:sz="4" w:space="0" w:color="auto"/>
              <w:right w:val="single" w:sz="4" w:space="0" w:color="auto"/>
            </w:tcBorders>
            <w:hideMark/>
          </w:tcPr>
          <w:p w14:paraId="6C5F94FE" w14:textId="77777777" w:rsidR="00603108" w:rsidRDefault="00603108">
            <w:pPr>
              <w:pStyle w:val="TAC"/>
              <w:rPr>
                <w:lang w:eastAsia="zh-CN"/>
              </w:rPr>
            </w:pPr>
            <w:r>
              <w:rPr>
                <w:lang w:eastAsia="ko-KR"/>
              </w:rPr>
              <w:t>n28</w:t>
            </w:r>
          </w:p>
        </w:tc>
        <w:tc>
          <w:tcPr>
            <w:tcW w:w="2806" w:type="dxa"/>
            <w:tcBorders>
              <w:top w:val="single" w:sz="4" w:space="0" w:color="auto"/>
              <w:left w:val="single" w:sz="4" w:space="0" w:color="auto"/>
              <w:bottom w:val="single" w:sz="4" w:space="0" w:color="auto"/>
              <w:right w:val="single" w:sz="4" w:space="0" w:color="auto"/>
            </w:tcBorders>
            <w:hideMark/>
          </w:tcPr>
          <w:p w14:paraId="29E3C352" w14:textId="77777777" w:rsidR="00603108" w:rsidRDefault="00603108">
            <w:pPr>
              <w:pStyle w:val="TAC"/>
              <w:rPr>
                <w:lang w:eastAsia="zh-CN"/>
              </w:rPr>
            </w:pPr>
            <w:r>
              <w:rPr>
                <w:lang w:eastAsia="ko-KR"/>
              </w:rPr>
              <w:t>0.2</w:t>
            </w:r>
          </w:p>
        </w:tc>
      </w:tr>
      <w:tr w:rsidR="00603108" w14:paraId="72548A99"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1A37972" w14:textId="77777777" w:rsidR="00603108" w:rsidRDefault="00603108">
            <w:pPr>
              <w:pStyle w:val="TAC"/>
              <w:rPr>
                <w:lang w:eastAsia="ja-JP"/>
              </w:rPr>
            </w:pPr>
            <w:r>
              <w:t>DC_</w:t>
            </w:r>
            <w:r>
              <w:rPr>
                <w:lang w:eastAsia="ja-JP"/>
              </w:rPr>
              <w:t>1-18-28_n77</w:t>
            </w:r>
          </w:p>
          <w:p w14:paraId="6776C754" w14:textId="77777777" w:rsidR="00603108" w:rsidRDefault="00603108">
            <w:pPr>
              <w:pStyle w:val="TAC"/>
            </w:pPr>
            <w:r>
              <w:rPr>
                <w:lang w:eastAsia="ja-JP"/>
              </w:rPr>
              <w:t>DC_1-18_n28-n77</w:t>
            </w:r>
          </w:p>
        </w:tc>
        <w:tc>
          <w:tcPr>
            <w:tcW w:w="2977" w:type="dxa"/>
            <w:tcBorders>
              <w:top w:val="single" w:sz="4" w:space="0" w:color="auto"/>
              <w:left w:val="single" w:sz="4" w:space="0" w:color="auto"/>
              <w:bottom w:val="single" w:sz="4" w:space="0" w:color="auto"/>
              <w:right w:val="single" w:sz="4" w:space="0" w:color="auto"/>
            </w:tcBorders>
            <w:hideMark/>
          </w:tcPr>
          <w:p w14:paraId="52C9D534" w14:textId="77777777" w:rsidR="00603108" w:rsidRDefault="00603108">
            <w:pPr>
              <w:pStyle w:val="TAC"/>
              <w:rPr>
                <w:rFonts w:cs="Arial"/>
                <w:szCs w:val="18"/>
                <w:lang w:eastAsia="ja-JP"/>
              </w:rPr>
            </w:pPr>
            <w:r>
              <w:rPr>
                <w:rFonts w:cs="Arial"/>
              </w:rPr>
              <w:t>n77</w:t>
            </w:r>
          </w:p>
        </w:tc>
        <w:tc>
          <w:tcPr>
            <w:tcW w:w="2806" w:type="dxa"/>
            <w:tcBorders>
              <w:top w:val="single" w:sz="4" w:space="0" w:color="auto"/>
              <w:left w:val="single" w:sz="4" w:space="0" w:color="auto"/>
              <w:bottom w:val="single" w:sz="4" w:space="0" w:color="auto"/>
              <w:right w:val="single" w:sz="4" w:space="0" w:color="auto"/>
            </w:tcBorders>
            <w:hideMark/>
          </w:tcPr>
          <w:p w14:paraId="2405171D" w14:textId="77777777" w:rsidR="00603108" w:rsidRDefault="00603108">
            <w:pPr>
              <w:pStyle w:val="TAC"/>
              <w:rPr>
                <w:rFonts w:cs="Arial"/>
                <w:szCs w:val="18"/>
                <w:lang w:eastAsia="ja-JP"/>
              </w:rPr>
            </w:pPr>
            <w:r>
              <w:rPr>
                <w:rFonts w:cs="Arial"/>
                <w:szCs w:val="18"/>
                <w:lang w:eastAsia="ja-JP"/>
              </w:rPr>
              <w:t>0.5</w:t>
            </w:r>
          </w:p>
        </w:tc>
      </w:tr>
      <w:tr w:rsidR="00603108" w14:paraId="5139FB8B"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0561255" w14:textId="77777777" w:rsidR="00603108" w:rsidRDefault="00603108">
            <w:pPr>
              <w:pStyle w:val="TAC"/>
              <w:rPr>
                <w:lang w:eastAsia="ja-JP"/>
              </w:rPr>
            </w:pPr>
            <w:r>
              <w:t>DC_</w:t>
            </w:r>
            <w:r>
              <w:rPr>
                <w:lang w:eastAsia="ja-JP"/>
              </w:rPr>
              <w:t>1-18-28_n78</w:t>
            </w:r>
          </w:p>
          <w:p w14:paraId="710A1F5E" w14:textId="77777777" w:rsidR="00603108" w:rsidRDefault="00603108">
            <w:pPr>
              <w:pStyle w:val="TAC"/>
            </w:pPr>
            <w:r>
              <w:t>DC_</w:t>
            </w:r>
            <w:r>
              <w:rPr>
                <w:lang w:eastAsia="ja-JP"/>
              </w:rPr>
              <w:t>1-18_n28-n78</w:t>
            </w:r>
          </w:p>
        </w:tc>
        <w:tc>
          <w:tcPr>
            <w:tcW w:w="2977" w:type="dxa"/>
            <w:tcBorders>
              <w:top w:val="single" w:sz="4" w:space="0" w:color="auto"/>
              <w:left w:val="single" w:sz="4" w:space="0" w:color="auto"/>
              <w:bottom w:val="single" w:sz="4" w:space="0" w:color="auto"/>
              <w:right w:val="single" w:sz="4" w:space="0" w:color="auto"/>
            </w:tcBorders>
            <w:hideMark/>
          </w:tcPr>
          <w:p w14:paraId="2C6246D8" w14:textId="77777777" w:rsidR="00603108" w:rsidRDefault="00603108">
            <w:pPr>
              <w:pStyle w:val="TAC"/>
              <w:rPr>
                <w:rFonts w:cs="Arial"/>
                <w:szCs w:val="18"/>
                <w:lang w:eastAsia="ja-JP"/>
              </w:rPr>
            </w:pPr>
            <w:r>
              <w:rPr>
                <w:rFonts w:cs="Arial"/>
                <w:szCs w:val="18"/>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5144A34F" w14:textId="77777777" w:rsidR="00603108" w:rsidRDefault="00603108">
            <w:pPr>
              <w:pStyle w:val="TAC"/>
              <w:rPr>
                <w:rFonts w:cs="Arial"/>
                <w:szCs w:val="18"/>
                <w:lang w:eastAsia="ja-JP"/>
              </w:rPr>
            </w:pPr>
            <w:r>
              <w:rPr>
                <w:rFonts w:cs="Arial"/>
                <w:szCs w:val="18"/>
                <w:lang w:eastAsia="ja-JP"/>
              </w:rPr>
              <w:t>0.5</w:t>
            </w:r>
          </w:p>
        </w:tc>
      </w:tr>
      <w:tr w:rsidR="00603108" w14:paraId="4CC37BE2"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873E847" w14:textId="77777777" w:rsidR="00603108" w:rsidRDefault="00603108">
            <w:pPr>
              <w:pStyle w:val="TAC"/>
            </w:pPr>
            <w:r>
              <w:rPr>
                <w:rFonts w:eastAsia="Malgun Gothic"/>
                <w:lang w:eastAsia="ko-KR"/>
              </w:rPr>
              <w:t>DC_1-18-41_n3</w:t>
            </w:r>
          </w:p>
        </w:tc>
        <w:tc>
          <w:tcPr>
            <w:tcW w:w="2977" w:type="dxa"/>
            <w:tcBorders>
              <w:top w:val="single" w:sz="4" w:space="0" w:color="auto"/>
              <w:left w:val="single" w:sz="4" w:space="0" w:color="auto"/>
              <w:bottom w:val="single" w:sz="4" w:space="0" w:color="auto"/>
              <w:right w:val="single" w:sz="4" w:space="0" w:color="auto"/>
            </w:tcBorders>
            <w:hideMark/>
          </w:tcPr>
          <w:p w14:paraId="51A2AB08" w14:textId="77777777" w:rsidR="00603108" w:rsidRDefault="00603108">
            <w:pPr>
              <w:pStyle w:val="TAC"/>
              <w:rPr>
                <w:rFonts w:cs="Arial"/>
                <w:szCs w:val="18"/>
                <w:lang w:eastAsia="zh-CN"/>
              </w:rPr>
            </w:pPr>
            <w:r>
              <w:rPr>
                <w:rFonts w:cs="Arial"/>
                <w:lang w:eastAsia="zh-CN"/>
              </w:rPr>
              <w:t>4</w:t>
            </w:r>
            <w:r>
              <w:rPr>
                <w:rFonts w:eastAsia="DengXian" w:cs="Arial"/>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6888376F" w14:textId="77777777" w:rsidR="00603108" w:rsidRDefault="00603108">
            <w:pPr>
              <w:pStyle w:val="TAC"/>
              <w:rPr>
                <w:rFonts w:cs="Arial"/>
                <w:szCs w:val="18"/>
                <w:lang w:eastAsia="ja-JP"/>
              </w:rPr>
            </w:pPr>
            <w:r>
              <w:rPr>
                <w:rFonts w:eastAsia="Yu Mincho" w:cs="Arial"/>
                <w:lang w:eastAsia="ja-JP"/>
              </w:rPr>
              <w:t>0</w:t>
            </w:r>
            <w:r>
              <w:rPr>
                <w:rFonts w:eastAsia="DengXian" w:cs="Arial"/>
                <w:vertAlign w:val="superscript"/>
                <w:lang w:eastAsia="zh-CN"/>
              </w:rPr>
              <w:t>3</w:t>
            </w:r>
            <w:r>
              <w:rPr>
                <w:rFonts w:eastAsia="DengXian" w:cs="Arial"/>
                <w:lang w:eastAsia="zh-CN"/>
              </w:rPr>
              <w:t>/0.5</w:t>
            </w:r>
            <w:r>
              <w:rPr>
                <w:rFonts w:eastAsia="DengXian" w:cs="Arial"/>
                <w:vertAlign w:val="superscript"/>
                <w:lang w:eastAsia="zh-CN"/>
              </w:rPr>
              <w:t>4</w:t>
            </w:r>
          </w:p>
        </w:tc>
      </w:tr>
      <w:tr w:rsidR="00603108" w14:paraId="76FD0E4A"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2746FC9" w14:textId="77777777" w:rsidR="00603108" w:rsidRDefault="00603108">
            <w:pPr>
              <w:pStyle w:val="TAC"/>
              <w:rPr>
                <w:lang w:eastAsia="ja-JP"/>
              </w:rPr>
            </w:pPr>
            <w:r>
              <w:rPr>
                <w:lang w:eastAsia="ja-JP"/>
              </w:rPr>
              <w:t>DC_1-18-41_n77</w:t>
            </w:r>
          </w:p>
          <w:p w14:paraId="47F12DF6" w14:textId="77777777" w:rsidR="00603108" w:rsidRDefault="00603108">
            <w:pPr>
              <w:pStyle w:val="TAC"/>
            </w:pPr>
            <w:r>
              <w:rPr>
                <w:bCs/>
                <w:lang w:eastAsia="ja-JP"/>
              </w:rPr>
              <w:t>DC_1-18_n41-n77</w:t>
            </w:r>
          </w:p>
        </w:tc>
        <w:tc>
          <w:tcPr>
            <w:tcW w:w="2977" w:type="dxa"/>
            <w:tcBorders>
              <w:top w:val="single" w:sz="4" w:space="0" w:color="auto"/>
              <w:left w:val="single" w:sz="4" w:space="0" w:color="auto"/>
              <w:bottom w:val="single" w:sz="4" w:space="0" w:color="auto"/>
              <w:right w:val="single" w:sz="4" w:space="0" w:color="auto"/>
            </w:tcBorders>
            <w:hideMark/>
          </w:tcPr>
          <w:p w14:paraId="0A7D1C33" w14:textId="77777777" w:rsidR="00603108" w:rsidRDefault="00603108">
            <w:pPr>
              <w:pStyle w:val="TAC"/>
              <w:rPr>
                <w:lang w:eastAsia="ja-JP"/>
              </w:rPr>
            </w:pPr>
            <w:r>
              <w:rPr>
                <w:rFonts w:cs="Arial"/>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7CAF953C" w14:textId="77777777" w:rsidR="00603108" w:rsidRDefault="00603108">
            <w:pPr>
              <w:pStyle w:val="TAC"/>
              <w:rPr>
                <w:rFonts w:cs="Arial"/>
                <w:szCs w:val="18"/>
                <w:lang w:eastAsia="ja-JP"/>
              </w:rPr>
            </w:pPr>
            <w:r>
              <w:rPr>
                <w:rFonts w:cs="Arial"/>
                <w:lang w:eastAsia="zh-CN"/>
              </w:rPr>
              <w:t>0.2</w:t>
            </w:r>
          </w:p>
        </w:tc>
      </w:tr>
      <w:tr w:rsidR="00603108" w14:paraId="249E6C4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51A1182"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41EA655" w14:textId="77777777" w:rsidR="00603108" w:rsidRDefault="00603108">
            <w:pPr>
              <w:pStyle w:val="TAC"/>
              <w:rPr>
                <w:lang w:eastAsia="ja-JP"/>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16DFD942" w14:textId="77777777" w:rsidR="00603108" w:rsidRDefault="00603108">
            <w:pPr>
              <w:pStyle w:val="TAC"/>
              <w:rPr>
                <w:rFonts w:cs="Arial"/>
                <w:szCs w:val="18"/>
                <w:lang w:eastAsia="ja-JP"/>
              </w:rPr>
            </w:pPr>
            <w:r>
              <w:rPr>
                <w:rFonts w:cs="Arial"/>
                <w:lang w:eastAsia="zh-CN"/>
              </w:rPr>
              <w:t>0.5</w:t>
            </w:r>
          </w:p>
        </w:tc>
      </w:tr>
      <w:tr w:rsidR="00603108" w14:paraId="23FD707A"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CADB012" w14:textId="77777777" w:rsidR="00603108" w:rsidRDefault="00603108">
            <w:pPr>
              <w:pStyle w:val="TAC"/>
              <w:rPr>
                <w:lang w:eastAsia="ja-JP"/>
              </w:rPr>
            </w:pPr>
            <w:r>
              <w:rPr>
                <w:lang w:eastAsia="ja-JP"/>
              </w:rPr>
              <w:t>DC_1-18-41_n78</w:t>
            </w:r>
          </w:p>
          <w:p w14:paraId="5E48842B" w14:textId="77777777" w:rsidR="00603108" w:rsidRDefault="00603108">
            <w:pPr>
              <w:pStyle w:val="TAC"/>
            </w:pPr>
            <w:r>
              <w:rPr>
                <w:bCs/>
                <w:lang w:eastAsia="ja-JP"/>
              </w:rPr>
              <w:t>DC_1-18_n41-n78</w:t>
            </w:r>
          </w:p>
        </w:tc>
        <w:tc>
          <w:tcPr>
            <w:tcW w:w="2977" w:type="dxa"/>
            <w:tcBorders>
              <w:top w:val="single" w:sz="4" w:space="0" w:color="auto"/>
              <w:left w:val="single" w:sz="4" w:space="0" w:color="auto"/>
              <w:bottom w:val="single" w:sz="4" w:space="0" w:color="auto"/>
              <w:right w:val="single" w:sz="4" w:space="0" w:color="auto"/>
            </w:tcBorders>
            <w:hideMark/>
          </w:tcPr>
          <w:p w14:paraId="1F03598A" w14:textId="77777777" w:rsidR="00603108" w:rsidRDefault="00603108">
            <w:pPr>
              <w:pStyle w:val="TAC"/>
              <w:rPr>
                <w:lang w:eastAsia="ja-JP"/>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5E8EB688" w14:textId="77777777" w:rsidR="00603108" w:rsidRDefault="00603108">
            <w:pPr>
              <w:pStyle w:val="TAC"/>
              <w:rPr>
                <w:rFonts w:cs="Arial"/>
                <w:szCs w:val="18"/>
                <w:lang w:eastAsia="ja-JP"/>
              </w:rPr>
            </w:pPr>
            <w:r>
              <w:rPr>
                <w:rFonts w:cs="Arial"/>
                <w:lang w:eastAsia="zh-CN"/>
              </w:rPr>
              <w:t>0.5</w:t>
            </w:r>
          </w:p>
        </w:tc>
      </w:tr>
      <w:tr w:rsidR="00603108" w14:paraId="273750A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CD0AF78" w14:textId="77777777" w:rsidR="00603108" w:rsidRDefault="00603108">
            <w:pPr>
              <w:pStyle w:val="TAC"/>
              <w:rPr>
                <w:rFonts w:cs="Arial"/>
              </w:rPr>
            </w:pPr>
            <w:r>
              <w:rPr>
                <w:rFonts w:cs="Arial"/>
              </w:rPr>
              <w:t>DC_</w:t>
            </w:r>
            <w:r>
              <w:rPr>
                <w:rFonts w:cs="Arial"/>
                <w:lang w:eastAsia="ja-JP"/>
              </w:rPr>
              <w:t>1-18</w:t>
            </w:r>
            <w:r>
              <w:rPr>
                <w:rFonts w:cs="Arial"/>
              </w:rPr>
              <w:t>-</w:t>
            </w:r>
            <w:r>
              <w:rPr>
                <w:rFonts w:cs="Arial"/>
                <w:lang w:eastAsia="ja-JP"/>
              </w:rPr>
              <w:t>42_n77</w:t>
            </w:r>
          </w:p>
        </w:tc>
        <w:tc>
          <w:tcPr>
            <w:tcW w:w="2977" w:type="dxa"/>
            <w:tcBorders>
              <w:top w:val="single" w:sz="4" w:space="0" w:color="auto"/>
              <w:left w:val="single" w:sz="4" w:space="0" w:color="auto"/>
              <w:bottom w:val="single" w:sz="4" w:space="0" w:color="auto"/>
              <w:right w:val="single" w:sz="4" w:space="0" w:color="auto"/>
            </w:tcBorders>
            <w:hideMark/>
          </w:tcPr>
          <w:p w14:paraId="7CE85C71" w14:textId="77777777" w:rsidR="00603108" w:rsidRDefault="00603108">
            <w:pPr>
              <w:pStyle w:val="TAC"/>
              <w:rPr>
                <w:rFonts w:cs="Arial"/>
                <w:szCs w:val="18"/>
                <w:lang w:eastAsia="zh-CN"/>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792F50AF" w14:textId="77777777" w:rsidR="00603108" w:rsidRDefault="00603108">
            <w:pPr>
              <w:pStyle w:val="TAC"/>
              <w:rPr>
                <w:rFonts w:cs="Arial"/>
                <w:szCs w:val="18"/>
                <w:lang w:eastAsia="ja-JP"/>
              </w:rPr>
            </w:pPr>
            <w:r>
              <w:rPr>
                <w:rFonts w:cs="Arial"/>
                <w:szCs w:val="18"/>
                <w:lang w:eastAsia="ja-JP"/>
              </w:rPr>
              <w:t>0.5</w:t>
            </w:r>
          </w:p>
        </w:tc>
      </w:tr>
      <w:tr w:rsidR="00603108" w14:paraId="0CA0515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01E9D2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17F52F0" w14:textId="77777777" w:rsidR="00603108" w:rsidRDefault="00603108">
            <w:pPr>
              <w:pStyle w:val="TAC"/>
              <w:rPr>
                <w:rFonts w:cs="Arial"/>
                <w:szCs w:val="18"/>
                <w:lang w:eastAsia="zh-CN"/>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0C9D6109" w14:textId="77777777" w:rsidR="00603108" w:rsidRDefault="00603108">
            <w:pPr>
              <w:pStyle w:val="TAC"/>
              <w:rPr>
                <w:rFonts w:cs="Arial"/>
                <w:szCs w:val="18"/>
                <w:lang w:eastAsia="ja-JP"/>
              </w:rPr>
            </w:pPr>
            <w:r>
              <w:rPr>
                <w:rFonts w:cs="Arial"/>
                <w:szCs w:val="18"/>
                <w:lang w:eastAsia="ja-JP"/>
              </w:rPr>
              <w:t>0.5</w:t>
            </w:r>
          </w:p>
        </w:tc>
      </w:tr>
      <w:tr w:rsidR="00603108" w14:paraId="43F4DBF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D5C547F" w14:textId="77777777" w:rsidR="00603108" w:rsidRDefault="00603108">
            <w:pPr>
              <w:pStyle w:val="TAC"/>
              <w:rPr>
                <w:rFonts w:cs="Arial"/>
              </w:rPr>
            </w:pPr>
            <w:r>
              <w:rPr>
                <w:rFonts w:cs="Arial"/>
              </w:rPr>
              <w:t>DC_</w:t>
            </w:r>
            <w:r>
              <w:rPr>
                <w:rFonts w:cs="Arial"/>
                <w:lang w:eastAsia="ja-JP"/>
              </w:rPr>
              <w:t>1-18</w:t>
            </w:r>
            <w:r>
              <w:rPr>
                <w:rFonts w:cs="Arial"/>
              </w:rPr>
              <w:t>-</w:t>
            </w:r>
            <w:r>
              <w:rPr>
                <w:rFonts w:cs="Arial"/>
                <w:lang w:eastAsia="ja-JP"/>
              </w:rPr>
              <w:t>42_n78</w:t>
            </w:r>
          </w:p>
        </w:tc>
        <w:tc>
          <w:tcPr>
            <w:tcW w:w="2977" w:type="dxa"/>
            <w:tcBorders>
              <w:top w:val="single" w:sz="4" w:space="0" w:color="auto"/>
              <w:left w:val="single" w:sz="4" w:space="0" w:color="auto"/>
              <w:bottom w:val="single" w:sz="4" w:space="0" w:color="auto"/>
              <w:right w:val="single" w:sz="4" w:space="0" w:color="auto"/>
            </w:tcBorders>
            <w:hideMark/>
          </w:tcPr>
          <w:p w14:paraId="5A2279F1" w14:textId="77777777" w:rsidR="00603108" w:rsidRDefault="00603108">
            <w:pPr>
              <w:pStyle w:val="TAC"/>
              <w:rPr>
                <w:rFonts w:cs="Arial"/>
                <w:szCs w:val="18"/>
                <w:lang w:eastAsia="zh-CN"/>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77AD0710" w14:textId="77777777" w:rsidR="00603108" w:rsidRDefault="00603108">
            <w:pPr>
              <w:pStyle w:val="TAC"/>
              <w:rPr>
                <w:rFonts w:cs="Arial"/>
                <w:szCs w:val="18"/>
                <w:lang w:eastAsia="ja-JP"/>
              </w:rPr>
            </w:pPr>
            <w:r>
              <w:rPr>
                <w:rFonts w:cs="Arial"/>
                <w:szCs w:val="18"/>
                <w:lang w:eastAsia="ja-JP"/>
              </w:rPr>
              <w:t>0.5</w:t>
            </w:r>
          </w:p>
        </w:tc>
      </w:tr>
      <w:tr w:rsidR="00603108" w14:paraId="6AD1E8A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3A73C9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1CD417A" w14:textId="77777777" w:rsidR="00603108" w:rsidRDefault="00603108">
            <w:pPr>
              <w:pStyle w:val="TAC"/>
              <w:rPr>
                <w:rFonts w:cs="Arial"/>
                <w:szCs w:val="18"/>
                <w:lang w:eastAsia="zh-CN"/>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1A55DB7C" w14:textId="77777777" w:rsidR="00603108" w:rsidRDefault="00603108">
            <w:pPr>
              <w:pStyle w:val="TAC"/>
              <w:rPr>
                <w:rFonts w:cs="Arial"/>
                <w:szCs w:val="18"/>
                <w:lang w:eastAsia="ja-JP"/>
              </w:rPr>
            </w:pPr>
            <w:r>
              <w:rPr>
                <w:rFonts w:cs="Arial"/>
                <w:szCs w:val="18"/>
                <w:lang w:eastAsia="ja-JP"/>
              </w:rPr>
              <w:t>0.5</w:t>
            </w:r>
          </w:p>
        </w:tc>
      </w:tr>
      <w:tr w:rsidR="00603108" w14:paraId="63433E7C"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1D843BD" w14:textId="77777777" w:rsidR="00603108" w:rsidRDefault="00603108">
            <w:pPr>
              <w:pStyle w:val="TAC"/>
            </w:pPr>
            <w:r>
              <w:t>DC_</w:t>
            </w:r>
            <w:r>
              <w:rPr>
                <w:lang w:eastAsia="ja-JP"/>
              </w:rPr>
              <w:t>1-18</w:t>
            </w:r>
            <w:r>
              <w:t>-</w:t>
            </w:r>
            <w:r>
              <w:rPr>
                <w:lang w:eastAsia="ja-JP"/>
              </w:rPr>
              <w:t>42_n79</w:t>
            </w:r>
          </w:p>
        </w:tc>
        <w:tc>
          <w:tcPr>
            <w:tcW w:w="2977" w:type="dxa"/>
            <w:tcBorders>
              <w:top w:val="single" w:sz="4" w:space="0" w:color="auto"/>
              <w:left w:val="single" w:sz="4" w:space="0" w:color="auto"/>
              <w:bottom w:val="single" w:sz="4" w:space="0" w:color="auto"/>
              <w:right w:val="single" w:sz="4" w:space="0" w:color="auto"/>
            </w:tcBorders>
            <w:hideMark/>
          </w:tcPr>
          <w:p w14:paraId="30AB6C1F" w14:textId="77777777" w:rsidR="00603108" w:rsidRDefault="00603108">
            <w:pPr>
              <w:pStyle w:val="TAC"/>
              <w:rPr>
                <w:rFonts w:cs="Arial"/>
                <w:szCs w:val="18"/>
                <w:lang w:eastAsia="zh-CN"/>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3B5FBF86" w14:textId="77777777" w:rsidR="00603108" w:rsidRDefault="00603108">
            <w:pPr>
              <w:pStyle w:val="TAC"/>
              <w:rPr>
                <w:rFonts w:cs="Arial"/>
                <w:szCs w:val="18"/>
                <w:lang w:eastAsia="ja-JP"/>
              </w:rPr>
            </w:pPr>
            <w:r>
              <w:rPr>
                <w:rFonts w:cs="Arial"/>
                <w:szCs w:val="18"/>
                <w:lang w:eastAsia="ja-JP"/>
              </w:rPr>
              <w:t>0.5</w:t>
            </w:r>
          </w:p>
        </w:tc>
      </w:tr>
      <w:tr w:rsidR="00603108" w14:paraId="17A0AFB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5C10DD7" w14:textId="77777777" w:rsidR="00603108" w:rsidRDefault="00603108">
            <w:pPr>
              <w:pStyle w:val="TAC"/>
              <w:rPr>
                <w:rFonts w:cs="Arial"/>
              </w:rPr>
            </w:pPr>
            <w:r>
              <w:rPr>
                <w:rFonts w:cs="Arial"/>
              </w:rPr>
              <w:t>DC_</w:t>
            </w:r>
            <w:r>
              <w:rPr>
                <w:rFonts w:cs="Arial"/>
                <w:lang w:eastAsia="ja-JP"/>
              </w:rPr>
              <w:t>1-19-42_n77</w:t>
            </w:r>
          </w:p>
        </w:tc>
        <w:tc>
          <w:tcPr>
            <w:tcW w:w="2977" w:type="dxa"/>
            <w:tcBorders>
              <w:top w:val="single" w:sz="4" w:space="0" w:color="auto"/>
              <w:left w:val="single" w:sz="4" w:space="0" w:color="auto"/>
              <w:bottom w:val="single" w:sz="4" w:space="0" w:color="auto"/>
              <w:right w:val="single" w:sz="4" w:space="0" w:color="auto"/>
            </w:tcBorders>
            <w:hideMark/>
          </w:tcPr>
          <w:p w14:paraId="7A3CAF11" w14:textId="77777777" w:rsidR="00603108" w:rsidRDefault="00603108">
            <w:pPr>
              <w:pStyle w:val="TAC"/>
              <w:rPr>
                <w:rFonts w:cs="Arial"/>
              </w:rPr>
            </w:pPr>
            <w:r>
              <w:rPr>
                <w:rFonts w:cs="Arial"/>
                <w:szCs w:val="18"/>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051527B3" w14:textId="77777777" w:rsidR="00603108" w:rsidRDefault="00603108">
            <w:pPr>
              <w:pStyle w:val="TAC"/>
              <w:rPr>
                <w:rFonts w:cs="Arial"/>
              </w:rPr>
            </w:pPr>
            <w:r>
              <w:rPr>
                <w:rFonts w:cs="Arial"/>
                <w:szCs w:val="18"/>
                <w:lang w:eastAsia="ja-JP"/>
              </w:rPr>
              <w:t>0.2</w:t>
            </w:r>
          </w:p>
        </w:tc>
      </w:tr>
      <w:tr w:rsidR="00603108" w14:paraId="7B7BEF28" w14:textId="77777777" w:rsidTr="00603108">
        <w:trPr>
          <w:trHeight w:val="187"/>
          <w:jc w:val="center"/>
        </w:trPr>
        <w:tc>
          <w:tcPr>
            <w:tcW w:w="2155" w:type="dxa"/>
            <w:tcBorders>
              <w:top w:val="nil"/>
              <w:left w:val="single" w:sz="4" w:space="0" w:color="auto"/>
              <w:bottom w:val="nil"/>
              <w:right w:val="single" w:sz="4" w:space="0" w:color="auto"/>
            </w:tcBorders>
          </w:tcPr>
          <w:p w14:paraId="0A8176A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3B13AC9" w14:textId="77777777" w:rsidR="00603108" w:rsidRDefault="00603108">
            <w:pPr>
              <w:pStyle w:val="TAC"/>
              <w:rPr>
                <w:rFonts w:cs="Arial"/>
                <w:lang w:eastAsia="zh-CN"/>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6128F640" w14:textId="77777777" w:rsidR="00603108" w:rsidRDefault="00603108">
            <w:pPr>
              <w:pStyle w:val="TAC"/>
              <w:rPr>
                <w:rFonts w:cs="Arial"/>
                <w:lang w:eastAsia="zh-CN"/>
              </w:rPr>
            </w:pPr>
            <w:r>
              <w:rPr>
                <w:rFonts w:cs="Arial"/>
                <w:szCs w:val="18"/>
                <w:lang w:eastAsia="ja-JP"/>
              </w:rPr>
              <w:t>0.5</w:t>
            </w:r>
          </w:p>
        </w:tc>
      </w:tr>
      <w:tr w:rsidR="00603108" w14:paraId="488F873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C92BFA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4D02A4A" w14:textId="77777777" w:rsidR="00603108" w:rsidRDefault="00603108">
            <w:pPr>
              <w:pStyle w:val="TAC"/>
              <w:rPr>
                <w:rFonts w:cs="Arial"/>
              </w:rPr>
            </w:pPr>
            <w:r>
              <w:rPr>
                <w:rFonts w:cs="Arial"/>
                <w:szCs w:val="18"/>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40F31593" w14:textId="77777777" w:rsidR="00603108" w:rsidRDefault="00603108">
            <w:pPr>
              <w:pStyle w:val="TAC"/>
              <w:rPr>
                <w:rFonts w:cs="Arial"/>
              </w:rPr>
            </w:pPr>
            <w:r>
              <w:rPr>
                <w:rFonts w:cs="Arial"/>
                <w:szCs w:val="18"/>
                <w:lang w:eastAsia="ja-JP"/>
              </w:rPr>
              <w:t>0.5</w:t>
            </w:r>
          </w:p>
        </w:tc>
      </w:tr>
      <w:tr w:rsidR="00603108" w14:paraId="071C1BA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5420DA9" w14:textId="77777777" w:rsidR="00603108" w:rsidRDefault="00603108">
            <w:pPr>
              <w:pStyle w:val="TAC"/>
              <w:rPr>
                <w:rFonts w:cs="Arial"/>
              </w:rPr>
            </w:pPr>
            <w:r>
              <w:rPr>
                <w:rFonts w:cs="Arial"/>
              </w:rPr>
              <w:t>DC_</w:t>
            </w:r>
            <w:r>
              <w:rPr>
                <w:rFonts w:cs="Arial"/>
                <w:lang w:eastAsia="ja-JP"/>
              </w:rPr>
              <w:t>1-19-42_n78</w:t>
            </w:r>
          </w:p>
        </w:tc>
        <w:tc>
          <w:tcPr>
            <w:tcW w:w="2977" w:type="dxa"/>
            <w:tcBorders>
              <w:top w:val="single" w:sz="4" w:space="0" w:color="auto"/>
              <w:left w:val="single" w:sz="4" w:space="0" w:color="auto"/>
              <w:bottom w:val="single" w:sz="4" w:space="0" w:color="auto"/>
              <w:right w:val="single" w:sz="4" w:space="0" w:color="auto"/>
            </w:tcBorders>
            <w:hideMark/>
          </w:tcPr>
          <w:p w14:paraId="1212E257" w14:textId="77777777" w:rsidR="00603108" w:rsidRDefault="00603108">
            <w:pPr>
              <w:pStyle w:val="TAC"/>
              <w:rPr>
                <w:rFonts w:cs="Arial"/>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7981E431" w14:textId="77777777" w:rsidR="00603108" w:rsidRDefault="00603108">
            <w:pPr>
              <w:pStyle w:val="TAC"/>
              <w:rPr>
                <w:rFonts w:cs="Arial"/>
              </w:rPr>
            </w:pPr>
            <w:r>
              <w:rPr>
                <w:rFonts w:cs="Arial"/>
                <w:szCs w:val="18"/>
                <w:lang w:eastAsia="ja-JP"/>
              </w:rPr>
              <w:t>0.5</w:t>
            </w:r>
          </w:p>
        </w:tc>
      </w:tr>
      <w:tr w:rsidR="00603108" w14:paraId="3AFD8C4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C5E504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93B8A5E" w14:textId="77777777" w:rsidR="00603108" w:rsidRDefault="00603108">
            <w:pPr>
              <w:pStyle w:val="TAC"/>
              <w:rPr>
                <w:rFonts w:cs="Arial"/>
              </w:rPr>
            </w:pPr>
            <w:r>
              <w:rPr>
                <w:rFonts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C37FD4E" w14:textId="77777777" w:rsidR="00603108" w:rsidRDefault="00603108">
            <w:pPr>
              <w:pStyle w:val="TAC"/>
              <w:rPr>
                <w:rFonts w:cs="Arial"/>
              </w:rPr>
            </w:pPr>
            <w:r>
              <w:rPr>
                <w:rFonts w:cs="Arial"/>
                <w:szCs w:val="18"/>
                <w:lang w:eastAsia="ja-JP"/>
              </w:rPr>
              <w:t>0.5</w:t>
            </w:r>
          </w:p>
        </w:tc>
      </w:tr>
      <w:tr w:rsidR="00603108" w14:paraId="29C8E675"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BFB4BD9" w14:textId="77777777" w:rsidR="00603108" w:rsidRDefault="00603108">
            <w:pPr>
              <w:pStyle w:val="TAC"/>
              <w:rPr>
                <w:rFonts w:cs="Arial"/>
              </w:rPr>
            </w:pPr>
            <w:r>
              <w:rPr>
                <w:rFonts w:cs="Arial"/>
              </w:rPr>
              <w:t>DC_</w:t>
            </w:r>
            <w:r>
              <w:rPr>
                <w:rFonts w:cs="Arial"/>
                <w:lang w:eastAsia="ja-JP"/>
              </w:rPr>
              <w:t>1-19-42_n79</w:t>
            </w:r>
          </w:p>
        </w:tc>
        <w:tc>
          <w:tcPr>
            <w:tcW w:w="2977" w:type="dxa"/>
            <w:tcBorders>
              <w:top w:val="single" w:sz="4" w:space="0" w:color="auto"/>
              <w:left w:val="single" w:sz="4" w:space="0" w:color="auto"/>
              <w:bottom w:val="single" w:sz="4" w:space="0" w:color="auto"/>
              <w:right w:val="single" w:sz="4" w:space="0" w:color="auto"/>
            </w:tcBorders>
            <w:hideMark/>
          </w:tcPr>
          <w:p w14:paraId="62998551" w14:textId="77777777" w:rsidR="00603108" w:rsidRDefault="00603108">
            <w:pPr>
              <w:pStyle w:val="TAC"/>
              <w:rPr>
                <w:rFonts w:cs="Arial"/>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369C6B30" w14:textId="77777777" w:rsidR="00603108" w:rsidRDefault="00603108">
            <w:pPr>
              <w:pStyle w:val="TAC"/>
              <w:rPr>
                <w:rFonts w:cs="Arial"/>
              </w:rPr>
            </w:pPr>
            <w:r>
              <w:rPr>
                <w:rFonts w:cs="Arial"/>
                <w:szCs w:val="18"/>
                <w:lang w:eastAsia="ja-JP"/>
              </w:rPr>
              <w:t>0.5</w:t>
            </w:r>
          </w:p>
        </w:tc>
      </w:tr>
      <w:tr w:rsidR="00603108" w14:paraId="55F33BD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B3DDE10" w14:textId="77777777" w:rsidR="00603108" w:rsidRDefault="00603108">
            <w:pPr>
              <w:pStyle w:val="TAC"/>
              <w:rPr>
                <w:rFonts w:cs="Arial"/>
              </w:rPr>
            </w:pPr>
            <w:r>
              <w:rPr>
                <w:rFonts w:cs="Arial"/>
                <w:szCs w:val="18"/>
                <w:lang w:eastAsia="ja-JP"/>
              </w:rPr>
              <w:t>DC_1-19_n77-n79</w:t>
            </w:r>
          </w:p>
        </w:tc>
        <w:tc>
          <w:tcPr>
            <w:tcW w:w="2977" w:type="dxa"/>
            <w:tcBorders>
              <w:top w:val="single" w:sz="4" w:space="0" w:color="auto"/>
              <w:left w:val="single" w:sz="4" w:space="0" w:color="auto"/>
              <w:bottom w:val="single" w:sz="4" w:space="0" w:color="auto"/>
              <w:right w:val="single" w:sz="4" w:space="0" w:color="auto"/>
            </w:tcBorders>
            <w:hideMark/>
          </w:tcPr>
          <w:p w14:paraId="2F7CD133" w14:textId="77777777" w:rsidR="00603108" w:rsidRDefault="00603108">
            <w:pPr>
              <w:pStyle w:val="TAC"/>
              <w:rPr>
                <w:rFonts w:cs="Arial"/>
              </w:rPr>
            </w:pPr>
            <w:r>
              <w:rPr>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62724CA5" w14:textId="77777777" w:rsidR="00603108" w:rsidRDefault="00603108">
            <w:pPr>
              <w:pStyle w:val="TAC"/>
              <w:rPr>
                <w:rFonts w:cs="Arial"/>
              </w:rPr>
            </w:pPr>
            <w:r>
              <w:rPr>
                <w:rFonts w:eastAsia="Yu Mincho" w:cs="Arial"/>
                <w:lang w:eastAsia="ja-JP"/>
              </w:rPr>
              <w:t>0.3</w:t>
            </w:r>
          </w:p>
        </w:tc>
      </w:tr>
      <w:tr w:rsidR="00603108" w14:paraId="6C44FB20" w14:textId="77777777" w:rsidTr="00603108">
        <w:trPr>
          <w:trHeight w:val="187"/>
          <w:jc w:val="center"/>
        </w:trPr>
        <w:tc>
          <w:tcPr>
            <w:tcW w:w="2155" w:type="dxa"/>
            <w:tcBorders>
              <w:top w:val="nil"/>
              <w:left w:val="single" w:sz="4" w:space="0" w:color="auto"/>
              <w:bottom w:val="nil"/>
              <w:right w:val="single" w:sz="4" w:space="0" w:color="auto"/>
            </w:tcBorders>
          </w:tcPr>
          <w:p w14:paraId="6F4BA88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48C514D" w14:textId="77777777" w:rsidR="00603108" w:rsidRDefault="00603108">
            <w:pPr>
              <w:pStyle w:val="TAC"/>
              <w:rPr>
                <w:rFonts w:cs="Arial"/>
                <w:lang w:eastAsia="zh-CN"/>
              </w:rPr>
            </w:pPr>
            <w:r>
              <w:rPr>
                <w:rFonts w:eastAsia="Malgun Gothic"/>
                <w:lang w:eastAsia="ko-KR"/>
              </w:rPr>
              <w:t>19</w:t>
            </w:r>
          </w:p>
        </w:tc>
        <w:tc>
          <w:tcPr>
            <w:tcW w:w="2806" w:type="dxa"/>
            <w:tcBorders>
              <w:top w:val="single" w:sz="4" w:space="0" w:color="auto"/>
              <w:left w:val="single" w:sz="4" w:space="0" w:color="auto"/>
              <w:bottom w:val="single" w:sz="4" w:space="0" w:color="auto"/>
              <w:right w:val="single" w:sz="4" w:space="0" w:color="auto"/>
            </w:tcBorders>
            <w:hideMark/>
          </w:tcPr>
          <w:p w14:paraId="5617DB4D" w14:textId="77777777" w:rsidR="00603108" w:rsidRDefault="00603108">
            <w:pPr>
              <w:pStyle w:val="TAC"/>
              <w:rPr>
                <w:rFonts w:cs="Arial"/>
                <w:lang w:eastAsia="zh-CN"/>
              </w:rPr>
            </w:pPr>
            <w:r>
              <w:rPr>
                <w:rFonts w:eastAsia="Yu Mincho" w:cs="Arial"/>
                <w:lang w:eastAsia="ja-JP"/>
              </w:rPr>
              <w:t>0.3</w:t>
            </w:r>
          </w:p>
        </w:tc>
      </w:tr>
      <w:tr w:rsidR="00603108" w14:paraId="5254065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D62F8E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8F2AC20" w14:textId="77777777" w:rsidR="00603108" w:rsidRDefault="00603108">
            <w:pPr>
              <w:pStyle w:val="TAC"/>
              <w:rPr>
                <w:rFonts w:cs="Arial"/>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20C2200B" w14:textId="77777777" w:rsidR="00603108" w:rsidRDefault="00603108">
            <w:pPr>
              <w:pStyle w:val="TAC"/>
              <w:rPr>
                <w:rFonts w:cs="Arial"/>
              </w:rPr>
            </w:pPr>
            <w:r>
              <w:rPr>
                <w:rFonts w:eastAsia="Yu Mincho" w:cs="Arial"/>
                <w:lang w:eastAsia="ja-JP"/>
              </w:rPr>
              <w:t>0.5</w:t>
            </w:r>
          </w:p>
        </w:tc>
      </w:tr>
      <w:tr w:rsidR="00603108" w14:paraId="57F63CD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C84D262" w14:textId="77777777" w:rsidR="00603108" w:rsidRDefault="00603108">
            <w:pPr>
              <w:pStyle w:val="TAC"/>
              <w:rPr>
                <w:rFonts w:cs="Arial"/>
              </w:rPr>
            </w:pPr>
            <w:r>
              <w:rPr>
                <w:rFonts w:cs="Arial"/>
                <w:szCs w:val="18"/>
                <w:lang w:eastAsia="ja-JP"/>
              </w:rPr>
              <w:t>DC_1-19_n78-n79</w:t>
            </w:r>
          </w:p>
        </w:tc>
        <w:tc>
          <w:tcPr>
            <w:tcW w:w="2977" w:type="dxa"/>
            <w:tcBorders>
              <w:top w:val="single" w:sz="4" w:space="0" w:color="auto"/>
              <w:left w:val="single" w:sz="4" w:space="0" w:color="auto"/>
              <w:bottom w:val="single" w:sz="4" w:space="0" w:color="auto"/>
              <w:right w:val="single" w:sz="4" w:space="0" w:color="auto"/>
            </w:tcBorders>
            <w:hideMark/>
          </w:tcPr>
          <w:p w14:paraId="0E87E713" w14:textId="77777777" w:rsidR="00603108" w:rsidRDefault="00603108">
            <w:pPr>
              <w:pStyle w:val="TAC"/>
              <w:rPr>
                <w:rFonts w:cs="Arial"/>
              </w:rPr>
            </w:pPr>
            <w:r>
              <w:rPr>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0EB885EB" w14:textId="77777777" w:rsidR="00603108" w:rsidRDefault="00603108">
            <w:pPr>
              <w:pStyle w:val="TAC"/>
              <w:rPr>
                <w:rFonts w:cs="Arial"/>
              </w:rPr>
            </w:pPr>
            <w:r>
              <w:rPr>
                <w:rFonts w:eastAsia="Yu Mincho" w:cs="Arial"/>
                <w:lang w:eastAsia="ja-JP"/>
              </w:rPr>
              <w:t>0.3</w:t>
            </w:r>
          </w:p>
        </w:tc>
      </w:tr>
      <w:tr w:rsidR="00603108" w14:paraId="183A69A8" w14:textId="77777777" w:rsidTr="00603108">
        <w:trPr>
          <w:trHeight w:val="187"/>
          <w:jc w:val="center"/>
        </w:trPr>
        <w:tc>
          <w:tcPr>
            <w:tcW w:w="2155" w:type="dxa"/>
            <w:tcBorders>
              <w:top w:val="nil"/>
              <w:left w:val="single" w:sz="4" w:space="0" w:color="auto"/>
              <w:bottom w:val="nil"/>
              <w:right w:val="single" w:sz="4" w:space="0" w:color="auto"/>
            </w:tcBorders>
          </w:tcPr>
          <w:p w14:paraId="1C8823D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DD31FD5" w14:textId="77777777" w:rsidR="00603108" w:rsidRDefault="00603108">
            <w:pPr>
              <w:pStyle w:val="TAC"/>
              <w:rPr>
                <w:rFonts w:cs="Arial"/>
                <w:lang w:eastAsia="zh-CN"/>
              </w:rPr>
            </w:pPr>
            <w:r>
              <w:rPr>
                <w:rFonts w:eastAsia="Malgun Gothic"/>
                <w:lang w:eastAsia="ko-KR"/>
              </w:rPr>
              <w:t>19</w:t>
            </w:r>
          </w:p>
        </w:tc>
        <w:tc>
          <w:tcPr>
            <w:tcW w:w="2806" w:type="dxa"/>
            <w:tcBorders>
              <w:top w:val="single" w:sz="4" w:space="0" w:color="auto"/>
              <w:left w:val="single" w:sz="4" w:space="0" w:color="auto"/>
              <w:bottom w:val="single" w:sz="4" w:space="0" w:color="auto"/>
              <w:right w:val="single" w:sz="4" w:space="0" w:color="auto"/>
            </w:tcBorders>
            <w:hideMark/>
          </w:tcPr>
          <w:p w14:paraId="1779017A" w14:textId="77777777" w:rsidR="00603108" w:rsidRDefault="00603108">
            <w:pPr>
              <w:pStyle w:val="TAC"/>
              <w:rPr>
                <w:rFonts w:cs="Arial"/>
                <w:lang w:eastAsia="zh-CN"/>
              </w:rPr>
            </w:pPr>
            <w:r>
              <w:rPr>
                <w:rFonts w:eastAsia="Yu Mincho" w:cs="Arial"/>
                <w:lang w:eastAsia="ja-JP"/>
              </w:rPr>
              <w:t>0.3</w:t>
            </w:r>
          </w:p>
        </w:tc>
      </w:tr>
      <w:tr w:rsidR="00603108" w14:paraId="548E2B4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3F41EB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749F273" w14:textId="77777777" w:rsidR="00603108" w:rsidRDefault="00603108">
            <w:pPr>
              <w:pStyle w:val="TAC"/>
              <w:rPr>
                <w:rFonts w:cs="Arial"/>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AE6D536" w14:textId="77777777" w:rsidR="00603108" w:rsidRDefault="00603108">
            <w:pPr>
              <w:pStyle w:val="TAC"/>
              <w:rPr>
                <w:rFonts w:cs="Arial"/>
              </w:rPr>
            </w:pPr>
            <w:r>
              <w:rPr>
                <w:rFonts w:eastAsia="Yu Mincho" w:cs="Arial"/>
                <w:lang w:eastAsia="ja-JP"/>
              </w:rPr>
              <w:t>0.5</w:t>
            </w:r>
          </w:p>
        </w:tc>
      </w:tr>
      <w:tr w:rsidR="00603108" w14:paraId="624074F9"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D1EC7D0" w14:textId="77777777" w:rsidR="00603108" w:rsidRDefault="00603108">
            <w:pPr>
              <w:pStyle w:val="TAC"/>
              <w:rPr>
                <w:rFonts w:cs="Arial"/>
              </w:rPr>
            </w:pPr>
            <w:r>
              <w:rPr>
                <w:rFonts w:cs="Arial"/>
                <w:szCs w:val="18"/>
                <w:lang w:eastAsia="ko-KR"/>
              </w:rPr>
              <w:t>DC_</w:t>
            </w:r>
            <w:r>
              <w:rPr>
                <w:rFonts w:cs="Arial"/>
                <w:szCs w:val="18"/>
                <w:lang w:eastAsia="zh-CN"/>
              </w:rPr>
              <w:t>1</w:t>
            </w:r>
            <w:r>
              <w:rPr>
                <w:rFonts w:cs="Arial"/>
                <w:szCs w:val="18"/>
                <w:lang w:eastAsia="ko-KR"/>
              </w:rPr>
              <w:t>-</w:t>
            </w:r>
            <w:r>
              <w:rPr>
                <w:rFonts w:cs="Arial"/>
                <w:szCs w:val="18"/>
                <w:lang w:eastAsia="zh-CN"/>
              </w:rPr>
              <w:t>20</w:t>
            </w:r>
            <w:r>
              <w:rPr>
                <w:rFonts w:cs="Arial"/>
                <w:szCs w:val="18"/>
                <w:lang w:eastAsia="ko-KR"/>
              </w:rPr>
              <w:t>_n</w:t>
            </w:r>
            <w:r>
              <w:rPr>
                <w:rFonts w:cs="Arial"/>
                <w:szCs w:val="18"/>
                <w:lang w:eastAsia="zh-CN"/>
              </w:rPr>
              <w:t>3</w:t>
            </w:r>
            <w:r>
              <w:rPr>
                <w:rFonts w:cs="Arial"/>
                <w:szCs w:val="18"/>
                <w:lang w:eastAsia="ko-KR"/>
              </w:rPr>
              <w:t>-n78</w:t>
            </w:r>
          </w:p>
        </w:tc>
        <w:tc>
          <w:tcPr>
            <w:tcW w:w="2977" w:type="dxa"/>
            <w:tcBorders>
              <w:top w:val="single" w:sz="4" w:space="0" w:color="auto"/>
              <w:left w:val="single" w:sz="4" w:space="0" w:color="auto"/>
              <w:bottom w:val="single" w:sz="4" w:space="0" w:color="auto"/>
              <w:right w:val="single" w:sz="4" w:space="0" w:color="auto"/>
            </w:tcBorders>
            <w:hideMark/>
          </w:tcPr>
          <w:p w14:paraId="50E456EB" w14:textId="77777777" w:rsidR="00603108" w:rsidRDefault="00603108">
            <w:pPr>
              <w:pStyle w:val="TAC"/>
              <w:rPr>
                <w:lang w:eastAsia="ja-JP"/>
              </w:rPr>
            </w:pPr>
            <w:r>
              <w:rPr>
                <w:rFonts w:eastAsia="Malgun Gothic"/>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62E765FD" w14:textId="77777777" w:rsidR="00603108" w:rsidRDefault="00603108">
            <w:pPr>
              <w:pStyle w:val="TAC"/>
              <w:rPr>
                <w:rFonts w:eastAsia="Yu Mincho" w:cs="Arial"/>
                <w:lang w:eastAsia="ja-JP"/>
              </w:rPr>
            </w:pPr>
            <w:r>
              <w:rPr>
                <w:rFonts w:eastAsia="Malgun Gothic" w:cs="Arial"/>
                <w:lang w:eastAsia="ko-KR"/>
              </w:rPr>
              <w:t>0.5</w:t>
            </w:r>
          </w:p>
        </w:tc>
      </w:tr>
      <w:tr w:rsidR="00603108" w14:paraId="51CF658E"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5DD45B08" w14:textId="77777777" w:rsidR="00603108" w:rsidRDefault="00603108">
            <w:pPr>
              <w:pStyle w:val="TAC"/>
              <w:rPr>
                <w:rFonts w:eastAsia="SimSun" w:cs="Arial"/>
              </w:rPr>
            </w:pPr>
            <w:r>
              <w:rPr>
                <w:rFonts w:cs="Arial"/>
              </w:rPr>
              <w:t>DC_1-20_n7-n78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B5354C" w14:textId="77777777" w:rsidR="00603108" w:rsidRDefault="00603108">
            <w:pPr>
              <w:pStyle w:val="TAC"/>
              <w:rPr>
                <w:rFonts w:cs="Arial"/>
                <w:lang w:eastAsia="zh-CN"/>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0CA73F5" w14:textId="77777777" w:rsidR="00603108" w:rsidRDefault="00603108">
            <w:pPr>
              <w:pStyle w:val="TAC"/>
              <w:rPr>
                <w:rFonts w:cs="Arial"/>
                <w:lang w:eastAsia="zh-CN"/>
              </w:rPr>
            </w:pPr>
            <w:r>
              <w:rPr>
                <w:rFonts w:cs="Arial"/>
              </w:rPr>
              <w:t>0.5</w:t>
            </w:r>
          </w:p>
        </w:tc>
      </w:tr>
      <w:tr w:rsidR="00603108" w14:paraId="3AECE292"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1C77D37A" w14:textId="77777777" w:rsidR="00603108" w:rsidRDefault="00603108">
            <w:pPr>
              <w:pStyle w:val="TAC"/>
              <w:rPr>
                <w:rFonts w:cs="Arial"/>
                <w:szCs w:val="18"/>
                <w:lang w:eastAsia="ko-KR"/>
              </w:rPr>
            </w:pPr>
            <w:r>
              <w:rPr>
                <w:rFonts w:cs="Arial"/>
              </w:rPr>
              <w:t>DC_1-20_n8-n78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F8AF76" w14:textId="77777777" w:rsidR="00603108" w:rsidRDefault="00603108">
            <w:pPr>
              <w:pStyle w:val="TAC"/>
              <w:rPr>
                <w:rFonts w:eastAsia="Malgun Gothic"/>
                <w:lang w:eastAsia="ko-KR"/>
              </w:rPr>
            </w:pPr>
            <w:r>
              <w:rPr>
                <w:rFonts w:cs="Arial"/>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4E7007ED" w14:textId="77777777" w:rsidR="00603108" w:rsidRDefault="00603108">
            <w:pPr>
              <w:pStyle w:val="TAC"/>
              <w:rPr>
                <w:rFonts w:eastAsia="Malgun Gothic" w:cs="Arial"/>
                <w:lang w:eastAsia="ko-KR"/>
              </w:rPr>
            </w:pPr>
            <w:r>
              <w:rPr>
                <w:rFonts w:cs="Arial"/>
                <w:lang w:eastAsia="zh-CN"/>
              </w:rPr>
              <w:t>0.2</w:t>
            </w:r>
          </w:p>
        </w:tc>
      </w:tr>
      <w:tr w:rsidR="00603108" w14:paraId="700F8845"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2CBCBBDB" w14:textId="77777777" w:rsidR="00603108" w:rsidRDefault="00603108">
            <w:pPr>
              <w:pStyle w:val="TAC"/>
              <w:rPr>
                <w:rFonts w:eastAsia="SimSun"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7F789A" w14:textId="77777777" w:rsidR="00603108" w:rsidRDefault="00603108">
            <w:pPr>
              <w:pStyle w:val="TAC"/>
              <w:rPr>
                <w:rFonts w:eastAsia="Malgun Gothic"/>
                <w:lang w:eastAsia="ko-KR"/>
              </w:rPr>
            </w:pPr>
            <w:r>
              <w:rPr>
                <w:rFonts w:cs="Arial"/>
                <w:lang w:eastAsia="zh-CN"/>
              </w:rPr>
              <w:t>20</w:t>
            </w:r>
          </w:p>
        </w:tc>
        <w:tc>
          <w:tcPr>
            <w:tcW w:w="2806" w:type="dxa"/>
            <w:tcBorders>
              <w:top w:val="single" w:sz="4" w:space="0" w:color="auto"/>
              <w:left w:val="single" w:sz="4" w:space="0" w:color="auto"/>
              <w:bottom w:val="single" w:sz="4" w:space="0" w:color="auto"/>
              <w:right w:val="single" w:sz="4" w:space="0" w:color="auto"/>
            </w:tcBorders>
            <w:hideMark/>
          </w:tcPr>
          <w:p w14:paraId="3842A70E" w14:textId="77777777" w:rsidR="00603108" w:rsidRDefault="00603108">
            <w:pPr>
              <w:pStyle w:val="TAC"/>
              <w:rPr>
                <w:rFonts w:eastAsia="Malgun Gothic" w:cs="Arial"/>
                <w:lang w:eastAsia="ko-KR"/>
              </w:rPr>
            </w:pPr>
            <w:r>
              <w:rPr>
                <w:rFonts w:cs="Arial"/>
                <w:lang w:eastAsia="zh-CN"/>
              </w:rPr>
              <w:t>0.2</w:t>
            </w:r>
          </w:p>
        </w:tc>
      </w:tr>
      <w:tr w:rsidR="00603108" w14:paraId="4471E070"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1EEBA426" w14:textId="77777777" w:rsidR="00603108" w:rsidRDefault="00603108">
            <w:pPr>
              <w:pStyle w:val="TAC"/>
              <w:rPr>
                <w:rFonts w:eastAsia="SimSun"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04FAA1" w14:textId="77777777" w:rsidR="00603108" w:rsidRDefault="00603108">
            <w:pPr>
              <w:pStyle w:val="TAC"/>
              <w:rPr>
                <w:rFonts w:eastAsia="Malgun Gothic"/>
                <w:lang w:eastAsia="ko-KR"/>
              </w:rPr>
            </w:pPr>
            <w:r>
              <w:rPr>
                <w:rFonts w:cs="Arial"/>
                <w:lang w:eastAsia="zh-CN"/>
              </w:rPr>
              <w:t>n8</w:t>
            </w:r>
          </w:p>
        </w:tc>
        <w:tc>
          <w:tcPr>
            <w:tcW w:w="2806" w:type="dxa"/>
            <w:tcBorders>
              <w:top w:val="single" w:sz="4" w:space="0" w:color="auto"/>
              <w:left w:val="single" w:sz="4" w:space="0" w:color="auto"/>
              <w:bottom w:val="single" w:sz="4" w:space="0" w:color="auto"/>
              <w:right w:val="single" w:sz="4" w:space="0" w:color="auto"/>
            </w:tcBorders>
            <w:hideMark/>
          </w:tcPr>
          <w:p w14:paraId="470FCE80" w14:textId="77777777" w:rsidR="00603108" w:rsidRDefault="00603108">
            <w:pPr>
              <w:pStyle w:val="TAC"/>
              <w:rPr>
                <w:rFonts w:eastAsia="Malgun Gothic" w:cs="Arial"/>
                <w:lang w:eastAsia="ko-KR"/>
              </w:rPr>
            </w:pPr>
            <w:r>
              <w:rPr>
                <w:rFonts w:cs="Arial"/>
                <w:lang w:eastAsia="zh-CN"/>
              </w:rPr>
              <w:t>0.2</w:t>
            </w:r>
          </w:p>
        </w:tc>
      </w:tr>
      <w:tr w:rsidR="00603108" w14:paraId="29B7630F"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5FBBFDA8" w14:textId="77777777" w:rsidR="00603108" w:rsidRDefault="00603108">
            <w:pPr>
              <w:pStyle w:val="TAC"/>
              <w:rPr>
                <w:rFonts w:eastAsia="SimSun"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FEEF1F" w14:textId="77777777" w:rsidR="00603108" w:rsidRDefault="00603108">
            <w:pPr>
              <w:pStyle w:val="TAC"/>
              <w:rPr>
                <w:rFonts w:eastAsia="Malgun Gothic"/>
                <w:lang w:eastAsia="ko-KR"/>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542850FA" w14:textId="77777777" w:rsidR="00603108" w:rsidRDefault="00603108">
            <w:pPr>
              <w:pStyle w:val="TAC"/>
              <w:rPr>
                <w:rFonts w:eastAsia="Malgun Gothic" w:cs="Arial"/>
                <w:lang w:eastAsia="ko-KR"/>
              </w:rPr>
            </w:pPr>
            <w:r>
              <w:rPr>
                <w:rFonts w:cs="Arial"/>
                <w:lang w:eastAsia="zh-CN"/>
              </w:rPr>
              <w:t>0.5</w:t>
            </w:r>
          </w:p>
        </w:tc>
      </w:tr>
      <w:tr w:rsidR="00603108" w14:paraId="0CAC035A"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B6000ED" w14:textId="77777777" w:rsidR="00603108" w:rsidRDefault="00603108">
            <w:pPr>
              <w:pStyle w:val="TAC"/>
              <w:rPr>
                <w:rFonts w:eastAsia="SimSun" w:cs="Arial"/>
              </w:rPr>
            </w:pPr>
            <w:r>
              <w:t>DC_1-20-28_n</w:t>
            </w:r>
            <w:r>
              <w:rPr>
                <w:lang w:val="fi-FI"/>
              </w:rPr>
              <w:t>3</w:t>
            </w:r>
          </w:p>
        </w:tc>
        <w:tc>
          <w:tcPr>
            <w:tcW w:w="2977" w:type="dxa"/>
            <w:tcBorders>
              <w:top w:val="single" w:sz="4" w:space="0" w:color="auto"/>
              <w:left w:val="single" w:sz="4" w:space="0" w:color="auto"/>
              <w:bottom w:val="single" w:sz="4" w:space="0" w:color="auto"/>
              <w:right w:val="single" w:sz="4" w:space="0" w:color="auto"/>
            </w:tcBorders>
            <w:hideMark/>
          </w:tcPr>
          <w:p w14:paraId="2D107311" w14:textId="77777777" w:rsidR="00603108" w:rsidRDefault="00603108">
            <w:pPr>
              <w:pStyle w:val="TAC"/>
              <w:rPr>
                <w:rFonts w:cs="Arial"/>
                <w:lang w:eastAsia="ja-JP"/>
              </w:rPr>
            </w:pPr>
            <w:r>
              <w:rPr>
                <w:rFonts w:eastAsia="Malgun Gothic" w:cs="Arial"/>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6B1B2D76" w14:textId="77777777" w:rsidR="00603108" w:rsidRDefault="00603108">
            <w:pPr>
              <w:pStyle w:val="TAC"/>
              <w:rPr>
                <w:rFonts w:cs="Arial"/>
                <w:lang w:eastAsia="ja-JP"/>
              </w:rPr>
            </w:pPr>
            <w:r>
              <w:rPr>
                <w:rFonts w:eastAsia="Malgun Gothic" w:cs="Arial"/>
                <w:lang w:eastAsia="ko-KR"/>
              </w:rPr>
              <w:t>0.2</w:t>
            </w:r>
          </w:p>
        </w:tc>
      </w:tr>
      <w:tr w:rsidR="00603108" w14:paraId="49B12325" w14:textId="77777777" w:rsidTr="00603108">
        <w:trPr>
          <w:trHeight w:val="187"/>
          <w:jc w:val="center"/>
        </w:trPr>
        <w:tc>
          <w:tcPr>
            <w:tcW w:w="2155" w:type="dxa"/>
            <w:tcBorders>
              <w:top w:val="nil"/>
              <w:left w:val="single" w:sz="4" w:space="0" w:color="auto"/>
              <w:bottom w:val="nil"/>
              <w:right w:val="single" w:sz="4" w:space="0" w:color="auto"/>
            </w:tcBorders>
          </w:tcPr>
          <w:p w14:paraId="3E09545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6F61DE6" w14:textId="77777777" w:rsidR="00603108" w:rsidRDefault="00603108">
            <w:pPr>
              <w:pStyle w:val="TAC"/>
              <w:rPr>
                <w:rFonts w:cs="Arial"/>
                <w:lang w:eastAsia="ja-JP"/>
              </w:rPr>
            </w:pPr>
            <w:r>
              <w:rPr>
                <w:rFonts w:eastAsia="Malgun Gothic" w:cs="Arial"/>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2AE5B72E" w14:textId="77777777" w:rsidR="00603108" w:rsidRDefault="00603108">
            <w:pPr>
              <w:pStyle w:val="TAC"/>
              <w:rPr>
                <w:rFonts w:cs="Arial"/>
                <w:lang w:eastAsia="ja-JP"/>
              </w:rPr>
            </w:pPr>
            <w:r>
              <w:rPr>
                <w:rFonts w:eastAsia="Malgun Gothic" w:cs="Arial"/>
                <w:lang w:eastAsia="ko-KR"/>
              </w:rPr>
              <w:t>0.2</w:t>
            </w:r>
          </w:p>
        </w:tc>
      </w:tr>
      <w:tr w:rsidR="00603108" w14:paraId="0A707A8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B9E2E91" w14:textId="77777777" w:rsidR="00603108" w:rsidRDefault="00603108">
            <w:pPr>
              <w:pStyle w:val="TAC"/>
              <w:rPr>
                <w:rFonts w:cs="Arial"/>
              </w:rPr>
            </w:pPr>
            <w:r>
              <w:rPr>
                <w:rFonts w:cs="Arial"/>
              </w:rPr>
              <w:t>DC_1-20_n28-n75</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6D2845" w14:textId="77777777" w:rsidR="00603108" w:rsidRDefault="00603108">
            <w:pPr>
              <w:pStyle w:val="TAC"/>
              <w:rPr>
                <w:rFonts w:eastAsia="Malgun Gothic" w:cs="Arial"/>
                <w:lang w:eastAsia="ko-KR"/>
              </w:rPr>
            </w:pPr>
            <w:r>
              <w:rPr>
                <w:rFonts w:cs="Arial"/>
                <w:lang w:val="x-none" w:eastAsia="zh-CN"/>
              </w:rPr>
              <w:t>20</w:t>
            </w:r>
          </w:p>
        </w:tc>
        <w:tc>
          <w:tcPr>
            <w:tcW w:w="2806" w:type="dxa"/>
            <w:tcBorders>
              <w:top w:val="single" w:sz="4" w:space="0" w:color="auto"/>
              <w:left w:val="single" w:sz="4" w:space="0" w:color="auto"/>
              <w:bottom w:val="single" w:sz="4" w:space="0" w:color="auto"/>
              <w:right w:val="single" w:sz="4" w:space="0" w:color="auto"/>
            </w:tcBorders>
            <w:hideMark/>
          </w:tcPr>
          <w:p w14:paraId="6CAED6B9" w14:textId="77777777" w:rsidR="00603108" w:rsidRDefault="00603108">
            <w:pPr>
              <w:pStyle w:val="TAC"/>
              <w:rPr>
                <w:rFonts w:eastAsia="Malgun Gothic" w:cs="Arial"/>
                <w:lang w:eastAsia="ko-KR"/>
              </w:rPr>
            </w:pPr>
            <w:r>
              <w:rPr>
                <w:rFonts w:cs="Arial"/>
                <w:lang w:val="x-none" w:eastAsia="zh-CN"/>
              </w:rPr>
              <w:t>0.2</w:t>
            </w:r>
          </w:p>
        </w:tc>
      </w:tr>
      <w:tr w:rsidR="00603108" w14:paraId="7980B01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81A8376"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321298" w14:textId="77777777" w:rsidR="00603108" w:rsidRDefault="00603108">
            <w:pPr>
              <w:pStyle w:val="TAC"/>
              <w:rPr>
                <w:rFonts w:eastAsia="Malgun Gothic" w:cs="Arial"/>
                <w:lang w:eastAsia="ko-KR"/>
              </w:rPr>
            </w:pPr>
            <w:r>
              <w:rPr>
                <w:rFonts w:cs="Arial"/>
                <w:lang w:val="x-none"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38002B0F" w14:textId="77777777" w:rsidR="00603108" w:rsidRDefault="00603108">
            <w:pPr>
              <w:pStyle w:val="TAC"/>
              <w:rPr>
                <w:rFonts w:eastAsia="Malgun Gothic" w:cs="Arial"/>
                <w:lang w:eastAsia="ko-KR"/>
              </w:rPr>
            </w:pPr>
            <w:r>
              <w:rPr>
                <w:rFonts w:cs="Arial"/>
                <w:lang w:val="x-none" w:eastAsia="zh-CN"/>
              </w:rPr>
              <w:t>0.2</w:t>
            </w:r>
          </w:p>
        </w:tc>
      </w:tr>
      <w:tr w:rsidR="00603108" w14:paraId="569B3FC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8F16EA6" w14:textId="77777777" w:rsidR="00603108" w:rsidRDefault="00603108">
            <w:pPr>
              <w:pStyle w:val="TAC"/>
              <w:rPr>
                <w:rFonts w:eastAsia="SimSun" w:cs="Arial"/>
              </w:rPr>
            </w:pPr>
            <w:r>
              <w:t>DC_1-20-28_n78</w:t>
            </w:r>
          </w:p>
        </w:tc>
        <w:tc>
          <w:tcPr>
            <w:tcW w:w="2977" w:type="dxa"/>
            <w:tcBorders>
              <w:top w:val="single" w:sz="4" w:space="0" w:color="auto"/>
              <w:left w:val="single" w:sz="4" w:space="0" w:color="auto"/>
              <w:bottom w:val="single" w:sz="4" w:space="0" w:color="auto"/>
              <w:right w:val="single" w:sz="4" w:space="0" w:color="auto"/>
            </w:tcBorders>
            <w:hideMark/>
          </w:tcPr>
          <w:p w14:paraId="412ECAF8" w14:textId="77777777" w:rsidR="00603108" w:rsidRDefault="00603108">
            <w:pPr>
              <w:pStyle w:val="TAC"/>
              <w:rPr>
                <w:rFonts w:cs="Arial"/>
                <w:lang w:eastAsia="ja-JP"/>
              </w:rPr>
            </w:pPr>
            <w:r>
              <w:rPr>
                <w:rFonts w:cs="Arial"/>
                <w:lang w:eastAsia="ja-JP"/>
              </w:rPr>
              <w:t>20</w:t>
            </w:r>
          </w:p>
        </w:tc>
        <w:tc>
          <w:tcPr>
            <w:tcW w:w="2806" w:type="dxa"/>
            <w:tcBorders>
              <w:top w:val="single" w:sz="4" w:space="0" w:color="auto"/>
              <w:left w:val="single" w:sz="4" w:space="0" w:color="auto"/>
              <w:bottom w:val="single" w:sz="4" w:space="0" w:color="auto"/>
              <w:right w:val="single" w:sz="4" w:space="0" w:color="auto"/>
            </w:tcBorders>
            <w:hideMark/>
          </w:tcPr>
          <w:p w14:paraId="3B2D5ED1" w14:textId="77777777" w:rsidR="00603108" w:rsidRDefault="00603108">
            <w:pPr>
              <w:pStyle w:val="TAC"/>
              <w:rPr>
                <w:rFonts w:cs="Arial"/>
                <w:lang w:eastAsia="ja-JP"/>
              </w:rPr>
            </w:pPr>
            <w:r>
              <w:rPr>
                <w:rFonts w:eastAsia="Malgun Gothic" w:cs="Arial"/>
                <w:lang w:eastAsia="ko-KR"/>
              </w:rPr>
              <w:t>0.2</w:t>
            </w:r>
          </w:p>
        </w:tc>
      </w:tr>
      <w:tr w:rsidR="00603108" w14:paraId="16BE0328" w14:textId="77777777" w:rsidTr="00603108">
        <w:trPr>
          <w:trHeight w:val="187"/>
          <w:jc w:val="center"/>
        </w:trPr>
        <w:tc>
          <w:tcPr>
            <w:tcW w:w="2155" w:type="dxa"/>
            <w:tcBorders>
              <w:top w:val="nil"/>
              <w:left w:val="single" w:sz="4" w:space="0" w:color="auto"/>
              <w:bottom w:val="nil"/>
              <w:right w:val="single" w:sz="4" w:space="0" w:color="auto"/>
            </w:tcBorders>
          </w:tcPr>
          <w:p w14:paraId="1CEABCE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45E2E01" w14:textId="77777777" w:rsidR="00603108" w:rsidRDefault="00603108">
            <w:pPr>
              <w:pStyle w:val="TAC"/>
              <w:rPr>
                <w:rFonts w:cs="Arial"/>
                <w:lang w:eastAsia="ja-JP"/>
              </w:rPr>
            </w:pPr>
            <w:r>
              <w:rPr>
                <w:rFonts w:cs="Arial"/>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5C17C3C3" w14:textId="77777777" w:rsidR="00603108" w:rsidRDefault="00603108">
            <w:pPr>
              <w:pStyle w:val="TAC"/>
              <w:rPr>
                <w:rFonts w:cs="Arial"/>
                <w:lang w:eastAsia="ja-JP"/>
              </w:rPr>
            </w:pPr>
            <w:r>
              <w:rPr>
                <w:rFonts w:eastAsia="Malgun Gothic" w:cs="Arial"/>
                <w:lang w:eastAsia="ko-KR"/>
              </w:rPr>
              <w:t>0.2</w:t>
            </w:r>
          </w:p>
        </w:tc>
      </w:tr>
      <w:tr w:rsidR="00603108" w14:paraId="44C3213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28BDDE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ACD1F52" w14:textId="77777777" w:rsidR="00603108" w:rsidRDefault="00603108">
            <w:pPr>
              <w:pStyle w:val="TAC"/>
              <w:rPr>
                <w:rFonts w:cs="Arial"/>
                <w:lang w:eastAsia="ja-JP"/>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4A3740F0" w14:textId="77777777" w:rsidR="00603108" w:rsidRDefault="00603108">
            <w:pPr>
              <w:pStyle w:val="TAC"/>
              <w:rPr>
                <w:rFonts w:cs="Arial"/>
                <w:lang w:eastAsia="ja-JP"/>
              </w:rPr>
            </w:pPr>
            <w:r>
              <w:rPr>
                <w:rFonts w:eastAsia="Malgun Gothic" w:cs="Arial"/>
                <w:lang w:eastAsia="ko-KR"/>
              </w:rPr>
              <w:t>0.5</w:t>
            </w:r>
          </w:p>
        </w:tc>
      </w:tr>
      <w:tr w:rsidR="00603108" w14:paraId="2384BE1E"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CDDEF49" w14:textId="77777777" w:rsidR="00603108" w:rsidRDefault="00603108">
            <w:pPr>
              <w:pStyle w:val="TAC"/>
              <w:rPr>
                <w:rFonts w:cs="Arial"/>
              </w:rPr>
            </w:pPr>
            <w:r>
              <w:rPr>
                <w:rFonts w:eastAsia="Malgun Gothic" w:cs="Arial"/>
                <w:lang w:eastAsia="ko-KR"/>
              </w:rPr>
              <w:t>DC_1-20_n28-n78</w:t>
            </w:r>
          </w:p>
        </w:tc>
        <w:tc>
          <w:tcPr>
            <w:tcW w:w="2977" w:type="dxa"/>
            <w:tcBorders>
              <w:top w:val="single" w:sz="4" w:space="0" w:color="auto"/>
              <w:left w:val="single" w:sz="4" w:space="0" w:color="auto"/>
              <w:bottom w:val="single" w:sz="4" w:space="0" w:color="auto"/>
              <w:right w:val="single" w:sz="4" w:space="0" w:color="auto"/>
            </w:tcBorders>
            <w:hideMark/>
          </w:tcPr>
          <w:p w14:paraId="39316EC1" w14:textId="77777777" w:rsidR="00603108" w:rsidRDefault="00603108">
            <w:pPr>
              <w:pStyle w:val="TAC"/>
              <w:rPr>
                <w:rFonts w:cs="Arial"/>
                <w:lang w:eastAsia="ja-JP"/>
              </w:rPr>
            </w:pPr>
            <w:r>
              <w:rPr>
                <w:rFonts w:eastAsia="Malgun Gothic" w:cs="Arial"/>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3872B489" w14:textId="77777777" w:rsidR="00603108" w:rsidRDefault="00603108">
            <w:pPr>
              <w:pStyle w:val="TAC"/>
              <w:rPr>
                <w:rFonts w:cs="Arial"/>
                <w:lang w:eastAsia="ja-JP"/>
              </w:rPr>
            </w:pPr>
            <w:r>
              <w:rPr>
                <w:rFonts w:eastAsia="Malgun Gothic" w:cs="Arial"/>
                <w:lang w:eastAsia="ko-KR"/>
              </w:rPr>
              <w:t>0.2</w:t>
            </w:r>
          </w:p>
        </w:tc>
      </w:tr>
      <w:tr w:rsidR="00603108" w14:paraId="15E74629" w14:textId="77777777" w:rsidTr="00603108">
        <w:trPr>
          <w:trHeight w:val="187"/>
          <w:jc w:val="center"/>
        </w:trPr>
        <w:tc>
          <w:tcPr>
            <w:tcW w:w="2155" w:type="dxa"/>
            <w:tcBorders>
              <w:top w:val="nil"/>
              <w:left w:val="single" w:sz="4" w:space="0" w:color="auto"/>
              <w:bottom w:val="nil"/>
              <w:right w:val="single" w:sz="4" w:space="0" w:color="auto"/>
            </w:tcBorders>
          </w:tcPr>
          <w:p w14:paraId="367E504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6DA834B" w14:textId="77777777" w:rsidR="00603108" w:rsidRDefault="00603108">
            <w:pPr>
              <w:pStyle w:val="TAC"/>
              <w:rPr>
                <w:rFonts w:cs="Arial"/>
                <w:lang w:eastAsia="ja-JP"/>
              </w:rPr>
            </w:pPr>
            <w:r>
              <w:rPr>
                <w:rFonts w:eastAsia="Malgun Gothic" w:cs="Arial"/>
                <w:lang w:eastAsia="ko-KR"/>
              </w:rPr>
              <w:t>n28</w:t>
            </w:r>
          </w:p>
        </w:tc>
        <w:tc>
          <w:tcPr>
            <w:tcW w:w="2806" w:type="dxa"/>
            <w:tcBorders>
              <w:top w:val="single" w:sz="4" w:space="0" w:color="auto"/>
              <w:left w:val="single" w:sz="4" w:space="0" w:color="auto"/>
              <w:bottom w:val="single" w:sz="4" w:space="0" w:color="auto"/>
              <w:right w:val="single" w:sz="4" w:space="0" w:color="auto"/>
            </w:tcBorders>
            <w:hideMark/>
          </w:tcPr>
          <w:p w14:paraId="27EBA35F" w14:textId="77777777" w:rsidR="00603108" w:rsidRDefault="00603108">
            <w:pPr>
              <w:pStyle w:val="TAC"/>
              <w:rPr>
                <w:rFonts w:cs="Arial"/>
                <w:lang w:eastAsia="ja-JP"/>
              </w:rPr>
            </w:pPr>
            <w:r>
              <w:rPr>
                <w:rFonts w:eastAsia="Malgun Gothic" w:cs="Arial"/>
                <w:lang w:eastAsia="ko-KR"/>
              </w:rPr>
              <w:t>0.2</w:t>
            </w:r>
          </w:p>
        </w:tc>
      </w:tr>
      <w:tr w:rsidR="00603108" w14:paraId="5E38E7C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47B53C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A4A0508" w14:textId="77777777" w:rsidR="00603108" w:rsidRDefault="00603108">
            <w:pPr>
              <w:pStyle w:val="TAC"/>
              <w:rPr>
                <w:rFonts w:cs="Arial"/>
                <w:lang w:eastAsia="ja-JP"/>
              </w:rPr>
            </w:pPr>
            <w:r>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34AFFAE5" w14:textId="77777777" w:rsidR="00603108" w:rsidRDefault="00603108">
            <w:pPr>
              <w:pStyle w:val="TAC"/>
              <w:rPr>
                <w:rFonts w:cs="Arial"/>
                <w:lang w:eastAsia="ja-JP"/>
              </w:rPr>
            </w:pPr>
            <w:r>
              <w:rPr>
                <w:rFonts w:eastAsia="Malgun Gothic" w:cs="Arial"/>
                <w:lang w:eastAsia="ko-KR"/>
              </w:rPr>
              <w:t>0.5</w:t>
            </w:r>
          </w:p>
        </w:tc>
      </w:tr>
      <w:tr w:rsidR="00603108" w14:paraId="053A2D70"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81F924E" w14:textId="77777777" w:rsidR="00603108" w:rsidRDefault="00603108">
            <w:pPr>
              <w:pStyle w:val="TAC"/>
              <w:rPr>
                <w:rFonts w:cs="Arial"/>
              </w:rPr>
            </w:pPr>
            <w:r>
              <w:t>DC_1-20-32_n8</w:t>
            </w:r>
          </w:p>
        </w:tc>
        <w:tc>
          <w:tcPr>
            <w:tcW w:w="2977" w:type="dxa"/>
            <w:tcBorders>
              <w:top w:val="single" w:sz="4" w:space="0" w:color="auto"/>
              <w:left w:val="single" w:sz="4" w:space="0" w:color="auto"/>
              <w:bottom w:val="single" w:sz="4" w:space="0" w:color="auto"/>
              <w:right w:val="single" w:sz="4" w:space="0" w:color="auto"/>
            </w:tcBorders>
            <w:hideMark/>
          </w:tcPr>
          <w:p w14:paraId="7E3CA734" w14:textId="77777777" w:rsidR="00603108" w:rsidRDefault="00603108">
            <w:pPr>
              <w:pStyle w:val="TAC"/>
              <w:rPr>
                <w:rFonts w:cs="Arial"/>
                <w:lang w:eastAsia="ja-JP"/>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77E7732B" w14:textId="77777777" w:rsidR="00603108" w:rsidRDefault="00603108">
            <w:pPr>
              <w:pStyle w:val="TAC"/>
              <w:rPr>
                <w:rFonts w:cs="Arial"/>
                <w:lang w:eastAsia="ja-JP"/>
              </w:rPr>
            </w:pPr>
            <w:r>
              <w:rPr>
                <w:rFonts w:eastAsia="Malgun Gothic" w:cs="Arial"/>
                <w:lang w:eastAsia="ko-KR"/>
              </w:rPr>
              <w:t>0.5</w:t>
            </w:r>
          </w:p>
        </w:tc>
      </w:tr>
      <w:tr w:rsidR="00603108" w14:paraId="31660827" w14:textId="77777777" w:rsidTr="00603108">
        <w:trPr>
          <w:trHeight w:val="187"/>
          <w:jc w:val="center"/>
        </w:trPr>
        <w:tc>
          <w:tcPr>
            <w:tcW w:w="2155" w:type="dxa"/>
            <w:tcBorders>
              <w:top w:val="nil"/>
              <w:left w:val="single" w:sz="4" w:space="0" w:color="auto"/>
              <w:bottom w:val="nil"/>
              <w:right w:val="single" w:sz="4" w:space="0" w:color="auto"/>
            </w:tcBorders>
          </w:tcPr>
          <w:p w14:paraId="23EDDC0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71FF207" w14:textId="77777777" w:rsidR="00603108" w:rsidRDefault="00603108">
            <w:pPr>
              <w:pStyle w:val="TAC"/>
              <w:rPr>
                <w:rFonts w:cs="Arial"/>
                <w:lang w:eastAsia="ja-JP"/>
              </w:rPr>
            </w:pPr>
            <w:r>
              <w:rPr>
                <w:rFonts w:eastAsia="Malgun Gothic" w:cs="Arial"/>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1F94FACB" w14:textId="77777777" w:rsidR="00603108" w:rsidRDefault="00603108">
            <w:pPr>
              <w:pStyle w:val="TAC"/>
              <w:rPr>
                <w:rFonts w:cs="Arial"/>
                <w:lang w:eastAsia="ja-JP"/>
              </w:rPr>
            </w:pPr>
            <w:r>
              <w:rPr>
                <w:rFonts w:eastAsia="Malgun Gothic" w:cs="Arial"/>
                <w:lang w:eastAsia="ko-KR"/>
              </w:rPr>
              <w:t>0.4</w:t>
            </w:r>
          </w:p>
        </w:tc>
      </w:tr>
      <w:tr w:rsidR="00603108" w14:paraId="007D9C2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25381C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8A79A2C" w14:textId="77777777" w:rsidR="00603108" w:rsidRDefault="00603108">
            <w:pPr>
              <w:pStyle w:val="TAC"/>
              <w:rPr>
                <w:rFonts w:cs="Arial"/>
                <w:lang w:eastAsia="ja-JP"/>
              </w:rPr>
            </w:pPr>
            <w:r>
              <w:rPr>
                <w:rFonts w:cs="Arial"/>
                <w:lang w:eastAsia="ja-JP"/>
              </w:rPr>
              <w:t>n8</w:t>
            </w:r>
          </w:p>
        </w:tc>
        <w:tc>
          <w:tcPr>
            <w:tcW w:w="2806" w:type="dxa"/>
            <w:tcBorders>
              <w:top w:val="single" w:sz="4" w:space="0" w:color="auto"/>
              <w:left w:val="single" w:sz="4" w:space="0" w:color="auto"/>
              <w:bottom w:val="single" w:sz="4" w:space="0" w:color="auto"/>
              <w:right w:val="single" w:sz="4" w:space="0" w:color="auto"/>
            </w:tcBorders>
            <w:hideMark/>
          </w:tcPr>
          <w:p w14:paraId="60D257C2" w14:textId="77777777" w:rsidR="00603108" w:rsidRDefault="00603108">
            <w:pPr>
              <w:pStyle w:val="TAC"/>
              <w:rPr>
                <w:rFonts w:cs="Arial"/>
                <w:lang w:eastAsia="ja-JP"/>
              </w:rPr>
            </w:pPr>
            <w:r>
              <w:rPr>
                <w:rFonts w:eastAsia="Malgun Gothic" w:cs="Arial"/>
                <w:lang w:eastAsia="ko-KR"/>
              </w:rPr>
              <w:t>0.4</w:t>
            </w:r>
          </w:p>
        </w:tc>
      </w:tr>
      <w:tr w:rsidR="00603108" w14:paraId="6748CB5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DDC1C24" w14:textId="77777777" w:rsidR="00603108" w:rsidRDefault="00603108">
            <w:pPr>
              <w:pStyle w:val="TAC"/>
              <w:rPr>
                <w:rFonts w:cs="Arial"/>
              </w:rPr>
            </w:pPr>
            <w:r>
              <w:rPr>
                <w:rFonts w:cs="Arial"/>
              </w:rPr>
              <w:t>DC_1-20-32_n28</w:t>
            </w:r>
          </w:p>
        </w:tc>
        <w:tc>
          <w:tcPr>
            <w:tcW w:w="2977" w:type="dxa"/>
            <w:tcBorders>
              <w:top w:val="single" w:sz="4" w:space="0" w:color="auto"/>
              <w:left w:val="single" w:sz="4" w:space="0" w:color="auto"/>
              <w:bottom w:val="single" w:sz="4" w:space="0" w:color="auto"/>
              <w:right w:val="single" w:sz="4" w:space="0" w:color="auto"/>
            </w:tcBorders>
            <w:hideMark/>
          </w:tcPr>
          <w:p w14:paraId="30309614" w14:textId="77777777" w:rsidR="00603108" w:rsidRDefault="00603108">
            <w:pPr>
              <w:pStyle w:val="TAC"/>
              <w:rPr>
                <w:rFonts w:cs="Arial"/>
                <w:lang w:eastAsia="ja-JP"/>
              </w:rPr>
            </w:pPr>
            <w:r>
              <w:rPr>
                <w:rFonts w:eastAsia="Malgun Gothic" w:cs="Arial"/>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52FA4C2A" w14:textId="77777777" w:rsidR="00603108" w:rsidRDefault="00603108">
            <w:pPr>
              <w:pStyle w:val="TAC"/>
              <w:rPr>
                <w:rFonts w:cs="Arial"/>
                <w:lang w:eastAsia="ja-JP"/>
              </w:rPr>
            </w:pPr>
            <w:r>
              <w:rPr>
                <w:rFonts w:eastAsia="Malgun Gothic" w:cs="Arial"/>
                <w:lang w:eastAsia="ko-KR"/>
              </w:rPr>
              <w:t>0.2</w:t>
            </w:r>
          </w:p>
        </w:tc>
      </w:tr>
      <w:tr w:rsidR="00603108" w14:paraId="4C24046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EAE7C0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6D94986" w14:textId="77777777" w:rsidR="00603108" w:rsidRDefault="00603108">
            <w:pPr>
              <w:pStyle w:val="TAC"/>
              <w:rPr>
                <w:rFonts w:cs="Arial"/>
                <w:lang w:eastAsia="ja-JP"/>
              </w:rPr>
            </w:pPr>
            <w:r>
              <w:rPr>
                <w:rFonts w:cs="Arial"/>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48E67504" w14:textId="77777777" w:rsidR="00603108" w:rsidRDefault="00603108">
            <w:pPr>
              <w:pStyle w:val="TAC"/>
              <w:rPr>
                <w:rFonts w:cs="Arial"/>
                <w:lang w:eastAsia="ja-JP"/>
              </w:rPr>
            </w:pPr>
            <w:r>
              <w:rPr>
                <w:rFonts w:eastAsia="Malgun Gothic" w:cs="Arial"/>
                <w:lang w:eastAsia="ko-KR"/>
              </w:rPr>
              <w:t>0.2</w:t>
            </w:r>
          </w:p>
        </w:tc>
      </w:tr>
      <w:tr w:rsidR="00603108" w14:paraId="08EDCD44"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CC9B71E" w14:textId="77777777" w:rsidR="00603108" w:rsidRDefault="00603108">
            <w:pPr>
              <w:pStyle w:val="TAC"/>
              <w:rPr>
                <w:rFonts w:cs="Arial"/>
              </w:rPr>
            </w:pPr>
            <w:r>
              <w:rPr>
                <w:rFonts w:cs="Arial"/>
              </w:rPr>
              <w:t>DC_1-20-32_n78</w:t>
            </w:r>
          </w:p>
        </w:tc>
        <w:tc>
          <w:tcPr>
            <w:tcW w:w="2977" w:type="dxa"/>
            <w:tcBorders>
              <w:top w:val="single" w:sz="4" w:space="0" w:color="auto"/>
              <w:left w:val="single" w:sz="4" w:space="0" w:color="auto"/>
              <w:bottom w:val="single" w:sz="4" w:space="0" w:color="auto"/>
              <w:right w:val="single" w:sz="4" w:space="0" w:color="auto"/>
            </w:tcBorders>
            <w:hideMark/>
          </w:tcPr>
          <w:p w14:paraId="0182A942" w14:textId="77777777" w:rsidR="00603108" w:rsidRDefault="00603108">
            <w:pPr>
              <w:pStyle w:val="TAC"/>
              <w:rPr>
                <w:lang w:eastAsia="ja-JP"/>
              </w:rPr>
            </w:pPr>
            <w:r>
              <w:rPr>
                <w:rFonts w:eastAsia="Malgun Gothic"/>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0CA3F4AA" w14:textId="77777777" w:rsidR="00603108" w:rsidRDefault="00603108">
            <w:pPr>
              <w:pStyle w:val="TAC"/>
              <w:rPr>
                <w:rFonts w:eastAsia="Yu Mincho" w:cs="Arial"/>
                <w:lang w:eastAsia="ja-JP"/>
              </w:rPr>
            </w:pPr>
            <w:r>
              <w:rPr>
                <w:rFonts w:eastAsia="Malgun Gothic" w:cs="Arial"/>
                <w:lang w:eastAsia="ko-KR"/>
              </w:rPr>
              <w:t>0.5</w:t>
            </w:r>
          </w:p>
        </w:tc>
      </w:tr>
      <w:tr w:rsidR="00603108" w14:paraId="5A20C54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5E86ED4" w14:textId="77777777" w:rsidR="00603108" w:rsidRDefault="00603108">
            <w:pPr>
              <w:pStyle w:val="TAC"/>
              <w:rPr>
                <w:rFonts w:eastAsia="SimSun" w:cs="Arial"/>
              </w:rPr>
            </w:pPr>
            <w:r>
              <w:rPr>
                <w:rFonts w:cs="Arial"/>
                <w:kern w:val="2"/>
                <w:szCs w:val="22"/>
                <w:lang w:eastAsia="zh-CN"/>
              </w:rPr>
              <w:t>DC_1-20-38_n78</w:t>
            </w:r>
          </w:p>
        </w:tc>
        <w:tc>
          <w:tcPr>
            <w:tcW w:w="2977" w:type="dxa"/>
            <w:tcBorders>
              <w:top w:val="single" w:sz="4" w:space="0" w:color="auto"/>
              <w:left w:val="single" w:sz="4" w:space="0" w:color="auto"/>
              <w:bottom w:val="single" w:sz="4" w:space="0" w:color="auto"/>
              <w:right w:val="single" w:sz="4" w:space="0" w:color="auto"/>
            </w:tcBorders>
            <w:hideMark/>
          </w:tcPr>
          <w:p w14:paraId="60F070ED" w14:textId="77777777" w:rsidR="00603108" w:rsidRDefault="00603108">
            <w:pPr>
              <w:pStyle w:val="TAC"/>
              <w:rPr>
                <w:rFonts w:cs="Arial"/>
                <w:lang w:eastAsia="ja-JP"/>
              </w:rPr>
            </w:pPr>
            <w:r>
              <w:rPr>
                <w:rFonts w:cs="Arial"/>
                <w:lang w:eastAsia="zh-CN"/>
              </w:rPr>
              <w:t>38</w:t>
            </w:r>
          </w:p>
        </w:tc>
        <w:tc>
          <w:tcPr>
            <w:tcW w:w="2806" w:type="dxa"/>
            <w:tcBorders>
              <w:top w:val="single" w:sz="4" w:space="0" w:color="auto"/>
              <w:left w:val="single" w:sz="4" w:space="0" w:color="auto"/>
              <w:bottom w:val="single" w:sz="4" w:space="0" w:color="auto"/>
              <w:right w:val="single" w:sz="4" w:space="0" w:color="auto"/>
            </w:tcBorders>
            <w:hideMark/>
          </w:tcPr>
          <w:p w14:paraId="0329153F" w14:textId="77777777" w:rsidR="00603108" w:rsidRDefault="00603108">
            <w:pPr>
              <w:pStyle w:val="TAC"/>
              <w:rPr>
                <w:rFonts w:cs="Arial"/>
                <w:lang w:eastAsia="ja-JP"/>
              </w:rPr>
            </w:pPr>
            <w:r>
              <w:rPr>
                <w:rFonts w:cs="Arial"/>
                <w:lang w:eastAsia="zh-CN"/>
              </w:rPr>
              <w:t>0.4</w:t>
            </w:r>
          </w:p>
        </w:tc>
      </w:tr>
      <w:tr w:rsidR="00603108" w14:paraId="2E6DFFD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63D729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E61D901" w14:textId="77777777" w:rsidR="00603108" w:rsidRDefault="00603108">
            <w:pPr>
              <w:pStyle w:val="TAC"/>
              <w:rPr>
                <w:rFonts w:cs="Arial"/>
                <w:lang w:eastAsia="ja-JP"/>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3ACEE683" w14:textId="77777777" w:rsidR="00603108" w:rsidRDefault="00603108">
            <w:pPr>
              <w:pStyle w:val="TAC"/>
              <w:rPr>
                <w:rFonts w:cs="Arial"/>
                <w:lang w:eastAsia="ja-JP"/>
              </w:rPr>
            </w:pPr>
            <w:r>
              <w:rPr>
                <w:rFonts w:cs="Arial"/>
                <w:lang w:eastAsia="zh-CN"/>
              </w:rPr>
              <w:t>0.5</w:t>
            </w:r>
          </w:p>
        </w:tc>
      </w:tr>
      <w:tr w:rsidR="00603108" w14:paraId="32499446"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CFCA330" w14:textId="77777777" w:rsidR="00603108" w:rsidRDefault="00603108">
            <w:pPr>
              <w:pStyle w:val="TAC"/>
              <w:rPr>
                <w:rFonts w:cs="Arial"/>
              </w:rPr>
            </w:pPr>
            <w:r>
              <w:rPr>
                <w:rFonts w:cs="Arial"/>
              </w:rPr>
              <w:t>DC_1-20-40_n78</w:t>
            </w:r>
          </w:p>
        </w:tc>
        <w:tc>
          <w:tcPr>
            <w:tcW w:w="2977" w:type="dxa"/>
            <w:tcBorders>
              <w:top w:val="single" w:sz="4" w:space="0" w:color="auto"/>
              <w:left w:val="single" w:sz="4" w:space="0" w:color="auto"/>
              <w:bottom w:val="single" w:sz="4" w:space="0" w:color="auto"/>
              <w:right w:val="single" w:sz="4" w:space="0" w:color="auto"/>
            </w:tcBorders>
            <w:hideMark/>
          </w:tcPr>
          <w:p w14:paraId="130D383D" w14:textId="77777777" w:rsidR="00603108" w:rsidRDefault="00603108">
            <w:pPr>
              <w:pStyle w:val="TAC"/>
              <w:rPr>
                <w:rFonts w:cs="Arial"/>
                <w:lang w:eastAsia="zh-CN"/>
              </w:rPr>
            </w:pPr>
            <w:r>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7D3340CB" w14:textId="77777777" w:rsidR="00603108" w:rsidRDefault="00603108">
            <w:pPr>
              <w:pStyle w:val="TAC"/>
              <w:rPr>
                <w:rFonts w:cs="Arial"/>
                <w:lang w:eastAsia="zh-CN"/>
              </w:rPr>
            </w:pPr>
            <w:r>
              <w:rPr>
                <w:rFonts w:eastAsia="Malgun Gothic" w:cs="Arial"/>
                <w:lang w:eastAsia="ko-KR"/>
              </w:rPr>
              <w:t>0.8</w:t>
            </w:r>
            <w:r>
              <w:rPr>
                <w:vertAlign w:val="superscript"/>
              </w:rPr>
              <w:t>8</w:t>
            </w:r>
          </w:p>
        </w:tc>
      </w:tr>
      <w:tr w:rsidR="00603108" w14:paraId="674AECAF"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BCA03E4" w14:textId="77777777" w:rsidR="00603108" w:rsidRDefault="00603108">
            <w:pPr>
              <w:pStyle w:val="TAC"/>
              <w:rPr>
                <w:rFonts w:cs="Arial"/>
              </w:rPr>
            </w:pPr>
            <w:r>
              <w:rPr>
                <w:rFonts w:eastAsia="Malgun Gothic" w:cs="Arial"/>
                <w:lang w:eastAsia="ko-KR"/>
              </w:rPr>
              <w:t>DC_1-20_n41-n78</w:t>
            </w:r>
          </w:p>
        </w:tc>
        <w:tc>
          <w:tcPr>
            <w:tcW w:w="2977" w:type="dxa"/>
            <w:tcBorders>
              <w:top w:val="single" w:sz="4" w:space="0" w:color="auto"/>
              <w:left w:val="single" w:sz="4" w:space="0" w:color="auto"/>
              <w:bottom w:val="single" w:sz="4" w:space="0" w:color="auto"/>
              <w:right w:val="single" w:sz="4" w:space="0" w:color="auto"/>
            </w:tcBorders>
            <w:hideMark/>
          </w:tcPr>
          <w:p w14:paraId="20042017" w14:textId="77777777" w:rsidR="00603108" w:rsidRDefault="00603108">
            <w:pPr>
              <w:pStyle w:val="TAC"/>
              <w:rPr>
                <w:rFonts w:cs="Arial"/>
                <w:lang w:eastAsia="zh-CN"/>
              </w:rPr>
            </w:pPr>
            <w:r>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594FD929" w14:textId="77777777" w:rsidR="00603108" w:rsidRDefault="00603108">
            <w:pPr>
              <w:pStyle w:val="TAC"/>
              <w:rPr>
                <w:rFonts w:cs="Arial"/>
                <w:lang w:eastAsia="zh-CN"/>
              </w:rPr>
            </w:pPr>
            <w:r>
              <w:rPr>
                <w:rFonts w:eastAsia="Malgun Gothic" w:cs="Arial"/>
                <w:lang w:eastAsia="ko-KR"/>
              </w:rPr>
              <w:t>0.5</w:t>
            </w:r>
          </w:p>
        </w:tc>
      </w:tr>
      <w:tr w:rsidR="00603108" w14:paraId="2453F50F"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4066D9E7" w14:textId="77777777" w:rsidR="00603108" w:rsidRDefault="00603108">
            <w:pPr>
              <w:pStyle w:val="TAC"/>
              <w:rPr>
                <w:rFonts w:cs="Arial"/>
              </w:rPr>
            </w:pPr>
            <w:r>
              <w:rPr>
                <w:rFonts w:cs="Arial"/>
                <w:lang w:val="x-none" w:eastAsia="zh-TW"/>
              </w:rPr>
              <w:t>DC_1-21_n28-n77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C25513" w14:textId="77777777" w:rsidR="00603108" w:rsidRDefault="00603108">
            <w:pPr>
              <w:pStyle w:val="TAC"/>
            </w:pPr>
            <w:r>
              <w:rPr>
                <w:rFonts w:cs="Arial"/>
                <w:lang w:val="da-DK" w:eastAsia="zh-TW"/>
              </w:rPr>
              <w:t>1</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E4691CA" w14:textId="77777777" w:rsidR="00603108" w:rsidRDefault="00603108">
            <w:pPr>
              <w:pStyle w:val="TAC"/>
            </w:pPr>
            <w:r>
              <w:rPr>
                <w:rFonts w:eastAsia="Yu Mincho" w:cs="Arial"/>
                <w:szCs w:val="18"/>
                <w:lang w:val="en-US" w:eastAsia="ja-JP"/>
              </w:rPr>
              <w:t>0.2</w:t>
            </w:r>
          </w:p>
        </w:tc>
      </w:tr>
      <w:tr w:rsidR="00603108" w14:paraId="17F3786A"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3ED11E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D46909" w14:textId="77777777" w:rsidR="00603108" w:rsidRDefault="00603108">
            <w:pPr>
              <w:pStyle w:val="TAC"/>
            </w:pPr>
            <w:r>
              <w:rPr>
                <w:rFonts w:cs="Arial"/>
                <w:lang w:val="da-DK" w:eastAsia="zh-TW"/>
              </w:rPr>
              <w:t>n28</w:t>
            </w:r>
          </w:p>
        </w:tc>
        <w:tc>
          <w:tcPr>
            <w:tcW w:w="2806" w:type="dxa"/>
            <w:tcBorders>
              <w:top w:val="single" w:sz="4" w:space="0" w:color="auto"/>
              <w:left w:val="single" w:sz="4" w:space="0" w:color="auto"/>
              <w:bottom w:val="single" w:sz="4" w:space="0" w:color="auto"/>
              <w:right w:val="single" w:sz="4" w:space="0" w:color="auto"/>
            </w:tcBorders>
            <w:hideMark/>
          </w:tcPr>
          <w:p w14:paraId="07CE7F3A" w14:textId="77777777" w:rsidR="00603108" w:rsidRDefault="00603108">
            <w:pPr>
              <w:pStyle w:val="TAC"/>
            </w:pPr>
            <w:r>
              <w:rPr>
                <w:rFonts w:eastAsia="Yu Mincho" w:cs="Arial"/>
                <w:szCs w:val="18"/>
                <w:lang w:val="en-US" w:eastAsia="ja-JP"/>
              </w:rPr>
              <w:t>0.2</w:t>
            </w:r>
          </w:p>
        </w:tc>
      </w:tr>
      <w:tr w:rsidR="00603108" w14:paraId="46483B54"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725F31A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00C7E2" w14:textId="77777777" w:rsidR="00603108" w:rsidRDefault="00603108">
            <w:pPr>
              <w:pStyle w:val="TAC"/>
            </w:pPr>
            <w:r>
              <w:rPr>
                <w:rFonts w:cs="Arial"/>
                <w:lang w:val="x-none" w:eastAsia="zh-TW"/>
              </w:rPr>
              <w:t>n</w:t>
            </w:r>
            <w:r>
              <w:rPr>
                <w:rFonts w:cs="Arial"/>
                <w:lang w:val="da-DK" w:eastAsia="zh-TW"/>
              </w:rPr>
              <w:t>77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E00F873" w14:textId="77777777" w:rsidR="00603108" w:rsidRDefault="00603108">
            <w:pPr>
              <w:pStyle w:val="TAC"/>
            </w:pPr>
            <w:r>
              <w:rPr>
                <w:rFonts w:eastAsia="Yu Mincho" w:cs="Arial"/>
                <w:szCs w:val="18"/>
                <w:lang w:val="en-US" w:eastAsia="ja-JP"/>
              </w:rPr>
              <w:t>0.5</w:t>
            </w:r>
          </w:p>
        </w:tc>
      </w:tr>
      <w:tr w:rsidR="00603108" w14:paraId="1B561338"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5C18E067" w14:textId="77777777" w:rsidR="00603108" w:rsidRDefault="00603108">
            <w:pPr>
              <w:pStyle w:val="TAC"/>
              <w:rPr>
                <w:rFonts w:cs="Arial"/>
              </w:rPr>
            </w:pPr>
            <w:r>
              <w:rPr>
                <w:rFonts w:cs="Arial"/>
                <w:lang w:val="x-none" w:eastAsia="zh-TW"/>
              </w:rPr>
              <w:t>DC_1-21_n28-n78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65B5EC" w14:textId="77777777" w:rsidR="00603108" w:rsidRDefault="00603108">
            <w:pPr>
              <w:pStyle w:val="TAC"/>
              <w:rPr>
                <w:rFonts w:cs="Arial"/>
                <w:lang w:val="x-none" w:eastAsia="zh-TW"/>
              </w:rPr>
            </w:pPr>
            <w:r>
              <w:rPr>
                <w:rFonts w:cs="Arial"/>
                <w:lang w:val="da-DK" w:eastAsia="zh-TW"/>
              </w:rPr>
              <w:t>1</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600E4CA" w14:textId="77777777" w:rsidR="00603108" w:rsidRDefault="00603108">
            <w:pPr>
              <w:pStyle w:val="TAC"/>
              <w:rPr>
                <w:rFonts w:eastAsia="Yu Mincho" w:cs="Arial"/>
                <w:szCs w:val="18"/>
                <w:lang w:val="en-US" w:eastAsia="ja-JP"/>
              </w:rPr>
            </w:pPr>
            <w:r>
              <w:rPr>
                <w:rFonts w:eastAsia="Yu Mincho" w:cs="Arial"/>
                <w:szCs w:val="18"/>
                <w:lang w:val="en-US" w:eastAsia="ja-JP"/>
              </w:rPr>
              <w:t>0.2</w:t>
            </w:r>
          </w:p>
        </w:tc>
      </w:tr>
      <w:tr w:rsidR="00603108" w14:paraId="76DBAA32"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502C0C4E"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E0F8AF" w14:textId="77777777" w:rsidR="00603108" w:rsidRDefault="00603108">
            <w:pPr>
              <w:pStyle w:val="TAC"/>
              <w:rPr>
                <w:rFonts w:cs="Arial"/>
                <w:lang w:val="x-none" w:eastAsia="zh-TW"/>
              </w:rPr>
            </w:pPr>
            <w:r>
              <w:rPr>
                <w:rFonts w:cs="Arial"/>
                <w:lang w:val="da-DK" w:eastAsia="zh-TW"/>
              </w:rPr>
              <w:t>n28</w:t>
            </w:r>
          </w:p>
        </w:tc>
        <w:tc>
          <w:tcPr>
            <w:tcW w:w="2806" w:type="dxa"/>
            <w:tcBorders>
              <w:top w:val="single" w:sz="4" w:space="0" w:color="auto"/>
              <w:left w:val="single" w:sz="4" w:space="0" w:color="auto"/>
              <w:bottom w:val="single" w:sz="4" w:space="0" w:color="auto"/>
              <w:right w:val="single" w:sz="4" w:space="0" w:color="auto"/>
            </w:tcBorders>
            <w:hideMark/>
          </w:tcPr>
          <w:p w14:paraId="05B11E14" w14:textId="77777777" w:rsidR="00603108" w:rsidRDefault="00603108">
            <w:pPr>
              <w:pStyle w:val="TAC"/>
              <w:rPr>
                <w:rFonts w:eastAsia="Yu Mincho" w:cs="Arial"/>
                <w:szCs w:val="18"/>
                <w:lang w:val="en-US" w:eastAsia="ja-JP"/>
              </w:rPr>
            </w:pPr>
            <w:r>
              <w:rPr>
                <w:rFonts w:eastAsia="Yu Mincho" w:cs="Arial"/>
                <w:szCs w:val="18"/>
                <w:lang w:val="en-US" w:eastAsia="ja-JP"/>
              </w:rPr>
              <w:t>0.2</w:t>
            </w:r>
          </w:p>
        </w:tc>
      </w:tr>
      <w:tr w:rsidR="00603108" w14:paraId="417AE2AF"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641D448F"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DC20A7" w14:textId="77777777" w:rsidR="00603108" w:rsidRDefault="00603108">
            <w:pPr>
              <w:pStyle w:val="TAC"/>
              <w:rPr>
                <w:rFonts w:cs="Arial"/>
                <w:lang w:val="x-none" w:eastAsia="zh-TW"/>
              </w:rPr>
            </w:pPr>
            <w:r>
              <w:rPr>
                <w:rFonts w:cs="Arial"/>
                <w:lang w:val="x-none" w:eastAsia="zh-TW"/>
              </w:rPr>
              <w:t>n78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4DD866E" w14:textId="77777777" w:rsidR="00603108" w:rsidRDefault="00603108">
            <w:pPr>
              <w:pStyle w:val="TAC"/>
              <w:rPr>
                <w:rFonts w:eastAsia="Yu Mincho" w:cs="Arial"/>
                <w:szCs w:val="18"/>
                <w:lang w:val="en-US" w:eastAsia="ja-JP"/>
              </w:rPr>
            </w:pPr>
            <w:r>
              <w:rPr>
                <w:rFonts w:eastAsia="Yu Mincho" w:cs="Arial"/>
                <w:szCs w:val="18"/>
                <w:lang w:val="en-US" w:eastAsia="ja-JP"/>
              </w:rPr>
              <w:t>0.5</w:t>
            </w:r>
          </w:p>
        </w:tc>
      </w:tr>
      <w:tr w:rsidR="00603108" w14:paraId="3AB60AF8"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22571A4F" w14:textId="77777777" w:rsidR="00603108" w:rsidRDefault="00603108">
            <w:pPr>
              <w:pStyle w:val="TAC"/>
              <w:rPr>
                <w:rFonts w:eastAsia="SimSun" w:cs="Arial"/>
              </w:rPr>
            </w:pPr>
            <w:r>
              <w:rPr>
                <w:rFonts w:cs="Arial"/>
                <w:lang w:val="x-none" w:eastAsia="zh-TW"/>
              </w:rPr>
              <w:t>DC_1-21_n28-n79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2990E29" w14:textId="77777777" w:rsidR="00603108" w:rsidRDefault="00603108">
            <w:pPr>
              <w:pStyle w:val="TAC"/>
              <w:rPr>
                <w:rFonts w:cs="Arial"/>
                <w:lang w:val="x-none" w:eastAsia="zh-TW"/>
              </w:rPr>
            </w:pPr>
            <w:r>
              <w:rPr>
                <w:rFonts w:cs="Arial"/>
                <w:lang w:val="da-DK" w:eastAsia="zh-TW"/>
              </w:rPr>
              <w:t>1</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4C0FCFB" w14:textId="77777777" w:rsidR="00603108" w:rsidRDefault="00603108">
            <w:pPr>
              <w:pStyle w:val="TAC"/>
              <w:rPr>
                <w:rFonts w:eastAsia="Yu Mincho" w:cs="Arial"/>
                <w:szCs w:val="18"/>
                <w:lang w:val="en-US" w:eastAsia="ja-JP"/>
              </w:rPr>
            </w:pPr>
            <w:r>
              <w:rPr>
                <w:rFonts w:eastAsia="Yu Mincho" w:cs="Arial"/>
                <w:szCs w:val="18"/>
                <w:lang w:val="en-US" w:eastAsia="ja-JP"/>
              </w:rPr>
              <w:t>0.3</w:t>
            </w:r>
          </w:p>
        </w:tc>
      </w:tr>
      <w:tr w:rsidR="00603108" w14:paraId="71074BB3"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74CF9825"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0CAB4A" w14:textId="77777777" w:rsidR="00603108" w:rsidRDefault="00603108">
            <w:pPr>
              <w:pStyle w:val="TAC"/>
              <w:rPr>
                <w:rFonts w:cs="Arial"/>
                <w:lang w:val="x-none" w:eastAsia="zh-TW"/>
              </w:rPr>
            </w:pPr>
            <w:r>
              <w:rPr>
                <w:rFonts w:cs="Arial"/>
                <w:lang w:val="da-DK" w:eastAsia="zh-TW"/>
              </w:rPr>
              <w:t>n28</w:t>
            </w:r>
          </w:p>
        </w:tc>
        <w:tc>
          <w:tcPr>
            <w:tcW w:w="2806" w:type="dxa"/>
            <w:tcBorders>
              <w:top w:val="single" w:sz="4" w:space="0" w:color="auto"/>
              <w:left w:val="single" w:sz="4" w:space="0" w:color="auto"/>
              <w:bottom w:val="single" w:sz="4" w:space="0" w:color="auto"/>
              <w:right w:val="single" w:sz="4" w:space="0" w:color="auto"/>
            </w:tcBorders>
            <w:hideMark/>
          </w:tcPr>
          <w:p w14:paraId="10142CCC" w14:textId="77777777" w:rsidR="00603108" w:rsidRDefault="00603108">
            <w:pPr>
              <w:pStyle w:val="TAC"/>
              <w:rPr>
                <w:rFonts w:eastAsia="Yu Mincho" w:cs="Arial"/>
                <w:szCs w:val="18"/>
                <w:lang w:val="en-US" w:eastAsia="ja-JP"/>
              </w:rPr>
            </w:pPr>
            <w:r>
              <w:rPr>
                <w:rFonts w:eastAsia="Yu Mincho" w:cs="Arial"/>
                <w:szCs w:val="18"/>
                <w:lang w:val="en-US" w:eastAsia="ja-JP"/>
              </w:rPr>
              <w:t>0.3</w:t>
            </w:r>
          </w:p>
        </w:tc>
      </w:tr>
      <w:tr w:rsidR="00603108" w14:paraId="4D7C30D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FEFF7B5" w14:textId="77777777" w:rsidR="00603108" w:rsidRDefault="00603108">
            <w:pPr>
              <w:pStyle w:val="TAC"/>
              <w:rPr>
                <w:rFonts w:eastAsia="SimSun" w:cs="Arial"/>
              </w:rPr>
            </w:pPr>
            <w:r>
              <w:rPr>
                <w:rFonts w:cs="Arial"/>
              </w:rPr>
              <w:t>DC_</w:t>
            </w:r>
            <w:r>
              <w:rPr>
                <w:rFonts w:cs="Arial"/>
                <w:lang w:eastAsia="ja-JP"/>
              </w:rPr>
              <w:t>1-21-42_n77</w:t>
            </w:r>
          </w:p>
        </w:tc>
        <w:tc>
          <w:tcPr>
            <w:tcW w:w="2977" w:type="dxa"/>
            <w:tcBorders>
              <w:top w:val="single" w:sz="4" w:space="0" w:color="auto"/>
              <w:left w:val="single" w:sz="4" w:space="0" w:color="auto"/>
              <w:bottom w:val="single" w:sz="4" w:space="0" w:color="auto"/>
              <w:right w:val="single" w:sz="4" w:space="0" w:color="auto"/>
            </w:tcBorders>
            <w:hideMark/>
          </w:tcPr>
          <w:p w14:paraId="73FEA0F5" w14:textId="77777777" w:rsidR="00603108" w:rsidRDefault="00603108">
            <w:pPr>
              <w:pStyle w:val="TAC"/>
              <w:rPr>
                <w:rFonts w:cs="Arial"/>
              </w:rPr>
            </w:pPr>
            <w:r>
              <w:rPr>
                <w:rFonts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0A71DEC7" w14:textId="77777777" w:rsidR="00603108" w:rsidRDefault="00603108">
            <w:pPr>
              <w:pStyle w:val="TAC"/>
              <w:rPr>
                <w:rFonts w:cs="Arial"/>
              </w:rPr>
            </w:pPr>
            <w:r>
              <w:rPr>
                <w:rFonts w:cs="Arial"/>
                <w:lang w:eastAsia="ja-JP"/>
              </w:rPr>
              <w:t>0.2</w:t>
            </w:r>
          </w:p>
        </w:tc>
      </w:tr>
      <w:tr w:rsidR="00603108" w14:paraId="6E29829E" w14:textId="77777777" w:rsidTr="00603108">
        <w:trPr>
          <w:trHeight w:val="187"/>
          <w:jc w:val="center"/>
        </w:trPr>
        <w:tc>
          <w:tcPr>
            <w:tcW w:w="2155" w:type="dxa"/>
            <w:tcBorders>
              <w:top w:val="nil"/>
              <w:left w:val="single" w:sz="4" w:space="0" w:color="auto"/>
              <w:bottom w:val="nil"/>
              <w:right w:val="single" w:sz="4" w:space="0" w:color="auto"/>
            </w:tcBorders>
          </w:tcPr>
          <w:p w14:paraId="306B6D7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4527C1E" w14:textId="77777777" w:rsidR="00603108" w:rsidRDefault="00603108">
            <w:pPr>
              <w:pStyle w:val="TAC"/>
              <w:rPr>
                <w:rFonts w:cs="Arial"/>
                <w:lang w:eastAsia="zh-CN"/>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0B704C3D" w14:textId="77777777" w:rsidR="00603108" w:rsidRDefault="00603108">
            <w:pPr>
              <w:pStyle w:val="TAC"/>
              <w:rPr>
                <w:rFonts w:cs="Arial"/>
                <w:lang w:eastAsia="zh-CN"/>
              </w:rPr>
            </w:pPr>
            <w:r>
              <w:rPr>
                <w:rFonts w:cs="Arial"/>
                <w:lang w:eastAsia="ja-JP"/>
              </w:rPr>
              <w:t>0.5</w:t>
            </w:r>
          </w:p>
        </w:tc>
      </w:tr>
      <w:tr w:rsidR="00603108" w14:paraId="55C7615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984EC0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B5F6924" w14:textId="77777777" w:rsidR="00603108" w:rsidRDefault="00603108">
            <w:pPr>
              <w:pStyle w:val="TAC"/>
              <w:rPr>
                <w:rFonts w:cs="Arial"/>
              </w:rPr>
            </w:pPr>
            <w:r>
              <w:rPr>
                <w:rFonts w:cs="Arial"/>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66513E14" w14:textId="77777777" w:rsidR="00603108" w:rsidRDefault="00603108">
            <w:pPr>
              <w:pStyle w:val="TAC"/>
              <w:rPr>
                <w:rFonts w:cs="Arial"/>
              </w:rPr>
            </w:pPr>
            <w:r>
              <w:rPr>
                <w:rFonts w:cs="Arial"/>
                <w:lang w:eastAsia="ja-JP"/>
              </w:rPr>
              <w:t>0.5</w:t>
            </w:r>
          </w:p>
        </w:tc>
      </w:tr>
      <w:tr w:rsidR="00603108" w14:paraId="1F160DD0"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CEE9C99" w14:textId="77777777" w:rsidR="00603108" w:rsidRDefault="00603108">
            <w:pPr>
              <w:pStyle w:val="TAC"/>
              <w:rPr>
                <w:rFonts w:cs="Arial"/>
              </w:rPr>
            </w:pPr>
            <w:r>
              <w:rPr>
                <w:rFonts w:cs="Arial"/>
              </w:rPr>
              <w:t>DC_</w:t>
            </w:r>
            <w:r>
              <w:rPr>
                <w:rFonts w:cs="Arial"/>
                <w:lang w:eastAsia="ja-JP"/>
              </w:rPr>
              <w:t>1-21-42_n78</w:t>
            </w:r>
          </w:p>
        </w:tc>
        <w:tc>
          <w:tcPr>
            <w:tcW w:w="2977" w:type="dxa"/>
            <w:tcBorders>
              <w:top w:val="single" w:sz="4" w:space="0" w:color="auto"/>
              <w:left w:val="single" w:sz="4" w:space="0" w:color="auto"/>
              <w:bottom w:val="single" w:sz="4" w:space="0" w:color="auto"/>
              <w:right w:val="single" w:sz="4" w:space="0" w:color="auto"/>
            </w:tcBorders>
            <w:hideMark/>
          </w:tcPr>
          <w:p w14:paraId="48FA90CB" w14:textId="77777777" w:rsidR="00603108" w:rsidRDefault="00603108">
            <w:pPr>
              <w:pStyle w:val="TAC"/>
              <w:rPr>
                <w:rFonts w:cs="Arial"/>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4F919536" w14:textId="77777777" w:rsidR="00603108" w:rsidRDefault="00603108">
            <w:pPr>
              <w:pStyle w:val="TAC"/>
              <w:rPr>
                <w:rFonts w:cs="Arial"/>
              </w:rPr>
            </w:pPr>
            <w:r>
              <w:rPr>
                <w:rFonts w:cs="Arial"/>
                <w:lang w:eastAsia="ja-JP"/>
              </w:rPr>
              <w:t>0.5</w:t>
            </w:r>
          </w:p>
        </w:tc>
      </w:tr>
      <w:tr w:rsidR="00603108" w14:paraId="48F24A5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C1CAC3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306C684" w14:textId="77777777" w:rsidR="00603108" w:rsidRDefault="00603108">
            <w:pPr>
              <w:pStyle w:val="TAC"/>
              <w:rPr>
                <w:rFonts w:cs="Arial"/>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15FA9351" w14:textId="77777777" w:rsidR="00603108" w:rsidRDefault="00603108">
            <w:pPr>
              <w:pStyle w:val="TAC"/>
              <w:rPr>
                <w:rFonts w:cs="Arial"/>
              </w:rPr>
            </w:pPr>
            <w:r>
              <w:rPr>
                <w:rFonts w:cs="Arial"/>
                <w:lang w:eastAsia="ja-JP"/>
              </w:rPr>
              <w:t>0.5</w:t>
            </w:r>
          </w:p>
        </w:tc>
      </w:tr>
      <w:tr w:rsidR="00603108" w14:paraId="49AC708A"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21AC320" w14:textId="77777777" w:rsidR="00603108" w:rsidRDefault="00603108">
            <w:pPr>
              <w:pStyle w:val="TAC"/>
              <w:rPr>
                <w:rFonts w:cs="Arial"/>
              </w:rPr>
            </w:pPr>
            <w:r>
              <w:rPr>
                <w:rFonts w:cs="Arial"/>
              </w:rPr>
              <w:t>DC_</w:t>
            </w:r>
            <w:r>
              <w:rPr>
                <w:rFonts w:cs="Arial"/>
                <w:lang w:eastAsia="ja-JP"/>
              </w:rPr>
              <w:t>1-21-42_n79</w:t>
            </w:r>
          </w:p>
        </w:tc>
        <w:tc>
          <w:tcPr>
            <w:tcW w:w="2977" w:type="dxa"/>
            <w:tcBorders>
              <w:top w:val="single" w:sz="4" w:space="0" w:color="auto"/>
              <w:left w:val="single" w:sz="4" w:space="0" w:color="auto"/>
              <w:bottom w:val="single" w:sz="4" w:space="0" w:color="auto"/>
              <w:right w:val="single" w:sz="4" w:space="0" w:color="auto"/>
            </w:tcBorders>
            <w:hideMark/>
          </w:tcPr>
          <w:p w14:paraId="27BC5C19" w14:textId="77777777" w:rsidR="00603108" w:rsidRDefault="00603108">
            <w:pPr>
              <w:pStyle w:val="TAC"/>
              <w:rPr>
                <w:rFonts w:cs="Arial"/>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0025EAC6" w14:textId="77777777" w:rsidR="00603108" w:rsidRDefault="00603108">
            <w:pPr>
              <w:pStyle w:val="TAC"/>
              <w:rPr>
                <w:rFonts w:cs="Arial"/>
              </w:rPr>
            </w:pPr>
            <w:r>
              <w:rPr>
                <w:rFonts w:cs="Arial"/>
                <w:lang w:eastAsia="ja-JP"/>
              </w:rPr>
              <w:t>0.5</w:t>
            </w:r>
          </w:p>
        </w:tc>
      </w:tr>
      <w:tr w:rsidR="00603108" w14:paraId="31FCE805"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7664A54" w14:textId="77777777" w:rsidR="00603108" w:rsidRDefault="00603108">
            <w:pPr>
              <w:pStyle w:val="TAC"/>
              <w:rPr>
                <w:rFonts w:cs="Arial"/>
              </w:rPr>
            </w:pPr>
            <w:r>
              <w:rPr>
                <w:rFonts w:cs="Arial"/>
                <w:szCs w:val="18"/>
                <w:lang w:eastAsia="ja-JP"/>
              </w:rPr>
              <w:t>DC_1-21_n77-n79</w:t>
            </w:r>
          </w:p>
        </w:tc>
        <w:tc>
          <w:tcPr>
            <w:tcW w:w="2977" w:type="dxa"/>
            <w:tcBorders>
              <w:top w:val="single" w:sz="4" w:space="0" w:color="auto"/>
              <w:left w:val="single" w:sz="4" w:space="0" w:color="auto"/>
              <w:bottom w:val="single" w:sz="4" w:space="0" w:color="auto"/>
              <w:right w:val="single" w:sz="4" w:space="0" w:color="auto"/>
            </w:tcBorders>
            <w:hideMark/>
          </w:tcPr>
          <w:p w14:paraId="2A3E6BD5" w14:textId="77777777" w:rsidR="00603108" w:rsidRDefault="00603108">
            <w:pPr>
              <w:pStyle w:val="TAC"/>
              <w:rPr>
                <w:rFonts w:cs="Arial"/>
                <w:lang w:eastAsia="ja-JP"/>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37BB92D6" w14:textId="77777777" w:rsidR="00603108" w:rsidRDefault="00603108">
            <w:pPr>
              <w:pStyle w:val="TAC"/>
              <w:rPr>
                <w:rFonts w:cs="Arial"/>
                <w:lang w:eastAsia="ja-JP"/>
              </w:rPr>
            </w:pPr>
            <w:r>
              <w:rPr>
                <w:rFonts w:eastAsia="Yu Mincho" w:cs="Arial"/>
                <w:lang w:eastAsia="ja-JP"/>
              </w:rPr>
              <w:t>0.5</w:t>
            </w:r>
          </w:p>
        </w:tc>
      </w:tr>
      <w:tr w:rsidR="00603108" w14:paraId="7C0F7A8E"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E5DDE35" w14:textId="77777777" w:rsidR="00603108" w:rsidRDefault="00603108">
            <w:pPr>
              <w:pStyle w:val="TAC"/>
              <w:rPr>
                <w:rFonts w:cs="Arial"/>
              </w:rPr>
            </w:pPr>
            <w:r>
              <w:rPr>
                <w:rFonts w:cs="Arial"/>
                <w:szCs w:val="18"/>
                <w:lang w:eastAsia="ja-JP"/>
              </w:rPr>
              <w:t>DC_1-21_n78-n79</w:t>
            </w:r>
          </w:p>
        </w:tc>
        <w:tc>
          <w:tcPr>
            <w:tcW w:w="2977" w:type="dxa"/>
            <w:tcBorders>
              <w:top w:val="single" w:sz="4" w:space="0" w:color="auto"/>
              <w:left w:val="single" w:sz="4" w:space="0" w:color="auto"/>
              <w:bottom w:val="single" w:sz="4" w:space="0" w:color="auto"/>
              <w:right w:val="single" w:sz="4" w:space="0" w:color="auto"/>
            </w:tcBorders>
            <w:hideMark/>
          </w:tcPr>
          <w:p w14:paraId="022281A8" w14:textId="77777777" w:rsidR="00603108" w:rsidRDefault="00603108">
            <w:pPr>
              <w:pStyle w:val="TAC"/>
              <w:rPr>
                <w:rFonts w:cs="Arial"/>
                <w:lang w:eastAsia="ja-JP"/>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0D4BAD0" w14:textId="77777777" w:rsidR="00603108" w:rsidRDefault="00603108">
            <w:pPr>
              <w:pStyle w:val="TAC"/>
              <w:rPr>
                <w:rFonts w:cs="Arial"/>
                <w:lang w:eastAsia="ja-JP"/>
              </w:rPr>
            </w:pPr>
            <w:r>
              <w:rPr>
                <w:rFonts w:eastAsia="Yu Mincho" w:cs="Arial"/>
                <w:lang w:eastAsia="ja-JP"/>
              </w:rPr>
              <w:t>0.5</w:t>
            </w:r>
          </w:p>
        </w:tc>
      </w:tr>
      <w:tr w:rsidR="00603108" w14:paraId="7D4BAB9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8DD84E0" w14:textId="77777777" w:rsidR="00603108" w:rsidRDefault="00603108">
            <w:pPr>
              <w:pStyle w:val="TAC"/>
              <w:rPr>
                <w:rFonts w:cs="Arial"/>
                <w:szCs w:val="18"/>
                <w:lang w:eastAsia="ja-JP"/>
              </w:rPr>
            </w:pPr>
            <w:r>
              <w:rPr>
                <w:rFonts w:eastAsia="MS Mincho" w:cs="Arial"/>
                <w:bCs/>
                <w:szCs w:val="18"/>
              </w:rPr>
              <w:t>DC_1-28_n3-n77</w:t>
            </w:r>
          </w:p>
        </w:tc>
        <w:tc>
          <w:tcPr>
            <w:tcW w:w="2977" w:type="dxa"/>
            <w:tcBorders>
              <w:top w:val="single" w:sz="4" w:space="0" w:color="auto"/>
              <w:left w:val="single" w:sz="4" w:space="0" w:color="auto"/>
              <w:bottom w:val="single" w:sz="4" w:space="0" w:color="auto"/>
              <w:right w:val="single" w:sz="4" w:space="0" w:color="auto"/>
            </w:tcBorders>
            <w:hideMark/>
          </w:tcPr>
          <w:p w14:paraId="653F76BD" w14:textId="77777777" w:rsidR="00603108" w:rsidRDefault="00603108">
            <w:pPr>
              <w:pStyle w:val="TAC"/>
              <w:rPr>
                <w:lang w:eastAsia="ja-JP"/>
              </w:rPr>
            </w:pPr>
            <w:r>
              <w:rPr>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4EBB2A1E" w14:textId="77777777" w:rsidR="00603108" w:rsidRDefault="00603108">
            <w:pPr>
              <w:pStyle w:val="TAC"/>
              <w:rPr>
                <w:rFonts w:eastAsia="Yu Mincho" w:cs="Arial"/>
                <w:lang w:eastAsia="ja-JP"/>
              </w:rPr>
            </w:pPr>
            <w:r>
              <w:rPr>
                <w:lang w:eastAsia="zh-CN"/>
              </w:rPr>
              <w:t>0.2</w:t>
            </w:r>
          </w:p>
        </w:tc>
      </w:tr>
      <w:tr w:rsidR="00603108" w14:paraId="061361EB" w14:textId="77777777" w:rsidTr="00603108">
        <w:trPr>
          <w:trHeight w:val="187"/>
          <w:jc w:val="center"/>
        </w:trPr>
        <w:tc>
          <w:tcPr>
            <w:tcW w:w="2155" w:type="dxa"/>
            <w:tcBorders>
              <w:top w:val="nil"/>
              <w:left w:val="single" w:sz="4" w:space="0" w:color="auto"/>
              <w:bottom w:val="nil"/>
              <w:right w:val="single" w:sz="4" w:space="0" w:color="auto"/>
            </w:tcBorders>
          </w:tcPr>
          <w:p w14:paraId="5B02D93B" w14:textId="77777777" w:rsidR="00603108" w:rsidRDefault="00603108">
            <w:pPr>
              <w:pStyle w:val="TAC"/>
              <w:rPr>
                <w:rFonts w:eastAsia="SimSun"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754A5BF" w14:textId="77777777" w:rsidR="00603108" w:rsidRDefault="00603108">
            <w:pPr>
              <w:pStyle w:val="TAC"/>
              <w:rPr>
                <w:lang w:eastAsia="ja-JP"/>
              </w:rPr>
            </w:pPr>
            <w:r>
              <w:rPr>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256746C9" w14:textId="77777777" w:rsidR="00603108" w:rsidRDefault="00603108">
            <w:pPr>
              <w:pStyle w:val="TAC"/>
              <w:rPr>
                <w:rFonts w:eastAsia="Yu Mincho" w:cs="Arial"/>
                <w:lang w:eastAsia="ja-JP"/>
              </w:rPr>
            </w:pPr>
            <w:r>
              <w:rPr>
                <w:lang w:eastAsia="zh-CN"/>
              </w:rPr>
              <w:t>0.2</w:t>
            </w:r>
          </w:p>
        </w:tc>
      </w:tr>
      <w:tr w:rsidR="00603108" w14:paraId="189645F5" w14:textId="77777777" w:rsidTr="00603108">
        <w:trPr>
          <w:trHeight w:val="187"/>
          <w:jc w:val="center"/>
        </w:trPr>
        <w:tc>
          <w:tcPr>
            <w:tcW w:w="2155" w:type="dxa"/>
            <w:tcBorders>
              <w:top w:val="nil"/>
              <w:left w:val="single" w:sz="4" w:space="0" w:color="auto"/>
              <w:bottom w:val="nil"/>
              <w:right w:val="single" w:sz="4" w:space="0" w:color="auto"/>
            </w:tcBorders>
          </w:tcPr>
          <w:p w14:paraId="30A02021" w14:textId="77777777" w:rsidR="00603108" w:rsidRDefault="00603108">
            <w:pPr>
              <w:pStyle w:val="TAC"/>
              <w:rPr>
                <w:rFonts w:eastAsia="SimSun"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9FD6ED4" w14:textId="77777777" w:rsidR="00603108" w:rsidRDefault="00603108">
            <w:pPr>
              <w:pStyle w:val="TAC"/>
              <w:rPr>
                <w:lang w:eastAsia="ja-JP"/>
              </w:rPr>
            </w:pPr>
            <w:r>
              <w:rPr>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5A917083" w14:textId="77777777" w:rsidR="00603108" w:rsidRDefault="00603108">
            <w:pPr>
              <w:pStyle w:val="TAC"/>
              <w:rPr>
                <w:rFonts w:eastAsia="Yu Mincho" w:cs="Arial"/>
                <w:lang w:eastAsia="ja-JP"/>
              </w:rPr>
            </w:pPr>
            <w:r>
              <w:rPr>
                <w:lang w:eastAsia="zh-CN"/>
              </w:rPr>
              <w:t>0.2</w:t>
            </w:r>
          </w:p>
        </w:tc>
      </w:tr>
      <w:tr w:rsidR="00603108" w14:paraId="3D90D62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8067EDA" w14:textId="77777777" w:rsidR="00603108" w:rsidRDefault="00603108">
            <w:pPr>
              <w:pStyle w:val="TAC"/>
              <w:rPr>
                <w:rFonts w:eastAsia="SimSun"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C3D498A" w14:textId="77777777" w:rsidR="00603108" w:rsidRDefault="00603108">
            <w:pPr>
              <w:pStyle w:val="TAC"/>
              <w:rPr>
                <w:lang w:eastAsia="ja-JP"/>
              </w:rPr>
            </w:pPr>
            <w:r>
              <w:rPr>
                <w:rFonts w:eastAsia="MS Mincho"/>
                <w:lang w:eastAsia="ja-JP"/>
              </w:rPr>
              <w:t>n7</w:t>
            </w:r>
            <w:r>
              <w:rPr>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263AEC88" w14:textId="77777777" w:rsidR="00603108" w:rsidRDefault="00603108">
            <w:pPr>
              <w:pStyle w:val="TAC"/>
              <w:rPr>
                <w:rFonts w:eastAsia="Yu Mincho" w:cs="Arial"/>
                <w:lang w:eastAsia="ja-JP"/>
              </w:rPr>
            </w:pPr>
            <w:r>
              <w:rPr>
                <w:lang w:eastAsia="zh-CN"/>
              </w:rPr>
              <w:t>0.5</w:t>
            </w:r>
          </w:p>
        </w:tc>
      </w:tr>
      <w:tr w:rsidR="00603108" w14:paraId="34D788E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87376B8" w14:textId="77777777" w:rsidR="00603108" w:rsidRDefault="00603108">
            <w:pPr>
              <w:pStyle w:val="TAC"/>
              <w:rPr>
                <w:rFonts w:eastAsia="SimSun" w:cs="Arial"/>
                <w:szCs w:val="18"/>
              </w:rPr>
            </w:pPr>
            <w:r>
              <w:rPr>
                <w:rFonts w:cs="Arial"/>
                <w:bCs/>
                <w:szCs w:val="18"/>
              </w:rPr>
              <w:t>DC_1-28_n3-n78</w:t>
            </w:r>
          </w:p>
        </w:tc>
        <w:tc>
          <w:tcPr>
            <w:tcW w:w="2977" w:type="dxa"/>
            <w:tcBorders>
              <w:top w:val="single" w:sz="4" w:space="0" w:color="auto"/>
              <w:left w:val="single" w:sz="4" w:space="0" w:color="auto"/>
              <w:bottom w:val="single" w:sz="4" w:space="0" w:color="auto"/>
              <w:right w:val="single" w:sz="4" w:space="0" w:color="auto"/>
            </w:tcBorders>
            <w:hideMark/>
          </w:tcPr>
          <w:p w14:paraId="009E5CAB" w14:textId="77777777" w:rsidR="00603108" w:rsidRDefault="00603108">
            <w:pPr>
              <w:pStyle w:val="TAC"/>
              <w:rPr>
                <w:rFonts w:cs="Arial"/>
                <w:szCs w:val="18"/>
                <w:lang w:eastAsia="ja-JP"/>
              </w:rPr>
            </w:pPr>
            <w:r>
              <w:rPr>
                <w:rFonts w:cs="Arial"/>
                <w:szCs w:val="18"/>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5655CE48" w14:textId="77777777" w:rsidR="00603108" w:rsidRDefault="00603108">
            <w:pPr>
              <w:pStyle w:val="TAC"/>
              <w:rPr>
                <w:rFonts w:cs="Arial"/>
                <w:szCs w:val="18"/>
                <w:lang w:eastAsia="ja-JP"/>
              </w:rPr>
            </w:pPr>
            <w:r>
              <w:rPr>
                <w:rFonts w:eastAsia="Yu Mincho" w:cs="Arial"/>
                <w:szCs w:val="18"/>
                <w:lang w:eastAsia="ja-JP"/>
              </w:rPr>
              <w:t>0.2</w:t>
            </w:r>
          </w:p>
        </w:tc>
      </w:tr>
      <w:tr w:rsidR="00603108" w14:paraId="3D57DA56" w14:textId="77777777" w:rsidTr="00603108">
        <w:trPr>
          <w:trHeight w:val="187"/>
          <w:jc w:val="center"/>
        </w:trPr>
        <w:tc>
          <w:tcPr>
            <w:tcW w:w="2155" w:type="dxa"/>
            <w:tcBorders>
              <w:top w:val="nil"/>
              <w:left w:val="single" w:sz="4" w:space="0" w:color="auto"/>
              <w:bottom w:val="nil"/>
              <w:right w:val="single" w:sz="4" w:space="0" w:color="auto"/>
            </w:tcBorders>
          </w:tcPr>
          <w:p w14:paraId="4BAC0F09"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22C9B58C" w14:textId="77777777" w:rsidR="00603108" w:rsidRDefault="00603108">
            <w:pPr>
              <w:pStyle w:val="TAC"/>
              <w:rPr>
                <w:rFonts w:cs="Arial"/>
                <w:szCs w:val="18"/>
                <w:lang w:eastAsia="ja-JP"/>
              </w:rPr>
            </w:pPr>
            <w:r>
              <w:rPr>
                <w:rFonts w:cs="Arial"/>
                <w:szCs w:val="18"/>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2F467734" w14:textId="77777777" w:rsidR="00603108" w:rsidRDefault="00603108">
            <w:pPr>
              <w:pStyle w:val="TAC"/>
              <w:rPr>
                <w:rFonts w:cs="Arial"/>
                <w:szCs w:val="18"/>
                <w:lang w:eastAsia="ja-JP"/>
              </w:rPr>
            </w:pPr>
            <w:r>
              <w:rPr>
                <w:rFonts w:cs="Arial"/>
                <w:szCs w:val="18"/>
                <w:lang w:eastAsia="ja-JP"/>
              </w:rPr>
              <w:t>0.2</w:t>
            </w:r>
          </w:p>
        </w:tc>
      </w:tr>
      <w:tr w:rsidR="00603108" w14:paraId="0FBC80BF" w14:textId="77777777" w:rsidTr="00603108">
        <w:trPr>
          <w:trHeight w:val="187"/>
          <w:jc w:val="center"/>
        </w:trPr>
        <w:tc>
          <w:tcPr>
            <w:tcW w:w="2155" w:type="dxa"/>
            <w:tcBorders>
              <w:top w:val="nil"/>
              <w:left w:val="single" w:sz="4" w:space="0" w:color="auto"/>
              <w:bottom w:val="nil"/>
              <w:right w:val="single" w:sz="4" w:space="0" w:color="auto"/>
            </w:tcBorders>
          </w:tcPr>
          <w:p w14:paraId="6E5FE3EA"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6FB77D91" w14:textId="77777777" w:rsidR="00603108" w:rsidRDefault="00603108">
            <w:pPr>
              <w:pStyle w:val="TAC"/>
              <w:rPr>
                <w:rFonts w:cs="Arial"/>
                <w:szCs w:val="18"/>
                <w:lang w:eastAsia="ja-JP"/>
              </w:rPr>
            </w:pPr>
            <w:r>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6D5923BA" w14:textId="77777777" w:rsidR="00603108" w:rsidRDefault="00603108">
            <w:pPr>
              <w:pStyle w:val="TAC"/>
              <w:rPr>
                <w:rFonts w:cs="Arial"/>
                <w:szCs w:val="18"/>
                <w:lang w:eastAsia="ja-JP"/>
              </w:rPr>
            </w:pPr>
            <w:r>
              <w:rPr>
                <w:rFonts w:cs="Arial"/>
                <w:lang w:eastAsia="ja-JP"/>
              </w:rPr>
              <w:t>0.2</w:t>
            </w:r>
          </w:p>
        </w:tc>
      </w:tr>
      <w:tr w:rsidR="00603108" w14:paraId="0C4A0A1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DA3E1B3"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2316605A" w14:textId="77777777" w:rsidR="00603108" w:rsidRDefault="00603108">
            <w:pPr>
              <w:pStyle w:val="TAC"/>
              <w:rPr>
                <w:rFonts w:cs="Arial"/>
                <w:szCs w:val="18"/>
                <w:lang w:eastAsia="ja-JP"/>
              </w:rPr>
            </w:pPr>
            <w:r>
              <w:rPr>
                <w:rFonts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2C7B2BBF" w14:textId="77777777" w:rsidR="00603108" w:rsidRDefault="00603108">
            <w:pPr>
              <w:pStyle w:val="TAC"/>
              <w:rPr>
                <w:rFonts w:cs="Arial"/>
                <w:szCs w:val="18"/>
                <w:lang w:eastAsia="ja-JP"/>
              </w:rPr>
            </w:pPr>
            <w:r>
              <w:rPr>
                <w:rFonts w:cs="Arial"/>
                <w:lang w:eastAsia="ja-JP"/>
              </w:rPr>
              <w:t>0.5</w:t>
            </w:r>
          </w:p>
        </w:tc>
      </w:tr>
      <w:tr w:rsidR="00603108" w14:paraId="28126B6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F70F330" w14:textId="77777777" w:rsidR="00603108" w:rsidRDefault="00603108">
            <w:pPr>
              <w:pStyle w:val="TAC"/>
              <w:rPr>
                <w:rFonts w:eastAsia="Malgun Gothic" w:cs="Arial"/>
                <w:szCs w:val="18"/>
                <w:lang w:eastAsia="ko-KR"/>
              </w:rPr>
            </w:pPr>
            <w:r>
              <w:rPr>
                <w:rFonts w:eastAsia="Malgun Gothic" w:cs="Arial"/>
                <w:szCs w:val="18"/>
                <w:lang w:eastAsia="ko-KR"/>
              </w:rPr>
              <w:t>DC_1-28_n7-n78</w:t>
            </w:r>
          </w:p>
        </w:tc>
        <w:tc>
          <w:tcPr>
            <w:tcW w:w="2977" w:type="dxa"/>
            <w:tcBorders>
              <w:top w:val="single" w:sz="4" w:space="0" w:color="auto"/>
              <w:left w:val="single" w:sz="4" w:space="0" w:color="auto"/>
              <w:bottom w:val="single" w:sz="4" w:space="0" w:color="auto"/>
              <w:right w:val="single" w:sz="4" w:space="0" w:color="auto"/>
            </w:tcBorders>
            <w:hideMark/>
          </w:tcPr>
          <w:p w14:paraId="7B2E3713" w14:textId="77777777" w:rsidR="00603108" w:rsidRDefault="00603108">
            <w:pPr>
              <w:pStyle w:val="TAC"/>
              <w:rPr>
                <w:rFonts w:eastAsia="Malgun Gothic" w:cs="Arial"/>
                <w:szCs w:val="18"/>
                <w:lang w:eastAsia="ko-KR"/>
              </w:rPr>
            </w:pPr>
            <w:r>
              <w:rPr>
                <w:rFonts w:eastAsia="Malgun Gothic" w:cs="Arial"/>
                <w:szCs w:val="18"/>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3703CE69" w14:textId="77777777" w:rsidR="00603108" w:rsidRDefault="00603108">
            <w:pPr>
              <w:pStyle w:val="TAC"/>
              <w:rPr>
                <w:rFonts w:eastAsia="SimSun" w:cs="Arial"/>
                <w:lang w:eastAsia="ja-JP"/>
              </w:rPr>
            </w:pPr>
            <w:r>
              <w:rPr>
                <w:rFonts w:eastAsia="Malgun Gothic" w:cs="Arial"/>
                <w:szCs w:val="18"/>
                <w:lang w:eastAsia="ko-KR"/>
              </w:rPr>
              <w:t>0.2</w:t>
            </w:r>
          </w:p>
        </w:tc>
      </w:tr>
      <w:tr w:rsidR="00603108" w14:paraId="294A207B" w14:textId="77777777" w:rsidTr="00603108">
        <w:trPr>
          <w:trHeight w:val="187"/>
          <w:jc w:val="center"/>
        </w:trPr>
        <w:tc>
          <w:tcPr>
            <w:tcW w:w="2155" w:type="dxa"/>
            <w:tcBorders>
              <w:top w:val="nil"/>
              <w:left w:val="single" w:sz="4" w:space="0" w:color="auto"/>
              <w:bottom w:val="nil"/>
              <w:right w:val="single" w:sz="4" w:space="0" w:color="auto"/>
            </w:tcBorders>
          </w:tcPr>
          <w:p w14:paraId="65AE7540" w14:textId="77777777" w:rsidR="00603108" w:rsidRDefault="00603108">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70D5129B" w14:textId="77777777" w:rsidR="00603108" w:rsidRDefault="00603108">
            <w:pPr>
              <w:pStyle w:val="TAC"/>
              <w:rPr>
                <w:rFonts w:eastAsia="Malgun Gothic" w:cs="Arial"/>
                <w:szCs w:val="18"/>
                <w:lang w:eastAsia="ko-KR"/>
              </w:rPr>
            </w:pPr>
            <w:r>
              <w:rPr>
                <w:rFonts w:eastAsia="Malgun Gothic" w:cs="Arial"/>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3937B5E7" w14:textId="77777777" w:rsidR="00603108" w:rsidRDefault="00603108">
            <w:pPr>
              <w:pStyle w:val="TAC"/>
              <w:rPr>
                <w:rFonts w:eastAsia="SimSun" w:cs="Arial"/>
                <w:lang w:eastAsia="ja-JP"/>
              </w:rPr>
            </w:pPr>
            <w:r>
              <w:rPr>
                <w:rFonts w:eastAsia="Malgun Gothic" w:cs="Arial"/>
                <w:szCs w:val="18"/>
                <w:lang w:eastAsia="ko-KR"/>
              </w:rPr>
              <w:t>0.2</w:t>
            </w:r>
          </w:p>
        </w:tc>
      </w:tr>
      <w:tr w:rsidR="00603108" w14:paraId="78721F86" w14:textId="77777777" w:rsidTr="00603108">
        <w:trPr>
          <w:trHeight w:val="187"/>
          <w:jc w:val="center"/>
        </w:trPr>
        <w:tc>
          <w:tcPr>
            <w:tcW w:w="2155" w:type="dxa"/>
            <w:tcBorders>
              <w:top w:val="nil"/>
              <w:left w:val="single" w:sz="4" w:space="0" w:color="auto"/>
              <w:bottom w:val="nil"/>
              <w:right w:val="single" w:sz="4" w:space="0" w:color="auto"/>
            </w:tcBorders>
          </w:tcPr>
          <w:p w14:paraId="1BCCE60D" w14:textId="77777777" w:rsidR="00603108" w:rsidRDefault="00603108">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1EA2529F" w14:textId="77777777" w:rsidR="00603108" w:rsidRDefault="00603108">
            <w:pPr>
              <w:pStyle w:val="TAC"/>
              <w:rPr>
                <w:rFonts w:eastAsia="Malgun Gothic" w:cs="Arial"/>
                <w:szCs w:val="18"/>
                <w:lang w:eastAsia="ko-KR"/>
              </w:rPr>
            </w:pPr>
            <w:r>
              <w:rPr>
                <w:rFonts w:eastAsia="Malgun Gothic" w:cs="Arial"/>
                <w:szCs w:val="18"/>
                <w:lang w:eastAsia="ko-KR"/>
              </w:rPr>
              <w:t>n7</w:t>
            </w:r>
          </w:p>
        </w:tc>
        <w:tc>
          <w:tcPr>
            <w:tcW w:w="2806" w:type="dxa"/>
            <w:tcBorders>
              <w:top w:val="single" w:sz="4" w:space="0" w:color="auto"/>
              <w:left w:val="single" w:sz="4" w:space="0" w:color="auto"/>
              <w:bottom w:val="single" w:sz="4" w:space="0" w:color="auto"/>
              <w:right w:val="single" w:sz="4" w:space="0" w:color="auto"/>
            </w:tcBorders>
            <w:hideMark/>
          </w:tcPr>
          <w:p w14:paraId="544865B1" w14:textId="77777777" w:rsidR="00603108" w:rsidRDefault="00603108">
            <w:pPr>
              <w:pStyle w:val="TAC"/>
              <w:rPr>
                <w:rFonts w:eastAsia="SimSun" w:cs="Arial"/>
                <w:lang w:eastAsia="ja-JP"/>
              </w:rPr>
            </w:pPr>
            <w:r>
              <w:rPr>
                <w:rFonts w:eastAsia="Malgun Gothic" w:cs="Arial"/>
                <w:szCs w:val="18"/>
                <w:lang w:eastAsia="ko-KR"/>
              </w:rPr>
              <w:t>0.2</w:t>
            </w:r>
          </w:p>
        </w:tc>
      </w:tr>
      <w:tr w:rsidR="00603108" w14:paraId="460823B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D304AEB" w14:textId="77777777" w:rsidR="00603108" w:rsidRDefault="00603108">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50B7014C" w14:textId="77777777" w:rsidR="00603108" w:rsidRDefault="00603108">
            <w:pPr>
              <w:pStyle w:val="TAC"/>
              <w:rPr>
                <w:rFonts w:eastAsia="Malgun Gothic" w:cs="Arial"/>
                <w:szCs w:val="18"/>
                <w:lang w:eastAsia="ko-KR"/>
              </w:rPr>
            </w:pPr>
            <w:r>
              <w:rPr>
                <w:rFonts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17B997FB" w14:textId="77777777" w:rsidR="00603108" w:rsidRDefault="00603108">
            <w:pPr>
              <w:pStyle w:val="TAC"/>
              <w:rPr>
                <w:rFonts w:eastAsia="SimSun" w:cs="Arial"/>
                <w:lang w:eastAsia="ja-JP"/>
              </w:rPr>
            </w:pPr>
            <w:r>
              <w:rPr>
                <w:rFonts w:eastAsia="Malgun Gothic" w:cs="Arial"/>
                <w:szCs w:val="18"/>
                <w:lang w:eastAsia="ko-KR"/>
              </w:rPr>
              <w:t>0.5</w:t>
            </w:r>
          </w:p>
        </w:tc>
      </w:tr>
      <w:tr w:rsidR="00603108" w14:paraId="7997C58E"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14F11C6" w14:textId="77777777" w:rsidR="00603108" w:rsidRDefault="00603108">
            <w:pPr>
              <w:pStyle w:val="TAC"/>
              <w:rPr>
                <w:rFonts w:cs="Arial"/>
              </w:rPr>
            </w:pPr>
            <w:r>
              <w:t>DC_1-28-32_n</w:t>
            </w:r>
            <w:r>
              <w:rPr>
                <w:lang w:val="fi-FI"/>
              </w:rPr>
              <w:t>3</w:t>
            </w:r>
          </w:p>
        </w:tc>
        <w:tc>
          <w:tcPr>
            <w:tcW w:w="2977" w:type="dxa"/>
            <w:tcBorders>
              <w:top w:val="single" w:sz="4" w:space="0" w:color="auto"/>
              <w:left w:val="single" w:sz="4" w:space="0" w:color="auto"/>
              <w:bottom w:val="single" w:sz="4" w:space="0" w:color="auto"/>
              <w:right w:val="single" w:sz="4" w:space="0" w:color="auto"/>
            </w:tcBorders>
            <w:hideMark/>
          </w:tcPr>
          <w:p w14:paraId="1169C128" w14:textId="77777777" w:rsidR="00603108" w:rsidRDefault="00603108">
            <w:pPr>
              <w:pStyle w:val="TAC"/>
              <w:rPr>
                <w:rFonts w:cs="Arial"/>
                <w:lang w:eastAsia="ja-JP"/>
              </w:rPr>
            </w:pPr>
            <w:r>
              <w:rPr>
                <w:rFonts w:eastAsia="Malgun Gothic" w:cs="Arial"/>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2123E869" w14:textId="77777777" w:rsidR="00603108" w:rsidRDefault="00603108">
            <w:pPr>
              <w:pStyle w:val="TAC"/>
              <w:rPr>
                <w:rFonts w:cs="Arial"/>
                <w:lang w:eastAsia="ja-JP"/>
              </w:rPr>
            </w:pPr>
            <w:r>
              <w:rPr>
                <w:rFonts w:eastAsia="Malgun Gothic" w:cs="Arial"/>
                <w:lang w:eastAsia="ko-KR"/>
              </w:rPr>
              <w:t>0.2</w:t>
            </w:r>
          </w:p>
        </w:tc>
      </w:tr>
      <w:tr w:rsidR="00603108" w14:paraId="6C4EAB2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E82C861" w14:textId="77777777" w:rsidR="00603108" w:rsidRDefault="00603108">
            <w:pPr>
              <w:pStyle w:val="TAC"/>
              <w:rPr>
                <w:rFonts w:cs="Arial"/>
                <w:szCs w:val="18"/>
              </w:rPr>
            </w:pPr>
            <w:r>
              <w:rPr>
                <w:rFonts w:cs="Arial"/>
              </w:rPr>
              <w:t>DC_1-28-40_n78</w:t>
            </w:r>
          </w:p>
        </w:tc>
        <w:tc>
          <w:tcPr>
            <w:tcW w:w="2977" w:type="dxa"/>
            <w:tcBorders>
              <w:top w:val="single" w:sz="4" w:space="0" w:color="auto"/>
              <w:left w:val="single" w:sz="4" w:space="0" w:color="auto"/>
              <w:bottom w:val="single" w:sz="4" w:space="0" w:color="auto"/>
              <w:right w:val="single" w:sz="4" w:space="0" w:color="auto"/>
            </w:tcBorders>
            <w:hideMark/>
          </w:tcPr>
          <w:p w14:paraId="0A4E0B61" w14:textId="77777777" w:rsidR="00603108" w:rsidRDefault="00603108">
            <w:pPr>
              <w:pStyle w:val="TAC"/>
              <w:rPr>
                <w:rFonts w:cs="Arial"/>
                <w:szCs w:val="18"/>
                <w:lang w:eastAsia="ja-JP"/>
              </w:rPr>
            </w:pPr>
            <w:r>
              <w:rPr>
                <w:rFonts w:eastAsia="Malgun Gothic" w:cs="Arial"/>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6F174F6B" w14:textId="77777777" w:rsidR="00603108" w:rsidRDefault="00603108">
            <w:pPr>
              <w:pStyle w:val="TAC"/>
              <w:rPr>
                <w:rFonts w:cs="Arial"/>
                <w:lang w:eastAsia="ja-JP"/>
              </w:rPr>
            </w:pPr>
            <w:r>
              <w:rPr>
                <w:rFonts w:cs="Arial"/>
                <w:lang w:eastAsia="ja-JP"/>
              </w:rPr>
              <w:t>0.2</w:t>
            </w:r>
          </w:p>
        </w:tc>
      </w:tr>
      <w:tr w:rsidR="00603108" w14:paraId="25BC17E9" w14:textId="77777777" w:rsidTr="00603108">
        <w:trPr>
          <w:trHeight w:val="187"/>
          <w:jc w:val="center"/>
        </w:trPr>
        <w:tc>
          <w:tcPr>
            <w:tcW w:w="2155" w:type="dxa"/>
            <w:tcBorders>
              <w:top w:val="nil"/>
              <w:left w:val="single" w:sz="4" w:space="0" w:color="auto"/>
              <w:bottom w:val="nil"/>
              <w:right w:val="single" w:sz="4" w:space="0" w:color="auto"/>
            </w:tcBorders>
          </w:tcPr>
          <w:p w14:paraId="210853E1"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5786A372" w14:textId="77777777" w:rsidR="00603108" w:rsidRDefault="00603108">
            <w:pPr>
              <w:pStyle w:val="TAC"/>
              <w:rPr>
                <w:rFonts w:cs="Arial"/>
                <w:szCs w:val="18"/>
                <w:lang w:eastAsia="ja-JP"/>
              </w:rPr>
            </w:pPr>
            <w:r>
              <w:rPr>
                <w:rFonts w:cs="Arial"/>
              </w:rPr>
              <w:t>40</w:t>
            </w:r>
          </w:p>
        </w:tc>
        <w:tc>
          <w:tcPr>
            <w:tcW w:w="2806" w:type="dxa"/>
            <w:tcBorders>
              <w:top w:val="single" w:sz="4" w:space="0" w:color="auto"/>
              <w:left w:val="single" w:sz="4" w:space="0" w:color="auto"/>
              <w:bottom w:val="single" w:sz="4" w:space="0" w:color="auto"/>
              <w:right w:val="single" w:sz="4" w:space="0" w:color="auto"/>
            </w:tcBorders>
            <w:hideMark/>
          </w:tcPr>
          <w:p w14:paraId="63393BE8" w14:textId="77777777" w:rsidR="00603108" w:rsidRDefault="00603108">
            <w:pPr>
              <w:pStyle w:val="TAC"/>
              <w:rPr>
                <w:rFonts w:cs="Arial"/>
                <w:lang w:eastAsia="ja-JP"/>
              </w:rPr>
            </w:pPr>
            <w:r>
              <w:rPr>
                <w:rFonts w:cs="Arial"/>
                <w:szCs w:val="18"/>
                <w:lang w:eastAsia="ja-JP"/>
              </w:rPr>
              <w:t>0.4</w:t>
            </w:r>
            <w:r>
              <w:rPr>
                <w:rFonts w:cs="Arial"/>
                <w:szCs w:val="18"/>
                <w:vertAlign w:val="superscript"/>
                <w:lang w:eastAsia="ja-JP"/>
              </w:rPr>
              <w:t>5</w:t>
            </w:r>
          </w:p>
        </w:tc>
      </w:tr>
      <w:tr w:rsidR="00603108" w14:paraId="6DFBA32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BEE1D50"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38E74D78" w14:textId="77777777" w:rsidR="00603108" w:rsidRDefault="00603108">
            <w:pPr>
              <w:pStyle w:val="TAC"/>
              <w:rPr>
                <w:rFonts w:cs="Arial"/>
                <w:szCs w:val="18"/>
                <w:lang w:eastAsia="ja-JP"/>
              </w:rPr>
            </w:pPr>
            <w:r>
              <w:rPr>
                <w:rFonts w:cs="Arial"/>
              </w:rPr>
              <w:t>n78</w:t>
            </w:r>
          </w:p>
        </w:tc>
        <w:tc>
          <w:tcPr>
            <w:tcW w:w="2806" w:type="dxa"/>
            <w:tcBorders>
              <w:top w:val="single" w:sz="4" w:space="0" w:color="auto"/>
              <w:left w:val="single" w:sz="4" w:space="0" w:color="auto"/>
              <w:bottom w:val="single" w:sz="4" w:space="0" w:color="auto"/>
              <w:right w:val="single" w:sz="4" w:space="0" w:color="auto"/>
            </w:tcBorders>
            <w:hideMark/>
          </w:tcPr>
          <w:p w14:paraId="1C93D268" w14:textId="77777777" w:rsidR="00603108" w:rsidRDefault="00603108">
            <w:pPr>
              <w:pStyle w:val="TAC"/>
              <w:rPr>
                <w:rFonts w:cs="Arial"/>
                <w:lang w:eastAsia="ja-JP"/>
              </w:rPr>
            </w:pPr>
            <w:r>
              <w:rPr>
                <w:rFonts w:cs="Arial"/>
                <w:szCs w:val="18"/>
                <w:lang w:eastAsia="ja-JP"/>
              </w:rPr>
              <w:t>0.5</w:t>
            </w:r>
            <w:r>
              <w:rPr>
                <w:rFonts w:cs="Arial"/>
                <w:szCs w:val="18"/>
                <w:vertAlign w:val="superscript"/>
                <w:lang w:eastAsia="ja-JP"/>
              </w:rPr>
              <w:t>5</w:t>
            </w:r>
          </w:p>
        </w:tc>
      </w:tr>
      <w:tr w:rsidR="00603108" w14:paraId="35F6439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9AE813B" w14:textId="77777777" w:rsidR="00603108" w:rsidRDefault="00603108">
            <w:pPr>
              <w:pStyle w:val="TAC"/>
              <w:rPr>
                <w:rFonts w:cs="Arial"/>
                <w:szCs w:val="18"/>
              </w:rPr>
            </w:pPr>
            <w:r>
              <w:rPr>
                <w:rFonts w:eastAsia="Malgun Gothic" w:cs="Arial"/>
                <w:szCs w:val="18"/>
                <w:lang w:eastAsia="ko-KR"/>
              </w:rPr>
              <w:t>DC_1-28_n40-n78</w:t>
            </w:r>
          </w:p>
        </w:tc>
        <w:tc>
          <w:tcPr>
            <w:tcW w:w="2977" w:type="dxa"/>
            <w:tcBorders>
              <w:top w:val="single" w:sz="4" w:space="0" w:color="auto"/>
              <w:left w:val="single" w:sz="4" w:space="0" w:color="auto"/>
              <w:bottom w:val="single" w:sz="4" w:space="0" w:color="auto"/>
              <w:right w:val="single" w:sz="4" w:space="0" w:color="auto"/>
            </w:tcBorders>
            <w:hideMark/>
          </w:tcPr>
          <w:p w14:paraId="66A096AA" w14:textId="77777777" w:rsidR="00603108" w:rsidRDefault="00603108">
            <w:pPr>
              <w:pStyle w:val="TAC"/>
              <w:rPr>
                <w:rFonts w:cs="Arial"/>
                <w:szCs w:val="18"/>
                <w:lang w:eastAsia="ja-JP"/>
              </w:rPr>
            </w:pPr>
            <w:r>
              <w:rPr>
                <w:rFonts w:eastAsia="Malgun Gothic" w:cs="Arial"/>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39C0D69E" w14:textId="77777777" w:rsidR="00603108" w:rsidRDefault="00603108">
            <w:pPr>
              <w:pStyle w:val="TAC"/>
              <w:rPr>
                <w:rFonts w:cs="Arial"/>
                <w:lang w:eastAsia="ja-JP"/>
              </w:rPr>
            </w:pPr>
            <w:r>
              <w:rPr>
                <w:rFonts w:cs="Arial"/>
                <w:lang w:eastAsia="ja-JP"/>
              </w:rPr>
              <w:t>0.2</w:t>
            </w:r>
          </w:p>
        </w:tc>
      </w:tr>
      <w:tr w:rsidR="00603108" w14:paraId="308BDE62" w14:textId="77777777" w:rsidTr="00603108">
        <w:trPr>
          <w:trHeight w:val="187"/>
          <w:jc w:val="center"/>
        </w:trPr>
        <w:tc>
          <w:tcPr>
            <w:tcW w:w="2155" w:type="dxa"/>
            <w:tcBorders>
              <w:top w:val="nil"/>
              <w:left w:val="single" w:sz="4" w:space="0" w:color="auto"/>
              <w:bottom w:val="nil"/>
              <w:right w:val="single" w:sz="4" w:space="0" w:color="auto"/>
            </w:tcBorders>
          </w:tcPr>
          <w:p w14:paraId="438BC9AD"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64C4D92C" w14:textId="77777777" w:rsidR="00603108" w:rsidRDefault="00603108">
            <w:pPr>
              <w:pStyle w:val="TAC"/>
              <w:rPr>
                <w:rFonts w:cs="Arial"/>
                <w:szCs w:val="18"/>
                <w:lang w:eastAsia="ja-JP"/>
              </w:rPr>
            </w:pPr>
            <w:r>
              <w:rPr>
                <w:rFonts w:cs="Arial"/>
              </w:rPr>
              <w:t>n40</w:t>
            </w:r>
          </w:p>
        </w:tc>
        <w:tc>
          <w:tcPr>
            <w:tcW w:w="2806" w:type="dxa"/>
            <w:tcBorders>
              <w:top w:val="single" w:sz="4" w:space="0" w:color="auto"/>
              <w:left w:val="single" w:sz="4" w:space="0" w:color="auto"/>
              <w:bottom w:val="single" w:sz="4" w:space="0" w:color="auto"/>
              <w:right w:val="single" w:sz="4" w:space="0" w:color="auto"/>
            </w:tcBorders>
            <w:hideMark/>
          </w:tcPr>
          <w:p w14:paraId="6ECC5954" w14:textId="77777777" w:rsidR="00603108" w:rsidRDefault="00603108">
            <w:pPr>
              <w:pStyle w:val="TAC"/>
              <w:rPr>
                <w:rFonts w:cs="Arial"/>
                <w:lang w:eastAsia="ja-JP"/>
              </w:rPr>
            </w:pPr>
            <w:r>
              <w:rPr>
                <w:rFonts w:cs="Arial"/>
                <w:szCs w:val="18"/>
                <w:lang w:eastAsia="ja-JP"/>
              </w:rPr>
              <w:t>0.4</w:t>
            </w:r>
            <w:r>
              <w:rPr>
                <w:rFonts w:cs="Arial"/>
                <w:szCs w:val="18"/>
                <w:vertAlign w:val="superscript"/>
                <w:lang w:eastAsia="ja-JP"/>
              </w:rPr>
              <w:t>5</w:t>
            </w:r>
          </w:p>
        </w:tc>
      </w:tr>
      <w:tr w:rsidR="00603108" w14:paraId="08DD63F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0DF1A9D"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0A0CB7AE" w14:textId="77777777" w:rsidR="00603108" w:rsidRDefault="00603108">
            <w:pPr>
              <w:pStyle w:val="TAC"/>
              <w:rPr>
                <w:rFonts w:cs="Arial"/>
                <w:szCs w:val="18"/>
                <w:lang w:eastAsia="ja-JP"/>
              </w:rPr>
            </w:pPr>
            <w:r>
              <w:rPr>
                <w:rFonts w:cs="Arial"/>
              </w:rPr>
              <w:t>n78</w:t>
            </w:r>
          </w:p>
        </w:tc>
        <w:tc>
          <w:tcPr>
            <w:tcW w:w="2806" w:type="dxa"/>
            <w:tcBorders>
              <w:top w:val="single" w:sz="4" w:space="0" w:color="auto"/>
              <w:left w:val="single" w:sz="4" w:space="0" w:color="auto"/>
              <w:bottom w:val="single" w:sz="4" w:space="0" w:color="auto"/>
              <w:right w:val="single" w:sz="4" w:space="0" w:color="auto"/>
            </w:tcBorders>
            <w:hideMark/>
          </w:tcPr>
          <w:p w14:paraId="24EF3BFF" w14:textId="77777777" w:rsidR="00603108" w:rsidRDefault="00603108">
            <w:pPr>
              <w:pStyle w:val="TAC"/>
              <w:rPr>
                <w:rFonts w:cs="Arial"/>
                <w:lang w:eastAsia="ja-JP"/>
              </w:rPr>
            </w:pPr>
            <w:r>
              <w:rPr>
                <w:rFonts w:cs="Arial"/>
                <w:szCs w:val="18"/>
                <w:lang w:eastAsia="ja-JP"/>
              </w:rPr>
              <w:t>0.5</w:t>
            </w:r>
            <w:r>
              <w:rPr>
                <w:rFonts w:cs="Arial"/>
                <w:szCs w:val="18"/>
                <w:vertAlign w:val="superscript"/>
                <w:lang w:eastAsia="ja-JP"/>
              </w:rPr>
              <w:t>5</w:t>
            </w:r>
          </w:p>
        </w:tc>
      </w:tr>
      <w:tr w:rsidR="00603108" w14:paraId="13CE4B3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04FDC85" w14:textId="77777777" w:rsidR="00603108" w:rsidRDefault="00603108">
            <w:pPr>
              <w:pStyle w:val="TAC"/>
              <w:rPr>
                <w:rFonts w:cs="Arial"/>
              </w:rPr>
            </w:pPr>
            <w:r>
              <w:rPr>
                <w:rFonts w:cs="Arial"/>
                <w:szCs w:val="18"/>
              </w:rPr>
              <w:t>DC_1-28-</w:t>
            </w:r>
            <w:r>
              <w:rPr>
                <w:rFonts w:cs="Arial"/>
                <w:szCs w:val="18"/>
                <w:lang w:eastAsia="ja-JP"/>
              </w:rPr>
              <w:t>42</w:t>
            </w:r>
            <w:r>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hideMark/>
          </w:tcPr>
          <w:p w14:paraId="02CBB2D9" w14:textId="77777777" w:rsidR="00603108" w:rsidRDefault="00603108">
            <w:pPr>
              <w:pStyle w:val="TAC"/>
              <w:rPr>
                <w:rFonts w:cs="Arial"/>
              </w:rPr>
            </w:pPr>
            <w:r>
              <w:rPr>
                <w:rFonts w:cs="Arial"/>
                <w:szCs w:val="18"/>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5B98E677" w14:textId="77777777" w:rsidR="00603108" w:rsidRDefault="00603108">
            <w:pPr>
              <w:pStyle w:val="TAC"/>
              <w:rPr>
                <w:rFonts w:cs="Arial"/>
              </w:rPr>
            </w:pPr>
            <w:r>
              <w:rPr>
                <w:rFonts w:cs="Arial"/>
                <w:szCs w:val="18"/>
                <w:lang w:eastAsia="ja-JP"/>
              </w:rPr>
              <w:t>0.2</w:t>
            </w:r>
          </w:p>
        </w:tc>
      </w:tr>
      <w:tr w:rsidR="00603108" w14:paraId="35D8C357" w14:textId="77777777" w:rsidTr="00603108">
        <w:trPr>
          <w:trHeight w:val="187"/>
          <w:jc w:val="center"/>
        </w:trPr>
        <w:tc>
          <w:tcPr>
            <w:tcW w:w="2155" w:type="dxa"/>
            <w:tcBorders>
              <w:top w:val="nil"/>
              <w:left w:val="single" w:sz="4" w:space="0" w:color="auto"/>
              <w:bottom w:val="nil"/>
              <w:right w:val="single" w:sz="4" w:space="0" w:color="auto"/>
            </w:tcBorders>
          </w:tcPr>
          <w:p w14:paraId="6C279BC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690CAC2" w14:textId="77777777" w:rsidR="00603108" w:rsidRDefault="00603108">
            <w:pPr>
              <w:pStyle w:val="TAC"/>
              <w:rPr>
                <w:rFonts w:cs="Arial"/>
              </w:rPr>
            </w:pPr>
            <w:r>
              <w:rPr>
                <w:rFonts w:cs="Arial"/>
                <w:szCs w:val="18"/>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3BBF52D0" w14:textId="77777777" w:rsidR="00603108" w:rsidRDefault="00603108">
            <w:pPr>
              <w:pStyle w:val="TAC"/>
              <w:rPr>
                <w:rFonts w:cs="Arial"/>
              </w:rPr>
            </w:pPr>
            <w:r>
              <w:rPr>
                <w:rFonts w:cs="Arial"/>
                <w:szCs w:val="18"/>
                <w:lang w:eastAsia="ja-JP"/>
              </w:rPr>
              <w:t>0.2</w:t>
            </w:r>
          </w:p>
        </w:tc>
      </w:tr>
      <w:tr w:rsidR="00603108" w14:paraId="6F00A060" w14:textId="77777777" w:rsidTr="00603108">
        <w:trPr>
          <w:trHeight w:val="187"/>
          <w:jc w:val="center"/>
        </w:trPr>
        <w:tc>
          <w:tcPr>
            <w:tcW w:w="2155" w:type="dxa"/>
            <w:tcBorders>
              <w:top w:val="nil"/>
              <w:left w:val="single" w:sz="4" w:space="0" w:color="auto"/>
              <w:bottom w:val="nil"/>
              <w:right w:val="single" w:sz="4" w:space="0" w:color="auto"/>
            </w:tcBorders>
          </w:tcPr>
          <w:p w14:paraId="57CAA8E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4BED75A" w14:textId="77777777" w:rsidR="00603108" w:rsidRDefault="00603108">
            <w:pPr>
              <w:pStyle w:val="TAC"/>
              <w:rPr>
                <w:rFonts w:cs="Arial"/>
                <w:lang w:eastAsia="zh-CN"/>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78584FF7" w14:textId="77777777" w:rsidR="00603108" w:rsidRDefault="00603108">
            <w:pPr>
              <w:pStyle w:val="TAC"/>
              <w:rPr>
                <w:rFonts w:cs="Arial"/>
                <w:lang w:eastAsia="zh-CN"/>
              </w:rPr>
            </w:pPr>
            <w:r>
              <w:rPr>
                <w:rFonts w:cs="Arial"/>
                <w:szCs w:val="18"/>
                <w:lang w:eastAsia="ja-JP"/>
              </w:rPr>
              <w:t>0.5</w:t>
            </w:r>
          </w:p>
        </w:tc>
      </w:tr>
      <w:tr w:rsidR="00603108" w14:paraId="70A5A10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615879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2FEE042" w14:textId="77777777" w:rsidR="00603108" w:rsidRDefault="00603108">
            <w:pPr>
              <w:pStyle w:val="TAC"/>
              <w:rPr>
                <w:rFonts w:cs="Arial"/>
              </w:rPr>
            </w:pPr>
            <w:r>
              <w:rPr>
                <w:rFonts w:cs="Arial"/>
                <w:szCs w:val="18"/>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06EDECE4" w14:textId="77777777" w:rsidR="00603108" w:rsidRDefault="00603108">
            <w:pPr>
              <w:pStyle w:val="TAC"/>
              <w:rPr>
                <w:rFonts w:cs="Arial"/>
              </w:rPr>
            </w:pPr>
            <w:r>
              <w:rPr>
                <w:rFonts w:cs="Arial"/>
                <w:szCs w:val="18"/>
                <w:lang w:eastAsia="ja-JP"/>
              </w:rPr>
              <w:t>0.5</w:t>
            </w:r>
          </w:p>
        </w:tc>
      </w:tr>
      <w:tr w:rsidR="00603108" w14:paraId="36EF082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D203F5D" w14:textId="77777777" w:rsidR="00603108" w:rsidRDefault="00603108">
            <w:pPr>
              <w:pStyle w:val="TAC"/>
              <w:rPr>
                <w:rFonts w:cs="Arial"/>
              </w:rPr>
            </w:pPr>
            <w:r>
              <w:rPr>
                <w:rFonts w:cs="Arial"/>
                <w:szCs w:val="18"/>
              </w:rPr>
              <w:t>DC_1-28-</w:t>
            </w:r>
            <w:r>
              <w:rPr>
                <w:rFonts w:cs="Arial"/>
                <w:szCs w:val="18"/>
                <w:lang w:eastAsia="ja-JP"/>
              </w:rPr>
              <w:t>42</w:t>
            </w:r>
            <w:r>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hideMark/>
          </w:tcPr>
          <w:p w14:paraId="792BA0A2" w14:textId="77777777" w:rsidR="00603108" w:rsidRDefault="00603108">
            <w:pPr>
              <w:pStyle w:val="TAC"/>
              <w:rPr>
                <w:rFonts w:cs="Arial"/>
              </w:rPr>
            </w:pPr>
            <w:r>
              <w:rPr>
                <w:rFonts w:cs="Arial"/>
                <w:szCs w:val="18"/>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19BE5C7E" w14:textId="77777777" w:rsidR="00603108" w:rsidRDefault="00603108">
            <w:pPr>
              <w:pStyle w:val="TAC"/>
              <w:rPr>
                <w:rFonts w:cs="Arial"/>
              </w:rPr>
            </w:pPr>
            <w:r>
              <w:rPr>
                <w:rFonts w:cs="Arial"/>
                <w:szCs w:val="18"/>
                <w:lang w:eastAsia="ja-JP"/>
              </w:rPr>
              <w:t>0.2</w:t>
            </w:r>
          </w:p>
        </w:tc>
      </w:tr>
      <w:tr w:rsidR="00603108" w14:paraId="4CC279E5" w14:textId="77777777" w:rsidTr="00603108">
        <w:trPr>
          <w:trHeight w:val="187"/>
          <w:jc w:val="center"/>
        </w:trPr>
        <w:tc>
          <w:tcPr>
            <w:tcW w:w="2155" w:type="dxa"/>
            <w:tcBorders>
              <w:top w:val="nil"/>
              <w:left w:val="single" w:sz="4" w:space="0" w:color="auto"/>
              <w:bottom w:val="nil"/>
              <w:right w:val="single" w:sz="4" w:space="0" w:color="auto"/>
            </w:tcBorders>
          </w:tcPr>
          <w:p w14:paraId="0B183A0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B76D611" w14:textId="77777777" w:rsidR="00603108" w:rsidRDefault="00603108">
            <w:pPr>
              <w:pStyle w:val="TAC"/>
              <w:rPr>
                <w:rFonts w:cs="Arial"/>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58FF1481" w14:textId="77777777" w:rsidR="00603108" w:rsidRDefault="00603108">
            <w:pPr>
              <w:pStyle w:val="TAC"/>
              <w:rPr>
                <w:rFonts w:cs="Arial"/>
              </w:rPr>
            </w:pPr>
            <w:r>
              <w:rPr>
                <w:rFonts w:cs="Arial"/>
                <w:szCs w:val="18"/>
                <w:lang w:eastAsia="ja-JP"/>
              </w:rPr>
              <w:t>0.5</w:t>
            </w:r>
          </w:p>
        </w:tc>
      </w:tr>
      <w:tr w:rsidR="00603108" w14:paraId="140B231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BCB28A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BE335B5" w14:textId="77777777" w:rsidR="00603108" w:rsidRDefault="00603108">
            <w:pPr>
              <w:pStyle w:val="TAC"/>
              <w:rPr>
                <w:rFonts w:cs="Arial"/>
                <w:lang w:eastAsia="zh-CN"/>
              </w:rPr>
            </w:pPr>
            <w:r>
              <w:rPr>
                <w:rFonts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76902C94" w14:textId="77777777" w:rsidR="00603108" w:rsidRDefault="00603108">
            <w:pPr>
              <w:pStyle w:val="TAC"/>
              <w:rPr>
                <w:rFonts w:cs="Arial"/>
                <w:lang w:eastAsia="zh-CN"/>
              </w:rPr>
            </w:pPr>
            <w:r>
              <w:rPr>
                <w:rFonts w:cs="Arial"/>
                <w:szCs w:val="18"/>
                <w:lang w:eastAsia="ja-JP"/>
              </w:rPr>
              <w:t>0.5</w:t>
            </w:r>
          </w:p>
        </w:tc>
      </w:tr>
      <w:tr w:rsidR="00603108" w14:paraId="17D3446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A4D6CBE" w14:textId="77777777" w:rsidR="00603108" w:rsidRDefault="00603108">
            <w:pPr>
              <w:pStyle w:val="TAC"/>
              <w:rPr>
                <w:rFonts w:cs="Arial"/>
              </w:rPr>
            </w:pPr>
            <w:r>
              <w:rPr>
                <w:rFonts w:cs="Arial"/>
                <w:szCs w:val="18"/>
              </w:rPr>
              <w:t>DC_1-28-</w:t>
            </w:r>
            <w:r>
              <w:rPr>
                <w:rFonts w:cs="Arial"/>
                <w:szCs w:val="18"/>
                <w:lang w:eastAsia="ja-JP"/>
              </w:rPr>
              <w:t>42</w:t>
            </w:r>
            <w:r>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hideMark/>
          </w:tcPr>
          <w:p w14:paraId="57516A85" w14:textId="77777777" w:rsidR="00603108" w:rsidRDefault="00603108">
            <w:pPr>
              <w:pStyle w:val="TAC"/>
              <w:rPr>
                <w:rFonts w:cs="Arial"/>
              </w:rPr>
            </w:pPr>
            <w:r>
              <w:rPr>
                <w:rFonts w:cs="Arial"/>
                <w:szCs w:val="18"/>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697064AE" w14:textId="77777777" w:rsidR="00603108" w:rsidRDefault="00603108">
            <w:pPr>
              <w:pStyle w:val="TAC"/>
              <w:rPr>
                <w:rFonts w:cs="Arial"/>
              </w:rPr>
            </w:pPr>
            <w:r>
              <w:rPr>
                <w:rFonts w:cs="Arial"/>
                <w:szCs w:val="18"/>
                <w:lang w:eastAsia="ja-JP"/>
              </w:rPr>
              <w:t>0.2</w:t>
            </w:r>
          </w:p>
        </w:tc>
      </w:tr>
      <w:tr w:rsidR="00603108" w14:paraId="1D5E80E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EF4BB9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DCCD62A" w14:textId="77777777" w:rsidR="00603108" w:rsidRDefault="00603108">
            <w:pPr>
              <w:pStyle w:val="TAC"/>
              <w:rPr>
                <w:rFonts w:cs="Arial"/>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2640C1FB" w14:textId="77777777" w:rsidR="00603108" w:rsidRDefault="00603108">
            <w:pPr>
              <w:pStyle w:val="TAC"/>
              <w:rPr>
                <w:rFonts w:cs="Arial"/>
              </w:rPr>
            </w:pPr>
            <w:r>
              <w:rPr>
                <w:rFonts w:cs="Arial"/>
                <w:szCs w:val="18"/>
                <w:lang w:eastAsia="ja-JP"/>
              </w:rPr>
              <w:t>0.5</w:t>
            </w:r>
          </w:p>
        </w:tc>
      </w:tr>
      <w:tr w:rsidR="00603108" w14:paraId="21A30A94" w14:textId="77777777" w:rsidTr="00603108">
        <w:trPr>
          <w:trHeight w:val="187"/>
          <w:jc w:val="center"/>
        </w:trPr>
        <w:tc>
          <w:tcPr>
            <w:tcW w:w="2155" w:type="dxa"/>
            <w:vMerge w:val="restart"/>
            <w:tcBorders>
              <w:top w:val="nil"/>
              <w:left w:val="single" w:sz="4" w:space="0" w:color="auto"/>
              <w:bottom w:val="single" w:sz="4" w:space="0" w:color="auto"/>
              <w:right w:val="single" w:sz="4" w:space="0" w:color="auto"/>
            </w:tcBorders>
            <w:vAlign w:val="center"/>
            <w:hideMark/>
          </w:tcPr>
          <w:p w14:paraId="4D847CD4" w14:textId="77777777" w:rsidR="00603108" w:rsidRDefault="00603108">
            <w:pPr>
              <w:pStyle w:val="TAC"/>
            </w:pPr>
            <w:r>
              <w:rPr>
                <w:lang w:val="en-US"/>
              </w:rPr>
              <w:t>DC_1_n28-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B5B977" w14:textId="77777777" w:rsidR="00603108" w:rsidRDefault="00603108">
            <w:pPr>
              <w:pStyle w:val="TAC"/>
              <w:rPr>
                <w:lang w:eastAsia="zh-CN"/>
              </w:rPr>
            </w:pPr>
            <w:r>
              <w:rPr>
                <w:lang w:val="en-US"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4C98EC03" w14:textId="77777777" w:rsidR="00603108" w:rsidRDefault="00603108">
            <w:pPr>
              <w:pStyle w:val="TAC"/>
              <w:rPr>
                <w:lang w:eastAsia="zh-CN"/>
              </w:rPr>
            </w:pPr>
            <w:r>
              <w:rPr>
                <w:rFonts w:eastAsia="Yu Mincho" w:cs="Arial"/>
                <w:lang w:eastAsia="ja-JP"/>
              </w:rPr>
              <w:t>0.3</w:t>
            </w:r>
          </w:p>
        </w:tc>
      </w:tr>
      <w:tr w:rsidR="00603108" w14:paraId="2598DD1F"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06D9A14B" w14:textId="77777777" w:rsidR="00603108" w:rsidRDefault="00603108">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0D5F55" w14:textId="77777777" w:rsidR="00603108" w:rsidRDefault="00603108">
            <w:pPr>
              <w:pStyle w:val="TAC"/>
              <w:rPr>
                <w:lang w:eastAsia="zh-CN"/>
              </w:rPr>
            </w:pPr>
            <w:r>
              <w:rPr>
                <w:rFonts w:eastAsiaTheme="minorEastAsia"/>
                <w:lang w:val="en-US"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2A0F3CB6" w14:textId="77777777" w:rsidR="00603108" w:rsidRDefault="00603108">
            <w:pPr>
              <w:pStyle w:val="TAC"/>
              <w:rPr>
                <w:lang w:eastAsia="zh-CN"/>
              </w:rPr>
            </w:pPr>
            <w:r>
              <w:rPr>
                <w:rFonts w:eastAsia="Yu Mincho" w:cs="Arial"/>
                <w:lang w:eastAsia="ja-JP"/>
              </w:rPr>
              <w:t>0.3</w:t>
            </w:r>
          </w:p>
        </w:tc>
      </w:tr>
      <w:tr w:rsidR="00603108" w14:paraId="29D8D187"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7467C148" w14:textId="77777777" w:rsidR="00603108" w:rsidRDefault="00603108">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6ECAE3" w14:textId="77777777" w:rsidR="00603108" w:rsidRDefault="00603108">
            <w:pPr>
              <w:pStyle w:val="TAC"/>
              <w:rPr>
                <w:lang w:eastAsia="zh-CN"/>
              </w:rPr>
            </w:pPr>
            <w:r>
              <w:rPr>
                <w:lang w:val="en-US"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746A374F" w14:textId="77777777" w:rsidR="00603108" w:rsidRDefault="00603108">
            <w:pPr>
              <w:pStyle w:val="TAC"/>
              <w:rPr>
                <w:lang w:eastAsia="zh-CN"/>
              </w:rPr>
            </w:pPr>
            <w:r>
              <w:rPr>
                <w:rFonts w:eastAsia="Yu Mincho" w:cs="Arial"/>
                <w:lang w:eastAsia="ja-JP"/>
              </w:rPr>
              <w:t>0.5</w:t>
            </w:r>
          </w:p>
        </w:tc>
      </w:tr>
      <w:tr w:rsidR="00603108" w14:paraId="44A5C897"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7DEAFD62" w14:textId="77777777" w:rsidR="00603108" w:rsidRDefault="00603108">
            <w:pPr>
              <w:pStyle w:val="TAC"/>
            </w:pPr>
            <w:r>
              <w:rPr>
                <w:lang w:val="en-US"/>
              </w:rPr>
              <w:t>DC_1_n28-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079489" w14:textId="77777777" w:rsidR="00603108" w:rsidRDefault="00603108">
            <w:pPr>
              <w:pStyle w:val="TAC"/>
              <w:rPr>
                <w:lang w:eastAsia="zh-CN"/>
              </w:rPr>
            </w:pPr>
            <w:r>
              <w:rPr>
                <w:lang w:val="en-US"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2CDA1008" w14:textId="77777777" w:rsidR="00603108" w:rsidRDefault="00603108">
            <w:pPr>
              <w:pStyle w:val="TAC"/>
              <w:rPr>
                <w:lang w:eastAsia="zh-CN"/>
              </w:rPr>
            </w:pPr>
            <w:r>
              <w:rPr>
                <w:rFonts w:eastAsia="Yu Mincho" w:cs="Arial"/>
                <w:lang w:eastAsia="ja-JP"/>
              </w:rPr>
              <w:t>0.3</w:t>
            </w:r>
          </w:p>
        </w:tc>
      </w:tr>
      <w:tr w:rsidR="00603108" w14:paraId="4FEC115F"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270D1FD9"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8B9D40" w14:textId="77777777" w:rsidR="00603108" w:rsidRDefault="00603108">
            <w:pPr>
              <w:pStyle w:val="TAC"/>
              <w:rPr>
                <w:lang w:eastAsia="zh-CN"/>
              </w:rPr>
            </w:pPr>
            <w:r>
              <w:rPr>
                <w:rFonts w:eastAsiaTheme="minorEastAsia"/>
                <w:lang w:val="en-US"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301C7CCA" w14:textId="77777777" w:rsidR="00603108" w:rsidRDefault="00603108">
            <w:pPr>
              <w:pStyle w:val="TAC"/>
              <w:rPr>
                <w:lang w:eastAsia="zh-CN"/>
              </w:rPr>
            </w:pPr>
            <w:r>
              <w:rPr>
                <w:rFonts w:eastAsia="Yu Mincho" w:cs="Arial"/>
                <w:lang w:eastAsia="ja-JP"/>
              </w:rPr>
              <w:t>0.3</w:t>
            </w:r>
          </w:p>
        </w:tc>
      </w:tr>
      <w:tr w:rsidR="00603108" w14:paraId="526548EE"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2E6347FF"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CDDD5A" w14:textId="77777777" w:rsidR="00603108" w:rsidRDefault="00603108">
            <w:pPr>
              <w:pStyle w:val="TAC"/>
              <w:rPr>
                <w:lang w:eastAsia="zh-CN"/>
              </w:rPr>
            </w:pPr>
            <w:r>
              <w:rPr>
                <w:lang w:val="en-US"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41B185C2" w14:textId="77777777" w:rsidR="00603108" w:rsidRDefault="00603108">
            <w:pPr>
              <w:pStyle w:val="TAC"/>
              <w:rPr>
                <w:lang w:eastAsia="zh-CN"/>
              </w:rPr>
            </w:pPr>
            <w:r>
              <w:rPr>
                <w:rFonts w:eastAsia="Yu Mincho" w:cs="Arial"/>
                <w:lang w:eastAsia="ja-JP"/>
              </w:rPr>
              <w:t>0.5</w:t>
            </w:r>
          </w:p>
        </w:tc>
      </w:tr>
      <w:tr w:rsidR="00603108" w14:paraId="0EA95B0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2ABAA0E" w14:textId="77777777" w:rsidR="00603108" w:rsidRDefault="00603108">
            <w:pPr>
              <w:pStyle w:val="TAC"/>
            </w:pPr>
            <w:r>
              <w:rPr>
                <w:rFonts w:eastAsia="Malgun Gothic"/>
                <w:lang w:eastAsia="ko-KR"/>
              </w:rPr>
              <w:t>DC_1-3</w:t>
            </w:r>
            <w:r>
              <w:rPr>
                <w:lang w:val="en-US" w:eastAsia="zh-CN"/>
              </w:rPr>
              <w:t>8</w:t>
            </w:r>
            <w:r>
              <w:rPr>
                <w:rFonts w:eastAsia="Malgun Gothic"/>
                <w:lang w:eastAsia="ko-KR"/>
              </w:rPr>
              <w:t>_n3-n78</w:t>
            </w:r>
          </w:p>
        </w:tc>
        <w:tc>
          <w:tcPr>
            <w:tcW w:w="2977" w:type="dxa"/>
            <w:tcBorders>
              <w:top w:val="single" w:sz="4" w:space="0" w:color="auto"/>
              <w:left w:val="single" w:sz="4" w:space="0" w:color="auto"/>
              <w:bottom w:val="single" w:sz="4" w:space="0" w:color="auto"/>
              <w:right w:val="single" w:sz="4" w:space="0" w:color="auto"/>
            </w:tcBorders>
            <w:hideMark/>
          </w:tcPr>
          <w:p w14:paraId="5EA79B86" w14:textId="77777777" w:rsidR="00603108" w:rsidRDefault="00603108">
            <w:pPr>
              <w:pStyle w:val="TAC"/>
              <w:rPr>
                <w:lang w:val="en-US" w:eastAsia="ja-JP"/>
              </w:rPr>
            </w:pPr>
            <w:r>
              <w:rPr>
                <w:rFonts w:cs="Arial"/>
                <w:bCs/>
                <w:szCs w:val="18"/>
                <w:lang w:eastAsia="zh-CN"/>
              </w:rPr>
              <w:t>n</w:t>
            </w:r>
            <w:r>
              <w:rPr>
                <w:rFonts w:cs="Arial"/>
                <w:bCs/>
                <w:szCs w:val="18"/>
                <w:lang w:val="x-none"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5F06459C" w14:textId="77777777" w:rsidR="00603108" w:rsidRDefault="00603108">
            <w:pPr>
              <w:pStyle w:val="TAC"/>
              <w:rPr>
                <w:rFonts w:eastAsia="Yu Mincho" w:cs="Arial"/>
                <w:lang w:eastAsia="ja-JP"/>
              </w:rPr>
            </w:pPr>
            <w:r>
              <w:rPr>
                <w:rFonts w:cs="Arial"/>
                <w:szCs w:val="18"/>
                <w:lang w:val="x-none" w:eastAsia="zh-CN"/>
              </w:rPr>
              <w:t>0.2</w:t>
            </w:r>
          </w:p>
        </w:tc>
      </w:tr>
      <w:tr w:rsidR="00603108" w14:paraId="0BDACF08"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1215B77F"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662D2D18" w14:textId="77777777" w:rsidR="00603108" w:rsidRDefault="00603108">
            <w:pPr>
              <w:pStyle w:val="TAC"/>
              <w:rPr>
                <w:lang w:val="en-US" w:eastAsia="ja-JP"/>
              </w:rPr>
            </w:pPr>
            <w:r>
              <w:rPr>
                <w:rFonts w:eastAsia="MS Mincho" w:cs="Arial"/>
                <w:bCs/>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6E27E721" w14:textId="77777777" w:rsidR="00603108" w:rsidRDefault="00603108">
            <w:pPr>
              <w:pStyle w:val="TAC"/>
              <w:rPr>
                <w:rFonts w:eastAsia="Yu Mincho" w:cs="Arial"/>
                <w:lang w:eastAsia="ja-JP"/>
              </w:rPr>
            </w:pPr>
            <w:r>
              <w:rPr>
                <w:rFonts w:cs="Arial"/>
                <w:szCs w:val="18"/>
                <w:lang w:val="x-none" w:eastAsia="zh-CN"/>
              </w:rPr>
              <w:t>0.5</w:t>
            </w:r>
          </w:p>
        </w:tc>
      </w:tr>
      <w:tr w:rsidR="00603108" w14:paraId="557B3A5E"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4452B10" w14:textId="77777777" w:rsidR="00603108" w:rsidRDefault="00603108">
            <w:pPr>
              <w:pStyle w:val="TAC"/>
              <w:rPr>
                <w:rFonts w:eastAsia="SimSun"/>
              </w:rPr>
            </w:pPr>
            <w:r>
              <w:t>DC_1-41_n3-n41</w:t>
            </w:r>
          </w:p>
        </w:tc>
        <w:tc>
          <w:tcPr>
            <w:tcW w:w="2977" w:type="dxa"/>
            <w:tcBorders>
              <w:top w:val="single" w:sz="4" w:space="0" w:color="auto"/>
              <w:left w:val="single" w:sz="4" w:space="0" w:color="auto"/>
              <w:bottom w:val="single" w:sz="4" w:space="0" w:color="auto"/>
              <w:right w:val="single" w:sz="4" w:space="0" w:color="auto"/>
            </w:tcBorders>
            <w:hideMark/>
          </w:tcPr>
          <w:p w14:paraId="4C91F7C1" w14:textId="77777777" w:rsidR="00603108" w:rsidRDefault="00603108">
            <w:pPr>
              <w:pStyle w:val="TAC"/>
              <w:rPr>
                <w:lang w:eastAsia="zh-CN"/>
              </w:rPr>
            </w:pPr>
            <w:r>
              <w:rPr>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16DA7305" w14:textId="77777777" w:rsidR="00603108" w:rsidRDefault="00603108">
            <w:pPr>
              <w:pStyle w:val="TAC"/>
              <w:rPr>
                <w:lang w:eastAsia="ja-JP"/>
              </w:rPr>
            </w:pPr>
            <w:r>
              <w:rPr>
                <w:lang w:eastAsia="zh-CN"/>
              </w:rPr>
              <w:t>0</w:t>
            </w:r>
            <w:r>
              <w:rPr>
                <w:vertAlign w:val="superscript"/>
                <w:lang w:eastAsia="zh-CN"/>
              </w:rPr>
              <w:t>3</w:t>
            </w:r>
            <w:r>
              <w:rPr>
                <w:lang w:eastAsia="zh-CN"/>
              </w:rPr>
              <w:t>/0.5</w:t>
            </w:r>
            <w:r>
              <w:rPr>
                <w:vertAlign w:val="superscript"/>
                <w:lang w:eastAsia="zh-CN"/>
              </w:rPr>
              <w:t>4</w:t>
            </w:r>
          </w:p>
        </w:tc>
      </w:tr>
      <w:tr w:rsidR="00603108" w14:paraId="7BE9AA0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37B00C9"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0DA1AA7" w14:textId="77777777" w:rsidR="00603108" w:rsidRDefault="00603108">
            <w:pPr>
              <w:pStyle w:val="TAC"/>
              <w:rPr>
                <w:lang w:eastAsia="zh-CN"/>
              </w:rPr>
            </w:pPr>
            <w:r>
              <w:rPr>
                <w:lang w:eastAsia="ja-JP"/>
              </w:rPr>
              <w:t>n</w:t>
            </w:r>
            <w:r>
              <w:rPr>
                <w:rFonts w:eastAsia="DengXian"/>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5A3D476B" w14:textId="77777777" w:rsidR="00603108" w:rsidRDefault="00603108">
            <w:pPr>
              <w:pStyle w:val="TAC"/>
              <w:rPr>
                <w:lang w:eastAsia="ja-JP"/>
              </w:rPr>
            </w:pPr>
            <w:r>
              <w:rPr>
                <w:lang w:eastAsia="zh-CN"/>
              </w:rPr>
              <w:t>0</w:t>
            </w:r>
            <w:r>
              <w:rPr>
                <w:vertAlign w:val="superscript"/>
                <w:lang w:eastAsia="zh-CN"/>
              </w:rPr>
              <w:t>3</w:t>
            </w:r>
            <w:r>
              <w:rPr>
                <w:lang w:eastAsia="zh-CN"/>
              </w:rPr>
              <w:t>/0.5</w:t>
            </w:r>
            <w:r>
              <w:rPr>
                <w:vertAlign w:val="superscript"/>
                <w:lang w:eastAsia="zh-CN"/>
              </w:rPr>
              <w:t>4</w:t>
            </w:r>
          </w:p>
        </w:tc>
      </w:tr>
      <w:tr w:rsidR="00603108" w14:paraId="1A3C8B1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E2D1720" w14:textId="77777777" w:rsidR="00603108" w:rsidRDefault="00603108">
            <w:pPr>
              <w:pStyle w:val="TAC"/>
              <w:rPr>
                <w:rFonts w:cs="Arial"/>
              </w:rPr>
            </w:pPr>
            <w:r>
              <w:rPr>
                <w:rFonts w:eastAsia="MS Mincho" w:cs="Arial"/>
                <w:bCs/>
                <w:szCs w:val="18"/>
              </w:rPr>
              <w:t>DC_1-41_n3-n77</w:t>
            </w:r>
          </w:p>
        </w:tc>
        <w:tc>
          <w:tcPr>
            <w:tcW w:w="2977" w:type="dxa"/>
            <w:tcBorders>
              <w:top w:val="single" w:sz="4" w:space="0" w:color="auto"/>
              <w:left w:val="single" w:sz="4" w:space="0" w:color="auto"/>
              <w:bottom w:val="single" w:sz="4" w:space="0" w:color="auto"/>
              <w:right w:val="single" w:sz="4" w:space="0" w:color="auto"/>
            </w:tcBorders>
            <w:hideMark/>
          </w:tcPr>
          <w:p w14:paraId="32DD0A35" w14:textId="77777777" w:rsidR="00603108" w:rsidRDefault="00603108">
            <w:pPr>
              <w:pStyle w:val="TAC"/>
              <w:rPr>
                <w:rFonts w:cs="Arial"/>
                <w:szCs w:val="18"/>
                <w:lang w:eastAsia="zh-CN"/>
              </w:rPr>
            </w:pPr>
            <w:r>
              <w:rPr>
                <w:rFonts w:eastAsia="DengXian" w:cs="Arial"/>
                <w:szCs w:val="18"/>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64DD5617" w14:textId="77777777" w:rsidR="00603108" w:rsidRDefault="00603108">
            <w:pPr>
              <w:pStyle w:val="TAC"/>
              <w:rPr>
                <w:rFonts w:cs="Arial"/>
                <w:szCs w:val="18"/>
                <w:lang w:eastAsia="ja-JP"/>
              </w:rPr>
            </w:pPr>
            <w:r>
              <w:rPr>
                <w:lang w:eastAsia="zh-CN"/>
              </w:rPr>
              <w:t>0.2</w:t>
            </w:r>
          </w:p>
        </w:tc>
      </w:tr>
      <w:tr w:rsidR="00603108" w14:paraId="462557F2" w14:textId="77777777" w:rsidTr="00603108">
        <w:trPr>
          <w:trHeight w:val="187"/>
          <w:jc w:val="center"/>
        </w:trPr>
        <w:tc>
          <w:tcPr>
            <w:tcW w:w="2155" w:type="dxa"/>
            <w:tcBorders>
              <w:top w:val="nil"/>
              <w:left w:val="single" w:sz="4" w:space="0" w:color="auto"/>
              <w:bottom w:val="nil"/>
              <w:right w:val="single" w:sz="4" w:space="0" w:color="auto"/>
            </w:tcBorders>
          </w:tcPr>
          <w:p w14:paraId="1FB0F04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1FEEED1" w14:textId="77777777" w:rsidR="00603108" w:rsidRDefault="00603108">
            <w:pPr>
              <w:pStyle w:val="TAC"/>
              <w:rPr>
                <w:rFonts w:cs="Arial"/>
                <w:szCs w:val="18"/>
                <w:lang w:eastAsia="zh-CN"/>
              </w:rPr>
            </w:pPr>
            <w:r>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0C1CC103" w14:textId="77777777" w:rsidR="00603108" w:rsidRDefault="00603108">
            <w:pPr>
              <w:pStyle w:val="TAC"/>
              <w:rPr>
                <w:rFonts w:cs="Arial"/>
                <w:szCs w:val="18"/>
                <w:lang w:eastAsia="ja-JP"/>
              </w:rPr>
            </w:pPr>
            <w:r>
              <w:rPr>
                <w:lang w:eastAsia="zh-CN"/>
              </w:rPr>
              <w:t>0</w:t>
            </w:r>
            <w:r>
              <w:rPr>
                <w:vertAlign w:val="superscript"/>
                <w:lang w:eastAsia="zh-CN"/>
              </w:rPr>
              <w:t>3</w:t>
            </w:r>
            <w:r>
              <w:rPr>
                <w:lang w:eastAsia="zh-CN"/>
              </w:rPr>
              <w:t>/0.5</w:t>
            </w:r>
            <w:r>
              <w:rPr>
                <w:vertAlign w:val="superscript"/>
                <w:lang w:eastAsia="zh-CN"/>
              </w:rPr>
              <w:t>4</w:t>
            </w:r>
          </w:p>
        </w:tc>
      </w:tr>
      <w:tr w:rsidR="00603108" w14:paraId="4074A372" w14:textId="77777777" w:rsidTr="00603108">
        <w:trPr>
          <w:trHeight w:val="187"/>
          <w:jc w:val="center"/>
        </w:trPr>
        <w:tc>
          <w:tcPr>
            <w:tcW w:w="2155" w:type="dxa"/>
            <w:tcBorders>
              <w:top w:val="nil"/>
              <w:left w:val="single" w:sz="4" w:space="0" w:color="auto"/>
              <w:bottom w:val="nil"/>
              <w:right w:val="single" w:sz="4" w:space="0" w:color="auto"/>
            </w:tcBorders>
          </w:tcPr>
          <w:p w14:paraId="21ABC02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4F828FB" w14:textId="77777777" w:rsidR="00603108" w:rsidRDefault="00603108">
            <w:pPr>
              <w:pStyle w:val="TAC"/>
              <w:rPr>
                <w:rFonts w:cs="Arial"/>
                <w:szCs w:val="18"/>
                <w:lang w:eastAsia="zh-CN"/>
              </w:rPr>
            </w:pPr>
            <w:r>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4F490C96" w14:textId="77777777" w:rsidR="00603108" w:rsidRDefault="00603108">
            <w:pPr>
              <w:pStyle w:val="TAC"/>
              <w:rPr>
                <w:rFonts w:cs="Arial"/>
                <w:szCs w:val="18"/>
                <w:lang w:eastAsia="ja-JP"/>
              </w:rPr>
            </w:pPr>
            <w:r>
              <w:rPr>
                <w:lang w:eastAsia="zh-CN"/>
              </w:rPr>
              <w:t>0.2</w:t>
            </w:r>
          </w:p>
        </w:tc>
      </w:tr>
      <w:tr w:rsidR="00603108" w14:paraId="6B99C39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5AF14CB"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8BD9B6B" w14:textId="77777777" w:rsidR="00603108" w:rsidRDefault="00603108">
            <w:pPr>
              <w:pStyle w:val="TAC"/>
              <w:rPr>
                <w:rFonts w:cs="Arial"/>
                <w:szCs w:val="18"/>
                <w:lang w:eastAsia="zh-CN"/>
              </w:rPr>
            </w:pPr>
            <w:r>
              <w:rPr>
                <w:rFonts w:eastAsia="MS Mincho" w:cs="Arial"/>
                <w:szCs w:val="18"/>
                <w:lang w:eastAsia="ja-JP"/>
              </w:rPr>
              <w:t>n7</w:t>
            </w:r>
            <w:r>
              <w:rPr>
                <w:rFonts w:eastAsia="DengXian"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5D003262" w14:textId="77777777" w:rsidR="00603108" w:rsidRDefault="00603108">
            <w:pPr>
              <w:pStyle w:val="TAC"/>
              <w:rPr>
                <w:rFonts w:cs="Arial"/>
                <w:szCs w:val="18"/>
                <w:lang w:eastAsia="ja-JP"/>
              </w:rPr>
            </w:pPr>
            <w:r>
              <w:rPr>
                <w:lang w:eastAsia="zh-CN"/>
              </w:rPr>
              <w:t>0.5</w:t>
            </w:r>
          </w:p>
        </w:tc>
      </w:tr>
      <w:tr w:rsidR="00603108" w14:paraId="02E4D09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4F2ABCB" w14:textId="77777777" w:rsidR="00603108" w:rsidRDefault="00603108">
            <w:pPr>
              <w:pStyle w:val="TAC"/>
              <w:rPr>
                <w:rFonts w:cs="Arial"/>
              </w:rPr>
            </w:pPr>
            <w:r>
              <w:rPr>
                <w:rFonts w:eastAsia="MS Mincho" w:cs="Arial"/>
                <w:bCs/>
                <w:szCs w:val="18"/>
              </w:rPr>
              <w:t>DC_1-41_n3-n78</w:t>
            </w:r>
          </w:p>
        </w:tc>
        <w:tc>
          <w:tcPr>
            <w:tcW w:w="2977" w:type="dxa"/>
            <w:tcBorders>
              <w:top w:val="single" w:sz="4" w:space="0" w:color="auto"/>
              <w:left w:val="single" w:sz="4" w:space="0" w:color="auto"/>
              <w:bottom w:val="single" w:sz="4" w:space="0" w:color="auto"/>
              <w:right w:val="single" w:sz="4" w:space="0" w:color="auto"/>
            </w:tcBorders>
            <w:hideMark/>
          </w:tcPr>
          <w:p w14:paraId="6CB53621" w14:textId="77777777" w:rsidR="00603108" w:rsidRDefault="00603108">
            <w:pPr>
              <w:pStyle w:val="TAC"/>
              <w:rPr>
                <w:rFonts w:cs="Arial"/>
                <w:szCs w:val="18"/>
                <w:lang w:eastAsia="zh-CN"/>
              </w:rPr>
            </w:pPr>
            <w:r>
              <w:rPr>
                <w:rFonts w:eastAsia="DengXian" w:cs="Arial"/>
                <w:szCs w:val="18"/>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7EEA7058" w14:textId="77777777" w:rsidR="00603108" w:rsidRDefault="00603108">
            <w:pPr>
              <w:pStyle w:val="TAC"/>
              <w:rPr>
                <w:rFonts w:cs="Arial"/>
                <w:szCs w:val="18"/>
                <w:lang w:eastAsia="ja-JP"/>
              </w:rPr>
            </w:pPr>
            <w:r>
              <w:rPr>
                <w:lang w:eastAsia="zh-CN"/>
              </w:rPr>
              <w:t>0.2</w:t>
            </w:r>
          </w:p>
        </w:tc>
      </w:tr>
      <w:tr w:rsidR="00603108" w14:paraId="72F0D25E" w14:textId="77777777" w:rsidTr="00603108">
        <w:trPr>
          <w:trHeight w:val="187"/>
          <w:jc w:val="center"/>
        </w:trPr>
        <w:tc>
          <w:tcPr>
            <w:tcW w:w="2155" w:type="dxa"/>
            <w:tcBorders>
              <w:top w:val="nil"/>
              <w:left w:val="single" w:sz="4" w:space="0" w:color="auto"/>
              <w:bottom w:val="nil"/>
              <w:right w:val="single" w:sz="4" w:space="0" w:color="auto"/>
            </w:tcBorders>
          </w:tcPr>
          <w:p w14:paraId="1F22E4A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8A9E20A" w14:textId="77777777" w:rsidR="00603108" w:rsidRDefault="00603108">
            <w:pPr>
              <w:pStyle w:val="TAC"/>
              <w:rPr>
                <w:rFonts w:cs="Arial"/>
                <w:szCs w:val="18"/>
                <w:lang w:eastAsia="zh-CN"/>
              </w:rPr>
            </w:pPr>
            <w:r>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4851532D" w14:textId="77777777" w:rsidR="00603108" w:rsidRDefault="00603108">
            <w:pPr>
              <w:pStyle w:val="TAC"/>
              <w:rPr>
                <w:rFonts w:cs="Arial"/>
                <w:szCs w:val="18"/>
                <w:lang w:eastAsia="ja-JP"/>
              </w:rPr>
            </w:pPr>
            <w:r>
              <w:rPr>
                <w:lang w:eastAsia="zh-CN"/>
              </w:rPr>
              <w:t>0</w:t>
            </w:r>
            <w:r>
              <w:rPr>
                <w:vertAlign w:val="superscript"/>
                <w:lang w:eastAsia="zh-CN"/>
              </w:rPr>
              <w:t>3</w:t>
            </w:r>
            <w:r>
              <w:rPr>
                <w:lang w:eastAsia="zh-CN"/>
              </w:rPr>
              <w:t>/0.5</w:t>
            </w:r>
            <w:r>
              <w:rPr>
                <w:vertAlign w:val="superscript"/>
                <w:lang w:eastAsia="zh-CN"/>
              </w:rPr>
              <w:t>4</w:t>
            </w:r>
          </w:p>
        </w:tc>
      </w:tr>
      <w:tr w:rsidR="00603108" w14:paraId="4F30E721" w14:textId="77777777" w:rsidTr="00603108">
        <w:trPr>
          <w:trHeight w:val="187"/>
          <w:jc w:val="center"/>
        </w:trPr>
        <w:tc>
          <w:tcPr>
            <w:tcW w:w="2155" w:type="dxa"/>
            <w:tcBorders>
              <w:top w:val="nil"/>
              <w:left w:val="single" w:sz="4" w:space="0" w:color="auto"/>
              <w:bottom w:val="nil"/>
              <w:right w:val="single" w:sz="4" w:space="0" w:color="auto"/>
            </w:tcBorders>
          </w:tcPr>
          <w:p w14:paraId="1BC3450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D3AFDB9" w14:textId="77777777" w:rsidR="00603108" w:rsidRDefault="00603108">
            <w:pPr>
              <w:pStyle w:val="TAC"/>
              <w:rPr>
                <w:rFonts w:cs="Arial"/>
                <w:szCs w:val="18"/>
                <w:lang w:eastAsia="zh-CN"/>
              </w:rPr>
            </w:pPr>
            <w:r>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4B246B30" w14:textId="77777777" w:rsidR="00603108" w:rsidRDefault="00603108">
            <w:pPr>
              <w:pStyle w:val="TAC"/>
              <w:rPr>
                <w:rFonts w:cs="Arial"/>
                <w:szCs w:val="18"/>
                <w:lang w:eastAsia="ja-JP"/>
              </w:rPr>
            </w:pPr>
            <w:r>
              <w:rPr>
                <w:lang w:eastAsia="zh-CN"/>
              </w:rPr>
              <w:t>0.2</w:t>
            </w:r>
          </w:p>
        </w:tc>
      </w:tr>
      <w:tr w:rsidR="00603108" w14:paraId="7382CE2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21FBCE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69E8A37" w14:textId="77777777" w:rsidR="00603108" w:rsidRDefault="00603108">
            <w:pPr>
              <w:pStyle w:val="TAC"/>
              <w:rPr>
                <w:rFonts w:cs="Arial"/>
                <w:szCs w:val="18"/>
                <w:lang w:eastAsia="zh-CN"/>
              </w:rPr>
            </w:pPr>
            <w:r>
              <w:rPr>
                <w:rFonts w:eastAsia="MS Mincho" w:cs="Arial"/>
                <w:szCs w:val="18"/>
                <w:lang w:eastAsia="ja-JP"/>
              </w:rPr>
              <w:t>n7</w:t>
            </w:r>
            <w:r>
              <w:rPr>
                <w:rFonts w:eastAsia="DengXian" w:cs="Arial"/>
                <w:szCs w:val="18"/>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7B291E78" w14:textId="77777777" w:rsidR="00603108" w:rsidRDefault="00603108">
            <w:pPr>
              <w:pStyle w:val="TAC"/>
              <w:rPr>
                <w:rFonts w:cs="Arial"/>
                <w:szCs w:val="18"/>
                <w:lang w:eastAsia="ja-JP"/>
              </w:rPr>
            </w:pPr>
            <w:r>
              <w:rPr>
                <w:lang w:eastAsia="zh-CN"/>
              </w:rPr>
              <w:t>0.5</w:t>
            </w:r>
          </w:p>
        </w:tc>
      </w:tr>
      <w:tr w:rsidR="00603108" w14:paraId="7F80E987" w14:textId="77777777" w:rsidTr="00603108">
        <w:trPr>
          <w:trHeight w:val="187"/>
          <w:jc w:val="center"/>
        </w:trPr>
        <w:tc>
          <w:tcPr>
            <w:tcW w:w="2155" w:type="dxa"/>
            <w:tcBorders>
              <w:top w:val="nil"/>
              <w:left w:val="single" w:sz="4" w:space="0" w:color="auto"/>
              <w:bottom w:val="nil"/>
              <w:right w:val="single" w:sz="4" w:space="0" w:color="auto"/>
            </w:tcBorders>
            <w:hideMark/>
          </w:tcPr>
          <w:p w14:paraId="7C2C02BC" w14:textId="77777777" w:rsidR="00603108" w:rsidRDefault="00603108">
            <w:pPr>
              <w:pStyle w:val="TAC"/>
            </w:pPr>
            <w:r>
              <w:t>DC_1-41_n28-n41</w:t>
            </w:r>
          </w:p>
        </w:tc>
        <w:tc>
          <w:tcPr>
            <w:tcW w:w="2977" w:type="dxa"/>
            <w:tcBorders>
              <w:top w:val="single" w:sz="4" w:space="0" w:color="auto"/>
              <w:left w:val="single" w:sz="4" w:space="0" w:color="auto"/>
              <w:bottom w:val="single" w:sz="4" w:space="0" w:color="auto"/>
              <w:right w:val="single" w:sz="4" w:space="0" w:color="auto"/>
            </w:tcBorders>
            <w:hideMark/>
          </w:tcPr>
          <w:p w14:paraId="3F71F2A3" w14:textId="77777777" w:rsidR="00603108" w:rsidRDefault="00603108">
            <w:pPr>
              <w:pStyle w:val="TAC"/>
              <w:rPr>
                <w:lang w:eastAsia="ja-JP"/>
              </w:rPr>
            </w:pPr>
            <w:r>
              <w:rPr>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1176394D" w14:textId="77777777" w:rsidR="00603108" w:rsidRDefault="00603108">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603108" w14:paraId="4388D09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F8BE6D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5239742" w14:textId="77777777" w:rsidR="00603108" w:rsidRDefault="00603108">
            <w:pPr>
              <w:pStyle w:val="TAC"/>
              <w:rPr>
                <w:lang w:eastAsia="ja-JP"/>
              </w:rPr>
            </w:pPr>
            <w:r>
              <w:rPr>
                <w:lang w:eastAsia="zh-CN"/>
              </w:rPr>
              <w:t>n41</w:t>
            </w:r>
          </w:p>
        </w:tc>
        <w:tc>
          <w:tcPr>
            <w:tcW w:w="2806" w:type="dxa"/>
            <w:tcBorders>
              <w:top w:val="single" w:sz="4" w:space="0" w:color="auto"/>
              <w:left w:val="single" w:sz="4" w:space="0" w:color="auto"/>
              <w:bottom w:val="single" w:sz="4" w:space="0" w:color="auto"/>
              <w:right w:val="single" w:sz="4" w:space="0" w:color="auto"/>
            </w:tcBorders>
            <w:hideMark/>
          </w:tcPr>
          <w:p w14:paraId="416E6797" w14:textId="77777777" w:rsidR="00603108" w:rsidRDefault="00603108">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603108" w14:paraId="499814D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2B613CE" w14:textId="77777777" w:rsidR="00603108" w:rsidRDefault="00603108">
            <w:pPr>
              <w:pStyle w:val="TAC"/>
              <w:rPr>
                <w:rFonts w:cs="Arial"/>
              </w:rPr>
            </w:pPr>
            <w:r>
              <w:rPr>
                <w:rFonts w:eastAsia="MS Mincho" w:cs="Arial"/>
                <w:bCs/>
                <w:szCs w:val="18"/>
              </w:rPr>
              <w:t>DC_1-41_n28-n77</w:t>
            </w:r>
          </w:p>
        </w:tc>
        <w:tc>
          <w:tcPr>
            <w:tcW w:w="2977" w:type="dxa"/>
            <w:tcBorders>
              <w:top w:val="single" w:sz="4" w:space="0" w:color="auto"/>
              <w:left w:val="single" w:sz="4" w:space="0" w:color="auto"/>
              <w:bottom w:val="single" w:sz="4" w:space="0" w:color="auto"/>
              <w:right w:val="single" w:sz="4" w:space="0" w:color="auto"/>
            </w:tcBorders>
            <w:hideMark/>
          </w:tcPr>
          <w:p w14:paraId="4E22AA77" w14:textId="77777777" w:rsidR="00603108" w:rsidRDefault="00603108">
            <w:pPr>
              <w:pStyle w:val="TAC"/>
              <w:rPr>
                <w:rFonts w:cs="Arial"/>
                <w:szCs w:val="18"/>
                <w:lang w:eastAsia="zh-CN"/>
              </w:rPr>
            </w:pPr>
            <w:r>
              <w:rPr>
                <w:rFonts w:cs="Arial"/>
                <w:szCs w:val="18"/>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22F26EF9" w14:textId="77777777" w:rsidR="00603108" w:rsidRDefault="00603108">
            <w:pPr>
              <w:pStyle w:val="TAC"/>
              <w:rPr>
                <w:rFonts w:cs="Arial"/>
                <w:szCs w:val="18"/>
                <w:lang w:eastAsia="ja-JP"/>
              </w:rPr>
            </w:pPr>
            <w:r>
              <w:rPr>
                <w:lang w:eastAsia="zh-CN"/>
              </w:rPr>
              <w:t>0.2</w:t>
            </w:r>
          </w:p>
        </w:tc>
      </w:tr>
      <w:tr w:rsidR="00603108" w14:paraId="43E4894A" w14:textId="77777777" w:rsidTr="00603108">
        <w:trPr>
          <w:trHeight w:val="187"/>
          <w:jc w:val="center"/>
        </w:trPr>
        <w:tc>
          <w:tcPr>
            <w:tcW w:w="2155" w:type="dxa"/>
            <w:tcBorders>
              <w:top w:val="nil"/>
              <w:left w:val="single" w:sz="4" w:space="0" w:color="auto"/>
              <w:bottom w:val="nil"/>
              <w:right w:val="single" w:sz="4" w:space="0" w:color="auto"/>
            </w:tcBorders>
          </w:tcPr>
          <w:p w14:paraId="6A64091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ABCBB47" w14:textId="77777777" w:rsidR="00603108" w:rsidRDefault="00603108">
            <w:pPr>
              <w:pStyle w:val="TAC"/>
              <w:rPr>
                <w:rFonts w:cs="Arial"/>
                <w:szCs w:val="18"/>
                <w:lang w:eastAsia="zh-CN"/>
              </w:rPr>
            </w:pPr>
            <w:r>
              <w:rPr>
                <w:rFonts w:cs="Arial"/>
                <w:szCs w:val="18"/>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55694E0F" w14:textId="77777777" w:rsidR="00603108" w:rsidRDefault="00603108">
            <w:pPr>
              <w:pStyle w:val="TAC"/>
              <w:rPr>
                <w:rFonts w:cs="Arial"/>
                <w:szCs w:val="18"/>
                <w:lang w:eastAsia="ja-JP"/>
              </w:rPr>
            </w:pPr>
            <w:r>
              <w:rPr>
                <w:lang w:eastAsia="zh-CN"/>
              </w:rPr>
              <w:t>0.2</w:t>
            </w:r>
          </w:p>
        </w:tc>
      </w:tr>
      <w:tr w:rsidR="00603108" w14:paraId="70DDDD2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173AEA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E011809" w14:textId="77777777" w:rsidR="00603108" w:rsidRDefault="00603108">
            <w:pPr>
              <w:pStyle w:val="TAC"/>
              <w:rPr>
                <w:rFonts w:cs="Arial"/>
                <w:szCs w:val="18"/>
                <w:lang w:eastAsia="zh-CN"/>
              </w:rPr>
            </w:pPr>
            <w:r>
              <w:rPr>
                <w:rFonts w:eastAsia="MS Mincho" w:cs="Arial"/>
                <w:szCs w:val="18"/>
                <w:lang w:eastAsia="ja-JP"/>
              </w:rPr>
              <w:t>n7</w:t>
            </w:r>
            <w:r>
              <w:rPr>
                <w:rFonts w:eastAsia="DengXian"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4B03EE68" w14:textId="77777777" w:rsidR="00603108" w:rsidRDefault="00603108">
            <w:pPr>
              <w:pStyle w:val="TAC"/>
              <w:rPr>
                <w:rFonts w:cs="Arial"/>
                <w:szCs w:val="18"/>
                <w:lang w:eastAsia="ja-JP"/>
              </w:rPr>
            </w:pPr>
            <w:r>
              <w:rPr>
                <w:lang w:eastAsia="zh-CN"/>
              </w:rPr>
              <w:t>0.5</w:t>
            </w:r>
          </w:p>
        </w:tc>
      </w:tr>
      <w:tr w:rsidR="00603108" w14:paraId="798717B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A7A050D" w14:textId="77777777" w:rsidR="00603108" w:rsidRDefault="00603108">
            <w:pPr>
              <w:pStyle w:val="TAC"/>
              <w:rPr>
                <w:rFonts w:cs="Arial"/>
              </w:rPr>
            </w:pPr>
            <w:r>
              <w:rPr>
                <w:rFonts w:eastAsia="MS Mincho" w:cs="Arial"/>
                <w:bCs/>
                <w:szCs w:val="18"/>
              </w:rPr>
              <w:t>DC_1-41_n28-n78</w:t>
            </w:r>
          </w:p>
        </w:tc>
        <w:tc>
          <w:tcPr>
            <w:tcW w:w="2977" w:type="dxa"/>
            <w:tcBorders>
              <w:top w:val="single" w:sz="4" w:space="0" w:color="auto"/>
              <w:left w:val="single" w:sz="4" w:space="0" w:color="auto"/>
              <w:bottom w:val="single" w:sz="4" w:space="0" w:color="auto"/>
              <w:right w:val="single" w:sz="4" w:space="0" w:color="auto"/>
            </w:tcBorders>
            <w:hideMark/>
          </w:tcPr>
          <w:p w14:paraId="06207C26" w14:textId="77777777" w:rsidR="00603108" w:rsidRDefault="00603108">
            <w:pPr>
              <w:pStyle w:val="TAC"/>
              <w:rPr>
                <w:rFonts w:cs="Arial"/>
                <w:szCs w:val="18"/>
                <w:lang w:eastAsia="zh-CN"/>
              </w:rPr>
            </w:pPr>
            <w:r>
              <w:rPr>
                <w:rFonts w:cs="Arial"/>
                <w:szCs w:val="18"/>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274768AA" w14:textId="77777777" w:rsidR="00603108" w:rsidRDefault="00603108">
            <w:pPr>
              <w:pStyle w:val="TAC"/>
              <w:rPr>
                <w:rFonts w:cs="Arial"/>
                <w:szCs w:val="18"/>
                <w:lang w:eastAsia="ja-JP"/>
              </w:rPr>
            </w:pPr>
            <w:r>
              <w:rPr>
                <w:lang w:eastAsia="zh-CN"/>
              </w:rPr>
              <w:t>0.2</w:t>
            </w:r>
          </w:p>
        </w:tc>
      </w:tr>
      <w:tr w:rsidR="00603108" w14:paraId="4F3D7A3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EA514F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E22AAD7" w14:textId="77777777" w:rsidR="00603108" w:rsidRDefault="00603108">
            <w:pPr>
              <w:pStyle w:val="TAC"/>
              <w:rPr>
                <w:rFonts w:cs="Arial"/>
                <w:szCs w:val="18"/>
                <w:lang w:eastAsia="zh-CN"/>
              </w:rPr>
            </w:pPr>
            <w:r>
              <w:rPr>
                <w:rFonts w:eastAsia="MS Mincho"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300C2CA" w14:textId="77777777" w:rsidR="00603108" w:rsidRDefault="00603108">
            <w:pPr>
              <w:pStyle w:val="TAC"/>
              <w:rPr>
                <w:rFonts w:cs="Arial"/>
                <w:szCs w:val="18"/>
                <w:lang w:eastAsia="ja-JP"/>
              </w:rPr>
            </w:pPr>
            <w:r>
              <w:rPr>
                <w:lang w:eastAsia="zh-CN"/>
              </w:rPr>
              <w:t>0.5</w:t>
            </w:r>
          </w:p>
        </w:tc>
      </w:tr>
      <w:tr w:rsidR="00603108" w14:paraId="3C3906E7"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0485E6ED" w14:textId="77777777" w:rsidR="00603108" w:rsidRDefault="00603108">
            <w:pPr>
              <w:pStyle w:val="TAC"/>
            </w:pPr>
            <w:r>
              <w:rPr>
                <w:lang w:eastAsia="ko-KR"/>
              </w:rPr>
              <w:t>DC_1-41_n41-n77</w:t>
            </w:r>
          </w:p>
        </w:tc>
        <w:tc>
          <w:tcPr>
            <w:tcW w:w="2977" w:type="dxa"/>
            <w:tcBorders>
              <w:top w:val="single" w:sz="4" w:space="0" w:color="auto"/>
              <w:left w:val="single" w:sz="4" w:space="0" w:color="auto"/>
              <w:bottom w:val="single" w:sz="4" w:space="0" w:color="auto"/>
              <w:right w:val="single" w:sz="4" w:space="0" w:color="auto"/>
            </w:tcBorders>
            <w:hideMark/>
          </w:tcPr>
          <w:p w14:paraId="1FF8C7E6" w14:textId="77777777" w:rsidR="00603108" w:rsidRDefault="00603108">
            <w:pPr>
              <w:pStyle w:val="TAC"/>
              <w:rPr>
                <w:rFonts w:eastAsia="MS Mincho"/>
                <w:szCs w:val="18"/>
                <w:lang w:eastAsia="ja-JP"/>
              </w:rPr>
            </w:pPr>
            <w:r>
              <w:rPr>
                <w:szCs w:val="18"/>
                <w:lang w:eastAsia="ko-KR"/>
              </w:rPr>
              <w:t>n77</w:t>
            </w:r>
          </w:p>
        </w:tc>
        <w:tc>
          <w:tcPr>
            <w:tcW w:w="2806" w:type="dxa"/>
            <w:tcBorders>
              <w:top w:val="single" w:sz="4" w:space="0" w:color="auto"/>
              <w:left w:val="single" w:sz="4" w:space="0" w:color="auto"/>
              <w:bottom w:val="single" w:sz="4" w:space="0" w:color="auto"/>
              <w:right w:val="single" w:sz="4" w:space="0" w:color="auto"/>
            </w:tcBorders>
            <w:hideMark/>
          </w:tcPr>
          <w:p w14:paraId="26198611" w14:textId="77777777" w:rsidR="00603108" w:rsidRDefault="00603108">
            <w:pPr>
              <w:pStyle w:val="TAC"/>
              <w:rPr>
                <w:rFonts w:eastAsia="SimSun"/>
                <w:lang w:eastAsia="zh-CN"/>
              </w:rPr>
            </w:pPr>
            <w:r>
              <w:rPr>
                <w:lang w:eastAsia="ko-KR"/>
              </w:rPr>
              <w:t>0.5</w:t>
            </w:r>
          </w:p>
        </w:tc>
      </w:tr>
      <w:tr w:rsidR="00603108" w14:paraId="1C8DC822"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72CAA5C1" w14:textId="77777777" w:rsidR="00603108" w:rsidRDefault="00603108">
            <w:pPr>
              <w:pStyle w:val="TAC"/>
            </w:pPr>
            <w:r>
              <w:rPr>
                <w:lang w:eastAsia="ko-KR"/>
              </w:rPr>
              <w:t>DC_1-41_n41-n78</w:t>
            </w:r>
          </w:p>
        </w:tc>
        <w:tc>
          <w:tcPr>
            <w:tcW w:w="2977" w:type="dxa"/>
            <w:tcBorders>
              <w:top w:val="single" w:sz="4" w:space="0" w:color="auto"/>
              <w:left w:val="single" w:sz="4" w:space="0" w:color="auto"/>
              <w:bottom w:val="single" w:sz="4" w:space="0" w:color="auto"/>
              <w:right w:val="single" w:sz="4" w:space="0" w:color="auto"/>
            </w:tcBorders>
            <w:hideMark/>
          </w:tcPr>
          <w:p w14:paraId="6345D526" w14:textId="77777777" w:rsidR="00603108" w:rsidRDefault="00603108">
            <w:pPr>
              <w:pStyle w:val="TAC"/>
              <w:rPr>
                <w:rFonts w:eastAsia="MS Mincho"/>
                <w:szCs w:val="18"/>
                <w:lang w:eastAsia="ja-JP"/>
              </w:rPr>
            </w:pPr>
            <w:r>
              <w:rPr>
                <w:szCs w:val="18"/>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090EEC59" w14:textId="77777777" w:rsidR="00603108" w:rsidRDefault="00603108">
            <w:pPr>
              <w:pStyle w:val="TAC"/>
              <w:rPr>
                <w:rFonts w:eastAsia="SimSun"/>
                <w:lang w:eastAsia="zh-CN"/>
              </w:rPr>
            </w:pPr>
            <w:r>
              <w:rPr>
                <w:lang w:eastAsia="ko-KR"/>
              </w:rPr>
              <w:t>0.5</w:t>
            </w:r>
          </w:p>
        </w:tc>
      </w:tr>
      <w:tr w:rsidR="00603108" w14:paraId="51832A2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64383DE" w14:textId="77777777" w:rsidR="00603108" w:rsidRDefault="00603108">
            <w:pPr>
              <w:pStyle w:val="TAC"/>
              <w:rPr>
                <w:rFonts w:cs="Arial"/>
              </w:rPr>
            </w:pPr>
            <w:r>
              <w:rPr>
                <w:rFonts w:cs="Arial"/>
                <w:szCs w:val="18"/>
              </w:rPr>
              <w:t>DC_1-41-</w:t>
            </w:r>
            <w:r>
              <w:rPr>
                <w:rFonts w:cs="Arial"/>
                <w:szCs w:val="18"/>
                <w:lang w:eastAsia="ja-JP"/>
              </w:rPr>
              <w:t>42</w:t>
            </w:r>
            <w:r>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hideMark/>
          </w:tcPr>
          <w:p w14:paraId="67268202" w14:textId="77777777" w:rsidR="00603108" w:rsidRDefault="00603108">
            <w:pPr>
              <w:pStyle w:val="TAC"/>
              <w:rPr>
                <w:rFonts w:cs="Arial"/>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4B5686EE" w14:textId="77777777" w:rsidR="00603108" w:rsidRDefault="00603108">
            <w:pPr>
              <w:pStyle w:val="TAC"/>
              <w:rPr>
                <w:rFonts w:cs="Arial"/>
              </w:rPr>
            </w:pPr>
            <w:r>
              <w:rPr>
                <w:rFonts w:cs="Arial"/>
                <w:lang w:eastAsia="ja-JP"/>
              </w:rPr>
              <w:t>0.5</w:t>
            </w:r>
          </w:p>
        </w:tc>
      </w:tr>
      <w:tr w:rsidR="00603108" w14:paraId="4B51A75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FF433B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671CE40" w14:textId="77777777" w:rsidR="00603108" w:rsidRDefault="00603108">
            <w:pPr>
              <w:pStyle w:val="TAC"/>
              <w:rPr>
                <w:rFonts w:cs="Arial"/>
              </w:rPr>
            </w:pPr>
            <w:r>
              <w:rPr>
                <w:rFonts w:cs="Arial"/>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17023901" w14:textId="77777777" w:rsidR="00603108" w:rsidRDefault="00603108">
            <w:pPr>
              <w:pStyle w:val="TAC"/>
              <w:rPr>
                <w:rFonts w:cs="Arial"/>
              </w:rPr>
            </w:pPr>
            <w:r>
              <w:rPr>
                <w:rFonts w:cs="Arial"/>
                <w:lang w:eastAsia="ja-JP"/>
              </w:rPr>
              <w:t>0.5</w:t>
            </w:r>
          </w:p>
        </w:tc>
      </w:tr>
      <w:tr w:rsidR="00603108" w14:paraId="543586E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68D957E" w14:textId="77777777" w:rsidR="00603108" w:rsidRDefault="00603108">
            <w:pPr>
              <w:pStyle w:val="TAC"/>
            </w:pPr>
            <w:r>
              <w:t>DC_1-41-42_n78</w:t>
            </w:r>
          </w:p>
        </w:tc>
        <w:tc>
          <w:tcPr>
            <w:tcW w:w="2977" w:type="dxa"/>
            <w:tcBorders>
              <w:top w:val="single" w:sz="4" w:space="0" w:color="auto"/>
              <w:left w:val="single" w:sz="4" w:space="0" w:color="auto"/>
              <w:bottom w:val="single" w:sz="4" w:space="0" w:color="auto"/>
              <w:right w:val="single" w:sz="4" w:space="0" w:color="auto"/>
            </w:tcBorders>
            <w:hideMark/>
          </w:tcPr>
          <w:p w14:paraId="50ACB0EE" w14:textId="77777777" w:rsidR="00603108" w:rsidRDefault="00603108">
            <w:pPr>
              <w:pStyle w:val="TAC"/>
            </w:pPr>
            <w:r>
              <w:t>42</w:t>
            </w:r>
          </w:p>
        </w:tc>
        <w:tc>
          <w:tcPr>
            <w:tcW w:w="2806" w:type="dxa"/>
            <w:tcBorders>
              <w:top w:val="single" w:sz="4" w:space="0" w:color="auto"/>
              <w:left w:val="single" w:sz="4" w:space="0" w:color="auto"/>
              <w:bottom w:val="single" w:sz="4" w:space="0" w:color="auto"/>
              <w:right w:val="single" w:sz="4" w:space="0" w:color="auto"/>
            </w:tcBorders>
            <w:hideMark/>
          </w:tcPr>
          <w:p w14:paraId="0C0C701C" w14:textId="77777777" w:rsidR="00603108" w:rsidRDefault="00603108">
            <w:pPr>
              <w:pStyle w:val="TAC"/>
            </w:pPr>
            <w:r>
              <w:t>0.5</w:t>
            </w:r>
          </w:p>
        </w:tc>
      </w:tr>
      <w:tr w:rsidR="00603108" w14:paraId="6D43898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4848C7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C0D1DC1" w14:textId="77777777" w:rsidR="00603108" w:rsidRDefault="00603108">
            <w:pPr>
              <w:pStyle w:val="TAC"/>
            </w:pPr>
            <w:r>
              <w:t>n78</w:t>
            </w:r>
          </w:p>
        </w:tc>
        <w:tc>
          <w:tcPr>
            <w:tcW w:w="2806" w:type="dxa"/>
            <w:tcBorders>
              <w:top w:val="single" w:sz="4" w:space="0" w:color="auto"/>
              <w:left w:val="single" w:sz="4" w:space="0" w:color="auto"/>
              <w:bottom w:val="single" w:sz="4" w:space="0" w:color="auto"/>
              <w:right w:val="single" w:sz="4" w:space="0" w:color="auto"/>
            </w:tcBorders>
            <w:hideMark/>
          </w:tcPr>
          <w:p w14:paraId="6E3B1FE5" w14:textId="77777777" w:rsidR="00603108" w:rsidRDefault="00603108">
            <w:pPr>
              <w:pStyle w:val="TAC"/>
            </w:pPr>
            <w:r>
              <w:t>0.5</w:t>
            </w:r>
          </w:p>
        </w:tc>
      </w:tr>
      <w:tr w:rsidR="00603108" w14:paraId="701A25F2"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2FFEB44" w14:textId="77777777" w:rsidR="00603108" w:rsidRDefault="00603108">
            <w:pPr>
              <w:pStyle w:val="TAC"/>
            </w:pPr>
            <w:r>
              <w:rPr>
                <w:rFonts w:cs="Arial"/>
              </w:rPr>
              <w:t>DC_</w:t>
            </w:r>
            <w:r>
              <w:rPr>
                <w:rFonts w:cs="Arial"/>
                <w:lang w:eastAsia="ja-JP"/>
              </w:rPr>
              <w:t>1-41-42_n79</w:t>
            </w:r>
          </w:p>
        </w:tc>
        <w:tc>
          <w:tcPr>
            <w:tcW w:w="2977" w:type="dxa"/>
            <w:tcBorders>
              <w:top w:val="single" w:sz="4" w:space="0" w:color="auto"/>
              <w:left w:val="single" w:sz="4" w:space="0" w:color="auto"/>
              <w:bottom w:val="single" w:sz="4" w:space="0" w:color="auto"/>
              <w:right w:val="single" w:sz="4" w:space="0" w:color="auto"/>
            </w:tcBorders>
            <w:hideMark/>
          </w:tcPr>
          <w:p w14:paraId="3EF166D8" w14:textId="77777777" w:rsidR="00603108" w:rsidRDefault="00603108">
            <w:pPr>
              <w:pStyle w:val="TAC"/>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4E034FD3" w14:textId="77777777" w:rsidR="00603108" w:rsidRDefault="00603108">
            <w:pPr>
              <w:pStyle w:val="TAC"/>
            </w:pPr>
            <w:r>
              <w:rPr>
                <w:rFonts w:cs="Arial"/>
                <w:lang w:eastAsia="ja-JP"/>
              </w:rPr>
              <w:t>0.5</w:t>
            </w:r>
          </w:p>
        </w:tc>
      </w:tr>
      <w:tr w:rsidR="00603108" w14:paraId="41734142"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62E9C04" w14:textId="77777777" w:rsidR="00603108" w:rsidRDefault="00603108">
            <w:pPr>
              <w:pStyle w:val="TAC"/>
              <w:rPr>
                <w:rFonts w:cs="Arial"/>
              </w:rPr>
            </w:pPr>
            <w:r>
              <w:t>DC_1-41-42_n79</w:t>
            </w:r>
          </w:p>
        </w:tc>
        <w:tc>
          <w:tcPr>
            <w:tcW w:w="2977" w:type="dxa"/>
            <w:tcBorders>
              <w:top w:val="single" w:sz="4" w:space="0" w:color="auto"/>
              <w:left w:val="single" w:sz="4" w:space="0" w:color="auto"/>
              <w:bottom w:val="single" w:sz="4" w:space="0" w:color="auto"/>
              <w:right w:val="single" w:sz="4" w:space="0" w:color="auto"/>
            </w:tcBorders>
            <w:hideMark/>
          </w:tcPr>
          <w:p w14:paraId="35241CE5" w14:textId="77777777" w:rsidR="00603108" w:rsidRDefault="00603108">
            <w:pPr>
              <w:pStyle w:val="TAC"/>
              <w:rPr>
                <w:rFonts w:cs="Arial"/>
              </w:rPr>
            </w:pPr>
            <w:r>
              <w:t>42</w:t>
            </w:r>
          </w:p>
        </w:tc>
        <w:tc>
          <w:tcPr>
            <w:tcW w:w="2806" w:type="dxa"/>
            <w:tcBorders>
              <w:top w:val="single" w:sz="4" w:space="0" w:color="auto"/>
              <w:left w:val="single" w:sz="4" w:space="0" w:color="auto"/>
              <w:bottom w:val="single" w:sz="4" w:space="0" w:color="auto"/>
              <w:right w:val="single" w:sz="4" w:space="0" w:color="auto"/>
            </w:tcBorders>
            <w:hideMark/>
          </w:tcPr>
          <w:p w14:paraId="4575560E" w14:textId="77777777" w:rsidR="00603108" w:rsidRDefault="00603108">
            <w:pPr>
              <w:pStyle w:val="TAC"/>
              <w:rPr>
                <w:rFonts w:cs="Arial"/>
              </w:rPr>
            </w:pPr>
            <w:r>
              <w:t>0.5</w:t>
            </w:r>
          </w:p>
        </w:tc>
      </w:tr>
      <w:tr w:rsidR="00603108" w14:paraId="5928E17F" w14:textId="77777777" w:rsidTr="00603108">
        <w:trPr>
          <w:trHeight w:val="187"/>
          <w:jc w:val="center"/>
        </w:trPr>
        <w:tc>
          <w:tcPr>
            <w:tcW w:w="2155" w:type="dxa"/>
            <w:tcBorders>
              <w:top w:val="nil"/>
              <w:left w:val="single" w:sz="4" w:space="0" w:color="auto"/>
              <w:bottom w:val="nil"/>
              <w:right w:val="single" w:sz="4" w:space="0" w:color="auto"/>
            </w:tcBorders>
            <w:vAlign w:val="center"/>
            <w:hideMark/>
          </w:tcPr>
          <w:p w14:paraId="7D9B6993" w14:textId="77777777" w:rsidR="00603108" w:rsidRDefault="00603108">
            <w:pPr>
              <w:pStyle w:val="TAC"/>
              <w:rPr>
                <w:rFonts w:cs="Arial"/>
              </w:rPr>
            </w:pPr>
            <w:r>
              <w:t>DC_1-42_n3-n28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2E1C1F" w14:textId="77777777" w:rsidR="00603108" w:rsidRDefault="00603108">
            <w:pPr>
              <w:pStyle w:val="TAC"/>
            </w:pPr>
            <w:r>
              <w:t>42</w:t>
            </w:r>
          </w:p>
        </w:tc>
        <w:tc>
          <w:tcPr>
            <w:tcW w:w="2806" w:type="dxa"/>
            <w:tcBorders>
              <w:top w:val="single" w:sz="4" w:space="0" w:color="auto"/>
              <w:left w:val="single" w:sz="4" w:space="0" w:color="auto"/>
              <w:bottom w:val="single" w:sz="4" w:space="0" w:color="auto"/>
              <w:right w:val="single" w:sz="4" w:space="0" w:color="auto"/>
            </w:tcBorders>
            <w:hideMark/>
          </w:tcPr>
          <w:p w14:paraId="59F9A481" w14:textId="77777777" w:rsidR="00603108" w:rsidRDefault="00603108">
            <w:pPr>
              <w:pStyle w:val="TAC"/>
            </w:pPr>
            <w:r>
              <w:t>0.5</w:t>
            </w:r>
          </w:p>
        </w:tc>
      </w:tr>
      <w:tr w:rsidR="00603108" w14:paraId="05AB7450"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105FAFE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EC5144" w14:textId="77777777" w:rsidR="00603108" w:rsidRDefault="00603108">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21F66C74" w14:textId="77777777" w:rsidR="00603108" w:rsidRDefault="00603108">
            <w:pPr>
              <w:pStyle w:val="TAC"/>
            </w:pPr>
            <w:r>
              <w:t>0.2</w:t>
            </w:r>
          </w:p>
        </w:tc>
      </w:tr>
      <w:tr w:rsidR="00603108" w14:paraId="7EAE0688"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1D99D03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D4CB4F" w14:textId="77777777" w:rsidR="00603108" w:rsidRDefault="00603108">
            <w:pPr>
              <w:pStyle w:val="TAC"/>
            </w:pPr>
            <w:r>
              <w:t>n28</w:t>
            </w:r>
          </w:p>
        </w:tc>
        <w:tc>
          <w:tcPr>
            <w:tcW w:w="2806" w:type="dxa"/>
            <w:tcBorders>
              <w:top w:val="single" w:sz="4" w:space="0" w:color="auto"/>
              <w:left w:val="single" w:sz="4" w:space="0" w:color="auto"/>
              <w:bottom w:val="single" w:sz="4" w:space="0" w:color="auto"/>
              <w:right w:val="single" w:sz="4" w:space="0" w:color="auto"/>
            </w:tcBorders>
            <w:hideMark/>
          </w:tcPr>
          <w:p w14:paraId="6E885190" w14:textId="77777777" w:rsidR="00603108" w:rsidRDefault="00603108">
            <w:pPr>
              <w:pStyle w:val="TAC"/>
            </w:pPr>
            <w:r>
              <w:t>0.5</w:t>
            </w:r>
          </w:p>
        </w:tc>
      </w:tr>
      <w:tr w:rsidR="00603108" w14:paraId="1279EF5B"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753D8E1B" w14:textId="77777777" w:rsidR="00603108" w:rsidRDefault="00603108">
            <w:pPr>
              <w:pStyle w:val="TAC"/>
              <w:rPr>
                <w:rFonts w:cs="Arial"/>
              </w:rPr>
            </w:pPr>
            <w:r>
              <w:t>DC_1-42_n3-n77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81A801" w14:textId="77777777" w:rsidR="00603108" w:rsidRDefault="00603108">
            <w:pPr>
              <w:pStyle w:val="TAC"/>
            </w:pPr>
            <w:r>
              <w:t>1</w:t>
            </w:r>
          </w:p>
        </w:tc>
        <w:tc>
          <w:tcPr>
            <w:tcW w:w="2806" w:type="dxa"/>
            <w:tcBorders>
              <w:top w:val="single" w:sz="4" w:space="0" w:color="auto"/>
              <w:left w:val="single" w:sz="4" w:space="0" w:color="auto"/>
              <w:bottom w:val="single" w:sz="4" w:space="0" w:color="auto"/>
              <w:right w:val="single" w:sz="4" w:space="0" w:color="auto"/>
            </w:tcBorders>
            <w:hideMark/>
          </w:tcPr>
          <w:p w14:paraId="6A17147D" w14:textId="77777777" w:rsidR="00603108" w:rsidRDefault="00603108">
            <w:pPr>
              <w:pStyle w:val="TAC"/>
            </w:pPr>
            <w:r>
              <w:t>0.2</w:t>
            </w:r>
          </w:p>
        </w:tc>
      </w:tr>
      <w:tr w:rsidR="00603108" w14:paraId="278F99CE"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AE037C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C865DF" w14:textId="77777777" w:rsidR="00603108" w:rsidRDefault="00603108">
            <w:pPr>
              <w:pStyle w:val="TAC"/>
            </w:pPr>
            <w:r>
              <w:t>42</w:t>
            </w:r>
          </w:p>
        </w:tc>
        <w:tc>
          <w:tcPr>
            <w:tcW w:w="2806" w:type="dxa"/>
            <w:tcBorders>
              <w:top w:val="single" w:sz="4" w:space="0" w:color="auto"/>
              <w:left w:val="single" w:sz="4" w:space="0" w:color="auto"/>
              <w:bottom w:val="single" w:sz="4" w:space="0" w:color="auto"/>
              <w:right w:val="single" w:sz="4" w:space="0" w:color="auto"/>
            </w:tcBorders>
            <w:hideMark/>
          </w:tcPr>
          <w:p w14:paraId="40F8E5AB" w14:textId="77777777" w:rsidR="00603108" w:rsidRDefault="00603108">
            <w:pPr>
              <w:pStyle w:val="TAC"/>
            </w:pPr>
            <w:r>
              <w:t>0.5</w:t>
            </w:r>
          </w:p>
        </w:tc>
      </w:tr>
      <w:tr w:rsidR="00603108" w14:paraId="36473409"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B0C2EA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66AD10" w14:textId="77777777" w:rsidR="00603108" w:rsidRDefault="00603108">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570A03F8" w14:textId="77777777" w:rsidR="00603108" w:rsidRDefault="00603108">
            <w:pPr>
              <w:pStyle w:val="TAC"/>
            </w:pPr>
            <w:r>
              <w:t>0.2</w:t>
            </w:r>
          </w:p>
        </w:tc>
      </w:tr>
      <w:tr w:rsidR="00603108" w14:paraId="7611496E"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64A4092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00B6E7" w14:textId="77777777" w:rsidR="00603108" w:rsidRDefault="00603108">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2A756E32" w14:textId="77777777" w:rsidR="00603108" w:rsidRDefault="00603108">
            <w:pPr>
              <w:pStyle w:val="TAC"/>
            </w:pPr>
            <w:r>
              <w:t>0.5</w:t>
            </w:r>
          </w:p>
        </w:tc>
      </w:tr>
      <w:tr w:rsidR="00603108" w14:paraId="2D6A7CE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03AF5ED" w14:textId="77777777" w:rsidR="00603108" w:rsidRDefault="00603108">
            <w:pPr>
              <w:pStyle w:val="TAC"/>
            </w:pPr>
            <w:r>
              <w:t>DC_1-42_n28-n77</w:t>
            </w:r>
          </w:p>
        </w:tc>
        <w:tc>
          <w:tcPr>
            <w:tcW w:w="2977" w:type="dxa"/>
            <w:tcBorders>
              <w:top w:val="single" w:sz="4" w:space="0" w:color="auto"/>
              <w:left w:val="single" w:sz="4" w:space="0" w:color="auto"/>
              <w:bottom w:val="single" w:sz="4" w:space="0" w:color="auto"/>
              <w:right w:val="single" w:sz="4" w:space="0" w:color="auto"/>
            </w:tcBorders>
            <w:hideMark/>
          </w:tcPr>
          <w:p w14:paraId="40F94D67" w14:textId="77777777" w:rsidR="00603108" w:rsidRDefault="00603108">
            <w:pPr>
              <w:pStyle w:val="TAC"/>
            </w:pPr>
            <w:r>
              <w:t>1</w:t>
            </w:r>
          </w:p>
        </w:tc>
        <w:tc>
          <w:tcPr>
            <w:tcW w:w="2806" w:type="dxa"/>
            <w:tcBorders>
              <w:top w:val="single" w:sz="4" w:space="0" w:color="auto"/>
              <w:left w:val="single" w:sz="4" w:space="0" w:color="auto"/>
              <w:bottom w:val="single" w:sz="4" w:space="0" w:color="auto"/>
              <w:right w:val="single" w:sz="4" w:space="0" w:color="auto"/>
            </w:tcBorders>
            <w:hideMark/>
          </w:tcPr>
          <w:p w14:paraId="371B4D1F" w14:textId="77777777" w:rsidR="00603108" w:rsidRDefault="00603108">
            <w:pPr>
              <w:pStyle w:val="TAC"/>
            </w:pPr>
            <w:r>
              <w:t>0.2</w:t>
            </w:r>
          </w:p>
        </w:tc>
      </w:tr>
      <w:tr w:rsidR="00603108" w14:paraId="3308A98B" w14:textId="77777777" w:rsidTr="00603108">
        <w:trPr>
          <w:trHeight w:val="187"/>
          <w:jc w:val="center"/>
        </w:trPr>
        <w:tc>
          <w:tcPr>
            <w:tcW w:w="2155" w:type="dxa"/>
            <w:tcBorders>
              <w:top w:val="nil"/>
              <w:left w:val="single" w:sz="4" w:space="0" w:color="auto"/>
              <w:bottom w:val="nil"/>
              <w:right w:val="single" w:sz="4" w:space="0" w:color="auto"/>
            </w:tcBorders>
          </w:tcPr>
          <w:p w14:paraId="694646D7"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818844A" w14:textId="77777777" w:rsidR="00603108" w:rsidRDefault="00603108">
            <w:pPr>
              <w:pStyle w:val="TAC"/>
            </w:pPr>
            <w:r>
              <w:t>42</w:t>
            </w:r>
          </w:p>
        </w:tc>
        <w:tc>
          <w:tcPr>
            <w:tcW w:w="2806" w:type="dxa"/>
            <w:tcBorders>
              <w:top w:val="single" w:sz="4" w:space="0" w:color="auto"/>
              <w:left w:val="single" w:sz="4" w:space="0" w:color="auto"/>
              <w:bottom w:val="single" w:sz="4" w:space="0" w:color="auto"/>
              <w:right w:val="single" w:sz="4" w:space="0" w:color="auto"/>
            </w:tcBorders>
            <w:hideMark/>
          </w:tcPr>
          <w:p w14:paraId="6F97F115" w14:textId="77777777" w:rsidR="00603108" w:rsidRDefault="00603108">
            <w:pPr>
              <w:pStyle w:val="TAC"/>
            </w:pPr>
            <w:r>
              <w:t>0.5</w:t>
            </w:r>
          </w:p>
        </w:tc>
      </w:tr>
      <w:tr w:rsidR="00603108" w14:paraId="54EBBFDB" w14:textId="77777777" w:rsidTr="00603108">
        <w:trPr>
          <w:trHeight w:val="187"/>
          <w:jc w:val="center"/>
        </w:trPr>
        <w:tc>
          <w:tcPr>
            <w:tcW w:w="2155" w:type="dxa"/>
            <w:tcBorders>
              <w:top w:val="nil"/>
              <w:left w:val="single" w:sz="4" w:space="0" w:color="auto"/>
              <w:bottom w:val="nil"/>
              <w:right w:val="single" w:sz="4" w:space="0" w:color="auto"/>
            </w:tcBorders>
          </w:tcPr>
          <w:p w14:paraId="6E5CF729"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F82CC89" w14:textId="77777777" w:rsidR="00603108" w:rsidRDefault="00603108">
            <w:pPr>
              <w:pStyle w:val="TAC"/>
            </w:pPr>
            <w:r>
              <w:t>n28</w:t>
            </w:r>
          </w:p>
        </w:tc>
        <w:tc>
          <w:tcPr>
            <w:tcW w:w="2806" w:type="dxa"/>
            <w:tcBorders>
              <w:top w:val="single" w:sz="4" w:space="0" w:color="auto"/>
              <w:left w:val="single" w:sz="4" w:space="0" w:color="auto"/>
              <w:bottom w:val="single" w:sz="4" w:space="0" w:color="auto"/>
              <w:right w:val="single" w:sz="4" w:space="0" w:color="auto"/>
            </w:tcBorders>
            <w:hideMark/>
          </w:tcPr>
          <w:p w14:paraId="57EDB2A8" w14:textId="77777777" w:rsidR="00603108" w:rsidRDefault="00603108">
            <w:pPr>
              <w:pStyle w:val="TAC"/>
            </w:pPr>
            <w:r>
              <w:t>0.5</w:t>
            </w:r>
          </w:p>
        </w:tc>
      </w:tr>
      <w:tr w:rsidR="00603108" w14:paraId="69F48F8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32C12D1"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CDAC918" w14:textId="77777777" w:rsidR="00603108" w:rsidRDefault="00603108">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70619095" w14:textId="77777777" w:rsidR="00603108" w:rsidRDefault="00603108">
            <w:pPr>
              <w:pStyle w:val="TAC"/>
            </w:pPr>
            <w:r>
              <w:t>0.5</w:t>
            </w:r>
          </w:p>
        </w:tc>
      </w:tr>
      <w:tr w:rsidR="00603108" w14:paraId="0CEF1AB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6320694" w14:textId="77777777" w:rsidR="00603108" w:rsidRDefault="00603108">
            <w:pPr>
              <w:pStyle w:val="TAC"/>
              <w:rPr>
                <w:rFonts w:cs="Arial"/>
              </w:rPr>
            </w:pPr>
            <w:r>
              <w:rPr>
                <w:rFonts w:cs="Arial"/>
                <w:szCs w:val="18"/>
                <w:lang w:eastAsia="ja-JP"/>
              </w:rPr>
              <w:t>DC_1-42_n77-n79</w:t>
            </w:r>
          </w:p>
        </w:tc>
        <w:tc>
          <w:tcPr>
            <w:tcW w:w="2977" w:type="dxa"/>
            <w:tcBorders>
              <w:top w:val="single" w:sz="4" w:space="0" w:color="auto"/>
              <w:left w:val="single" w:sz="4" w:space="0" w:color="auto"/>
              <w:bottom w:val="single" w:sz="4" w:space="0" w:color="auto"/>
              <w:right w:val="single" w:sz="4" w:space="0" w:color="auto"/>
            </w:tcBorders>
            <w:hideMark/>
          </w:tcPr>
          <w:p w14:paraId="283336E1" w14:textId="77777777" w:rsidR="00603108" w:rsidRDefault="00603108">
            <w:pPr>
              <w:pStyle w:val="TAC"/>
              <w:rPr>
                <w:rFonts w:cs="Arial"/>
                <w:lang w:eastAsia="ja-JP"/>
              </w:rPr>
            </w:pPr>
            <w:r>
              <w:rPr>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4FCD2AC8" w14:textId="77777777" w:rsidR="00603108" w:rsidRDefault="00603108">
            <w:pPr>
              <w:pStyle w:val="TAC"/>
              <w:rPr>
                <w:rFonts w:cs="Arial"/>
                <w:lang w:eastAsia="ja-JP"/>
              </w:rPr>
            </w:pPr>
            <w:r>
              <w:rPr>
                <w:lang w:eastAsia="ja-JP"/>
              </w:rPr>
              <w:t>0.2</w:t>
            </w:r>
          </w:p>
        </w:tc>
      </w:tr>
      <w:tr w:rsidR="00603108" w14:paraId="3E48F702" w14:textId="77777777" w:rsidTr="00603108">
        <w:trPr>
          <w:trHeight w:val="187"/>
          <w:jc w:val="center"/>
        </w:trPr>
        <w:tc>
          <w:tcPr>
            <w:tcW w:w="2155" w:type="dxa"/>
            <w:tcBorders>
              <w:top w:val="nil"/>
              <w:left w:val="single" w:sz="4" w:space="0" w:color="auto"/>
              <w:bottom w:val="nil"/>
              <w:right w:val="single" w:sz="4" w:space="0" w:color="auto"/>
            </w:tcBorders>
          </w:tcPr>
          <w:p w14:paraId="4BE0B313"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642BC84" w14:textId="77777777" w:rsidR="00603108" w:rsidRDefault="00603108">
            <w:pPr>
              <w:pStyle w:val="TAC"/>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4946DAE9" w14:textId="77777777" w:rsidR="00603108" w:rsidRDefault="00603108">
            <w:pPr>
              <w:pStyle w:val="TAC"/>
            </w:pPr>
            <w:r>
              <w:rPr>
                <w:lang w:eastAsia="ja-JP"/>
              </w:rPr>
              <w:t>0.5</w:t>
            </w:r>
          </w:p>
        </w:tc>
      </w:tr>
      <w:tr w:rsidR="00603108" w14:paraId="30F7519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038E3D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1888577" w14:textId="77777777" w:rsidR="00603108" w:rsidRDefault="00603108">
            <w:pPr>
              <w:pStyle w:val="TAC"/>
              <w:rPr>
                <w:rFonts w:cs="Arial"/>
                <w:lang w:eastAsia="ja-JP"/>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1D751D72" w14:textId="77777777" w:rsidR="00603108" w:rsidRDefault="00603108">
            <w:pPr>
              <w:pStyle w:val="TAC"/>
              <w:rPr>
                <w:rFonts w:cs="Arial"/>
                <w:lang w:eastAsia="ja-JP"/>
              </w:rPr>
            </w:pPr>
            <w:r>
              <w:rPr>
                <w:rFonts w:eastAsia="Yu Mincho" w:cs="Arial"/>
                <w:lang w:eastAsia="ja-JP"/>
              </w:rPr>
              <w:t>0.5</w:t>
            </w:r>
          </w:p>
        </w:tc>
      </w:tr>
      <w:tr w:rsidR="00603108" w14:paraId="102D885E"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B01EA05" w14:textId="77777777" w:rsidR="00603108" w:rsidRDefault="00603108">
            <w:pPr>
              <w:pStyle w:val="TAC"/>
              <w:rPr>
                <w:rFonts w:cs="Arial"/>
              </w:rPr>
            </w:pPr>
            <w:r>
              <w:rPr>
                <w:rFonts w:cs="Arial"/>
                <w:szCs w:val="18"/>
                <w:lang w:eastAsia="ja-JP"/>
              </w:rPr>
              <w:t>DC_1-42_n78-n79</w:t>
            </w:r>
          </w:p>
        </w:tc>
        <w:tc>
          <w:tcPr>
            <w:tcW w:w="2977" w:type="dxa"/>
            <w:tcBorders>
              <w:top w:val="single" w:sz="4" w:space="0" w:color="auto"/>
              <w:left w:val="single" w:sz="4" w:space="0" w:color="auto"/>
              <w:bottom w:val="single" w:sz="4" w:space="0" w:color="auto"/>
              <w:right w:val="single" w:sz="4" w:space="0" w:color="auto"/>
            </w:tcBorders>
            <w:hideMark/>
          </w:tcPr>
          <w:p w14:paraId="337B8554" w14:textId="77777777" w:rsidR="00603108" w:rsidRDefault="00603108">
            <w:pPr>
              <w:pStyle w:val="TAC"/>
              <w:rPr>
                <w:rFonts w:cs="Arial"/>
                <w:lang w:eastAsia="ja-JP"/>
              </w:rPr>
            </w:pPr>
            <w:r>
              <w:rPr>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24B6B43F" w14:textId="77777777" w:rsidR="00603108" w:rsidRDefault="00603108">
            <w:pPr>
              <w:pStyle w:val="TAC"/>
              <w:rPr>
                <w:rFonts w:cs="Arial"/>
                <w:lang w:eastAsia="ja-JP"/>
              </w:rPr>
            </w:pPr>
            <w:r>
              <w:rPr>
                <w:lang w:eastAsia="ja-JP"/>
              </w:rPr>
              <w:t>0.2</w:t>
            </w:r>
          </w:p>
        </w:tc>
      </w:tr>
      <w:tr w:rsidR="00603108" w14:paraId="197E0DA0" w14:textId="77777777" w:rsidTr="00603108">
        <w:trPr>
          <w:trHeight w:val="187"/>
          <w:jc w:val="center"/>
        </w:trPr>
        <w:tc>
          <w:tcPr>
            <w:tcW w:w="2155" w:type="dxa"/>
            <w:tcBorders>
              <w:top w:val="nil"/>
              <w:left w:val="single" w:sz="4" w:space="0" w:color="auto"/>
              <w:bottom w:val="nil"/>
              <w:right w:val="single" w:sz="4" w:space="0" w:color="auto"/>
            </w:tcBorders>
          </w:tcPr>
          <w:p w14:paraId="3DD5297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5A446E5" w14:textId="77777777" w:rsidR="00603108" w:rsidRDefault="00603108">
            <w:pPr>
              <w:pStyle w:val="TAC"/>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7A408D6A" w14:textId="77777777" w:rsidR="00603108" w:rsidRDefault="00603108">
            <w:pPr>
              <w:pStyle w:val="TAC"/>
            </w:pPr>
            <w:r>
              <w:rPr>
                <w:lang w:eastAsia="ja-JP"/>
              </w:rPr>
              <w:t>0.5</w:t>
            </w:r>
          </w:p>
        </w:tc>
      </w:tr>
      <w:tr w:rsidR="00603108" w14:paraId="345D4F1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3DD7F2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364C933" w14:textId="77777777" w:rsidR="00603108" w:rsidRDefault="00603108">
            <w:pPr>
              <w:pStyle w:val="TAC"/>
              <w:rPr>
                <w:rFonts w:cs="Arial"/>
                <w:lang w:eastAsia="ja-JP"/>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3C8779ED" w14:textId="77777777" w:rsidR="00603108" w:rsidRDefault="00603108">
            <w:pPr>
              <w:pStyle w:val="TAC"/>
              <w:rPr>
                <w:rFonts w:cs="Arial"/>
                <w:lang w:eastAsia="ja-JP"/>
              </w:rPr>
            </w:pPr>
            <w:r>
              <w:rPr>
                <w:rFonts w:eastAsia="Yu Mincho" w:cs="Arial"/>
                <w:lang w:eastAsia="ja-JP"/>
              </w:rPr>
              <w:t>0.5</w:t>
            </w:r>
          </w:p>
        </w:tc>
      </w:tr>
      <w:tr w:rsidR="00603108" w14:paraId="70DE6CA1" w14:textId="77777777" w:rsidTr="00603108">
        <w:trPr>
          <w:trHeight w:val="187"/>
          <w:jc w:val="center"/>
        </w:trPr>
        <w:tc>
          <w:tcPr>
            <w:tcW w:w="2155" w:type="dxa"/>
            <w:tcBorders>
              <w:top w:val="nil"/>
              <w:left w:val="single" w:sz="4" w:space="0" w:color="auto"/>
              <w:bottom w:val="nil"/>
              <w:right w:val="single" w:sz="4" w:space="0" w:color="auto"/>
            </w:tcBorders>
            <w:hideMark/>
          </w:tcPr>
          <w:p w14:paraId="7AB0F974" w14:textId="77777777" w:rsidR="00603108" w:rsidRDefault="00603108">
            <w:pPr>
              <w:pStyle w:val="TAC"/>
            </w:pPr>
            <w:r>
              <w:t>DC_2-4-7_</w:t>
            </w:r>
            <w:r>
              <w:rPr>
                <w:lang w:eastAsia="ja-JP"/>
              </w:rPr>
              <w:t>n28</w:t>
            </w:r>
          </w:p>
        </w:tc>
        <w:tc>
          <w:tcPr>
            <w:tcW w:w="2977" w:type="dxa"/>
            <w:tcBorders>
              <w:top w:val="single" w:sz="4" w:space="0" w:color="auto"/>
              <w:left w:val="single" w:sz="4" w:space="0" w:color="auto"/>
              <w:bottom w:val="single" w:sz="4" w:space="0" w:color="auto"/>
              <w:right w:val="single" w:sz="4" w:space="0" w:color="auto"/>
            </w:tcBorders>
            <w:hideMark/>
          </w:tcPr>
          <w:p w14:paraId="725EC2E3" w14:textId="77777777" w:rsidR="00603108" w:rsidRDefault="00603108">
            <w:pPr>
              <w:pStyle w:val="TAC"/>
              <w:rPr>
                <w:lang w:eastAsia="ja-JP"/>
              </w:rPr>
            </w:pPr>
            <w:r>
              <w:rPr>
                <w:lang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38676019" w14:textId="77777777" w:rsidR="00603108" w:rsidRDefault="00603108">
            <w:pPr>
              <w:pStyle w:val="TAC"/>
              <w:rPr>
                <w:rFonts w:eastAsia="Yu Mincho"/>
                <w:lang w:eastAsia="ja-JP"/>
              </w:rPr>
            </w:pPr>
            <w:r>
              <w:rPr>
                <w:lang w:eastAsia="ja-JP"/>
              </w:rPr>
              <w:t>0.3</w:t>
            </w:r>
          </w:p>
        </w:tc>
      </w:tr>
      <w:tr w:rsidR="00603108" w14:paraId="199ED6A3" w14:textId="77777777" w:rsidTr="00603108">
        <w:trPr>
          <w:trHeight w:val="187"/>
          <w:jc w:val="center"/>
        </w:trPr>
        <w:tc>
          <w:tcPr>
            <w:tcW w:w="2155" w:type="dxa"/>
            <w:tcBorders>
              <w:top w:val="nil"/>
              <w:left w:val="single" w:sz="4" w:space="0" w:color="auto"/>
              <w:bottom w:val="nil"/>
              <w:right w:val="single" w:sz="4" w:space="0" w:color="auto"/>
            </w:tcBorders>
          </w:tcPr>
          <w:p w14:paraId="1FFA5C9E"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62BFE440" w14:textId="77777777" w:rsidR="00603108" w:rsidRDefault="00603108">
            <w:pPr>
              <w:pStyle w:val="TAC"/>
              <w:rPr>
                <w:lang w:eastAsia="ja-JP"/>
              </w:rPr>
            </w:pPr>
            <w:r>
              <w:rPr>
                <w:lang w:val="en-US" w:eastAsia="ja-JP"/>
              </w:rPr>
              <w:t>4</w:t>
            </w:r>
          </w:p>
        </w:tc>
        <w:tc>
          <w:tcPr>
            <w:tcW w:w="2806" w:type="dxa"/>
            <w:tcBorders>
              <w:top w:val="single" w:sz="4" w:space="0" w:color="auto"/>
              <w:left w:val="single" w:sz="4" w:space="0" w:color="auto"/>
              <w:bottom w:val="single" w:sz="4" w:space="0" w:color="auto"/>
              <w:right w:val="single" w:sz="4" w:space="0" w:color="auto"/>
            </w:tcBorders>
            <w:hideMark/>
          </w:tcPr>
          <w:p w14:paraId="76A456B2" w14:textId="77777777" w:rsidR="00603108" w:rsidRDefault="00603108">
            <w:pPr>
              <w:pStyle w:val="TAC"/>
              <w:rPr>
                <w:rFonts w:eastAsia="Yu Mincho"/>
                <w:lang w:eastAsia="ja-JP"/>
              </w:rPr>
            </w:pPr>
            <w:r>
              <w:rPr>
                <w:lang w:eastAsia="ja-JP"/>
              </w:rPr>
              <w:t>0.5</w:t>
            </w:r>
          </w:p>
        </w:tc>
      </w:tr>
      <w:tr w:rsidR="00603108" w14:paraId="1BFA8A84" w14:textId="77777777" w:rsidTr="00603108">
        <w:trPr>
          <w:trHeight w:val="187"/>
          <w:jc w:val="center"/>
        </w:trPr>
        <w:tc>
          <w:tcPr>
            <w:tcW w:w="2155" w:type="dxa"/>
            <w:tcBorders>
              <w:top w:val="nil"/>
              <w:left w:val="single" w:sz="4" w:space="0" w:color="auto"/>
              <w:bottom w:val="nil"/>
              <w:right w:val="single" w:sz="4" w:space="0" w:color="auto"/>
            </w:tcBorders>
          </w:tcPr>
          <w:p w14:paraId="7D9CFB4F"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0A620C93" w14:textId="77777777" w:rsidR="00603108" w:rsidRDefault="00603108">
            <w:pPr>
              <w:pStyle w:val="TAC"/>
              <w:rPr>
                <w:lang w:eastAsia="ja-JP"/>
              </w:rPr>
            </w:pPr>
            <w:r>
              <w:rPr>
                <w:lang w:val="en-US"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6E891514" w14:textId="77777777" w:rsidR="00603108" w:rsidRDefault="00603108">
            <w:pPr>
              <w:pStyle w:val="TAC"/>
              <w:rPr>
                <w:rFonts w:eastAsia="Yu Mincho"/>
                <w:lang w:eastAsia="ja-JP"/>
              </w:rPr>
            </w:pPr>
            <w:r>
              <w:rPr>
                <w:lang w:eastAsia="ja-JP"/>
              </w:rPr>
              <w:t>0.5</w:t>
            </w:r>
          </w:p>
        </w:tc>
      </w:tr>
      <w:tr w:rsidR="00603108" w14:paraId="4A0979B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5A0B34E"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310BB0DF" w14:textId="77777777" w:rsidR="00603108" w:rsidRDefault="00603108">
            <w:pPr>
              <w:pStyle w:val="TAC"/>
              <w:rPr>
                <w:lang w:eastAsia="ja-JP"/>
              </w:rPr>
            </w:pPr>
            <w:r>
              <w:rPr>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288D2677" w14:textId="77777777" w:rsidR="00603108" w:rsidRDefault="00603108">
            <w:pPr>
              <w:pStyle w:val="TAC"/>
              <w:rPr>
                <w:rFonts w:eastAsia="Yu Mincho"/>
                <w:lang w:eastAsia="ja-JP"/>
              </w:rPr>
            </w:pPr>
            <w:r>
              <w:rPr>
                <w:rFonts w:eastAsia="Calibri"/>
                <w:lang w:eastAsia="ja-JP"/>
              </w:rPr>
              <w:t>0.2</w:t>
            </w:r>
          </w:p>
        </w:tc>
      </w:tr>
      <w:tr w:rsidR="00603108" w14:paraId="145FCCCB"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688E9307" w14:textId="77777777" w:rsidR="00603108" w:rsidRDefault="00603108">
            <w:pPr>
              <w:pStyle w:val="TAC"/>
              <w:rPr>
                <w:rFonts w:eastAsia="SimSun"/>
              </w:rPr>
            </w:pPr>
            <w:r>
              <w:t>DC_2-5_n2-n77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AB6CED" w14:textId="77777777" w:rsidR="00603108" w:rsidRDefault="00603108">
            <w:pPr>
              <w:pStyle w:val="TAC"/>
              <w:rPr>
                <w:lang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0B7EA3D5" w14:textId="77777777" w:rsidR="00603108" w:rsidRDefault="00603108">
            <w:pPr>
              <w:pStyle w:val="TAC"/>
              <w:rPr>
                <w:rFonts w:eastAsia="Calibri"/>
                <w:lang w:eastAsia="ja-JP"/>
              </w:rPr>
            </w:pPr>
            <w:r>
              <w:rPr>
                <w:lang w:eastAsia="zh-CN"/>
              </w:rPr>
              <w:t>0.2</w:t>
            </w:r>
          </w:p>
        </w:tc>
      </w:tr>
      <w:tr w:rsidR="00603108" w14:paraId="607737D7"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3A4033E1"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13180D" w14:textId="77777777" w:rsidR="00603108" w:rsidRDefault="00603108">
            <w:pPr>
              <w:pStyle w:val="TAC"/>
              <w:rPr>
                <w:lang w:eastAsia="ja-JP"/>
              </w:rPr>
            </w:pPr>
            <w:r>
              <w:rPr>
                <w:lang w:val="sv-SE"/>
              </w:rPr>
              <w:t>5</w:t>
            </w:r>
          </w:p>
        </w:tc>
        <w:tc>
          <w:tcPr>
            <w:tcW w:w="2806" w:type="dxa"/>
            <w:tcBorders>
              <w:top w:val="single" w:sz="4" w:space="0" w:color="auto"/>
              <w:left w:val="single" w:sz="4" w:space="0" w:color="auto"/>
              <w:bottom w:val="single" w:sz="4" w:space="0" w:color="auto"/>
              <w:right w:val="single" w:sz="4" w:space="0" w:color="auto"/>
            </w:tcBorders>
            <w:hideMark/>
          </w:tcPr>
          <w:p w14:paraId="138E9859" w14:textId="77777777" w:rsidR="00603108" w:rsidRDefault="00603108">
            <w:pPr>
              <w:pStyle w:val="TAC"/>
              <w:rPr>
                <w:rFonts w:eastAsia="Calibri"/>
                <w:lang w:eastAsia="ja-JP"/>
              </w:rPr>
            </w:pPr>
            <w:r>
              <w:rPr>
                <w:lang w:eastAsia="zh-CN"/>
              </w:rPr>
              <w:t>0.2</w:t>
            </w:r>
          </w:p>
        </w:tc>
      </w:tr>
      <w:tr w:rsidR="00603108" w14:paraId="74FB6DB1"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58A62512"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E907F1" w14:textId="77777777" w:rsidR="00603108" w:rsidRDefault="00603108">
            <w:pPr>
              <w:pStyle w:val="TAC"/>
              <w:rPr>
                <w:lang w:eastAsia="ja-JP"/>
              </w:rPr>
            </w:pPr>
            <w:r>
              <w:t>n2</w:t>
            </w:r>
          </w:p>
        </w:tc>
        <w:tc>
          <w:tcPr>
            <w:tcW w:w="2806" w:type="dxa"/>
            <w:tcBorders>
              <w:top w:val="single" w:sz="4" w:space="0" w:color="auto"/>
              <w:left w:val="single" w:sz="4" w:space="0" w:color="auto"/>
              <w:bottom w:val="single" w:sz="4" w:space="0" w:color="auto"/>
              <w:right w:val="single" w:sz="4" w:space="0" w:color="auto"/>
            </w:tcBorders>
            <w:hideMark/>
          </w:tcPr>
          <w:p w14:paraId="1EE291AD" w14:textId="77777777" w:rsidR="00603108" w:rsidRDefault="00603108">
            <w:pPr>
              <w:pStyle w:val="TAC"/>
              <w:rPr>
                <w:rFonts w:eastAsia="Calibri"/>
                <w:lang w:eastAsia="ja-JP"/>
              </w:rPr>
            </w:pPr>
            <w:r>
              <w:rPr>
                <w:lang w:eastAsia="zh-CN"/>
              </w:rPr>
              <w:t>0.2</w:t>
            </w:r>
          </w:p>
        </w:tc>
      </w:tr>
      <w:tr w:rsidR="00603108" w14:paraId="6575F784"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6CAC02F4"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FA3AF6" w14:textId="77777777" w:rsidR="00603108" w:rsidRDefault="00603108">
            <w:pPr>
              <w:pStyle w:val="TAC"/>
              <w:rPr>
                <w:lang w:eastAsia="ja-JP"/>
              </w:rPr>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23B4ADA2" w14:textId="77777777" w:rsidR="00603108" w:rsidRDefault="00603108">
            <w:pPr>
              <w:pStyle w:val="TAC"/>
              <w:rPr>
                <w:rFonts w:eastAsia="Calibri"/>
                <w:lang w:eastAsia="ja-JP"/>
              </w:rPr>
            </w:pPr>
            <w:r>
              <w:rPr>
                <w:lang w:eastAsia="zh-CN"/>
              </w:rPr>
              <w:t>0.5</w:t>
            </w:r>
          </w:p>
        </w:tc>
      </w:tr>
      <w:tr w:rsidR="00603108" w14:paraId="5382F980" w14:textId="77777777" w:rsidTr="00603108">
        <w:trPr>
          <w:trHeight w:val="187"/>
          <w:jc w:val="center"/>
        </w:trPr>
        <w:tc>
          <w:tcPr>
            <w:tcW w:w="2155" w:type="dxa"/>
            <w:vMerge w:val="restart"/>
            <w:tcBorders>
              <w:top w:val="nil"/>
              <w:left w:val="single" w:sz="4" w:space="0" w:color="auto"/>
              <w:bottom w:val="single" w:sz="4" w:space="0" w:color="auto"/>
              <w:right w:val="single" w:sz="4" w:space="0" w:color="auto"/>
            </w:tcBorders>
            <w:hideMark/>
          </w:tcPr>
          <w:p w14:paraId="79A570B8" w14:textId="77777777" w:rsidR="00603108" w:rsidRDefault="00603108">
            <w:pPr>
              <w:pStyle w:val="TAC"/>
              <w:rPr>
                <w:rFonts w:eastAsia="SimSun"/>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E24704" w14:textId="77777777" w:rsidR="00603108" w:rsidRDefault="00603108">
            <w:pPr>
              <w:pStyle w:val="TAC"/>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35CB4E2E" w14:textId="77777777" w:rsidR="00603108" w:rsidRDefault="00603108">
            <w:pPr>
              <w:pStyle w:val="TAC"/>
              <w:rPr>
                <w:lang w:eastAsia="zh-CN"/>
              </w:rPr>
            </w:pPr>
            <w:r>
              <w:rPr>
                <w:rFonts w:cs="Arial"/>
              </w:rPr>
              <w:t>0.</w:t>
            </w:r>
            <w:r>
              <w:rPr>
                <w:rFonts w:cs="Arial"/>
                <w:lang w:val="sv-SE"/>
              </w:rPr>
              <w:t>2</w:t>
            </w:r>
          </w:p>
        </w:tc>
      </w:tr>
      <w:tr w:rsidR="00603108" w14:paraId="42ED1C9B"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62AA8594" w14:textId="77777777" w:rsidR="00603108" w:rsidRDefault="00603108">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2D3760D" w14:textId="77777777" w:rsidR="00603108" w:rsidRDefault="00603108">
            <w:pPr>
              <w:pStyle w:val="TAC"/>
            </w:pPr>
            <w:r>
              <w:rPr>
                <w:lang w:val="sv-SE"/>
              </w:rPr>
              <w:t>5</w:t>
            </w:r>
          </w:p>
        </w:tc>
        <w:tc>
          <w:tcPr>
            <w:tcW w:w="2806" w:type="dxa"/>
            <w:tcBorders>
              <w:top w:val="single" w:sz="4" w:space="0" w:color="auto"/>
              <w:left w:val="single" w:sz="4" w:space="0" w:color="auto"/>
              <w:bottom w:val="single" w:sz="4" w:space="0" w:color="auto"/>
              <w:right w:val="single" w:sz="4" w:space="0" w:color="auto"/>
            </w:tcBorders>
            <w:hideMark/>
          </w:tcPr>
          <w:p w14:paraId="4564B128" w14:textId="77777777" w:rsidR="00603108" w:rsidRDefault="00603108">
            <w:pPr>
              <w:pStyle w:val="TAC"/>
              <w:rPr>
                <w:lang w:eastAsia="zh-CN"/>
              </w:rPr>
            </w:pPr>
            <w:r>
              <w:rPr>
                <w:lang w:eastAsia="zh-CN"/>
              </w:rPr>
              <w:t>0.2</w:t>
            </w:r>
          </w:p>
        </w:tc>
      </w:tr>
      <w:tr w:rsidR="00603108" w14:paraId="69D69C15"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1D6F2E51" w14:textId="77777777" w:rsidR="00603108" w:rsidRDefault="00603108">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50A241" w14:textId="77777777" w:rsidR="00603108" w:rsidRDefault="00603108">
            <w:pPr>
              <w:pStyle w:val="TAC"/>
            </w:pPr>
            <w:r>
              <w:rPr>
                <w:lang w:val="sv-SE"/>
              </w:rPr>
              <w:t>n2</w:t>
            </w:r>
          </w:p>
        </w:tc>
        <w:tc>
          <w:tcPr>
            <w:tcW w:w="2806" w:type="dxa"/>
            <w:tcBorders>
              <w:top w:val="single" w:sz="4" w:space="0" w:color="auto"/>
              <w:left w:val="single" w:sz="4" w:space="0" w:color="auto"/>
              <w:bottom w:val="single" w:sz="4" w:space="0" w:color="auto"/>
              <w:right w:val="single" w:sz="4" w:space="0" w:color="auto"/>
            </w:tcBorders>
            <w:hideMark/>
          </w:tcPr>
          <w:p w14:paraId="296D86BC" w14:textId="77777777" w:rsidR="00603108" w:rsidRDefault="00603108">
            <w:pPr>
              <w:pStyle w:val="TAC"/>
              <w:rPr>
                <w:lang w:eastAsia="zh-CN"/>
              </w:rPr>
            </w:pPr>
            <w:r>
              <w:rPr>
                <w:rFonts w:cs="Arial"/>
              </w:rPr>
              <w:t>0.</w:t>
            </w:r>
            <w:r>
              <w:rPr>
                <w:rFonts w:cs="Arial"/>
                <w:lang w:val="sv-SE"/>
              </w:rPr>
              <w:t>2</w:t>
            </w:r>
          </w:p>
        </w:tc>
      </w:tr>
      <w:tr w:rsidR="00603108" w14:paraId="794966D2"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692EBDE6" w14:textId="77777777" w:rsidR="00603108" w:rsidRDefault="00603108">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380C74" w14:textId="77777777" w:rsidR="00603108" w:rsidRDefault="00603108">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1E428733" w14:textId="77777777" w:rsidR="00603108" w:rsidRDefault="00603108">
            <w:pPr>
              <w:pStyle w:val="TAC"/>
              <w:rPr>
                <w:lang w:eastAsia="zh-CN"/>
              </w:rPr>
            </w:pPr>
            <w:r>
              <w:t>0.5</w:t>
            </w:r>
          </w:p>
        </w:tc>
      </w:tr>
      <w:tr w:rsidR="00603108" w14:paraId="6504DB39"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0FFA8871" w14:textId="77777777" w:rsidR="00603108" w:rsidRDefault="00603108">
            <w:pPr>
              <w:pStyle w:val="TAC"/>
            </w:pPr>
            <w:r>
              <w:t>DC_2-5_n5-n77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511E29" w14:textId="77777777" w:rsidR="00603108" w:rsidRDefault="00603108">
            <w:pPr>
              <w:pStyle w:val="TAC"/>
            </w:pPr>
            <w:r>
              <w:t>2</w:t>
            </w:r>
          </w:p>
        </w:tc>
        <w:tc>
          <w:tcPr>
            <w:tcW w:w="2806" w:type="dxa"/>
            <w:tcBorders>
              <w:top w:val="single" w:sz="4" w:space="0" w:color="auto"/>
              <w:left w:val="single" w:sz="4" w:space="0" w:color="auto"/>
              <w:bottom w:val="single" w:sz="4" w:space="0" w:color="auto"/>
              <w:right w:val="single" w:sz="4" w:space="0" w:color="auto"/>
            </w:tcBorders>
            <w:hideMark/>
          </w:tcPr>
          <w:p w14:paraId="57FECCD5" w14:textId="77777777" w:rsidR="00603108" w:rsidRDefault="00603108">
            <w:pPr>
              <w:pStyle w:val="TAC"/>
              <w:rPr>
                <w:lang w:eastAsia="zh-CN"/>
              </w:rPr>
            </w:pPr>
            <w:r>
              <w:rPr>
                <w:lang w:eastAsia="zh-CN"/>
              </w:rPr>
              <w:t>0.2</w:t>
            </w:r>
          </w:p>
        </w:tc>
      </w:tr>
      <w:tr w:rsidR="00603108" w14:paraId="00AA67E7"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065AFD5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B6A296" w14:textId="77777777" w:rsidR="00603108" w:rsidRDefault="00603108">
            <w:pPr>
              <w:pStyle w:val="TAC"/>
            </w:pPr>
            <w:r>
              <w:rPr>
                <w:lang w:val="sv-SE"/>
              </w:rPr>
              <w:t>5</w:t>
            </w:r>
          </w:p>
        </w:tc>
        <w:tc>
          <w:tcPr>
            <w:tcW w:w="2806" w:type="dxa"/>
            <w:tcBorders>
              <w:top w:val="single" w:sz="4" w:space="0" w:color="auto"/>
              <w:left w:val="single" w:sz="4" w:space="0" w:color="auto"/>
              <w:bottom w:val="single" w:sz="4" w:space="0" w:color="auto"/>
              <w:right w:val="single" w:sz="4" w:space="0" w:color="auto"/>
            </w:tcBorders>
            <w:hideMark/>
          </w:tcPr>
          <w:p w14:paraId="58885179" w14:textId="77777777" w:rsidR="00603108" w:rsidRDefault="00603108">
            <w:pPr>
              <w:pStyle w:val="TAC"/>
              <w:rPr>
                <w:lang w:eastAsia="zh-CN"/>
              </w:rPr>
            </w:pPr>
            <w:r>
              <w:rPr>
                <w:lang w:eastAsia="zh-CN"/>
              </w:rPr>
              <w:t>0.2</w:t>
            </w:r>
          </w:p>
        </w:tc>
      </w:tr>
      <w:tr w:rsidR="00603108" w14:paraId="0D4D14F8"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2460AD56"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E67A5C" w14:textId="77777777" w:rsidR="00603108" w:rsidRDefault="00603108">
            <w:pPr>
              <w:pStyle w:val="TAC"/>
            </w:pPr>
            <w:r>
              <w:t>n5</w:t>
            </w:r>
          </w:p>
        </w:tc>
        <w:tc>
          <w:tcPr>
            <w:tcW w:w="2806" w:type="dxa"/>
            <w:tcBorders>
              <w:top w:val="single" w:sz="4" w:space="0" w:color="auto"/>
              <w:left w:val="single" w:sz="4" w:space="0" w:color="auto"/>
              <w:bottom w:val="single" w:sz="4" w:space="0" w:color="auto"/>
              <w:right w:val="single" w:sz="4" w:space="0" w:color="auto"/>
            </w:tcBorders>
            <w:hideMark/>
          </w:tcPr>
          <w:p w14:paraId="43F0F0A7" w14:textId="77777777" w:rsidR="00603108" w:rsidRDefault="00603108">
            <w:pPr>
              <w:pStyle w:val="TAC"/>
              <w:rPr>
                <w:lang w:eastAsia="zh-CN"/>
              </w:rPr>
            </w:pPr>
            <w:r>
              <w:rPr>
                <w:lang w:eastAsia="zh-CN"/>
              </w:rPr>
              <w:t>0.2</w:t>
            </w:r>
          </w:p>
        </w:tc>
      </w:tr>
      <w:tr w:rsidR="00603108" w14:paraId="4B2B4D63"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612A253D"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8E38960" w14:textId="77777777" w:rsidR="00603108" w:rsidRDefault="00603108">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3C19F726" w14:textId="77777777" w:rsidR="00603108" w:rsidRDefault="00603108">
            <w:pPr>
              <w:pStyle w:val="TAC"/>
              <w:rPr>
                <w:lang w:eastAsia="zh-CN"/>
              </w:rPr>
            </w:pPr>
            <w:r>
              <w:rPr>
                <w:lang w:eastAsia="zh-CN"/>
              </w:rPr>
              <w:t>0.5</w:t>
            </w:r>
          </w:p>
        </w:tc>
      </w:tr>
      <w:tr w:rsidR="00603108" w14:paraId="196718CE" w14:textId="77777777" w:rsidTr="00603108">
        <w:trPr>
          <w:trHeight w:val="187"/>
          <w:jc w:val="center"/>
        </w:trPr>
        <w:tc>
          <w:tcPr>
            <w:tcW w:w="2155" w:type="dxa"/>
            <w:tcBorders>
              <w:top w:val="nil"/>
              <w:left w:val="single" w:sz="4" w:space="0" w:color="auto"/>
              <w:bottom w:val="nil"/>
              <w:right w:val="single" w:sz="4" w:space="0" w:color="auto"/>
            </w:tcBorders>
            <w:hideMark/>
          </w:tcPr>
          <w:p w14:paraId="5744ADF9" w14:textId="77777777" w:rsidR="00603108" w:rsidRDefault="00603108">
            <w:pPr>
              <w:pStyle w:val="TAC"/>
              <w:rPr>
                <w:lang w:val="x-none" w:eastAsia="zh-CN"/>
              </w:rPr>
            </w:pPr>
            <w:r>
              <w:t>DC_2-5-7_</w:t>
            </w:r>
            <w:r>
              <w:rPr>
                <w:lang w:eastAsia="ja-JP"/>
              </w:rPr>
              <w:t xml:space="preserve">n66 </w:t>
            </w:r>
            <w:r>
              <w:rPr>
                <w:lang w:eastAsia="ja-JP"/>
              </w:rPr>
              <w:br/>
            </w:r>
            <w:r>
              <w:rPr>
                <w:rFonts w:cs="Arial"/>
                <w:szCs w:val="18"/>
                <w:lang w:val="sv-SE" w:eastAsia="ja-JP"/>
              </w:rPr>
              <w:t>DC_2-2-5-7_n66</w:t>
            </w:r>
          </w:p>
          <w:p w14:paraId="00D30F97" w14:textId="77777777" w:rsidR="00603108" w:rsidRDefault="00603108">
            <w:pPr>
              <w:pStyle w:val="TAC"/>
            </w:pPr>
            <w:r>
              <w:rPr>
                <w:lang w:val="x-none" w:eastAsia="zh-CN"/>
              </w:rPr>
              <w:t>DC_2-5-7-7_n66</w:t>
            </w:r>
          </w:p>
        </w:tc>
        <w:tc>
          <w:tcPr>
            <w:tcW w:w="2977" w:type="dxa"/>
            <w:tcBorders>
              <w:top w:val="single" w:sz="4" w:space="0" w:color="auto"/>
              <w:left w:val="single" w:sz="4" w:space="0" w:color="auto"/>
              <w:bottom w:val="single" w:sz="4" w:space="0" w:color="auto"/>
              <w:right w:val="single" w:sz="4" w:space="0" w:color="auto"/>
            </w:tcBorders>
            <w:hideMark/>
          </w:tcPr>
          <w:p w14:paraId="3C09B713" w14:textId="77777777" w:rsidR="00603108" w:rsidRDefault="00603108">
            <w:pPr>
              <w:pStyle w:val="TAC"/>
              <w:rPr>
                <w:lang w:eastAsia="ja-JP"/>
              </w:rPr>
            </w:pPr>
            <w:r>
              <w:rPr>
                <w:lang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BC1159D" w14:textId="77777777" w:rsidR="00603108" w:rsidRDefault="00603108">
            <w:pPr>
              <w:pStyle w:val="TAC"/>
              <w:rPr>
                <w:rFonts w:eastAsia="Yu Mincho"/>
                <w:lang w:eastAsia="ja-JP"/>
              </w:rPr>
            </w:pPr>
            <w:r>
              <w:rPr>
                <w:lang w:eastAsia="ja-JP"/>
              </w:rPr>
              <w:t>0.3</w:t>
            </w:r>
          </w:p>
        </w:tc>
      </w:tr>
      <w:tr w:rsidR="00603108" w14:paraId="676F657C" w14:textId="77777777" w:rsidTr="00603108">
        <w:trPr>
          <w:trHeight w:val="187"/>
          <w:jc w:val="center"/>
        </w:trPr>
        <w:tc>
          <w:tcPr>
            <w:tcW w:w="2155" w:type="dxa"/>
            <w:tcBorders>
              <w:top w:val="nil"/>
              <w:left w:val="single" w:sz="4" w:space="0" w:color="auto"/>
              <w:bottom w:val="nil"/>
              <w:right w:val="single" w:sz="4" w:space="0" w:color="auto"/>
            </w:tcBorders>
          </w:tcPr>
          <w:p w14:paraId="232F587A"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6A61F84A" w14:textId="77777777" w:rsidR="00603108" w:rsidRDefault="00603108">
            <w:pPr>
              <w:pStyle w:val="TAC"/>
              <w:rPr>
                <w:lang w:eastAsia="ja-JP"/>
              </w:rPr>
            </w:pPr>
            <w:r>
              <w:rPr>
                <w:lang w:val="en-US"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4B7F2305" w14:textId="77777777" w:rsidR="00603108" w:rsidRDefault="00603108">
            <w:pPr>
              <w:pStyle w:val="TAC"/>
              <w:rPr>
                <w:rFonts w:eastAsia="Yu Mincho"/>
                <w:lang w:eastAsia="ja-JP"/>
              </w:rPr>
            </w:pPr>
            <w:r>
              <w:rPr>
                <w:lang w:eastAsia="ja-JP"/>
              </w:rPr>
              <w:t>0.5</w:t>
            </w:r>
          </w:p>
        </w:tc>
      </w:tr>
      <w:tr w:rsidR="00603108" w14:paraId="3752A09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7952AC0"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7095E662" w14:textId="77777777" w:rsidR="00603108" w:rsidRDefault="00603108">
            <w:pPr>
              <w:pStyle w:val="TAC"/>
              <w:rPr>
                <w:lang w:eastAsia="ja-JP"/>
              </w:rPr>
            </w:pPr>
            <w:r>
              <w:rPr>
                <w:lang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41B42740" w14:textId="77777777" w:rsidR="00603108" w:rsidRDefault="00603108">
            <w:pPr>
              <w:pStyle w:val="TAC"/>
              <w:rPr>
                <w:rFonts w:eastAsia="Yu Mincho"/>
                <w:lang w:eastAsia="ja-JP"/>
              </w:rPr>
            </w:pPr>
            <w:r>
              <w:rPr>
                <w:rFonts w:eastAsia="Calibri"/>
                <w:lang w:eastAsia="ja-JP"/>
              </w:rPr>
              <w:t>0.5</w:t>
            </w:r>
          </w:p>
        </w:tc>
      </w:tr>
      <w:tr w:rsidR="00603108" w14:paraId="4BA8587C"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77E76844" w14:textId="77777777" w:rsidR="00603108" w:rsidRDefault="00603108">
            <w:pPr>
              <w:pStyle w:val="TAC"/>
              <w:rPr>
                <w:rFonts w:eastAsia="SimSun"/>
              </w:rPr>
            </w:pPr>
            <w:r>
              <w:rPr>
                <w:rFonts w:cs="Arial"/>
                <w:szCs w:val="18"/>
              </w:rPr>
              <w:t>DC_2-5-7_n78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97E760" w14:textId="77777777" w:rsidR="00603108" w:rsidRDefault="00603108">
            <w:pPr>
              <w:pStyle w:val="TAC"/>
            </w:pPr>
            <w:r>
              <w:rPr>
                <w:rFonts w:cs="Arial"/>
                <w:szCs w:val="18"/>
                <w:lang w:val="en-US"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75940C4A" w14:textId="77777777" w:rsidR="00603108" w:rsidRDefault="00603108">
            <w:pPr>
              <w:pStyle w:val="TAC"/>
              <w:rPr>
                <w:lang w:eastAsia="zh-CN"/>
              </w:rPr>
            </w:pPr>
            <w:r>
              <w:rPr>
                <w:rFonts w:eastAsia="Malgun Gothic" w:cs="Arial"/>
                <w:szCs w:val="18"/>
                <w:lang w:eastAsia="ko-KR"/>
              </w:rPr>
              <w:t>0.2</w:t>
            </w:r>
          </w:p>
        </w:tc>
      </w:tr>
      <w:tr w:rsidR="00603108" w14:paraId="77DD75BD"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14577294"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D34FF5" w14:textId="77777777" w:rsidR="00603108" w:rsidRDefault="00603108">
            <w:pPr>
              <w:pStyle w:val="TAC"/>
            </w:pPr>
            <w:r>
              <w:rPr>
                <w:rFonts w:cs="Arial"/>
                <w:szCs w:val="18"/>
                <w:lang w:val="sv-SE" w:eastAsia="ja-JP"/>
              </w:rPr>
              <w:t>5</w:t>
            </w:r>
          </w:p>
        </w:tc>
        <w:tc>
          <w:tcPr>
            <w:tcW w:w="2806" w:type="dxa"/>
            <w:tcBorders>
              <w:top w:val="single" w:sz="4" w:space="0" w:color="auto"/>
              <w:left w:val="single" w:sz="4" w:space="0" w:color="auto"/>
              <w:bottom w:val="single" w:sz="4" w:space="0" w:color="auto"/>
              <w:right w:val="single" w:sz="4" w:space="0" w:color="auto"/>
            </w:tcBorders>
            <w:hideMark/>
          </w:tcPr>
          <w:p w14:paraId="3AAF730C" w14:textId="77777777" w:rsidR="00603108" w:rsidRDefault="00603108">
            <w:pPr>
              <w:pStyle w:val="TAC"/>
              <w:rPr>
                <w:lang w:eastAsia="zh-CN"/>
              </w:rPr>
            </w:pPr>
            <w:r>
              <w:rPr>
                <w:rFonts w:eastAsia="Malgun Gothic" w:cs="Arial"/>
                <w:szCs w:val="18"/>
                <w:lang w:eastAsia="ko-KR"/>
              </w:rPr>
              <w:t>0.2</w:t>
            </w:r>
          </w:p>
        </w:tc>
      </w:tr>
      <w:tr w:rsidR="00603108" w14:paraId="0E89E28E"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05FAC076"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B61873" w14:textId="77777777" w:rsidR="00603108" w:rsidRDefault="00603108">
            <w:pPr>
              <w:pStyle w:val="TAC"/>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07D4ECB7" w14:textId="77777777" w:rsidR="00603108" w:rsidRDefault="00603108">
            <w:pPr>
              <w:pStyle w:val="TAC"/>
              <w:rPr>
                <w:lang w:eastAsia="zh-CN"/>
              </w:rPr>
            </w:pPr>
            <w:r>
              <w:rPr>
                <w:rFonts w:eastAsia="Malgun Gothic" w:cs="Arial"/>
                <w:szCs w:val="18"/>
                <w:lang w:eastAsia="ko-KR"/>
              </w:rPr>
              <w:t>0.2</w:t>
            </w:r>
          </w:p>
        </w:tc>
      </w:tr>
      <w:tr w:rsidR="00603108" w14:paraId="2ECA7D31"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5AC50C4B"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75879D" w14:textId="77777777" w:rsidR="00603108" w:rsidRDefault="00603108">
            <w:pPr>
              <w:pStyle w:val="TAC"/>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3BE0813B" w14:textId="77777777" w:rsidR="00603108" w:rsidRDefault="00603108">
            <w:pPr>
              <w:pStyle w:val="TAC"/>
              <w:rPr>
                <w:lang w:eastAsia="zh-CN"/>
              </w:rPr>
            </w:pPr>
            <w:r>
              <w:rPr>
                <w:rFonts w:eastAsia="Malgun Gothic" w:cs="Arial"/>
                <w:szCs w:val="18"/>
                <w:lang w:eastAsia="ko-KR"/>
              </w:rPr>
              <w:t>0.5</w:t>
            </w:r>
          </w:p>
        </w:tc>
      </w:tr>
      <w:tr w:rsidR="00603108" w14:paraId="6770CFB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9318297" w14:textId="77777777" w:rsidR="00603108" w:rsidRDefault="00603108">
            <w:pPr>
              <w:pStyle w:val="TAC"/>
              <w:rPr>
                <w:rFonts w:cs="Arial"/>
              </w:rPr>
            </w:pPr>
            <w:r>
              <w:rPr>
                <w:rFonts w:cs="Arial"/>
              </w:rPr>
              <w:t>DC_2-5_(n)12</w:t>
            </w:r>
          </w:p>
        </w:tc>
        <w:tc>
          <w:tcPr>
            <w:tcW w:w="2977" w:type="dxa"/>
            <w:tcBorders>
              <w:top w:val="single" w:sz="4" w:space="0" w:color="auto"/>
              <w:left w:val="single" w:sz="4" w:space="0" w:color="auto"/>
              <w:bottom w:val="single" w:sz="4" w:space="0" w:color="auto"/>
              <w:right w:val="single" w:sz="4" w:space="0" w:color="auto"/>
            </w:tcBorders>
            <w:hideMark/>
          </w:tcPr>
          <w:p w14:paraId="6B6BA0C3" w14:textId="77777777" w:rsidR="00603108" w:rsidRDefault="00603108">
            <w:pPr>
              <w:pStyle w:val="TAC"/>
              <w:rPr>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1B0344BD" w14:textId="77777777" w:rsidR="00603108" w:rsidRDefault="00603108">
            <w:pPr>
              <w:pStyle w:val="TAC"/>
              <w:rPr>
                <w:rFonts w:eastAsia="Yu Mincho" w:cs="Arial"/>
                <w:lang w:eastAsia="ja-JP"/>
              </w:rPr>
            </w:pPr>
            <w:r>
              <w:rPr>
                <w:rFonts w:cs="Arial"/>
                <w:lang w:eastAsia="zh-CN"/>
              </w:rPr>
              <w:t>0.5</w:t>
            </w:r>
          </w:p>
        </w:tc>
      </w:tr>
      <w:tr w:rsidR="00603108" w14:paraId="0115846B" w14:textId="77777777" w:rsidTr="00603108">
        <w:trPr>
          <w:trHeight w:val="187"/>
          <w:jc w:val="center"/>
        </w:trPr>
        <w:tc>
          <w:tcPr>
            <w:tcW w:w="2155" w:type="dxa"/>
            <w:tcBorders>
              <w:top w:val="nil"/>
              <w:left w:val="single" w:sz="4" w:space="0" w:color="auto"/>
              <w:bottom w:val="nil"/>
              <w:right w:val="single" w:sz="4" w:space="0" w:color="auto"/>
            </w:tcBorders>
          </w:tcPr>
          <w:p w14:paraId="6DDD7D23"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516A9DD" w14:textId="77777777" w:rsidR="00603108" w:rsidRDefault="00603108">
            <w:pPr>
              <w:pStyle w:val="TAC"/>
              <w:rPr>
                <w:lang w:eastAsia="ja-JP"/>
              </w:rPr>
            </w:pPr>
            <w:r>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317F70C2" w14:textId="77777777" w:rsidR="00603108" w:rsidRDefault="00603108">
            <w:pPr>
              <w:pStyle w:val="TAC"/>
              <w:rPr>
                <w:rFonts w:eastAsia="Yu Mincho" w:cs="Arial"/>
                <w:lang w:eastAsia="ja-JP"/>
              </w:rPr>
            </w:pPr>
            <w:r>
              <w:rPr>
                <w:rFonts w:cs="Arial"/>
                <w:lang w:eastAsia="zh-CN"/>
              </w:rPr>
              <w:t>0.3</w:t>
            </w:r>
          </w:p>
        </w:tc>
      </w:tr>
      <w:tr w:rsidR="00603108" w14:paraId="3ECA616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185AA5B"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FE52259" w14:textId="77777777" w:rsidR="00603108" w:rsidRDefault="00603108">
            <w:pPr>
              <w:pStyle w:val="TAC"/>
              <w:rPr>
                <w:lang w:eastAsia="ja-JP"/>
              </w:rPr>
            </w:pPr>
            <w:r>
              <w:rPr>
                <w:rFonts w:cs="Arial"/>
                <w:lang w:eastAsia="zh-CN"/>
              </w:rPr>
              <w:t>n12</w:t>
            </w:r>
          </w:p>
        </w:tc>
        <w:tc>
          <w:tcPr>
            <w:tcW w:w="2806" w:type="dxa"/>
            <w:tcBorders>
              <w:top w:val="single" w:sz="4" w:space="0" w:color="auto"/>
              <w:left w:val="single" w:sz="4" w:space="0" w:color="auto"/>
              <w:bottom w:val="single" w:sz="4" w:space="0" w:color="auto"/>
              <w:right w:val="single" w:sz="4" w:space="0" w:color="auto"/>
            </w:tcBorders>
            <w:hideMark/>
          </w:tcPr>
          <w:p w14:paraId="4463AC00" w14:textId="77777777" w:rsidR="00603108" w:rsidRDefault="00603108">
            <w:pPr>
              <w:pStyle w:val="TAC"/>
              <w:rPr>
                <w:rFonts w:eastAsia="Yu Mincho" w:cs="Arial"/>
                <w:lang w:eastAsia="ja-JP"/>
              </w:rPr>
            </w:pPr>
            <w:r>
              <w:rPr>
                <w:rFonts w:cs="Arial"/>
                <w:lang w:eastAsia="zh-CN"/>
              </w:rPr>
              <w:t>0.3</w:t>
            </w:r>
          </w:p>
        </w:tc>
      </w:tr>
      <w:tr w:rsidR="00603108" w14:paraId="173252E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50696DC" w14:textId="77777777" w:rsidR="00603108" w:rsidRDefault="00603108">
            <w:pPr>
              <w:pStyle w:val="TAC"/>
              <w:rPr>
                <w:rFonts w:eastAsia="SimSun" w:cs="Arial"/>
              </w:rPr>
            </w:pPr>
            <w:r>
              <w:rPr>
                <w:rFonts w:cs="Arial"/>
              </w:rPr>
              <w:t>DC_2-12_(n)5</w:t>
            </w:r>
          </w:p>
        </w:tc>
        <w:tc>
          <w:tcPr>
            <w:tcW w:w="2977" w:type="dxa"/>
            <w:tcBorders>
              <w:top w:val="single" w:sz="4" w:space="0" w:color="auto"/>
              <w:left w:val="single" w:sz="4" w:space="0" w:color="auto"/>
              <w:bottom w:val="single" w:sz="4" w:space="0" w:color="auto"/>
              <w:right w:val="single" w:sz="4" w:space="0" w:color="auto"/>
            </w:tcBorders>
            <w:hideMark/>
          </w:tcPr>
          <w:p w14:paraId="18D660D9" w14:textId="77777777" w:rsidR="00603108" w:rsidRDefault="00603108">
            <w:pPr>
              <w:pStyle w:val="TAC"/>
              <w:rPr>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734E2019" w14:textId="77777777" w:rsidR="00603108" w:rsidRDefault="00603108">
            <w:pPr>
              <w:pStyle w:val="TAC"/>
              <w:rPr>
                <w:rFonts w:eastAsia="Yu Mincho" w:cs="Arial"/>
                <w:lang w:eastAsia="ja-JP"/>
              </w:rPr>
            </w:pPr>
            <w:r>
              <w:rPr>
                <w:rFonts w:cs="Arial"/>
                <w:lang w:eastAsia="zh-CN"/>
              </w:rPr>
              <w:t>0.5</w:t>
            </w:r>
          </w:p>
        </w:tc>
      </w:tr>
      <w:tr w:rsidR="00603108" w14:paraId="7B58545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0A3FAAF"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DD4C1F9" w14:textId="77777777" w:rsidR="00603108" w:rsidRDefault="00603108">
            <w:pPr>
              <w:pStyle w:val="TAC"/>
              <w:rPr>
                <w:lang w:eastAsia="ja-JP"/>
              </w:rPr>
            </w:pPr>
            <w:r>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5622425A" w14:textId="77777777" w:rsidR="00603108" w:rsidRDefault="00603108">
            <w:pPr>
              <w:pStyle w:val="TAC"/>
              <w:rPr>
                <w:rFonts w:eastAsia="Yu Mincho" w:cs="Arial"/>
                <w:lang w:eastAsia="ja-JP"/>
              </w:rPr>
            </w:pPr>
            <w:r>
              <w:rPr>
                <w:rFonts w:cs="Arial"/>
                <w:lang w:eastAsia="zh-CN"/>
              </w:rPr>
              <w:t>0.5</w:t>
            </w:r>
          </w:p>
        </w:tc>
      </w:tr>
      <w:tr w:rsidR="00603108" w14:paraId="7316555B"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6A792E0" w14:textId="77777777" w:rsidR="00603108" w:rsidRDefault="00603108">
            <w:pPr>
              <w:pStyle w:val="TAC"/>
              <w:rPr>
                <w:rFonts w:eastAsia="SimSun" w:cs="Arial"/>
              </w:rPr>
            </w:pPr>
            <w:r>
              <w:rPr>
                <w:rFonts w:cs="Arial"/>
                <w:szCs w:val="18"/>
                <w:lang w:val="en-US" w:eastAsia="ja-JP"/>
              </w:rPr>
              <w:t>DC_2-5-30_n2</w:t>
            </w:r>
          </w:p>
        </w:tc>
        <w:tc>
          <w:tcPr>
            <w:tcW w:w="2977" w:type="dxa"/>
            <w:tcBorders>
              <w:top w:val="single" w:sz="4" w:space="0" w:color="auto"/>
              <w:left w:val="single" w:sz="4" w:space="0" w:color="auto"/>
              <w:bottom w:val="single" w:sz="4" w:space="0" w:color="auto"/>
              <w:right w:val="single" w:sz="4" w:space="0" w:color="auto"/>
            </w:tcBorders>
            <w:hideMark/>
          </w:tcPr>
          <w:p w14:paraId="65BA6122" w14:textId="77777777" w:rsidR="00603108" w:rsidRDefault="00603108">
            <w:pPr>
              <w:pStyle w:val="TAC"/>
              <w:rPr>
                <w:rFonts w:cs="Arial"/>
                <w:lang w:eastAsia="ja-JP"/>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3A2D3350" w14:textId="77777777" w:rsidR="00603108" w:rsidRDefault="00603108">
            <w:pPr>
              <w:pStyle w:val="TAC"/>
              <w:rPr>
                <w:rFonts w:eastAsia="Yu Mincho" w:cs="Arial"/>
                <w:lang w:eastAsia="ja-JP"/>
              </w:rPr>
            </w:pPr>
            <w:r>
              <w:rPr>
                <w:rFonts w:cs="Arial"/>
                <w:lang w:eastAsia="zh-CN"/>
              </w:rPr>
              <w:t>0.4</w:t>
            </w:r>
          </w:p>
        </w:tc>
      </w:tr>
      <w:tr w:rsidR="00603108" w14:paraId="7A1F0138" w14:textId="77777777" w:rsidTr="00603108">
        <w:trPr>
          <w:trHeight w:val="187"/>
          <w:jc w:val="center"/>
        </w:trPr>
        <w:tc>
          <w:tcPr>
            <w:tcW w:w="2155" w:type="dxa"/>
            <w:tcBorders>
              <w:top w:val="nil"/>
              <w:left w:val="single" w:sz="4" w:space="0" w:color="auto"/>
              <w:bottom w:val="nil"/>
              <w:right w:val="single" w:sz="4" w:space="0" w:color="auto"/>
            </w:tcBorders>
          </w:tcPr>
          <w:p w14:paraId="3AD58755"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CB5AAB6" w14:textId="77777777" w:rsidR="00603108" w:rsidRDefault="00603108">
            <w:pPr>
              <w:pStyle w:val="TAC"/>
              <w:rPr>
                <w:rFonts w:cs="Arial"/>
                <w:lang w:eastAsia="ja-JP"/>
              </w:rPr>
            </w:pPr>
            <w:r>
              <w:rPr>
                <w:rFonts w:cs="Arial"/>
                <w:lang w:val="sv-SE"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5062D1FF" w14:textId="77777777" w:rsidR="00603108" w:rsidRDefault="00603108">
            <w:pPr>
              <w:pStyle w:val="TAC"/>
              <w:rPr>
                <w:rFonts w:eastAsia="Yu Mincho" w:cs="Arial"/>
                <w:lang w:eastAsia="ja-JP"/>
              </w:rPr>
            </w:pPr>
            <w:r>
              <w:rPr>
                <w:rFonts w:cs="Arial"/>
                <w:lang w:eastAsia="zh-CN"/>
              </w:rPr>
              <w:t>0.5</w:t>
            </w:r>
          </w:p>
        </w:tc>
      </w:tr>
      <w:tr w:rsidR="00603108" w14:paraId="734765B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27EBC87"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3135233" w14:textId="77777777" w:rsidR="00603108" w:rsidRDefault="00603108">
            <w:pPr>
              <w:pStyle w:val="TAC"/>
              <w:rPr>
                <w:rFonts w:cs="Arial"/>
                <w:lang w:eastAsia="ja-JP"/>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3745291F" w14:textId="77777777" w:rsidR="00603108" w:rsidRDefault="00603108">
            <w:pPr>
              <w:pStyle w:val="TAC"/>
              <w:rPr>
                <w:rFonts w:eastAsia="Yu Mincho" w:cs="Arial"/>
                <w:lang w:eastAsia="ja-JP"/>
              </w:rPr>
            </w:pPr>
            <w:r>
              <w:rPr>
                <w:rFonts w:cs="Arial"/>
              </w:rPr>
              <w:t>0.4</w:t>
            </w:r>
          </w:p>
        </w:tc>
      </w:tr>
      <w:tr w:rsidR="00603108" w14:paraId="08F6000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5174846" w14:textId="77777777" w:rsidR="00603108" w:rsidRDefault="00603108">
            <w:pPr>
              <w:pStyle w:val="TAC"/>
              <w:rPr>
                <w:rFonts w:eastAsia="SimSun" w:cs="Arial"/>
              </w:rPr>
            </w:pPr>
            <w:r>
              <w:rPr>
                <w:rFonts w:cs="Arial"/>
                <w:szCs w:val="18"/>
                <w:lang w:val="sv-SE" w:eastAsia="ja-JP"/>
              </w:rPr>
              <w:t>DC_2-5-30_n66</w:t>
            </w:r>
          </w:p>
        </w:tc>
        <w:tc>
          <w:tcPr>
            <w:tcW w:w="2977" w:type="dxa"/>
            <w:tcBorders>
              <w:top w:val="single" w:sz="4" w:space="0" w:color="auto"/>
              <w:left w:val="single" w:sz="4" w:space="0" w:color="auto"/>
              <w:bottom w:val="single" w:sz="4" w:space="0" w:color="auto"/>
              <w:right w:val="single" w:sz="4" w:space="0" w:color="auto"/>
            </w:tcBorders>
            <w:hideMark/>
          </w:tcPr>
          <w:p w14:paraId="393C70E2" w14:textId="77777777" w:rsidR="00603108" w:rsidRDefault="00603108">
            <w:pPr>
              <w:pStyle w:val="TAC"/>
              <w:rPr>
                <w:rFonts w:cs="Arial"/>
                <w:lang w:eastAsia="ja-JP"/>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EC36491" w14:textId="77777777" w:rsidR="00603108" w:rsidRDefault="00603108">
            <w:pPr>
              <w:pStyle w:val="TAC"/>
              <w:rPr>
                <w:rFonts w:eastAsia="Yu Mincho" w:cs="Arial"/>
                <w:lang w:eastAsia="ja-JP"/>
              </w:rPr>
            </w:pPr>
            <w:r>
              <w:t>0.4</w:t>
            </w:r>
          </w:p>
        </w:tc>
      </w:tr>
      <w:tr w:rsidR="00603108" w14:paraId="356C6854" w14:textId="77777777" w:rsidTr="00603108">
        <w:trPr>
          <w:trHeight w:val="187"/>
          <w:jc w:val="center"/>
        </w:trPr>
        <w:tc>
          <w:tcPr>
            <w:tcW w:w="2155" w:type="dxa"/>
            <w:tcBorders>
              <w:top w:val="nil"/>
              <w:left w:val="single" w:sz="4" w:space="0" w:color="auto"/>
              <w:bottom w:val="nil"/>
              <w:right w:val="single" w:sz="4" w:space="0" w:color="auto"/>
            </w:tcBorders>
          </w:tcPr>
          <w:p w14:paraId="606C7904"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C6B722F" w14:textId="77777777" w:rsidR="00603108" w:rsidRDefault="00603108">
            <w:pPr>
              <w:pStyle w:val="TAC"/>
              <w:rPr>
                <w:rFonts w:cs="Arial"/>
                <w:lang w:eastAsia="ja-JP"/>
              </w:rPr>
            </w:pPr>
            <w:r>
              <w:rPr>
                <w:rFonts w:cs="Arial"/>
                <w:lang w:val="sv-SE"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010845DA" w14:textId="77777777" w:rsidR="00603108" w:rsidRDefault="00603108">
            <w:pPr>
              <w:pStyle w:val="TAC"/>
              <w:rPr>
                <w:rFonts w:eastAsia="Yu Mincho" w:cs="Arial"/>
                <w:lang w:eastAsia="ja-JP"/>
              </w:rPr>
            </w:pPr>
            <w:r>
              <w:t>0.5</w:t>
            </w:r>
          </w:p>
        </w:tc>
      </w:tr>
      <w:tr w:rsidR="00603108" w14:paraId="28CC853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AEB37D5"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CC9B919" w14:textId="77777777" w:rsidR="00603108" w:rsidRDefault="00603108">
            <w:pPr>
              <w:pStyle w:val="TAC"/>
              <w:rPr>
                <w:rFonts w:cs="Arial"/>
                <w:lang w:eastAsia="ja-JP"/>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71CEE24D" w14:textId="77777777" w:rsidR="00603108" w:rsidRDefault="00603108">
            <w:pPr>
              <w:pStyle w:val="TAC"/>
              <w:rPr>
                <w:rFonts w:eastAsia="Yu Mincho" w:cs="Arial"/>
                <w:lang w:eastAsia="ja-JP"/>
              </w:rPr>
            </w:pPr>
            <w:r>
              <w:t>0.4</w:t>
            </w:r>
          </w:p>
        </w:tc>
      </w:tr>
      <w:tr w:rsidR="00603108" w14:paraId="2F3EBD0B"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91FF995" w14:textId="77777777" w:rsidR="00603108" w:rsidRDefault="00603108">
            <w:pPr>
              <w:pStyle w:val="TAC"/>
              <w:rPr>
                <w:rFonts w:eastAsia="SimSun"/>
              </w:rPr>
            </w:pPr>
            <w:r>
              <w:t>DC_2-5-30_n77</w:t>
            </w:r>
          </w:p>
          <w:p w14:paraId="6AB6981A" w14:textId="77777777" w:rsidR="00603108" w:rsidRDefault="00603108">
            <w:pPr>
              <w:pStyle w:val="TAC"/>
              <w:rPr>
                <w:rFonts w:cs="Arial"/>
              </w:rPr>
            </w:pPr>
            <w:r>
              <w:t>DC_2-2-5-30_n77</w:t>
            </w:r>
          </w:p>
        </w:tc>
        <w:tc>
          <w:tcPr>
            <w:tcW w:w="2977" w:type="dxa"/>
            <w:tcBorders>
              <w:top w:val="single" w:sz="4" w:space="0" w:color="auto"/>
              <w:left w:val="single" w:sz="4" w:space="0" w:color="auto"/>
              <w:bottom w:val="single" w:sz="4" w:space="0" w:color="auto"/>
              <w:right w:val="single" w:sz="4" w:space="0" w:color="auto"/>
            </w:tcBorders>
            <w:hideMark/>
          </w:tcPr>
          <w:p w14:paraId="79F60884" w14:textId="77777777" w:rsidR="00603108" w:rsidRDefault="00603108">
            <w:pPr>
              <w:pStyle w:val="TAC"/>
              <w:rPr>
                <w:rFonts w:cs="Arial"/>
                <w:lang w:eastAsia="zh-CN"/>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6EB19F72" w14:textId="77777777" w:rsidR="00603108" w:rsidRDefault="00603108">
            <w:pPr>
              <w:pStyle w:val="TAC"/>
              <w:rPr>
                <w:rFonts w:cs="Arial"/>
                <w:lang w:eastAsia="zh-CN"/>
              </w:rPr>
            </w:pPr>
            <w:r>
              <w:rPr>
                <w:rFonts w:eastAsia="Yu Mincho"/>
                <w:lang w:eastAsia="ja-JP"/>
              </w:rPr>
              <w:t>0.2</w:t>
            </w:r>
          </w:p>
        </w:tc>
      </w:tr>
      <w:tr w:rsidR="00603108" w14:paraId="2AA1721B" w14:textId="77777777" w:rsidTr="00603108">
        <w:trPr>
          <w:trHeight w:val="187"/>
          <w:jc w:val="center"/>
        </w:trPr>
        <w:tc>
          <w:tcPr>
            <w:tcW w:w="2155" w:type="dxa"/>
            <w:tcBorders>
              <w:top w:val="nil"/>
              <w:left w:val="single" w:sz="4" w:space="0" w:color="auto"/>
              <w:bottom w:val="nil"/>
              <w:right w:val="single" w:sz="4" w:space="0" w:color="auto"/>
            </w:tcBorders>
          </w:tcPr>
          <w:p w14:paraId="14E726B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2C5EF0A" w14:textId="77777777" w:rsidR="00603108" w:rsidRDefault="00603108">
            <w:pPr>
              <w:pStyle w:val="TAC"/>
              <w:rPr>
                <w:rFonts w:cs="Arial"/>
                <w:lang w:eastAsia="zh-CN"/>
              </w:rPr>
            </w:pPr>
            <w:r>
              <w:rPr>
                <w:lang w:val="fi-FI" w:eastAsia="ja-JP"/>
              </w:rPr>
              <w:t>5</w:t>
            </w:r>
          </w:p>
        </w:tc>
        <w:tc>
          <w:tcPr>
            <w:tcW w:w="2806" w:type="dxa"/>
            <w:tcBorders>
              <w:top w:val="single" w:sz="4" w:space="0" w:color="auto"/>
              <w:left w:val="single" w:sz="4" w:space="0" w:color="auto"/>
              <w:bottom w:val="single" w:sz="4" w:space="0" w:color="auto"/>
              <w:right w:val="single" w:sz="4" w:space="0" w:color="auto"/>
            </w:tcBorders>
            <w:hideMark/>
          </w:tcPr>
          <w:p w14:paraId="7E7005F5" w14:textId="77777777" w:rsidR="00603108" w:rsidRDefault="00603108">
            <w:pPr>
              <w:pStyle w:val="TAC"/>
              <w:rPr>
                <w:rFonts w:cs="Arial"/>
                <w:lang w:eastAsia="zh-CN"/>
              </w:rPr>
            </w:pPr>
            <w:r>
              <w:rPr>
                <w:rFonts w:eastAsia="Yu Mincho"/>
                <w:lang w:eastAsia="ja-JP"/>
              </w:rPr>
              <w:t>0.2</w:t>
            </w:r>
          </w:p>
        </w:tc>
      </w:tr>
      <w:tr w:rsidR="00603108" w14:paraId="599A259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EA3482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913F1E9" w14:textId="77777777" w:rsidR="00603108" w:rsidRDefault="00603108">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7D344724" w14:textId="77777777" w:rsidR="00603108" w:rsidRDefault="00603108">
            <w:pPr>
              <w:pStyle w:val="TAC"/>
              <w:rPr>
                <w:rFonts w:cs="Arial"/>
                <w:lang w:eastAsia="zh-CN"/>
              </w:rPr>
            </w:pPr>
            <w:r>
              <w:rPr>
                <w:rFonts w:eastAsia="Yu Mincho"/>
                <w:lang w:eastAsia="ja-JP"/>
              </w:rPr>
              <w:t>0.5</w:t>
            </w:r>
          </w:p>
        </w:tc>
      </w:tr>
      <w:tr w:rsidR="00603108" w14:paraId="09CA63B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99FFE53" w14:textId="77777777" w:rsidR="00603108" w:rsidRDefault="00603108">
            <w:pPr>
              <w:pStyle w:val="TAC"/>
              <w:rPr>
                <w:rFonts w:cs="Arial"/>
              </w:rPr>
            </w:pPr>
            <w:r>
              <w:rPr>
                <w:rFonts w:cs="Arial"/>
              </w:rPr>
              <w:t>DC_2-5-48_n12</w:t>
            </w:r>
          </w:p>
        </w:tc>
        <w:tc>
          <w:tcPr>
            <w:tcW w:w="2977" w:type="dxa"/>
            <w:tcBorders>
              <w:top w:val="single" w:sz="4" w:space="0" w:color="auto"/>
              <w:left w:val="single" w:sz="4" w:space="0" w:color="auto"/>
              <w:bottom w:val="single" w:sz="4" w:space="0" w:color="auto"/>
              <w:right w:val="single" w:sz="4" w:space="0" w:color="auto"/>
            </w:tcBorders>
            <w:hideMark/>
          </w:tcPr>
          <w:p w14:paraId="59EC770A" w14:textId="77777777" w:rsidR="00603108" w:rsidRDefault="00603108">
            <w:pPr>
              <w:pStyle w:val="TAC"/>
              <w:rPr>
                <w:lang w:eastAsia="ja-JP"/>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5F9FA002" w14:textId="77777777" w:rsidR="00603108" w:rsidRDefault="00603108">
            <w:pPr>
              <w:pStyle w:val="TAC"/>
              <w:rPr>
                <w:rFonts w:eastAsia="Yu Mincho" w:cs="Arial"/>
                <w:lang w:eastAsia="ja-JP"/>
              </w:rPr>
            </w:pPr>
            <w:r>
              <w:rPr>
                <w:rFonts w:cs="Arial"/>
                <w:lang w:eastAsia="zh-CN"/>
              </w:rPr>
              <w:t>0.2</w:t>
            </w:r>
          </w:p>
        </w:tc>
      </w:tr>
      <w:tr w:rsidR="00603108" w14:paraId="45E3849E" w14:textId="77777777" w:rsidTr="00603108">
        <w:trPr>
          <w:trHeight w:val="187"/>
          <w:jc w:val="center"/>
        </w:trPr>
        <w:tc>
          <w:tcPr>
            <w:tcW w:w="2155" w:type="dxa"/>
            <w:tcBorders>
              <w:top w:val="nil"/>
              <w:left w:val="single" w:sz="4" w:space="0" w:color="auto"/>
              <w:bottom w:val="nil"/>
              <w:right w:val="single" w:sz="4" w:space="0" w:color="auto"/>
            </w:tcBorders>
          </w:tcPr>
          <w:p w14:paraId="3460280A"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7ECE930" w14:textId="77777777" w:rsidR="00603108" w:rsidRDefault="00603108">
            <w:pPr>
              <w:pStyle w:val="TAC"/>
              <w:rPr>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06BAC350" w14:textId="77777777" w:rsidR="00603108" w:rsidRDefault="00603108">
            <w:pPr>
              <w:pStyle w:val="TAC"/>
              <w:rPr>
                <w:rFonts w:eastAsia="Yu Mincho" w:cs="Arial"/>
                <w:lang w:eastAsia="ja-JP"/>
              </w:rPr>
            </w:pPr>
            <w:r>
              <w:rPr>
                <w:rFonts w:cs="Arial"/>
                <w:lang w:eastAsia="zh-CN"/>
              </w:rPr>
              <w:t>0.5</w:t>
            </w:r>
          </w:p>
        </w:tc>
      </w:tr>
      <w:tr w:rsidR="00603108" w14:paraId="5E5DACF8" w14:textId="77777777" w:rsidTr="00603108">
        <w:trPr>
          <w:trHeight w:val="187"/>
          <w:jc w:val="center"/>
        </w:trPr>
        <w:tc>
          <w:tcPr>
            <w:tcW w:w="2155" w:type="dxa"/>
            <w:tcBorders>
              <w:top w:val="nil"/>
              <w:left w:val="single" w:sz="4" w:space="0" w:color="auto"/>
              <w:bottom w:val="nil"/>
              <w:right w:val="single" w:sz="4" w:space="0" w:color="auto"/>
            </w:tcBorders>
          </w:tcPr>
          <w:p w14:paraId="44636FD9"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5C6B87E" w14:textId="77777777" w:rsidR="00603108" w:rsidRDefault="00603108">
            <w:pPr>
              <w:pStyle w:val="TAC"/>
              <w:rPr>
                <w:lang w:eastAsia="ja-JP"/>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23A07964" w14:textId="77777777" w:rsidR="00603108" w:rsidRDefault="00603108">
            <w:pPr>
              <w:pStyle w:val="TAC"/>
              <w:rPr>
                <w:rFonts w:eastAsia="Yu Mincho" w:cs="Arial"/>
                <w:lang w:eastAsia="ja-JP"/>
              </w:rPr>
            </w:pPr>
            <w:r>
              <w:rPr>
                <w:rFonts w:cs="Arial"/>
                <w:lang w:eastAsia="zh-CN"/>
              </w:rPr>
              <w:t>0.5</w:t>
            </w:r>
          </w:p>
        </w:tc>
      </w:tr>
      <w:tr w:rsidR="00603108" w14:paraId="7B52702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AC19669"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FB41EB2" w14:textId="77777777" w:rsidR="00603108" w:rsidRDefault="00603108">
            <w:pPr>
              <w:pStyle w:val="TAC"/>
              <w:rPr>
                <w:lang w:eastAsia="ja-JP"/>
              </w:rPr>
            </w:pPr>
            <w:r>
              <w:rPr>
                <w:rFonts w:cs="Arial"/>
                <w:lang w:eastAsia="zh-CN"/>
              </w:rPr>
              <w:t>n12</w:t>
            </w:r>
          </w:p>
        </w:tc>
        <w:tc>
          <w:tcPr>
            <w:tcW w:w="2806" w:type="dxa"/>
            <w:tcBorders>
              <w:top w:val="single" w:sz="4" w:space="0" w:color="auto"/>
              <w:left w:val="single" w:sz="4" w:space="0" w:color="auto"/>
              <w:bottom w:val="single" w:sz="4" w:space="0" w:color="auto"/>
              <w:right w:val="single" w:sz="4" w:space="0" w:color="auto"/>
            </w:tcBorders>
            <w:hideMark/>
          </w:tcPr>
          <w:p w14:paraId="3C0A89BA" w14:textId="77777777" w:rsidR="00603108" w:rsidRDefault="00603108">
            <w:pPr>
              <w:pStyle w:val="TAC"/>
              <w:rPr>
                <w:rFonts w:eastAsia="Yu Mincho" w:cs="Arial"/>
                <w:lang w:eastAsia="ja-JP"/>
              </w:rPr>
            </w:pPr>
            <w:r>
              <w:rPr>
                <w:rFonts w:cs="Arial"/>
                <w:lang w:eastAsia="zh-CN"/>
              </w:rPr>
              <w:t>0.3</w:t>
            </w:r>
          </w:p>
        </w:tc>
      </w:tr>
      <w:tr w:rsidR="00603108" w14:paraId="6DC9E94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4A62C64" w14:textId="77777777" w:rsidR="00603108" w:rsidRDefault="00603108">
            <w:pPr>
              <w:pStyle w:val="TAC"/>
              <w:rPr>
                <w:rFonts w:eastAsia="SimSun" w:cs="Arial"/>
              </w:rPr>
            </w:pPr>
            <w:r>
              <w:rPr>
                <w:rFonts w:cs="Arial"/>
                <w:szCs w:val="18"/>
                <w:lang w:eastAsia="zh-CN"/>
              </w:rPr>
              <w:t>DC_2-5-48_n71</w:t>
            </w:r>
          </w:p>
        </w:tc>
        <w:tc>
          <w:tcPr>
            <w:tcW w:w="2977" w:type="dxa"/>
            <w:tcBorders>
              <w:top w:val="single" w:sz="4" w:space="0" w:color="auto"/>
              <w:left w:val="single" w:sz="4" w:space="0" w:color="auto"/>
              <w:bottom w:val="single" w:sz="4" w:space="0" w:color="auto"/>
              <w:right w:val="single" w:sz="4" w:space="0" w:color="auto"/>
            </w:tcBorders>
            <w:hideMark/>
          </w:tcPr>
          <w:p w14:paraId="1601BB18" w14:textId="77777777" w:rsidR="00603108" w:rsidRDefault="00603108">
            <w:pPr>
              <w:pStyle w:val="TAC"/>
              <w:rPr>
                <w:lang w:eastAsia="ja-JP"/>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5B733520" w14:textId="77777777" w:rsidR="00603108" w:rsidRDefault="00603108">
            <w:pPr>
              <w:pStyle w:val="TAC"/>
              <w:rPr>
                <w:rFonts w:eastAsia="Yu Mincho" w:cs="Arial"/>
                <w:lang w:eastAsia="ja-JP"/>
              </w:rPr>
            </w:pPr>
            <w:r>
              <w:rPr>
                <w:rFonts w:cs="Arial"/>
                <w:szCs w:val="18"/>
              </w:rPr>
              <w:t>0.2</w:t>
            </w:r>
          </w:p>
        </w:tc>
      </w:tr>
      <w:tr w:rsidR="00603108" w14:paraId="2C262EB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6086FFC"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CBD1327" w14:textId="77777777" w:rsidR="00603108" w:rsidRDefault="00603108">
            <w:pPr>
              <w:pStyle w:val="TAC"/>
              <w:rPr>
                <w:lang w:eastAsia="ja-JP"/>
              </w:rPr>
            </w:pPr>
            <w:r>
              <w:rPr>
                <w:rFonts w:cs="Arial"/>
                <w:szCs w:val="18"/>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3C949BB4" w14:textId="77777777" w:rsidR="00603108" w:rsidRDefault="00603108">
            <w:pPr>
              <w:pStyle w:val="TAC"/>
              <w:rPr>
                <w:rFonts w:eastAsia="Yu Mincho" w:cs="Arial"/>
                <w:lang w:eastAsia="ja-JP"/>
              </w:rPr>
            </w:pPr>
            <w:r>
              <w:rPr>
                <w:rFonts w:cs="Arial"/>
                <w:szCs w:val="18"/>
              </w:rPr>
              <w:t>0.5</w:t>
            </w:r>
          </w:p>
        </w:tc>
      </w:tr>
      <w:tr w:rsidR="00603108" w14:paraId="43087C7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FDC0D82" w14:textId="77777777" w:rsidR="00603108" w:rsidRDefault="00603108">
            <w:pPr>
              <w:pStyle w:val="TAC"/>
              <w:rPr>
                <w:rFonts w:eastAsia="SimSun" w:cs="Arial"/>
              </w:rPr>
            </w:pPr>
            <w:r>
              <w:rPr>
                <w:rFonts w:cs="Arial"/>
              </w:rPr>
              <w:t xml:space="preserve">DC_2-5-48_n77 </w:t>
            </w:r>
          </w:p>
        </w:tc>
        <w:tc>
          <w:tcPr>
            <w:tcW w:w="2977" w:type="dxa"/>
            <w:tcBorders>
              <w:top w:val="single" w:sz="4" w:space="0" w:color="auto"/>
              <w:left w:val="single" w:sz="4" w:space="0" w:color="auto"/>
              <w:bottom w:val="single" w:sz="4" w:space="0" w:color="auto"/>
              <w:right w:val="single" w:sz="4" w:space="0" w:color="auto"/>
            </w:tcBorders>
            <w:hideMark/>
          </w:tcPr>
          <w:p w14:paraId="47FF0FF0" w14:textId="77777777" w:rsidR="00603108" w:rsidRDefault="00603108">
            <w:pPr>
              <w:pStyle w:val="TAC"/>
              <w:rPr>
                <w:lang w:eastAsia="ja-JP"/>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1F13509E" w14:textId="77777777" w:rsidR="00603108" w:rsidRDefault="00603108">
            <w:pPr>
              <w:pStyle w:val="TAC"/>
              <w:rPr>
                <w:rFonts w:eastAsia="Yu Mincho" w:cs="Arial"/>
                <w:lang w:eastAsia="ja-JP"/>
              </w:rPr>
            </w:pPr>
            <w:r>
              <w:t>0.2</w:t>
            </w:r>
          </w:p>
        </w:tc>
      </w:tr>
      <w:tr w:rsidR="00603108" w14:paraId="4F04FBC4" w14:textId="77777777" w:rsidTr="00603108">
        <w:trPr>
          <w:trHeight w:val="187"/>
          <w:jc w:val="center"/>
        </w:trPr>
        <w:tc>
          <w:tcPr>
            <w:tcW w:w="2155" w:type="dxa"/>
            <w:tcBorders>
              <w:top w:val="nil"/>
              <w:left w:val="single" w:sz="4" w:space="0" w:color="auto"/>
              <w:bottom w:val="nil"/>
              <w:right w:val="single" w:sz="4" w:space="0" w:color="auto"/>
            </w:tcBorders>
          </w:tcPr>
          <w:p w14:paraId="379C9F01"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E8CA9CE" w14:textId="77777777" w:rsidR="00603108" w:rsidRDefault="00603108">
            <w:pPr>
              <w:pStyle w:val="TAC"/>
              <w:rPr>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455AFF67" w14:textId="77777777" w:rsidR="00603108" w:rsidRDefault="00603108">
            <w:pPr>
              <w:pStyle w:val="TAC"/>
              <w:rPr>
                <w:rFonts w:eastAsia="Yu Mincho" w:cs="Arial"/>
                <w:lang w:eastAsia="ja-JP"/>
              </w:rPr>
            </w:pPr>
            <w:r>
              <w:t>0.2</w:t>
            </w:r>
          </w:p>
        </w:tc>
      </w:tr>
      <w:tr w:rsidR="00603108" w14:paraId="53B5E3F6" w14:textId="77777777" w:rsidTr="00603108">
        <w:trPr>
          <w:trHeight w:val="187"/>
          <w:jc w:val="center"/>
        </w:trPr>
        <w:tc>
          <w:tcPr>
            <w:tcW w:w="2155" w:type="dxa"/>
            <w:tcBorders>
              <w:top w:val="nil"/>
              <w:left w:val="single" w:sz="4" w:space="0" w:color="auto"/>
              <w:bottom w:val="nil"/>
              <w:right w:val="single" w:sz="4" w:space="0" w:color="auto"/>
            </w:tcBorders>
          </w:tcPr>
          <w:p w14:paraId="0D3B76E2"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D4C6610" w14:textId="77777777" w:rsidR="00603108" w:rsidRDefault="00603108">
            <w:pPr>
              <w:pStyle w:val="TAC"/>
              <w:rPr>
                <w:lang w:eastAsia="ja-JP"/>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36F442DD" w14:textId="77777777" w:rsidR="00603108" w:rsidRDefault="00603108">
            <w:pPr>
              <w:pStyle w:val="TAC"/>
              <w:rPr>
                <w:rFonts w:eastAsia="Yu Mincho" w:cs="Arial"/>
                <w:lang w:eastAsia="ja-JP"/>
              </w:rPr>
            </w:pPr>
            <w:r>
              <w:t>0.5</w:t>
            </w:r>
          </w:p>
        </w:tc>
      </w:tr>
      <w:tr w:rsidR="00603108" w14:paraId="1B8ADA1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3F73FBE"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F551AAA" w14:textId="77777777" w:rsidR="00603108" w:rsidRDefault="00603108">
            <w:pPr>
              <w:pStyle w:val="TAC"/>
              <w:rPr>
                <w:lang w:eastAsia="ja-JP"/>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3EECBFE7" w14:textId="77777777" w:rsidR="00603108" w:rsidRDefault="00603108">
            <w:pPr>
              <w:pStyle w:val="TAC"/>
              <w:rPr>
                <w:rFonts w:eastAsia="Yu Mincho" w:cs="Arial"/>
                <w:lang w:eastAsia="ja-JP"/>
              </w:rPr>
            </w:pPr>
            <w:r>
              <w:t>0.5</w:t>
            </w:r>
          </w:p>
        </w:tc>
      </w:tr>
      <w:tr w:rsidR="00603108" w14:paraId="284D62C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8DD3750" w14:textId="77777777" w:rsidR="00603108" w:rsidRDefault="00603108">
            <w:pPr>
              <w:pStyle w:val="TAC"/>
              <w:rPr>
                <w:rFonts w:eastAsia="SimSun" w:cs="Arial"/>
              </w:rPr>
            </w:pPr>
            <w:r>
              <w:rPr>
                <w:rFonts w:eastAsia="Malgun Gothic"/>
                <w:lang w:eastAsia="ko-KR"/>
              </w:rPr>
              <w:t>DC_2-5-66_n2</w:t>
            </w:r>
          </w:p>
        </w:tc>
        <w:tc>
          <w:tcPr>
            <w:tcW w:w="2977" w:type="dxa"/>
            <w:tcBorders>
              <w:top w:val="single" w:sz="4" w:space="0" w:color="auto"/>
              <w:left w:val="single" w:sz="4" w:space="0" w:color="auto"/>
              <w:bottom w:val="single" w:sz="4" w:space="0" w:color="auto"/>
              <w:right w:val="single" w:sz="4" w:space="0" w:color="auto"/>
            </w:tcBorders>
            <w:hideMark/>
          </w:tcPr>
          <w:p w14:paraId="199FD02E" w14:textId="77777777" w:rsidR="00603108" w:rsidRDefault="00603108">
            <w:pPr>
              <w:pStyle w:val="TAC"/>
              <w:rPr>
                <w:rFonts w:cs="Arial"/>
                <w:szCs w:val="18"/>
                <w:lang w:eastAsia="zh-CN"/>
              </w:rPr>
            </w:pPr>
            <w:r>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hideMark/>
          </w:tcPr>
          <w:p w14:paraId="23023F91" w14:textId="77777777" w:rsidR="00603108" w:rsidRDefault="00603108">
            <w:pPr>
              <w:pStyle w:val="TAC"/>
              <w:rPr>
                <w:rFonts w:cs="Arial"/>
                <w:szCs w:val="18"/>
              </w:rPr>
            </w:pPr>
            <w:r>
              <w:rPr>
                <w:rFonts w:cs="Arial"/>
                <w:lang w:eastAsia="fi-FI"/>
              </w:rPr>
              <w:t>0.3</w:t>
            </w:r>
          </w:p>
        </w:tc>
      </w:tr>
      <w:tr w:rsidR="00603108" w14:paraId="191FF441" w14:textId="77777777" w:rsidTr="00603108">
        <w:trPr>
          <w:trHeight w:val="187"/>
          <w:jc w:val="center"/>
        </w:trPr>
        <w:tc>
          <w:tcPr>
            <w:tcW w:w="2155" w:type="dxa"/>
            <w:tcBorders>
              <w:top w:val="nil"/>
              <w:left w:val="single" w:sz="4" w:space="0" w:color="auto"/>
              <w:bottom w:val="nil"/>
              <w:right w:val="single" w:sz="4" w:space="0" w:color="auto"/>
            </w:tcBorders>
          </w:tcPr>
          <w:p w14:paraId="3BD2987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92F43CE" w14:textId="77777777" w:rsidR="00603108" w:rsidRDefault="00603108">
            <w:pPr>
              <w:pStyle w:val="TAC"/>
              <w:rPr>
                <w:rFonts w:cs="Arial"/>
                <w:szCs w:val="18"/>
                <w:lang w:eastAsia="zh-CN"/>
              </w:rPr>
            </w:pPr>
            <w:r>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hideMark/>
          </w:tcPr>
          <w:p w14:paraId="4548E903" w14:textId="77777777" w:rsidR="00603108" w:rsidRDefault="00603108">
            <w:pPr>
              <w:pStyle w:val="TAC"/>
              <w:rPr>
                <w:rFonts w:cs="Arial"/>
                <w:szCs w:val="18"/>
              </w:rPr>
            </w:pPr>
            <w:r>
              <w:rPr>
                <w:rFonts w:cs="Arial"/>
                <w:lang w:eastAsia="fi-FI"/>
              </w:rPr>
              <w:t>0.3</w:t>
            </w:r>
          </w:p>
        </w:tc>
      </w:tr>
      <w:tr w:rsidR="00603108" w14:paraId="4FF9A87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9EA251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69F095A" w14:textId="77777777" w:rsidR="00603108" w:rsidRDefault="00603108">
            <w:pPr>
              <w:pStyle w:val="TAC"/>
              <w:rPr>
                <w:rFonts w:cs="Arial"/>
                <w:szCs w:val="18"/>
                <w:lang w:eastAsia="zh-CN"/>
              </w:rPr>
            </w:pPr>
            <w:r>
              <w:rPr>
                <w:rFonts w:cs="Arial"/>
                <w:lang w:eastAsia="fi-FI"/>
              </w:rPr>
              <w:t>n2</w:t>
            </w:r>
          </w:p>
        </w:tc>
        <w:tc>
          <w:tcPr>
            <w:tcW w:w="2806" w:type="dxa"/>
            <w:tcBorders>
              <w:top w:val="single" w:sz="4" w:space="0" w:color="auto"/>
              <w:left w:val="single" w:sz="4" w:space="0" w:color="auto"/>
              <w:bottom w:val="single" w:sz="4" w:space="0" w:color="auto"/>
              <w:right w:val="single" w:sz="4" w:space="0" w:color="auto"/>
            </w:tcBorders>
            <w:hideMark/>
          </w:tcPr>
          <w:p w14:paraId="3E369B89" w14:textId="77777777" w:rsidR="00603108" w:rsidRDefault="00603108">
            <w:pPr>
              <w:pStyle w:val="TAC"/>
              <w:rPr>
                <w:rFonts w:cs="Arial"/>
                <w:szCs w:val="18"/>
              </w:rPr>
            </w:pPr>
            <w:r>
              <w:rPr>
                <w:rFonts w:cs="Arial"/>
                <w:lang w:eastAsia="fi-FI"/>
              </w:rPr>
              <w:t>0.3</w:t>
            </w:r>
          </w:p>
        </w:tc>
      </w:tr>
      <w:tr w:rsidR="00603108" w14:paraId="10408ED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7BFD071" w14:textId="77777777" w:rsidR="00603108" w:rsidRDefault="00603108">
            <w:pPr>
              <w:pStyle w:val="TAC"/>
              <w:rPr>
                <w:rFonts w:cs="Arial"/>
              </w:rPr>
            </w:pPr>
            <w:r>
              <w:rPr>
                <w:rFonts w:eastAsia="Malgun Gothic"/>
                <w:lang w:eastAsia="ko-KR"/>
              </w:rPr>
              <w:t>DC_2-5-66_n5</w:t>
            </w:r>
          </w:p>
        </w:tc>
        <w:tc>
          <w:tcPr>
            <w:tcW w:w="2977" w:type="dxa"/>
            <w:tcBorders>
              <w:top w:val="single" w:sz="4" w:space="0" w:color="auto"/>
              <w:left w:val="single" w:sz="4" w:space="0" w:color="auto"/>
              <w:bottom w:val="single" w:sz="4" w:space="0" w:color="auto"/>
              <w:right w:val="single" w:sz="4" w:space="0" w:color="auto"/>
            </w:tcBorders>
            <w:hideMark/>
          </w:tcPr>
          <w:p w14:paraId="54AC4D46" w14:textId="77777777" w:rsidR="00603108" w:rsidRDefault="00603108">
            <w:pPr>
              <w:pStyle w:val="TAC"/>
              <w:rPr>
                <w:rFonts w:cs="Arial"/>
                <w:szCs w:val="18"/>
                <w:lang w:eastAsia="zh-CN"/>
              </w:rPr>
            </w:pPr>
            <w:r>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hideMark/>
          </w:tcPr>
          <w:p w14:paraId="711D688B" w14:textId="77777777" w:rsidR="00603108" w:rsidRDefault="00603108">
            <w:pPr>
              <w:pStyle w:val="TAC"/>
              <w:rPr>
                <w:rFonts w:cs="Arial"/>
                <w:szCs w:val="18"/>
              </w:rPr>
            </w:pPr>
            <w:r>
              <w:rPr>
                <w:rFonts w:cs="Arial"/>
                <w:lang w:eastAsia="fi-FI"/>
              </w:rPr>
              <w:t>0.3</w:t>
            </w:r>
          </w:p>
        </w:tc>
      </w:tr>
      <w:tr w:rsidR="00603108" w14:paraId="585D3EF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7B488C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3EFF664" w14:textId="77777777" w:rsidR="00603108" w:rsidRDefault="00603108">
            <w:pPr>
              <w:pStyle w:val="TAC"/>
              <w:rPr>
                <w:rFonts w:cs="Arial"/>
                <w:szCs w:val="18"/>
                <w:lang w:eastAsia="zh-CN"/>
              </w:rPr>
            </w:pPr>
            <w:r>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hideMark/>
          </w:tcPr>
          <w:p w14:paraId="27CC015E" w14:textId="77777777" w:rsidR="00603108" w:rsidRDefault="00603108">
            <w:pPr>
              <w:pStyle w:val="TAC"/>
              <w:rPr>
                <w:rFonts w:cs="Arial"/>
                <w:szCs w:val="18"/>
              </w:rPr>
            </w:pPr>
            <w:r>
              <w:rPr>
                <w:rFonts w:cs="Arial"/>
                <w:lang w:eastAsia="fi-FI"/>
              </w:rPr>
              <w:t>0.3</w:t>
            </w:r>
          </w:p>
        </w:tc>
      </w:tr>
      <w:tr w:rsidR="00603108" w14:paraId="4D1CA252" w14:textId="77777777" w:rsidTr="00603108">
        <w:trPr>
          <w:trHeight w:val="187"/>
          <w:jc w:val="center"/>
        </w:trPr>
        <w:tc>
          <w:tcPr>
            <w:tcW w:w="2155" w:type="dxa"/>
            <w:tcBorders>
              <w:top w:val="nil"/>
              <w:left w:val="single" w:sz="4" w:space="0" w:color="auto"/>
              <w:bottom w:val="nil"/>
              <w:right w:val="single" w:sz="4" w:space="0" w:color="auto"/>
            </w:tcBorders>
            <w:hideMark/>
          </w:tcPr>
          <w:p w14:paraId="0C45CFC5" w14:textId="77777777" w:rsidR="00603108" w:rsidRDefault="00603108">
            <w:pPr>
              <w:pStyle w:val="TAC"/>
            </w:pPr>
            <w:r>
              <w:t>DC_2-5-66_</w:t>
            </w:r>
            <w:r>
              <w:rPr>
                <w:lang w:eastAsia="ja-JP"/>
              </w:rPr>
              <w:t>n7</w:t>
            </w:r>
          </w:p>
        </w:tc>
        <w:tc>
          <w:tcPr>
            <w:tcW w:w="2977" w:type="dxa"/>
            <w:tcBorders>
              <w:top w:val="single" w:sz="4" w:space="0" w:color="auto"/>
              <w:left w:val="single" w:sz="4" w:space="0" w:color="auto"/>
              <w:bottom w:val="single" w:sz="4" w:space="0" w:color="auto"/>
              <w:right w:val="single" w:sz="4" w:space="0" w:color="auto"/>
            </w:tcBorders>
            <w:hideMark/>
          </w:tcPr>
          <w:p w14:paraId="6D406EF6" w14:textId="77777777" w:rsidR="00603108" w:rsidRDefault="00603108">
            <w:pPr>
              <w:pStyle w:val="TAC"/>
              <w:rPr>
                <w:lang w:eastAsia="fi-FI"/>
              </w:rPr>
            </w:pPr>
            <w:r>
              <w:rPr>
                <w:lang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BEDCE9F" w14:textId="77777777" w:rsidR="00603108" w:rsidRDefault="00603108">
            <w:pPr>
              <w:pStyle w:val="TAC"/>
              <w:rPr>
                <w:lang w:eastAsia="fi-FI"/>
              </w:rPr>
            </w:pPr>
            <w:r>
              <w:rPr>
                <w:lang w:eastAsia="ja-JP"/>
              </w:rPr>
              <w:t>0.3</w:t>
            </w:r>
          </w:p>
        </w:tc>
      </w:tr>
      <w:tr w:rsidR="00603108" w14:paraId="5B67A2B6" w14:textId="77777777" w:rsidTr="00603108">
        <w:trPr>
          <w:trHeight w:val="187"/>
          <w:jc w:val="center"/>
        </w:trPr>
        <w:tc>
          <w:tcPr>
            <w:tcW w:w="2155" w:type="dxa"/>
            <w:tcBorders>
              <w:top w:val="nil"/>
              <w:left w:val="single" w:sz="4" w:space="0" w:color="auto"/>
              <w:bottom w:val="nil"/>
              <w:right w:val="single" w:sz="4" w:space="0" w:color="auto"/>
            </w:tcBorders>
          </w:tcPr>
          <w:p w14:paraId="5E8C079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D0C29F6" w14:textId="77777777" w:rsidR="00603108" w:rsidRDefault="00603108">
            <w:pPr>
              <w:pStyle w:val="TAC"/>
              <w:rPr>
                <w:lang w:eastAsia="fi-FI"/>
              </w:rPr>
            </w:pPr>
            <w:r>
              <w:rPr>
                <w:lang w:val="en-US"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16B290BF" w14:textId="77777777" w:rsidR="00603108" w:rsidRDefault="00603108">
            <w:pPr>
              <w:pStyle w:val="TAC"/>
              <w:rPr>
                <w:lang w:eastAsia="fi-FI"/>
              </w:rPr>
            </w:pPr>
            <w:r>
              <w:rPr>
                <w:lang w:eastAsia="ja-JP"/>
              </w:rPr>
              <w:t>0.5</w:t>
            </w:r>
          </w:p>
        </w:tc>
      </w:tr>
      <w:tr w:rsidR="00603108" w14:paraId="6755816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1DA0A3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4C6C19D" w14:textId="77777777" w:rsidR="00603108" w:rsidRDefault="00603108">
            <w:pPr>
              <w:pStyle w:val="TAC"/>
              <w:rPr>
                <w:lang w:eastAsia="fi-FI"/>
              </w:rPr>
            </w:pPr>
            <w:r>
              <w:rPr>
                <w:lang w:eastAsia="ja-JP"/>
              </w:rPr>
              <w:t>n7</w:t>
            </w:r>
          </w:p>
        </w:tc>
        <w:tc>
          <w:tcPr>
            <w:tcW w:w="2806" w:type="dxa"/>
            <w:tcBorders>
              <w:top w:val="single" w:sz="4" w:space="0" w:color="auto"/>
              <w:left w:val="single" w:sz="4" w:space="0" w:color="auto"/>
              <w:bottom w:val="single" w:sz="4" w:space="0" w:color="auto"/>
              <w:right w:val="single" w:sz="4" w:space="0" w:color="auto"/>
            </w:tcBorders>
            <w:hideMark/>
          </w:tcPr>
          <w:p w14:paraId="27FE7183" w14:textId="77777777" w:rsidR="00603108" w:rsidRDefault="00603108">
            <w:pPr>
              <w:pStyle w:val="TAC"/>
              <w:rPr>
                <w:lang w:eastAsia="fi-FI"/>
              </w:rPr>
            </w:pPr>
            <w:r>
              <w:rPr>
                <w:rFonts w:eastAsia="Calibri"/>
                <w:lang w:eastAsia="ja-JP"/>
              </w:rPr>
              <w:t>0.5</w:t>
            </w:r>
          </w:p>
        </w:tc>
      </w:tr>
      <w:tr w:rsidR="00603108" w14:paraId="0CBDDDD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65181CA" w14:textId="77777777" w:rsidR="00603108" w:rsidRDefault="00603108">
            <w:pPr>
              <w:pStyle w:val="TAC"/>
              <w:rPr>
                <w:rFonts w:cs="Arial"/>
              </w:rPr>
            </w:pPr>
            <w:r>
              <w:rPr>
                <w:rFonts w:cs="Arial"/>
              </w:rPr>
              <w:t>DC_2-5-66_n12</w:t>
            </w:r>
          </w:p>
        </w:tc>
        <w:tc>
          <w:tcPr>
            <w:tcW w:w="2977" w:type="dxa"/>
            <w:tcBorders>
              <w:top w:val="single" w:sz="4" w:space="0" w:color="auto"/>
              <w:left w:val="single" w:sz="4" w:space="0" w:color="auto"/>
              <w:bottom w:val="single" w:sz="4" w:space="0" w:color="auto"/>
              <w:right w:val="single" w:sz="4" w:space="0" w:color="auto"/>
            </w:tcBorders>
            <w:hideMark/>
          </w:tcPr>
          <w:p w14:paraId="0FECFF86" w14:textId="77777777" w:rsidR="00603108" w:rsidRDefault="00603108">
            <w:pPr>
              <w:pStyle w:val="TAC"/>
              <w:rPr>
                <w:lang w:eastAsia="ja-JP"/>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121362B1" w14:textId="77777777" w:rsidR="00603108" w:rsidRDefault="00603108">
            <w:pPr>
              <w:pStyle w:val="TAC"/>
              <w:rPr>
                <w:rFonts w:eastAsia="Yu Mincho" w:cs="Arial"/>
                <w:lang w:eastAsia="ja-JP"/>
              </w:rPr>
            </w:pPr>
            <w:r>
              <w:rPr>
                <w:rFonts w:cs="Arial"/>
                <w:lang w:eastAsia="zh-CN"/>
              </w:rPr>
              <w:t>0.2</w:t>
            </w:r>
          </w:p>
        </w:tc>
      </w:tr>
      <w:tr w:rsidR="00603108" w14:paraId="6416E07A" w14:textId="77777777" w:rsidTr="00603108">
        <w:trPr>
          <w:trHeight w:val="187"/>
          <w:jc w:val="center"/>
        </w:trPr>
        <w:tc>
          <w:tcPr>
            <w:tcW w:w="2155" w:type="dxa"/>
            <w:tcBorders>
              <w:top w:val="nil"/>
              <w:left w:val="single" w:sz="4" w:space="0" w:color="auto"/>
              <w:bottom w:val="nil"/>
              <w:right w:val="single" w:sz="4" w:space="0" w:color="auto"/>
            </w:tcBorders>
          </w:tcPr>
          <w:p w14:paraId="6AF379A2"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98E2C79" w14:textId="77777777" w:rsidR="00603108" w:rsidRDefault="00603108">
            <w:pPr>
              <w:pStyle w:val="TAC"/>
              <w:rPr>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7E4CD1BB" w14:textId="77777777" w:rsidR="00603108" w:rsidRDefault="00603108">
            <w:pPr>
              <w:pStyle w:val="TAC"/>
              <w:rPr>
                <w:rFonts w:eastAsia="Yu Mincho" w:cs="Arial"/>
                <w:lang w:eastAsia="ja-JP"/>
              </w:rPr>
            </w:pPr>
            <w:r>
              <w:rPr>
                <w:rFonts w:cs="Arial"/>
                <w:lang w:eastAsia="zh-CN"/>
              </w:rPr>
              <w:t>0.5</w:t>
            </w:r>
          </w:p>
        </w:tc>
      </w:tr>
      <w:tr w:rsidR="00603108" w14:paraId="64EB08CC" w14:textId="77777777" w:rsidTr="00603108">
        <w:trPr>
          <w:trHeight w:val="187"/>
          <w:jc w:val="center"/>
        </w:trPr>
        <w:tc>
          <w:tcPr>
            <w:tcW w:w="2155" w:type="dxa"/>
            <w:tcBorders>
              <w:top w:val="nil"/>
              <w:left w:val="single" w:sz="4" w:space="0" w:color="auto"/>
              <w:bottom w:val="nil"/>
              <w:right w:val="single" w:sz="4" w:space="0" w:color="auto"/>
            </w:tcBorders>
          </w:tcPr>
          <w:p w14:paraId="5CAE97BD"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1000B52" w14:textId="77777777" w:rsidR="00603108" w:rsidRDefault="00603108">
            <w:pPr>
              <w:pStyle w:val="TAC"/>
              <w:rPr>
                <w:lang w:eastAsia="ja-JP"/>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69BF2493" w14:textId="77777777" w:rsidR="00603108" w:rsidRDefault="00603108">
            <w:pPr>
              <w:pStyle w:val="TAC"/>
              <w:rPr>
                <w:rFonts w:eastAsia="Yu Mincho" w:cs="Arial"/>
                <w:lang w:eastAsia="ja-JP"/>
              </w:rPr>
            </w:pPr>
            <w:r>
              <w:rPr>
                <w:rFonts w:cs="Arial"/>
                <w:lang w:eastAsia="zh-CN"/>
              </w:rPr>
              <w:t>0.5</w:t>
            </w:r>
          </w:p>
        </w:tc>
      </w:tr>
      <w:tr w:rsidR="00603108" w14:paraId="658E0B9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7BD5B71"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669D605" w14:textId="77777777" w:rsidR="00603108" w:rsidRDefault="00603108">
            <w:pPr>
              <w:pStyle w:val="TAC"/>
              <w:rPr>
                <w:lang w:eastAsia="ja-JP"/>
              </w:rPr>
            </w:pPr>
            <w:r>
              <w:rPr>
                <w:rFonts w:cs="Arial"/>
                <w:lang w:eastAsia="zh-CN"/>
              </w:rPr>
              <w:t>n12</w:t>
            </w:r>
          </w:p>
        </w:tc>
        <w:tc>
          <w:tcPr>
            <w:tcW w:w="2806" w:type="dxa"/>
            <w:tcBorders>
              <w:top w:val="single" w:sz="4" w:space="0" w:color="auto"/>
              <w:left w:val="single" w:sz="4" w:space="0" w:color="auto"/>
              <w:bottom w:val="single" w:sz="4" w:space="0" w:color="auto"/>
              <w:right w:val="single" w:sz="4" w:space="0" w:color="auto"/>
            </w:tcBorders>
            <w:hideMark/>
          </w:tcPr>
          <w:p w14:paraId="45443ABC" w14:textId="77777777" w:rsidR="00603108" w:rsidRDefault="00603108">
            <w:pPr>
              <w:pStyle w:val="TAC"/>
              <w:rPr>
                <w:rFonts w:eastAsia="Yu Mincho" w:cs="Arial"/>
                <w:lang w:eastAsia="ja-JP"/>
              </w:rPr>
            </w:pPr>
            <w:r>
              <w:rPr>
                <w:rFonts w:cs="Arial"/>
                <w:lang w:eastAsia="zh-CN"/>
              </w:rPr>
              <w:t>0.3</w:t>
            </w:r>
          </w:p>
        </w:tc>
      </w:tr>
      <w:tr w:rsidR="00603108" w14:paraId="2DF579D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560BDFD" w14:textId="77777777" w:rsidR="00603108" w:rsidRDefault="00603108">
            <w:pPr>
              <w:pStyle w:val="TAC"/>
              <w:rPr>
                <w:rFonts w:eastAsia="SimSun" w:cs="Arial"/>
              </w:rPr>
            </w:pPr>
            <w:r>
              <w:rPr>
                <w:rFonts w:cs="Arial"/>
              </w:rPr>
              <w:t>DC_2-5-66_n30</w:t>
            </w:r>
          </w:p>
          <w:p w14:paraId="3B65439D" w14:textId="77777777" w:rsidR="00603108" w:rsidRDefault="00603108">
            <w:pPr>
              <w:pStyle w:val="TAC"/>
              <w:rPr>
                <w:rFonts w:cs="Arial"/>
                <w:lang w:eastAsia="ja-JP"/>
              </w:rPr>
            </w:pPr>
            <w:r>
              <w:rPr>
                <w:rFonts w:cs="Arial"/>
                <w:lang w:eastAsia="ja-JP"/>
              </w:rPr>
              <w:t>DC_2-2-5-66_n30</w:t>
            </w:r>
          </w:p>
          <w:p w14:paraId="36DFBA6C" w14:textId="77777777" w:rsidR="00603108" w:rsidRDefault="00603108">
            <w:pPr>
              <w:pStyle w:val="TAC"/>
              <w:rPr>
                <w:rFonts w:cs="Arial"/>
              </w:rPr>
            </w:pPr>
            <w:r>
              <w:rPr>
                <w:rFonts w:cs="Arial"/>
                <w:lang w:eastAsia="ja-JP"/>
              </w:rPr>
              <w:t>DC_2-5-66-66_n30</w:t>
            </w:r>
          </w:p>
        </w:tc>
        <w:tc>
          <w:tcPr>
            <w:tcW w:w="2977" w:type="dxa"/>
            <w:tcBorders>
              <w:top w:val="single" w:sz="4" w:space="0" w:color="auto"/>
              <w:left w:val="single" w:sz="4" w:space="0" w:color="auto"/>
              <w:bottom w:val="single" w:sz="4" w:space="0" w:color="auto"/>
              <w:right w:val="single" w:sz="4" w:space="0" w:color="auto"/>
            </w:tcBorders>
            <w:hideMark/>
          </w:tcPr>
          <w:p w14:paraId="3FFF99A6" w14:textId="77777777" w:rsidR="00603108" w:rsidRDefault="00603108">
            <w:pPr>
              <w:pStyle w:val="TAC"/>
              <w:rPr>
                <w:lang w:eastAsia="ja-JP"/>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4BB65C08" w14:textId="77777777" w:rsidR="00603108" w:rsidRDefault="00603108">
            <w:pPr>
              <w:pStyle w:val="TAC"/>
              <w:rPr>
                <w:rFonts w:eastAsia="Yu Mincho" w:cs="Arial"/>
                <w:lang w:eastAsia="ja-JP"/>
              </w:rPr>
            </w:pPr>
            <w:r>
              <w:rPr>
                <w:rFonts w:cs="Arial"/>
                <w:lang w:eastAsia="zh-CN"/>
              </w:rPr>
              <w:t>0.4</w:t>
            </w:r>
          </w:p>
        </w:tc>
      </w:tr>
      <w:tr w:rsidR="00603108" w14:paraId="2C1D5A3E" w14:textId="77777777" w:rsidTr="00603108">
        <w:trPr>
          <w:trHeight w:val="187"/>
          <w:jc w:val="center"/>
        </w:trPr>
        <w:tc>
          <w:tcPr>
            <w:tcW w:w="2155" w:type="dxa"/>
            <w:tcBorders>
              <w:top w:val="nil"/>
              <w:left w:val="single" w:sz="4" w:space="0" w:color="auto"/>
              <w:bottom w:val="nil"/>
              <w:right w:val="single" w:sz="4" w:space="0" w:color="auto"/>
            </w:tcBorders>
          </w:tcPr>
          <w:p w14:paraId="3D51271F"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D569232" w14:textId="77777777" w:rsidR="00603108" w:rsidRDefault="00603108">
            <w:pPr>
              <w:pStyle w:val="TAC"/>
              <w:rPr>
                <w:lang w:eastAsia="ja-JP"/>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2D338260" w14:textId="77777777" w:rsidR="00603108" w:rsidRDefault="00603108">
            <w:pPr>
              <w:pStyle w:val="TAC"/>
              <w:rPr>
                <w:rFonts w:eastAsia="Yu Mincho" w:cs="Arial"/>
                <w:lang w:eastAsia="ja-JP"/>
              </w:rPr>
            </w:pPr>
            <w:r>
              <w:rPr>
                <w:rFonts w:cs="Arial"/>
                <w:lang w:eastAsia="zh-CN"/>
              </w:rPr>
              <w:t>0.4</w:t>
            </w:r>
          </w:p>
        </w:tc>
      </w:tr>
      <w:tr w:rsidR="00603108" w14:paraId="02C90AC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D1BCD4B"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E9FAF1B" w14:textId="77777777" w:rsidR="00603108" w:rsidRDefault="00603108">
            <w:pPr>
              <w:pStyle w:val="TAC"/>
              <w:rPr>
                <w:lang w:eastAsia="ja-JP"/>
              </w:rPr>
            </w:pPr>
            <w:r>
              <w:rPr>
                <w:rFonts w:cs="Arial"/>
                <w:lang w:eastAsia="zh-CN"/>
              </w:rPr>
              <w:t>n30</w:t>
            </w:r>
          </w:p>
        </w:tc>
        <w:tc>
          <w:tcPr>
            <w:tcW w:w="2806" w:type="dxa"/>
            <w:tcBorders>
              <w:top w:val="single" w:sz="4" w:space="0" w:color="auto"/>
              <w:left w:val="single" w:sz="4" w:space="0" w:color="auto"/>
              <w:bottom w:val="single" w:sz="4" w:space="0" w:color="auto"/>
              <w:right w:val="single" w:sz="4" w:space="0" w:color="auto"/>
            </w:tcBorders>
            <w:hideMark/>
          </w:tcPr>
          <w:p w14:paraId="3F0D7833" w14:textId="77777777" w:rsidR="00603108" w:rsidRDefault="00603108">
            <w:pPr>
              <w:pStyle w:val="TAC"/>
              <w:rPr>
                <w:rFonts w:eastAsia="Yu Mincho" w:cs="Arial"/>
                <w:lang w:eastAsia="ja-JP"/>
              </w:rPr>
            </w:pPr>
            <w:r>
              <w:rPr>
                <w:rFonts w:cs="Arial"/>
                <w:lang w:eastAsia="zh-CN"/>
              </w:rPr>
              <w:t>0.5</w:t>
            </w:r>
          </w:p>
        </w:tc>
      </w:tr>
      <w:tr w:rsidR="00603108" w14:paraId="4CB8BDF0" w14:textId="77777777" w:rsidTr="00603108">
        <w:trPr>
          <w:trHeight w:val="187"/>
          <w:jc w:val="center"/>
        </w:trPr>
        <w:tc>
          <w:tcPr>
            <w:tcW w:w="2155" w:type="dxa"/>
            <w:tcBorders>
              <w:top w:val="single" w:sz="4" w:space="0" w:color="auto"/>
              <w:left w:val="single" w:sz="4" w:space="0" w:color="auto"/>
              <w:bottom w:val="nil"/>
              <w:right w:val="single" w:sz="4" w:space="0" w:color="auto"/>
            </w:tcBorders>
          </w:tcPr>
          <w:p w14:paraId="75AE59DD" w14:textId="77777777" w:rsidR="00603108" w:rsidRDefault="00603108">
            <w:pPr>
              <w:pStyle w:val="TAC"/>
              <w:rPr>
                <w:rFonts w:eastAsia="SimSun" w:cs="Arial"/>
                <w:lang w:eastAsia="ja-JP"/>
              </w:rPr>
            </w:pPr>
            <w:r>
              <w:rPr>
                <w:rFonts w:cs="Arial"/>
                <w:lang w:eastAsia="ja-JP"/>
              </w:rPr>
              <w:t>DC_2-5-66_n48</w:t>
            </w:r>
          </w:p>
          <w:p w14:paraId="3CBA65A1" w14:textId="77777777" w:rsidR="00603108" w:rsidRDefault="00603108">
            <w:pPr>
              <w:pStyle w:val="TAC"/>
              <w:rPr>
                <w:rFonts w:eastAsia="Yu Mincho" w:cs="Arial"/>
                <w:lang w:val="en-US" w:eastAsia="ja-JP"/>
              </w:rPr>
            </w:pPr>
            <w:r>
              <w:rPr>
                <w:rFonts w:eastAsia="Yu Mincho" w:cs="Arial"/>
                <w:lang w:val="en-US" w:eastAsia="ja-JP"/>
              </w:rPr>
              <w:t>DC_2-5-66-66_n48</w:t>
            </w:r>
          </w:p>
          <w:p w14:paraId="55D9A316"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952556A" w14:textId="77777777" w:rsidR="00603108" w:rsidRDefault="00603108">
            <w:pPr>
              <w:pStyle w:val="TAC"/>
              <w:rPr>
                <w:lang w:eastAsia="ja-JP"/>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6A395DC" w14:textId="77777777" w:rsidR="00603108" w:rsidRDefault="00603108">
            <w:pPr>
              <w:pStyle w:val="TAC"/>
              <w:rPr>
                <w:rFonts w:eastAsia="Yu Mincho" w:cs="Arial"/>
                <w:lang w:eastAsia="ja-JP"/>
              </w:rPr>
            </w:pPr>
            <w:r>
              <w:rPr>
                <w:rFonts w:cs="Arial"/>
                <w:lang w:eastAsia="zh-CN"/>
              </w:rPr>
              <w:t>0.3</w:t>
            </w:r>
          </w:p>
        </w:tc>
      </w:tr>
      <w:tr w:rsidR="00603108" w14:paraId="6DEDD9C1" w14:textId="77777777" w:rsidTr="00603108">
        <w:trPr>
          <w:trHeight w:val="187"/>
          <w:jc w:val="center"/>
        </w:trPr>
        <w:tc>
          <w:tcPr>
            <w:tcW w:w="2155" w:type="dxa"/>
            <w:tcBorders>
              <w:top w:val="nil"/>
              <w:left w:val="single" w:sz="4" w:space="0" w:color="auto"/>
              <w:bottom w:val="nil"/>
              <w:right w:val="single" w:sz="4" w:space="0" w:color="auto"/>
            </w:tcBorders>
          </w:tcPr>
          <w:p w14:paraId="665B6FAF"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CD8820F" w14:textId="77777777" w:rsidR="00603108" w:rsidRDefault="00603108">
            <w:pPr>
              <w:pStyle w:val="TAC"/>
              <w:rPr>
                <w:lang w:eastAsia="ja-JP"/>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79027275" w14:textId="77777777" w:rsidR="00603108" w:rsidRDefault="00603108">
            <w:pPr>
              <w:pStyle w:val="TAC"/>
              <w:rPr>
                <w:rFonts w:eastAsia="Yu Mincho" w:cs="Arial"/>
                <w:lang w:eastAsia="ja-JP"/>
              </w:rPr>
            </w:pPr>
            <w:r>
              <w:rPr>
                <w:rFonts w:cs="Arial"/>
                <w:lang w:eastAsia="zh-CN"/>
              </w:rPr>
              <w:t>0.3</w:t>
            </w:r>
          </w:p>
        </w:tc>
      </w:tr>
      <w:tr w:rsidR="00603108" w14:paraId="1B052C0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8C7A6A4"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E50C036" w14:textId="77777777" w:rsidR="00603108" w:rsidRDefault="00603108">
            <w:pPr>
              <w:pStyle w:val="TAC"/>
              <w:rPr>
                <w:lang w:eastAsia="ja-JP"/>
              </w:rPr>
            </w:pPr>
            <w:r>
              <w:rPr>
                <w:rFonts w:cs="Arial"/>
                <w:lang w:eastAsia="zh-CN"/>
              </w:rPr>
              <w:t>n48</w:t>
            </w:r>
          </w:p>
        </w:tc>
        <w:tc>
          <w:tcPr>
            <w:tcW w:w="2806" w:type="dxa"/>
            <w:tcBorders>
              <w:top w:val="single" w:sz="4" w:space="0" w:color="auto"/>
              <w:left w:val="single" w:sz="4" w:space="0" w:color="auto"/>
              <w:bottom w:val="single" w:sz="4" w:space="0" w:color="auto"/>
              <w:right w:val="single" w:sz="4" w:space="0" w:color="auto"/>
            </w:tcBorders>
            <w:hideMark/>
          </w:tcPr>
          <w:p w14:paraId="7AEAC143" w14:textId="77777777" w:rsidR="00603108" w:rsidRDefault="00603108">
            <w:pPr>
              <w:pStyle w:val="TAC"/>
              <w:rPr>
                <w:rFonts w:eastAsia="Yu Mincho" w:cs="Arial"/>
                <w:lang w:eastAsia="ja-JP"/>
              </w:rPr>
            </w:pPr>
            <w:r>
              <w:rPr>
                <w:rFonts w:cs="Arial"/>
                <w:lang w:eastAsia="zh-CN"/>
              </w:rPr>
              <w:t>0.5</w:t>
            </w:r>
          </w:p>
        </w:tc>
      </w:tr>
      <w:tr w:rsidR="00603108" w14:paraId="12514E9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077497C" w14:textId="77777777" w:rsidR="00603108" w:rsidRDefault="00603108">
            <w:pPr>
              <w:pStyle w:val="TAC"/>
              <w:rPr>
                <w:rFonts w:eastAsia="SimSun" w:cs="Arial"/>
              </w:rPr>
            </w:pPr>
            <w:r>
              <w:rPr>
                <w:rFonts w:eastAsia="Malgun Gothic"/>
                <w:lang w:eastAsia="ko-KR"/>
              </w:rPr>
              <w:t>DC_2-5-66_n66</w:t>
            </w:r>
          </w:p>
        </w:tc>
        <w:tc>
          <w:tcPr>
            <w:tcW w:w="2977" w:type="dxa"/>
            <w:tcBorders>
              <w:top w:val="single" w:sz="4" w:space="0" w:color="auto"/>
              <w:left w:val="single" w:sz="4" w:space="0" w:color="auto"/>
              <w:bottom w:val="single" w:sz="4" w:space="0" w:color="auto"/>
              <w:right w:val="single" w:sz="4" w:space="0" w:color="auto"/>
            </w:tcBorders>
            <w:hideMark/>
          </w:tcPr>
          <w:p w14:paraId="6B4AE952" w14:textId="77777777" w:rsidR="00603108" w:rsidRDefault="00603108">
            <w:pPr>
              <w:pStyle w:val="TAC"/>
              <w:rPr>
                <w:lang w:eastAsia="ja-JP"/>
              </w:rPr>
            </w:pPr>
            <w:r>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hideMark/>
          </w:tcPr>
          <w:p w14:paraId="33E5CF5F" w14:textId="77777777" w:rsidR="00603108" w:rsidRDefault="00603108">
            <w:pPr>
              <w:pStyle w:val="TAC"/>
              <w:rPr>
                <w:rFonts w:eastAsia="Yu Mincho" w:cs="Arial"/>
                <w:lang w:eastAsia="ja-JP"/>
              </w:rPr>
            </w:pPr>
            <w:r>
              <w:rPr>
                <w:rFonts w:cs="Arial"/>
                <w:lang w:eastAsia="fi-FI"/>
              </w:rPr>
              <w:t>0.3</w:t>
            </w:r>
          </w:p>
        </w:tc>
      </w:tr>
      <w:tr w:rsidR="00603108" w14:paraId="616F4B01" w14:textId="77777777" w:rsidTr="00603108">
        <w:trPr>
          <w:trHeight w:val="187"/>
          <w:jc w:val="center"/>
        </w:trPr>
        <w:tc>
          <w:tcPr>
            <w:tcW w:w="2155" w:type="dxa"/>
            <w:tcBorders>
              <w:top w:val="nil"/>
              <w:left w:val="single" w:sz="4" w:space="0" w:color="auto"/>
              <w:bottom w:val="nil"/>
              <w:right w:val="single" w:sz="4" w:space="0" w:color="auto"/>
            </w:tcBorders>
          </w:tcPr>
          <w:p w14:paraId="54410A50"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E358AE2" w14:textId="77777777" w:rsidR="00603108" w:rsidRDefault="00603108">
            <w:pPr>
              <w:pStyle w:val="TAC"/>
              <w:rPr>
                <w:lang w:eastAsia="ja-JP"/>
              </w:rPr>
            </w:pPr>
            <w:r>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hideMark/>
          </w:tcPr>
          <w:p w14:paraId="471DE88D" w14:textId="77777777" w:rsidR="00603108" w:rsidRDefault="00603108">
            <w:pPr>
              <w:pStyle w:val="TAC"/>
              <w:rPr>
                <w:rFonts w:eastAsia="Yu Mincho" w:cs="Arial"/>
                <w:lang w:eastAsia="ja-JP"/>
              </w:rPr>
            </w:pPr>
            <w:r>
              <w:rPr>
                <w:rFonts w:cs="Arial"/>
                <w:lang w:eastAsia="fi-FI"/>
              </w:rPr>
              <w:t>0.3</w:t>
            </w:r>
          </w:p>
        </w:tc>
      </w:tr>
      <w:tr w:rsidR="00603108" w14:paraId="18BEAC0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59D40C8"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CCADCD8" w14:textId="77777777" w:rsidR="00603108" w:rsidRDefault="00603108">
            <w:pPr>
              <w:pStyle w:val="TAC"/>
              <w:rPr>
                <w:lang w:eastAsia="ja-JP"/>
              </w:rPr>
            </w:pPr>
            <w:r>
              <w:rPr>
                <w:rFonts w:cs="Arial"/>
                <w:lang w:eastAsia="fi-FI"/>
              </w:rPr>
              <w:t>n66</w:t>
            </w:r>
          </w:p>
        </w:tc>
        <w:tc>
          <w:tcPr>
            <w:tcW w:w="2806" w:type="dxa"/>
            <w:tcBorders>
              <w:top w:val="single" w:sz="4" w:space="0" w:color="auto"/>
              <w:left w:val="single" w:sz="4" w:space="0" w:color="auto"/>
              <w:bottom w:val="single" w:sz="4" w:space="0" w:color="auto"/>
              <w:right w:val="single" w:sz="4" w:space="0" w:color="auto"/>
            </w:tcBorders>
            <w:hideMark/>
          </w:tcPr>
          <w:p w14:paraId="0D874069" w14:textId="77777777" w:rsidR="00603108" w:rsidRDefault="00603108">
            <w:pPr>
              <w:pStyle w:val="TAC"/>
              <w:rPr>
                <w:rFonts w:eastAsia="Yu Mincho" w:cs="Arial"/>
                <w:lang w:eastAsia="ja-JP"/>
              </w:rPr>
            </w:pPr>
            <w:r>
              <w:rPr>
                <w:rFonts w:cs="Arial"/>
                <w:lang w:eastAsia="fi-FI"/>
              </w:rPr>
              <w:t>0.3</w:t>
            </w:r>
          </w:p>
        </w:tc>
      </w:tr>
      <w:tr w:rsidR="00603108" w14:paraId="79E246CB"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5DA3EA4" w14:textId="77777777" w:rsidR="00603108" w:rsidRDefault="00603108">
            <w:pPr>
              <w:pStyle w:val="TAC"/>
              <w:rPr>
                <w:rFonts w:eastAsia="SimSun" w:cs="Arial"/>
              </w:rPr>
            </w:pPr>
            <w:r>
              <w:rPr>
                <w:rFonts w:cs="Arial"/>
                <w:szCs w:val="18"/>
                <w:lang w:eastAsia="zh-CN"/>
              </w:rPr>
              <w:t>DC_2-5-66_n71</w:t>
            </w:r>
          </w:p>
        </w:tc>
        <w:tc>
          <w:tcPr>
            <w:tcW w:w="2977" w:type="dxa"/>
            <w:tcBorders>
              <w:top w:val="single" w:sz="4" w:space="0" w:color="auto"/>
              <w:left w:val="single" w:sz="4" w:space="0" w:color="auto"/>
              <w:bottom w:val="single" w:sz="4" w:space="0" w:color="auto"/>
              <w:right w:val="single" w:sz="4" w:space="0" w:color="auto"/>
            </w:tcBorders>
            <w:hideMark/>
          </w:tcPr>
          <w:p w14:paraId="00A1F8F7" w14:textId="77777777" w:rsidR="00603108" w:rsidRDefault="00603108">
            <w:pPr>
              <w:pStyle w:val="TAC"/>
              <w:rPr>
                <w:lang w:eastAsia="ja-JP"/>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60D8D7F9" w14:textId="77777777" w:rsidR="00603108" w:rsidRDefault="00603108">
            <w:pPr>
              <w:pStyle w:val="TAC"/>
              <w:rPr>
                <w:rFonts w:eastAsia="Yu Mincho" w:cs="Arial"/>
                <w:lang w:eastAsia="ja-JP"/>
              </w:rPr>
            </w:pPr>
            <w:r>
              <w:rPr>
                <w:rFonts w:cs="Arial"/>
                <w:szCs w:val="18"/>
              </w:rPr>
              <w:t>0.3</w:t>
            </w:r>
          </w:p>
        </w:tc>
      </w:tr>
      <w:tr w:rsidR="00603108" w14:paraId="06E681E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8C2CF28"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49223A5" w14:textId="77777777" w:rsidR="00603108" w:rsidRDefault="00603108">
            <w:pPr>
              <w:pStyle w:val="TAC"/>
              <w:rPr>
                <w:lang w:eastAsia="ja-JP"/>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556E635B" w14:textId="77777777" w:rsidR="00603108" w:rsidRDefault="00603108">
            <w:pPr>
              <w:pStyle w:val="TAC"/>
              <w:rPr>
                <w:rFonts w:eastAsia="Yu Mincho" w:cs="Arial"/>
                <w:lang w:eastAsia="ja-JP"/>
              </w:rPr>
            </w:pPr>
            <w:r>
              <w:rPr>
                <w:rFonts w:cs="Arial"/>
                <w:szCs w:val="18"/>
              </w:rPr>
              <w:t>0.3</w:t>
            </w:r>
          </w:p>
        </w:tc>
      </w:tr>
      <w:tr w:rsidR="00603108" w14:paraId="7D259696" w14:textId="77777777" w:rsidTr="00603108">
        <w:trPr>
          <w:trHeight w:val="187"/>
          <w:jc w:val="center"/>
        </w:trPr>
        <w:tc>
          <w:tcPr>
            <w:tcW w:w="2155" w:type="dxa"/>
            <w:tcBorders>
              <w:top w:val="nil"/>
              <w:left w:val="single" w:sz="4" w:space="0" w:color="auto"/>
              <w:bottom w:val="nil"/>
              <w:right w:val="single" w:sz="4" w:space="0" w:color="auto"/>
            </w:tcBorders>
            <w:hideMark/>
          </w:tcPr>
          <w:p w14:paraId="5412980B" w14:textId="77777777" w:rsidR="00603108" w:rsidRDefault="00603108">
            <w:pPr>
              <w:pStyle w:val="TAC"/>
              <w:rPr>
                <w:rFonts w:eastAsia="SimSun"/>
              </w:rPr>
            </w:pPr>
            <w:r>
              <w:t>DC_2-5-66_n77</w:t>
            </w:r>
          </w:p>
          <w:p w14:paraId="685FB403" w14:textId="77777777" w:rsidR="00603108" w:rsidRDefault="00603108">
            <w:pPr>
              <w:pStyle w:val="TAC"/>
            </w:pPr>
            <w:r>
              <w:t>DC_2-2-5-66_n77</w:t>
            </w:r>
          </w:p>
          <w:p w14:paraId="3A89C503" w14:textId="77777777" w:rsidR="00603108" w:rsidRDefault="00603108">
            <w:pPr>
              <w:pStyle w:val="TAC"/>
              <w:rPr>
                <w:rFonts w:cs="Arial"/>
              </w:rPr>
            </w:pPr>
            <w:r>
              <w:t>DC_2-5-66-66_n77</w:t>
            </w:r>
          </w:p>
        </w:tc>
        <w:tc>
          <w:tcPr>
            <w:tcW w:w="2977" w:type="dxa"/>
            <w:tcBorders>
              <w:top w:val="single" w:sz="4" w:space="0" w:color="auto"/>
              <w:left w:val="single" w:sz="4" w:space="0" w:color="auto"/>
              <w:bottom w:val="single" w:sz="4" w:space="0" w:color="auto"/>
              <w:right w:val="single" w:sz="4" w:space="0" w:color="auto"/>
            </w:tcBorders>
            <w:hideMark/>
          </w:tcPr>
          <w:p w14:paraId="5257C979" w14:textId="77777777" w:rsidR="00603108" w:rsidRDefault="00603108">
            <w:pPr>
              <w:pStyle w:val="TAC"/>
              <w:rPr>
                <w:rFonts w:cs="Arial"/>
                <w:szCs w:val="18"/>
                <w:lang w:eastAsia="zh-CN"/>
              </w:rPr>
            </w:pPr>
            <w:r>
              <w:t>2</w:t>
            </w:r>
          </w:p>
        </w:tc>
        <w:tc>
          <w:tcPr>
            <w:tcW w:w="2806" w:type="dxa"/>
            <w:tcBorders>
              <w:top w:val="single" w:sz="4" w:space="0" w:color="auto"/>
              <w:left w:val="single" w:sz="4" w:space="0" w:color="auto"/>
              <w:bottom w:val="single" w:sz="4" w:space="0" w:color="auto"/>
              <w:right w:val="single" w:sz="4" w:space="0" w:color="auto"/>
            </w:tcBorders>
            <w:hideMark/>
          </w:tcPr>
          <w:p w14:paraId="0CD90871" w14:textId="77777777" w:rsidR="00603108" w:rsidRDefault="00603108">
            <w:pPr>
              <w:pStyle w:val="TAC"/>
              <w:rPr>
                <w:rFonts w:cs="Arial"/>
                <w:szCs w:val="18"/>
              </w:rPr>
            </w:pPr>
            <w:r>
              <w:rPr>
                <w:rFonts w:cs="Arial"/>
              </w:rPr>
              <w:t>0.3</w:t>
            </w:r>
          </w:p>
        </w:tc>
      </w:tr>
      <w:tr w:rsidR="00603108" w14:paraId="3C849436" w14:textId="77777777" w:rsidTr="00603108">
        <w:trPr>
          <w:trHeight w:val="187"/>
          <w:jc w:val="center"/>
        </w:trPr>
        <w:tc>
          <w:tcPr>
            <w:tcW w:w="2155" w:type="dxa"/>
            <w:tcBorders>
              <w:top w:val="nil"/>
              <w:left w:val="single" w:sz="4" w:space="0" w:color="auto"/>
              <w:bottom w:val="nil"/>
              <w:right w:val="single" w:sz="4" w:space="0" w:color="auto"/>
            </w:tcBorders>
          </w:tcPr>
          <w:p w14:paraId="260EF9E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7959458" w14:textId="77777777" w:rsidR="00603108" w:rsidRDefault="00603108">
            <w:pPr>
              <w:pStyle w:val="TAC"/>
              <w:rPr>
                <w:rFonts w:cs="Arial"/>
                <w:szCs w:val="18"/>
                <w:lang w:eastAsia="zh-CN"/>
              </w:rPr>
            </w:pPr>
            <w:r>
              <w:t>66</w:t>
            </w:r>
          </w:p>
        </w:tc>
        <w:tc>
          <w:tcPr>
            <w:tcW w:w="2806" w:type="dxa"/>
            <w:tcBorders>
              <w:top w:val="single" w:sz="4" w:space="0" w:color="auto"/>
              <w:left w:val="single" w:sz="4" w:space="0" w:color="auto"/>
              <w:bottom w:val="single" w:sz="4" w:space="0" w:color="auto"/>
              <w:right w:val="single" w:sz="4" w:space="0" w:color="auto"/>
            </w:tcBorders>
            <w:hideMark/>
          </w:tcPr>
          <w:p w14:paraId="3068B8C1" w14:textId="77777777" w:rsidR="00603108" w:rsidRDefault="00603108">
            <w:pPr>
              <w:pStyle w:val="TAC"/>
              <w:rPr>
                <w:rFonts w:cs="Arial"/>
                <w:szCs w:val="18"/>
              </w:rPr>
            </w:pPr>
            <w:r>
              <w:rPr>
                <w:rFonts w:cs="Arial"/>
              </w:rPr>
              <w:t>0.3</w:t>
            </w:r>
          </w:p>
        </w:tc>
      </w:tr>
      <w:tr w:rsidR="00603108" w14:paraId="1EF910E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536BC2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FDBEFAA" w14:textId="77777777" w:rsidR="00603108" w:rsidRDefault="00603108">
            <w:pPr>
              <w:pStyle w:val="TAC"/>
              <w:rPr>
                <w:rFonts w:cs="Arial"/>
                <w:szCs w:val="18"/>
                <w:lang w:eastAsia="zh-CN"/>
              </w:rPr>
            </w:pPr>
            <w:r>
              <w:t>n77</w:t>
            </w:r>
          </w:p>
        </w:tc>
        <w:tc>
          <w:tcPr>
            <w:tcW w:w="2806" w:type="dxa"/>
            <w:tcBorders>
              <w:top w:val="single" w:sz="4" w:space="0" w:color="auto"/>
              <w:left w:val="single" w:sz="4" w:space="0" w:color="auto"/>
              <w:bottom w:val="single" w:sz="4" w:space="0" w:color="auto"/>
              <w:right w:val="single" w:sz="4" w:space="0" w:color="auto"/>
            </w:tcBorders>
            <w:hideMark/>
          </w:tcPr>
          <w:p w14:paraId="13863702" w14:textId="77777777" w:rsidR="00603108" w:rsidRDefault="00603108">
            <w:pPr>
              <w:pStyle w:val="TAC"/>
              <w:rPr>
                <w:rFonts w:cs="Arial"/>
                <w:szCs w:val="18"/>
              </w:rPr>
            </w:pPr>
            <w:r>
              <w:t>0.5</w:t>
            </w:r>
          </w:p>
        </w:tc>
      </w:tr>
      <w:tr w:rsidR="00603108" w14:paraId="795F4928"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540B660F" w14:textId="77777777" w:rsidR="00603108" w:rsidRDefault="00603108">
            <w:pPr>
              <w:pStyle w:val="TAC"/>
              <w:rPr>
                <w:rFonts w:cs="Arial"/>
              </w:rPr>
            </w:pPr>
            <w:r>
              <w:t>DC_2-5_n66-n77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5720FE" w14:textId="77777777" w:rsidR="00603108" w:rsidRDefault="00603108">
            <w:pPr>
              <w:pStyle w:val="TAC"/>
            </w:pPr>
            <w:r>
              <w:t>2</w:t>
            </w:r>
          </w:p>
        </w:tc>
        <w:tc>
          <w:tcPr>
            <w:tcW w:w="2806" w:type="dxa"/>
            <w:tcBorders>
              <w:top w:val="single" w:sz="4" w:space="0" w:color="auto"/>
              <w:left w:val="single" w:sz="4" w:space="0" w:color="auto"/>
              <w:bottom w:val="single" w:sz="4" w:space="0" w:color="auto"/>
              <w:right w:val="single" w:sz="4" w:space="0" w:color="auto"/>
            </w:tcBorders>
            <w:hideMark/>
          </w:tcPr>
          <w:p w14:paraId="2D999E6B" w14:textId="77777777" w:rsidR="00603108" w:rsidRDefault="00603108">
            <w:pPr>
              <w:pStyle w:val="TAC"/>
            </w:pPr>
            <w:r>
              <w:rPr>
                <w:lang w:eastAsia="zh-CN"/>
              </w:rPr>
              <w:t>0.3</w:t>
            </w:r>
          </w:p>
        </w:tc>
      </w:tr>
      <w:tr w:rsidR="00603108" w14:paraId="36E4F180"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57867F0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C37D1D" w14:textId="77777777" w:rsidR="00603108" w:rsidRDefault="00603108">
            <w:pPr>
              <w:pStyle w:val="TAC"/>
            </w:pPr>
            <w:r>
              <w:rPr>
                <w:lang w:val="sv-SE"/>
              </w:rPr>
              <w:t>5</w:t>
            </w:r>
          </w:p>
        </w:tc>
        <w:tc>
          <w:tcPr>
            <w:tcW w:w="2806" w:type="dxa"/>
            <w:tcBorders>
              <w:top w:val="single" w:sz="4" w:space="0" w:color="auto"/>
              <w:left w:val="single" w:sz="4" w:space="0" w:color="auto"/>
              <w:bottom w:val="single" w:sz="4" w:space="0" w:color="auto"/>
              <w:right w:val="single" w:sz="4" w:space="0" w:color="auto"/>
            </w:tcBorders>
            <w:hideMark/>
          </w:tcPr>
          <w:p w14:paraId="2FA3B85F" w14:textId="77777777" w:rsidR="00603108" w:rsidRDefault="00603108">
            <w:pPr>
              <w:pStyle w:val="TAC"/>
            </w:pPr>
            <w:r>
              <w:rPr>
                <w:lang w:eastAsia="zh-CN"/>
              </w:rPr>
              <w:t>0.2</w:t>
            </w:r>
          </w:p>
        </w:tc>
      </w:tr>
      <w:tr w:rsidR="00603108" w14:paraId="0BC471AD"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08117EF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3F82F3" w14:textId="77777777" w:rsidR="00603108" w:rsidRDefault="00603108">
            <w:pPr>
              <w:pStyle w:val="TAC"/>
            </w:pPr>
            <w:r>
              <w:t>n66</w:t>
            </w:r>
          </w:p>
        </w:tc>
        <w:tc>
          <w:tcPr>
            <w:tcW w:w="2806" w:type="dxa"/>
            <w:tcBorders>
              <w:top w:val="single" w:sz="4" w:space="0" w:color="auto"/>
              <w:left w:val="single" w:sz="4" w:space="0" w:color="auto"/>
              <w:bottom w:val="single" w:sz="4" w:space="0" w:color="auto"/>
              <w:right w:val="single" w:sz="4" w:space="0" w:color="auto"/>
            </w:tcBorders>
            <w:hideMark/>
          </w:tcPr>
          <w:p w14:paraId="798F5BDF" w14:textId="77777777" w:rsidR="00603108" w:rsidRDefault="00603108">
            <w:pPr>
              <w:pStyle w:val="TAC"/>
            </w:pPr>
            <w:r>
              <w:rPr>
                <w:lang w:eastAsia="zh-CN"/>
              </w:rPr>
              <w:t>0.3</w:t>
            </w:r>
          </w:p>
        </w:tc>
      </w:tr>
      <w:tr w:rsidR="00603108" w14:paraId="62F49EBC"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0A49B07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03D564" w14:textId="77777777" w:rsidR="00603108" w:rsidRDefault="00603108">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561E4973" w14:textId="77777777" w:rsidR="00603108" w:rsidRDefault="00603108">
            <w:pPr>
              <w:pStyle w:val="TAC"/>
            </w:pPr>
            <w:r>
              <w:rPr>
                <w:lang w:eastAsia="zh-CN"/>
              </w:rPr>
              <w:t>0.5</w:t>
            </w:r>
          </w:p>
        </w:tc>
      </w:tr>
      <w:tr w:rsidR="00603108" w14:paraId="338A60FC"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5D7A89F5" w14:textId="77777777" w:rsidR="00603108" w:rsidRDefault="00603108">
            <w:pPr>
              <w:pStyle w:val="TAC"/>
              <w:rPr>
                <w:rFonts w:cs="Arial"/>
              </w:rPr>
            </w:pPr>
            <w:r>
              <w:rPr>
                <w:rFonts w:cs="Arial"/>
                <w:szCs w:val="18"/>
              </w:rPr>
              <w:t>DC_2-5-66_n78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0B58EA" w14:textId="77777777" w:rsidR="00603108" w:rsidRDefault="00603108">
            <w:pPr>
              <w:pStyle w:val="TAC"/>
            </w:pPr>
            <w:r>
              <w:rPr>
                <w:rFonts w:cs="Arial"/>
                <w:szCs w:val="18"/>
                <w:lang w:val="en-US"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6B5EEBD6" w14:textId="77777777" w:rsidR="00603108" w:rsidRDefault="00603108">
            <w:pPr>
              <w:pStyle w:val="TAC"/>
            </w:pPr>
            <w:r>
              <w:rPr>
                <w:rFonts w:eastAsia="Malgun Gothic" w:cs="Arial"/>
                <w:szCs w:val="18"/>
                <w:lang w:eastAsia="ko-KR"/>
              </w:rPr>
              <w:t>0.3</w:t>
            </w:r>
          </w:p>
        </w:tc>
      </w:tr>
      <w:tr w:rsidR="00603108" w14:paraId="31D15114"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5EB7814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E789E9" w14:textId="77777777" w:rsidR="00603108" w:rsidRDefault="00603108">
            <w:pPr>
              <w:pStyle w:val="TAC"/>
            </w:pPr>
            <w:r>
              <w:rPr>
                <w:rFonts w:cs="Arial"/>
                <w:szCs w:val="18"/>
                <w:lang w:val="sv-SE" w:eastAsia="ja-JP"/>
              </w:rPr>
              <w:t>5</w:t>
            </w:r>
          </w:p>
        </w:tc>
        <w:tc>
          <w:tcPr>
            <w:tcW w:w="2806" w:type="dxa"/>
            <w:tcBorders>
              <w:top w:val="single" w:sz="4" w:space="0" w:color="auto"/>
              <w:left w:val="single" w:sz="4" w:space="0" w:color="auto"/>
              <w:bottom w:val="single" w:sz="4" w:space="0" w:color="auto"/>
              <w:right w:val="single" w:sz="4" w:space="0" w:color="auto"/>
            </w:tcBorders>
            <w:hideMark/>
          </w:tcPr>
          <w:p w14:paraId="0DA298EC" w14:textId="77777777" w:rsidR="00603108" w:rsidRDefault="00603108">
            <w:pPr>
              <w:pStyle w:val="TAC"/>
            </w:pPr>
            <w:r>
              <w:rPr>
                <w:rFonts w:eastAsia="Malgun Gothic" w:cs="Arial"/>
                <w:szCs w:val="18"/>
                <w:lang w:eastAsia="ko-KR"/>
              </w:rPr>
              <w:t>0.5</w:t>
            </w:r>
          </w:p>
        </w:tc>
      </w:tr>
      <w:tr w:rsidR="00603108" w14:paraId="0A5E2388"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62040B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5F54CA" w14:textId="77777777" w:rsidR="00603108" w:rsidRDefault="00603108">
            <w:pPr>
              <w:pStyle w:val="TAC"/>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0A44BEF3" w14:textId="77777777" w:rsidR="00603108" w:rsidRDefault="00603108">
            <w:pPr>
              <w:pStyle w:val="TAC"/>
            </w:pPr>
            <w:r>
              <w:rPr>
                <w:rFonts w:eastAsia="Malgun Gothic" w:cs="Arial"/>
                <w:szCs w:val="18"/>
                <w:lang w:eastAsia="ko-KR"/>
              </w:rPr>
              <w:t>0.3</w:t>
            </w:r>
          </w:p>
        </w:tc>
      </w:tr>
      <w:tr w:rsidR="00603108" w14:paraId="544FA028"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5885D52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4FDEBD" w14:textId="77777777" w:rsidR="00603108" w:rsidRDefault="00603108">
            <w:pPr>
              <w:pStyle w:val="TAC"/>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1020C5C4" w14:textId="77777777" w:rsidR="00603108" w:rsidRDefault="00603108">
            <w:pPr>
              <w:pStyle w:val="TAC"/>
            </w:pPr>
            <w:r>
              <w:rPr>
                <w:rFonts w:eastAsia="Malgun Gothic" w:cs="Arial"/>
                <w:szCs w:val="18"/>
                <w:lang w:eastAsia="ko-KR"/>
              </w:rPr>
              <w:t>0.5</w:t>
            </w:r>
          </w:p>
        </w:tc>
      </w:tr>
      <w:tr w:rsidR="00603108" w14:paraId="656C6768" w14:textId="77777777" w:rsidTr="00603108">
        <w:trPr>
          <w:trHeight w:val="187"/>
          <w:jc w:val="center"/>
        </w:trPr>
        <w:tc>
          <w:tcPr>
            <w:tcW w:w="2155" w:type="dxa"/>
            <w:vMerge w:val="restart"/>
            <w:tcBorders>
              <w:top w:val="nil"/>
              <w:left w:val="single" w:sz="4" w:space="0" w:color="auto"/>
              <w:bottom w:val="single" w:sz="4" w:space="0" w:color="auto"/>
              <w:right w:val="single" w:sz="4" w:space="0" w:color="auto"/>
            </w:tcBorders>
            <w:hideMark/>
          </w:tcPr>
          <w:p w14:paraId="0DC001F7" w14:textId="77777777" w:rsidR="00603108" w:rsidRDefault="00603108">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1815A2" w14:textId="77777777" w:rsidR="00603108" w:rsidRDefault="00603108">
            <w:pPr>
              <w:pStyle w:val="TAC"/>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2902A478" w14:textId="77777777" w:rsidR="00603108" w:rsidRDefault="00603108">
            <w:pPr>
              <w:pStyle w:val="TAC"/>
              <w:rPr>
                <w:lang w:eastAsia="zh-CN"/>
              </w:rPr>
            </w:pPr>
            <w:r>
              <w:rPr>
                <w:rFonts w:cs="Arial"/>
              </w:rPr>
              <w:t>0.3</w:t>
            </w:r>
          </w:p>
        </w:tc>
      </w:tr>
      <w:tr w:rsidR="00603108" w14:paraId="26AB545C"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0AC7FC7E"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2E1CFB" w14:textId="77777777" w:rsidR="00603108" w:rsidRDefault="00603108">
            <w:pPr>
              <w:pStyle w:val="TAC"/>
            </w:pPr>
            <w:r>
              <w:rPr>
                <w:lang w:val="sv-SE"/>
              </w:rPr>
              <w:t>5</w:t>
            </w:r>
          </w:p>
        </w:tc>
        <w:tc>
          <w:tcPr>
            <w:tcW w:w="2806" w:type="dxa"/>
            <w:tcBorders>
              <w:top w:val="single" w:sz="4" w:space="0" w:color="auto"/>
              <w:left w:val="single" w:sz="4" w:space="0" w:color="auto"/>
              <w:bottom w:val="single" w:sz="4" w:space="0" w:color="auto"/>
              <w:right w:val="single" w:sz="4" w:space="0" w:color="auto"/>
            </w:tcBorders>
            <w:hideMark/>
          </w:tcPr>
          <w:p w14:paraId="451A8D4B" w14:textId="77777777" w:rsidR="00603108" w:rsidRDefault="00603108">
            <w:pPr>
              <w:pStyle w:val="TAC"/>
              <w:rPr>
                <w:lang w:eastAsia="zh-CN"/>
              </w:rPr>
            </w:pPr>
            <w:r>
              <w:rPr>
                <w:lang w:eastAsia="zh-CN"/>
              </w:rPr>
              <w:t>0</w:t>
            </w:r>
          </w:p>
        </w:tc>
      </w:tr>
      <w:tr w:rsidR="00603108" w14:paraId="36F97EB1"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15D0064C"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8E3FEA" w14:textId="77777777" w:rsidR="00603108" w:rsidRDefault="00603108">
            <w:pPr>
              <w:pStyle w:val="TAC"/>
            </w:pPr>
            <w:r>
              <w:rPr>
                <w:lang w:val="sv-SE"/>
              </w:rPr>
              <w:t>n66</w:t>
            </w:r>
          </w:p>
        </w:tc>
        <w:tc>
          <w:tcPr>
            <w:tcW w:w="2806" w:type="dxa"/>
            <w:tcBorders>
              <w:top w:val="single" w:sz="4" w:space="0" w:color="auto"/>
              <w:left w:val="single" w:sz="4" w:space="0" w:color="auto"/>
              <w:bottom w:val="single" w:sz="4" w:space="0" w:color="auto"/>
              <w:right w:val="single" w:sz="4" w:space="0" w:color="auto"/>
            </w:tcBorders>
            <w:hideMark/>
          </w:tcPr>
          <w:p w14:paraId="3436D797" w14:textId="77777777" w:rsidR="00603108" w:rsidRDefault="00603108">
            <w:pPr>
              <w:pStyle w:val="TAC"/>
              <w:rPr>
                <w:lang w:eastAsia="zh-CN"/>
              </w:rPr>
            </w:pPr>
            <w:r>
              <w:rPr>
                <w:rFonts w:cs="Arial"/>
              </w:rPr>
              <w:t>0.3</w:t>
            </w:r>
          </w:p>
        </w:tc>
      </w:tr>
      <w:tr w:rsidR="00603108" w14:paraId="39AFDCBD"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1C7E270B"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AC8333" w14:textId="77777777" w:rsidR="00603108" w:rsidRDefault="00603108">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2B3209D4" w14:textId="77777777" w:rsidR="00603108" w:rsidRDefault="00603108">
            <w:pPr>
              <w:pStyle w:val="TAC"/>
              <w:rPr>
                <w:lang w:eastAsia="zh-CN"/>
              </w:rPr>
            </w:pPr>
            <w:r>
              <w:t>0.5</w:t>
            </w:r>
          </w:p>
        </w:tc>
      </w:tr>
      <w:tr w:rsidR="00603108" w14:paraId="78CA856F" w14:textId="77777777" w:rsidTr="00603108">
        <w:trPr>
          <w:trHeight w:val="187"/>
          <w:jc w:val="center"/>
        </w:trPr>
        <w:tc>
          <w:tcPr>
            <w:tcW w:w="2155" w:type="dxa"/>
            <w:vMerge w:val="restart"/>
            <w:tcBorders>
              <w:top w:val="single" w:sz="4" w:space="0" w:color="auto"/>
              <w:left w:val="single" w:sz="4" w:space="0" w:color="auto"/>
              <w:bottom w:val="single" w:sz="4" w:space="0" w:color="auto"/>
              <w:right w:val="single" w:sz="4" w:space="0" w:color="auto"/>
            </w:tcBorders>
            <w:hideMark/>
          </w:tcPr>
          <w:p w14:paraId="2AB40685" w14:textId="77777777" w:rsidR="00603108" w:rsidRDefault="00603108">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6AD735" w14:textId="77777777" w:rsidR="00603108" w:rsidRDefault="00603108">
            <w:pPr>
              <w:pStyle w:val="TAC"/>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38CF039E" w14:textId="77777777" w:rsidR="00603108" w:rsidRDefault="00603108">
            <w:pPr>
              <w:pStyle w:val="TAC"/>
            </w:pPr>
            <w:r>
              <w:rPr>
                <w:rFonts w:cs="Arial"/>
              </w:rPr>
              <w:t>0.</w:t>
            </w:r>
            <w:r>
              <w:rPr>
                <w:rFonts w:cs="Arial"/>
                <w:lang w:val="sv-SE"/>
              </w:rPr>
              <w:t>2</w:t>
            </w:r>
          </w:p>
        </w:tc>
      </w:tr>
      <w:tr w:rsidR="00603108" w14:paraId="3DD9FC67" w14:textId="77777777" w:rsidTr="00675ACD">
        <w:trPr>
          <w:trHeight w:val="187"/>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0C6DE6A4"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35EA08" w14:textId="77777777" w:rsidR="00603108" w:rsidRDefault="00603108">
            <w:pPr>
              <w:pStyle w:val="TAC"/>
            </w:pPr>
            <w:r>
              <w:rPr>
                <w:lang w:val="sv-SE"/>
              </w:rPr>
              <w:t>7</w:t>
            </w:r>
          </w:p>
        </w:tc>
        <w:tc>
          <w:tcPr>
            <w:tcW w:w="2806" w:type="dxa"/>
            <w:tcBorders>
              <w:top w:val="single" w:sz="4" w:space="0" w:color="auto"/>
              <w:left w:val="single" w:sz="4" w:space="0" w:color="auto"/>
              <w:bottom w:val="single" w:sz="4" w:space="0" w:color="auto"/>
              <w:right w:val="single" w:sz="4" w:space="0" w:color="auto"/>
            </w:tcBorders>
            <w:hideMark/>
          </w:tcPr>
          <w:p w14:paraId="0260278D" w14:textId="77777777" w:rsidR="00603108" w:rsidRDefault="00603108">
            <w:pPr>
              <w:pStyle w:val="TAC"/>
            </w:pPr>
            <w:r>
              <w:rPr>
                <w:lang w:eastAsia="zh-CN"/>
              </w:rPr>
              <w:t>0.5</w:t>
            </w:r>
          </w:p>
        </w:tc>
      </w:tr>
      <w:tr w:rsidR="00603108" w14:paraId="07DB0D09" w14:textId="77777777" w:rsidTr="00675ACD">
        <w:trPr>
          <w:trHeight w:val="187"/>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6EB4CD64"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385B3B" w14:textId="77777777" w:rsidR="00603108" w:rsidRDefault="00603108">
            <w:pPr>
              <w:pStyle w:val="TAC"/>
            </w:pPr>
            <w:r>
              <w:rPr>
                <w:lang w:val="sv-SE"/>
              </w:rPr>
              <w:t>n2</w:t>
            </w:r>
          </w:p>
        </w:tc>
        <w:tc>
          <w:tcPr>
            <w:tcW w:w="2806" w:type="dxa"/>
            <w:tcBorders>
              <w:top w:val="single" w:sz="4" w:space="0" w:color="auto"/>
              <w:left w:val="single" w:sz="4" w:space="0" w:color="auto"/>
              <w:bottom w:val="single" w:sz="4" w:space="0" w:color="auto"/>
              <w:right w:val="single" w:sz="4" w:space="0" w:color="auto"/>
            </w:tcBorders>
            <w:hideMark/>
          </w:tcPr>
          <w:p w14:paraId="7210C178" w14:textId="77777777" w:rsidR="00603108" w:rsidRDefault="00603108">
            <w:pPr>
              <w:pStyle w:val="TAC"/>
            </w:pPr>
            <w:r>
              <w:rPr>
                <w:rFonts w:cs="Arial"/>
              </w:rPr>
              <w:t>0.</w:t>
            </w:r>
            <w:r>
              <w:rPr>
                <w:rFonts w:cs="Arial"/>
                <w:lang w:val="sv-SE"/>
              </w:rPr>
              <w:t>2</w:t>
            </w:r>
          </w:p>
        </w:tc>
      </w:tr>
      <w:tr w:rsidR="00603108" w14:paraId="46A7EC76" w14:textId="77777777" w:rsidTr="00675ACD">
        <w:trPr>
          <w:trHeight w:val="187"/>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798FD03B"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346FF5" w14:textId="77777777" w:rsidR="00603108" w:rsidRDefault="00603108">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7FB7BBAE" w14:textId="77777777" w:rsidR="00603108" w:rsidRDefault="00603108">
            <w:pPr>
              <w:pStyle w:val="TAC"/>
            </w:pPr>
            <w:r>
              <w:t>0.5</w:t>
            </w:r>
          </w:p>
        </w:tc>
      </w:tr>
      <w:tr w:rsidR="00603108" w14:paraId="4B390E87" w14:textId="77777777" w:rsidTr="00603108">
        <w:trPr>
          <w:trHeight w:val="187"/>
          <w:jc w:val="center"/>
        </w:trPr>
        <w:tc>
          <w:tcPr>
            <w:tcW w:w="2155" w:type="dxa"/>
            <w:tcBorders>
              <w:top w:val="nil"/>
              <w:left w:val="single" w:sz="4" w:space="0" w:color="auto"/>
              <w:bottom w:val="nil"/>
              <w:right w:val="single" w:sz="4" w:space="0" w:color="auto"/>
            </w:tcBorders>
            <w:hideMark/>
          </w:tcPr>
          <w:p w14:paraId="33273439" w14:textId="77777777" w:rsidR="00603108" w:rsidRDefault="00603108">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2977" w:type="dxa"/>
            <w:tcBorders>
              <w:top w:val="single" w:sz="4" w:space="0" w:color="auto"/>
              <w:left w:val="single" w:sz="4" w:space="0" w:color="auto"/>
              <w:bottom w:val="single" w:sz="4" w:space="0" w:color="auto"/>
              <w:right w:val="single" w:sz="4" w:space="0" w:color="auto"/>
            </w:tcBorders>
            <w:hideMark/>
          </w:tcPr>
          <w:p w14:paraId="020B41E2" w14:textId="77777777" w:rsidR="00603108" w:rsidRDefault="00603108">
            <w:pPr>
              <w:pStyle w:val="TAC"/>
              <w:rPr>
                <w:rFonts w:eastAsia="DengXian"/>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04EB200C" w14:textId="77777777" w:rsidR="00603108" w:rsidRDefault="00603108">
            <w:pPr>
              <w:pStyle w:val="TAC"/>
              <w:rPr>
                <w:rFonts w:eastAsia="SimSun"/>
                <w:lang w:eastAsia="zh-CN"/>
              </w:rPr>
            </w:pPr>
            <w:r>
              <w:t>0.3</w:t>
            </w:r>
          </w:p>
        </w:tc>
      </w:tr>
      <w:tr w:rsidR="00603108" w14:paraId="7B244CAF" w14:textId="77777777" w:rsidTr="00603108">
        <w:trPr>
          <w:trHeight w:val="187"/>
          <w:jc w:val="center"/>
        </w:trPr>
        <w:tc>
          <w:tcPr>
            <w:tcW w:w="2155" w:type="dxa"/>
            <w:tcBorders>
              <w:top w:val="nil"/>
              <w:left w:val="single" w:sz="4" w:space="0" w:color="auto"/>
              <w:bottom w:val="nil"/>
              <w:right w:val="single" w:sz="4" w:space="0" w:color="auto"/>
            </w:tcBorders>
          </w:tcPr>
          <w:p w14:paraId="66EF3B4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2C21971" w14:textId="77777777" w:rsidR="00603108" w:rsidRDefault="00603108">
            <w:pPr>
              <w:pStyle w:val="TAC"/>
              <w:rPr>
                <w:rFonts w:eastAsia="DengXian"/>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6B56C72F" w14:textId="77777777" w:rsidR="00603108" w:rsidRDefault="00603108">
            <w:pPr>
              <w:pStyle w:val="TAC"/>
              <w:rPr>
                <w:rFonts w:eastAsia="SimSun"/>
                <w:lang w:eastAsia="zh-CN"/>
              </w:rPr>
            </w:pPr>
            <w:r>
              <w:t>0.5</w:t>
            </w:r>
          </w:p>
        </w:tc>
      </w:tr>
      <w:tr w:rsidR="00603108" w14:paraId="6E743892" w14:textId="77777777" w:rsidTr="00603108">
        <w:trPr>
          <w:trHeight w:val="187"/>
          <w:jc w:val="center"/>
        </w:trPr>
        <w:tc>
          <w:tcPr>
            <w:tcW w:w="2155" w:type="dxa"/>
            <w:tcBorders>
              <w:top w:val="nil"/>
              <w:left w:val="single" w:sz="4" w:space="0" w:color="auto"/>
              <w:bottom w:val="nil"/>
              <w:right w:val="single" w:sz="4" w:space="0" w:color="auto"/>
            </w:tcBorders>
          </w:tcPr>
          <w:p w14:paraId="3A9EDB06"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B453BFC" w14:textId="77777777" w:rsidR="00603108" w:rsidRDefault="00603108">
            <w:pPr>
              <w:pStyle w:val="TAC"/>
              <w:rPr>
                <w:rFonts w:eastAsia="DengXian"/>
                <w:lang w:eastAsia="zh-CN"/>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hideMark/>
          </w:tcPr>
          <w:p w14:paraId="2A1B2557" w14:textId="77777777" w:rsidR="00603108" w:rsidRDefault="00603108">
            <w:pPr>
              <w:pStyle w:val="TAC"/>
              <w:rPr>
                <w:rFonts w:eastAsia="SimSun"/>
                <w:lang w:eastAsia="zh-CN"/>
              </w:rPr>
            </w:pPr>
            <w:r>
              <w:t>0.5</w:t>
            </w:r>
          </w:p>
        </w:tc>
      </w:tr>
      <w:tr w:rsidR="00603108" w14:paraId="4D5DDC3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BAB1B31"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E3F2534" w14:textId="77777777" w:rsidR="00603108" w:rsidRDefault="00603108">
            <w:pPr>
              <w:pStyle w:val="TAC"/>
              <w:rPr>
                <w:rFonts w:eastAsia="DengXian"/>
                <w:lang w:eastAsia="zh-CN"/>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07832638" w14:textId="77777777" w:rsidR="00603108" w:rsidRDefault="00603108">
            <w:pPr>
              <w:pStyle w:val="TAC"/>
              <w:rPr>
                <w:rFonts w:eastAsia="SimSun"/>
                <w:lang w:eastAsia="zh-CN"/>
              </w:rPr>
            </w:pPr>
            <w:r>
              <w:t>0.3</w:t>
            </w:r>
          </w:p>
        </w:tc>
      </w:tr>
      <w:tr w:rsidR="00603108" w14:paraId="1448BDEA" w14:textId="77777777" w:rsidTr="00603108">
        <w:trPr>
          <w:trHeight w:val="187"/>
          <w:jc w:val="center"/>
        </w:trPr>
        <w:tc>
          <w:tcPr>
            <w:tcW w:w="2155" w:type="dxa"/>
            <w:tcBorders>
              <w:top w:val="nil"/>
              <w:left w:val="single" w:sz="4" w:space="0" w:color="auto"/>
              <w:bottom w:val="nil"/>
              <w:right w:val="single" w:sz="4" w:space="0" w:color="auto"/>
            </w:tcBorders>
            <w:hideMark/>
          </w:tcPr>
          <w:p w14:paraId="24D68B84" w14:textId="77777777" w:rsidR="00603108" w:rsidRDefault="00603108">
            <w:pPr>
              <w:pStyle w:val="TAC"/>
            </w:pPr>
            <w:r>
              <w:rPr>
                <w:rFonts w:cs="Arial"/>
                <w:szCs w:val="18"/>
                <w:lang w:val="sv-SE" w:eastAsia="ja-JP"/>
              </w:rPr>
              <w:t>DC_2-7-12_n78</w:t>
            </w:r>
            <w:r>
              <w:rPr>
                <w:rFonts w:cs="Arial"/>
                <w:szCs w:val="18"/>
                <w:lang w:val="sv-SE" w:eastAsia="ja-JP"/>
              </w:rPr>
              <w:br/>
              <w:t>DC_2-2-7-12_n78</w:t>
            </w:r>
          </w:p>
        </w:tc>
        <w:tc>
          <w:tcPr>
            <w:tcW w:w="2977" w:type="dxa"/>
            <w:tcBorders>
              <w:top w:val="single" w:sz="4" w:space="0" w:color="auto"/>
              <w:left w:val="single" w:sz="4" w:space="0" w:color="auto"/>
              <w:bottom w:val="single" w:sz="4" w:space="0" w:color="auto"/>
              <w:right w:val="single" w:sz="4" w:space="0" w:color="auto"/>
            </w:tcBorders>
            <w:hideMark/>
          </w:tcPr>
          <w:p w14:paraId="55B316C0" w14:textId="77777777" w:rsidR="00603108" w:rsidRDefault="00603108">
            <w:pPr>
              <w:pStyle w:val="TAC"/>
              <w:rPr>
                <w:rFonts w:eastAsia="DengXian"/>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27CAEBF" w14:textId="77777777" w:rsidR="00603108" w:rsidRDefault="00603108">
            <w:pPr>
              <w:pStyle w:val="TAC"/>
              <w:rPr>
                <w:rFonts w:eastAsia="SimSun"/>
                <w:lang w:eastAsia="zh-CN"/>
              </w:rPr>
            </w:pPr>
            <w:r>
              <w:rPr>
                <w:rFonts w:eastAsia="Malgun Gothic" w:cs="Arial"/>
                <w:szCs w:val="18"/>
                <w:lang w:eastAsia="ko-KR"/>
              </w:rPr>
              <w:t>0.2</w:t>
            </w:r>
          </w:p>
        </w:tc>
      </w:tr>
      <w:tr w:rsidR="00603108" w14:paraId="7590975F" w14:textId="77777777" w:rsidTr="00603108">
        <w:trPr>
          <w:trHeight w:val="187"/>
          <w:jc w:val="center"/>
        </w:trPr>
        <w:tc>
          <w:tcPr>
            <w:tcW w:w="2155" w:type="dxa"/>
            <w:tcBorders>
              <w:top w:val="nil"/>
              <w:left w:val="single" w:sz="4" w:space="0" w:color="auto"/>
              <w:bottom w:val="nil"/>
              <w:right w:val="single" w:sz="4" w:space="0" w:color="auto"/>
            </w:tcBorders>
          </w:tcPr>
          <w:p w14:paraId="45AA7C6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87305FC" w14:textId="77777777" w:rsidR="00603108" w:rsidRDefault="00603108">
            <w:pPr>
              <w:pStyle w:val="TAC"/>
              <w:rPr>
                <w:rFonts w:eastAsia="DengXian"/>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2FB95F7A" w14:textId="77777777" w:rsidR="00603108" w:rsidRDefault="00603108">
            <w:pPr>
              <w:pStyle w:val="TAC"/>
              <w:rPr>
                <w:rFonts w:eastAsia="SimSun"/>
                <w:lang w:eastAsia="zh-CN"/>
              </w:rPr>
            </w:pPr>
            <w:r>
              <w:rPr>
                <w:rFonts w:eastAsia="Malgun Gothic" w:cs="Arial"/>
                <w:szCs w:val="18"/>
                <w:lang w:eastAsia="ko-KR"/>
              </w:rPr>
              <w:t>0.2</w:t>
            </w:r>
          </w:p>
        </w:tc>
      </w:tr>
      <w:tr w:rsidR="00603108" w14:paraId="7870AC0E" w14:textId="77777777" w:rsidTr="00603108">
        <w:trPr>
          <w:trHeight w:val="187"/>
          <w:jc w:val="center"/>
        </w:trPr>
        <w:tc>
          <w:tcPr>
            <w:tcW w:w="2155" w:type="dxa"/>
            <w:tcBorders>
              <w:top w:val="nil"/>
              <w:left w:val="single" w:sz="4" w:space="0" w:color="auto"/>
              <w:bottom w:val="nil"/>
              <w:right w:val="single" w:sz="4" w:space="0" w:color="auto"/>
            </w:tcBorders>
          </w:tcPr>
          <w:p w14:paraId="470BFF5D"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2506356" w14:textId="77777777" w:rsidR="00603108" w:rsidRDefault="00603108">
            <w:pPr>
              <w:pStyle w:val="TAC"/>
              <w:rPr>
                <w:rFonts w:eastAsia="DengXian"/>
                <w:lang w:eastAsia="zh-CN"/>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hideMark/>
          </w:tcPr>
          <w:p w14:paraId="50FF97D5" w14:textId="77777777" w:rsidR="00603108" w:rsidRDefault="00603108">
            <w:pPr>
              <w:pStyle w:val="TAC"/>
              <w:rPr>
                <w:rFonts w:eastAsia="SimSun"/>
                <w:lang w:eastAsia="zh-CN"/>
              </w:rPr>
            </w:pPr>
            <w:r>
              <w:rPr>
                <w:rFonts w:eastAsia="Malgun Gothic" w:cs="Arial"/>
                <w:szCs w:val="18"/>
                <w:lang w:eastAsia="ko-KR"/>
              </w:rPr>
              <w:t>0.2</w:t>
            </w:r>
          </w:p>
        </w:tc>
      </w:tr>
      <w:tr w:rsidR="00603108" w14:paraId="3F0290B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5858196"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DC90B91" w14:textId="77777777" w:rsidR="00603108" w:rsidRDefault="00603108">
            <w:pPr>
              <w:pStyle w:val="TAC"/>
              <w:rPr>
                <w:rFonts w:eastAsia="DengXian"/>
                <w:lang w:eastAsia="zh-CN"/>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4CD9CBB" w14:textId="77777777" w:rsidR="00603108" w:rsidRDefault="00603108">
            <w:pPr>
              <w:pStyle w:val="TAC"/>
              <w:rPr>
                <w:rFonts w:eastAsia="SimSun"/>
                <w:lang w:eastAsia="zh-CN"/>
              </w:rPr>
            </w:pPr>
            <w:r>
              <w:rPr>
                <w:rFonts w:eastAsia="Malgun Gothic" w:cs="Arial"/>
                <w:szCs w:val="18"/>
                <w:lang w:eastAsia="ko-KR"/>
              </w:rPr>
              <w:t>0.5</w:t>
            </w:r>
          </w:p>
        </w:tc>
      </w:tr>
      <w:tr w:rsidR="00603108" w14:paraId="05DB18C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076B410" w14:textId="77777777" w:rsidR="00603108" w:rsidRDefault="00603108">
            <w:pPr>
              <w:pStyle w:val="TAC"/>
              <w:rPr>
                <w:rFonts w:cs="Arial"/>
                <w:lang w:eastAsia="ja-JP"/>
              </w:rPr>
            </w:pPr>
            <w:r>
              <w:rPr>
                <w:rFonts w:cs="Arial"/>
              </w:rPr>
              <w:t>DC_</w:t>
            </w:r>
            <w:r>
              <w:rPr>
                <w:rFonts w:cs="Arial"/>
                <w:lang w:eastAsia="ja-JP"/>
              </w:rPr>
              <w:t>2-7</w:t>
            </w:r>
            <w:r>
              <w:rPr>
                <w:rFonts w:cs="Arial"/>
              </w:rPr>
              <w:t>-</w:t>
            </w:r>
            <w:r>
              <w:rPr>
                <w:rFonts w:cs="Arial"/>
                <w:lang w:eastAsia="ja-JP"/>
              </w:rPr>
              <w:t>13_n66</w:t>
            </w:r>
          </w:p>
          <w:p w14:paraId="44E6C61E" w14:textId="77777777" w:rsidR="00603108" w:rsidRDefault="00603108">
            <w:pPr>
              <w:pStyle w:val="TAC"/>
              <w:rPr>
                <w:rFonts w:cs="Arial"/>
                <w:lang w:eastAsia="ja-JP"/>
              </w:rPr>
            </w:pPr>
            <w:r>
              <w:rPr>
                <w:rFonts w:cs="Arial"/>
                <w:lang w:eastAsia="ja-JP"/>
              </w:rPr>
              <w:t xml:space="preserve">DC_2-7-7-13_n66 </w:t>
            </w:r>
          </w:p>
          <w:p w14:paraId="644B53D9" w14:textId="77777777" w:rsidR="00603108" w:rsidRDefault="00603108">
            <w:pPr>
              <w:pStyle w:val="TAC"/>
              <w:rPr>
                <w:rFonts w:cs="Arial"/>
              </w:rPr>
            </w:pPr>
            <w:r>
              <w:rPr>
                <w:rFonts w:cs="Arial"/>
                <w:lang w:eastAsia="ja-JP"/>
              </w:rPr>
              <w:t>DC_2-2-7-7-13_n66</w:t>
            </w:r>
          </w:p>
        </w:tc>
        <w:tc>
          <w:tcPr>
            <w:tcW w:w="2977" w:type="dxa"/>
            <w:tcBorders>
              <w:top w:val="single" w:sz="4" w:space="0" w:color="auto"/>
              <w:left w:val="single" w:sz="4" w:space="0" w:color="auto"/>
              <w:bottom w:val="single" w:sz="4" w:space="0" w:color="auto"/>
              <w:right w:val="single" w:sz="4" w:space="0" w:color="auto"/>
            </w:tcBorders>
            <w:hideMark/>
          </w:tcPr>
          <w:p w14:paraId="38DC9BB3" w14:textId="77777777" w:rsidR="00603108" w:rsidRDefault="00603108">
            <w:pPr>
              <w:pStyle w:val="TAC"/>
              <w:rPr>
                <w:rFonts w:cs="Arial"/>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24E0323" w14:textId="77777777" w:rsidR="00603108" w:rsidRDefault="00603108">
            <w:pPr>
              <w:pStyle w:val="TAC"/>
              <w:rPr>
                <w:rFonts w:cs="Arial"/>
              </w:rPr>
            </w:pPr>
            <w:r>
              <w:rPr>
                <w:rFonts w:cs="Arial"/>
                <w:lang w:eastAsia="zh-CN"/>
              </w:rPr>
              <w:t>0.3</w:t>
            </w:r>
          </w:p>
        </w:tc>
      </w:tr>
      <w:tr w:rsidR="00603108" w14:paraId="72CF9EB2" w14:textId="77777777" w:rsidTr="00603108">
        <w:trPr>
          <w:trHeight w:val="187"/>
          <w:jc w:val="center"/>
        </w:trPr>
        <w:tc>
          <w:tcPr>
            <w:tcW w:w="2155" w:type="dxa"/>
            <w:tcBorders>
              <w:top w:val="nil"/>
              <w:left w:val="single" w:sz="4" w:space="0" w:color="auto"/>
              <w:bottom w:val="nil"/>
              <w:right w:val="single" w:sz="4" w:space="0" w:color="auto"/>
            </w:tcBorders>
            <w:hideMark/>
          </w:tcPr>
          <w:p w14:paraId="41525393" w14:textId="77777777" w:rsidR="00603108" w:rsidRDefault="00603108">
            <w:pPr>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E5D119A" w14:textId="77777777" w:rsidR="00603108" w:rsidRDefault="00603108">
            <w:pPr>
              <w:pStyle w:val="TAC"/>
              <w:rPr>
                <w:rFonts w:cs="Arial"/>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2378F805" w14:textId="77777777" w:rsidR="00603108" w:rsidRDefault="00603108">
            <w:pPr>
              <w:pStyle w:val="TAC"/>
              <w:rPr>
                <w:rFonts w:cs="Arial"/>
                <w:lang w:eastAsia="zh-CN"/>
              </w:rPr>
            </w:pPr>
            <w:r>
              <w:rPr>
                <w:rFonts w:cs="Arial"/>
                <w:lang w:eastAsia="zh-CN"/>
              </w:rPr>
              <w:t>0.5</w:t>
            </w:r>
          </w:p>
        </w:tc>
      </w:tr>
      <w:tr w:rsidR="00603108" w14:paraId="16B08264"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22080C6D" w14:textId="77777777" w:rsidR="00603108" w:rsidRDefault="00603108">
            <w:pPr>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9D16B85" w14:textId="77777777" w:rsidR="00603108" w:rsidRDefault="00603108">
            <w:pPr>
              <w:pStyle w:val="TAC"/>
              <w:rPr>
                <w:rFonts w:cs="Arial"/>
              </w:rPr>
            </w:pPr>
            <w:r>
              <w:rPr>
                <w:rFonts w:cs="Arial"/>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62169073" w14:textId="77777777" w:rsidR="00603108" w:rsidRDefault="00603108">
            <w:pPr>
              <w:pStyle w:val="TAC"/>
              <w:rPr>
                <w:rFonts w:cs="Arial"/>
              </w:rPr>
            </w:pPr>
            <w:r>
              <w:rPr>
                <w:rFonts w:cs="Arial"/>
                <w:lang w:eastAsia="zh-CN"/>
              </w:rPr>
              <w:t>0.5</w:t>
            </w:r>
          </w:p>
        </w:tc>
      </w:tr>
      <w:tr w:rsidR="00603108" w14:paraId="633CE46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C86FE6A" w14:textId="77777777" w:rsidR="00603108" w:rsidRDefault="00603108">
            <w:pPr>
              <w:pStyle w:val="TAC"/>
              <w:rPr>
                <w:rFonts w:cs="Arial"/>
              </w:rPr>
            </w:pPr>
            <w:r>
              <w:rPr>
                <w:rFonts w:cs="Arial"/>
                <w:lang w:eastAsia="ja-JP"/>
              </w:rPr>
              <w:t>DC_2-7_n25-n66</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DAD1F2" w14:textId="77777777" w:rsidR="00603108" w:rsidRDefault="00603108">
            <w:pPr>
              <w:pStyle w:val="TAC"/>
              <w:rPr>
                <w:rFonts w:cs="Arial"/>
                <w:lang w:eastAsia="zh-CN"/>
              </w:rPr>
            </w:pPr>
            <w:r>
              <w:rPr>
                <w:lang w:val="sv-SE"/>
              </w:rPr>
              <w:t>2</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2B4F58D" w14:textId="77777777" w:rsidR="00603108" w:rsidRDefault="00603108">
            <w:pPr>
              <w:pStyle w:val="TAC"/>
              <w:rPr>
                <w:rFonts w:cs="Arial"/>
                <w:lang w:eastAsia="zh-CN"/>
              </w:rPr>
            </w:pPr>
            <w:r>
              <w:rPr>
                <w:rFonts w:eastAsia="Malgun Gothic" w:cs="Arial"/>
                <w:szCs w:val="18"/>
                <w:lang w:eastAsia="ko-KR"/>
              </w:rPr>
              <w:t>0.</w:t>
            </w:r>
            <w:r>
              <w:rPr>
                <w:rFonts w:eastAsia="Malgun Gothic" w:cs="Arial"/>
                <w:szCs w:val="18"/>
                <w:lang w:val="sv-SE" w:eastAsia="ko-KR"/>
              </w:rPr>
              <w:t>3</w:t>
            </w:r>
          </w:p>
        </w:tc>
      </w:tr>
      <w:tr w:rsidR="00603108" w14:paraId="09FEAF29" w14:textId="77777777" w:rsidTr="00603108">
        <w:trPr>
          <w:trHeight w:val="187"/>
          <w:jc w:val="center"/>
        </w:trPr>
        <w:tc>
          <w:tcPr>
            <w:tcW w:w="2155" w:type="dxa"/>
            <w:tcBorders>
              <w:top w:val="nil"/>
              <w:left w:val="single" w:sz="4" w:space="0" w:color="auto"/>
              <w:bottom w:val="nil"/>
              <w:right w:val="single" w:sz="4" w:space="0" w:color="auto"/>
            </w:tcBorders>
          </w:tcPr>
          <w:p w14:paraId="32126C5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D38FFE" w14:textId="77777777" w:rsidR="00603108" w:rsidRDefault="00603108">
            <w:pPr>
              <w:pStyle w:val="TAC"/>
              <w:rPr>
                <w:rFonts w:cs="Arial"/>
                <w:lang w:eastAsia="zh-CN"/>
              </w:rPr>
            </w:pPr>
            <w:r>
              <w:rPr>
                <w:lang w:val="sv-SE"/>
              </w:rPr>
              <w:t>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5A47A7D6" w14:textId="77777777" w:rsidR="00603108" w:rsidRDefault="00603108">
            <w:pPr>
              <w:pStyle w:val="TAC"/>
              <w:rPr>
                <w:rFonts w:cs="Arial"/>
                <w:lang w:eastAsia="zh-CN"/>
              </w:rPr>
            </w:pPr>
            <w:r>
              <w:rPr>
                <w:rFonts w:eastAsia="Malgun Gothic" w:cs="Arial"/>
                <w:szCs w:val="18"/>
                <w:lang w:eastAsia="ko-KR"/>
              </w:rPr>
              <w:t>0</w:t>
            </w:r>
            <w:r>
              <w:rPr>
                <w:rFonts w:eastAsia="Malgun Gothic" w:cs="Arial"/>
                <w:szCs w:val="18"/>
                <w:lang w:val="sv-SE" w:eastAsia="ko-KR"/>
              </w:rPr>
              <w:t>.5</w:t>
            </w:r>
          </w:p>
        </w:tc>
      </w:tr>
      <w:tr w:rsidR="00603108" w14:paraId="4AF7225F" w14:textId="77777777" w:rsidTr="00603108">
        <w:trPr>
          <w:trHeight w:val="187"/>
          <w:jc w:val="center"/>
        </w:trPr>
        <w:tc>
          <w:tcPr>
            <w:tcW w:w="2155" w:type="dxa"/>
            <w:tcBorders>
              <w:top w:val="nil"/>
              <w:left w:val="single" w:sz="4" w:space="0" w:color="auto"/>
              <w:bottom w:val="nil"/>
              <w:right w:val="single" w:sz="4" w:space="0" w:color="auto"/>
            </w:tcBorders>
          </w:tcPr>
          <w:p w14:paraId="0A92796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477500" w14:textId="77777777" w:rsidR="00603108" w:rsidRDefault="00603108">
            <w:pPr>
              <w:pStyle w:val="TAC"/>
              <w:rPr>
                <w:rFonts w:cs="Arial"/>
                <w:lang w:eastAsia="zh-CN"/>
              </w:rPr>
            </w:pPr>
            <w:r>
              <w:rPr>
                <w:lang w:val="sv-SE"/>
              </w:rPr>
              <w:t>n25</w:t>
            </w:r>
          </w:p>
        </w:tc>
        <w:tc>
          <w:tcPr>
            <w:tcW w:w="2806" w:type="dxa"/>
            <w:tcBorders>
              <w:top w:val="single" w:sz="4" w:space="0" w:color="auto"/>
              <w:left w:val="single" w:sz="4" w:space="0" w:color="auto"/>
              <w:bottom w:val="single" w:sz="4" w:space="0" w:color="auto"/>
              <w:right w:val="single" w:sz="4" w:space="0" w:color="auto"/>
            </w:tcBorders>
            <w:hideMark/>
          </w:tcPr>
          <w:p w14:paraId="40605705" w14:textId="77777777" w:rsidR="00603108" w:rsidRDefault="00603108">
            <w:pPr>
              <w:pStyle w:val="TAC"/>
              <w:rPr>
                <w:rFonts w:cs="Arial"/>
                <w:lang w:eastAsia="zh-CN"/>
              </w:rPr>
            </w:pPr>
            <w:r>
              <w:rPr>
                <w:rFonts w:eastAsia="Malgun Gothic" w:cs="Arial"/>
                <w:szCs w:val="18"/>
                <w:lang w:eastAsia="ko-KR"/>
              </w:rPr>
              <w:t>0.</w:t>
            </w:r>
            <w:r>
              <w:rPr>
                <w:rFonts w:eastAsia="Malgun Gothic" w:cs="Arial"/>
                <w:szCs w:val="18"/>
                <w:lang w:val="sv-SE" w:eastAsia="ko-KR"/>
              </w:rPr>
              <w:t>3</w:t>
            </w:r>
          </w:p>
        </w:tc>
      </w:tr>
      <w:tr w:rsidR="00603108" w14:paraId="22089DD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5EE824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07FF76" w14:textId="77777777" w:rsidR="00603108" w:rsidRDefault="00603108">
            <w:pPr>
              <w:pStyle w:val="TAC"/>
              <w:rPr>
                <w:rFonts w:cs="Arial"/>
                <w:lang w:eastAsia="zh-CN"/>
              </w:rPr>
            </w:pPr>
            <w:r>
              <w:t>n</w:t>
            </w: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0FE01169" w14:textId="77777777" w:rsidR="00603108" w:rsidRDefault="00603108">
            <w:pPr>
              <w:pStyle w:val="TAC"/>
              <w:rPr>
                <w:rFonts w:cs="Arial"/>
                <w:lang w:eastAsia="zh-CN"/>
              </w:rPr>
            </w:pPr>
            <w:r>
              <w:rPr>
                <w:rFonts w:eastAsia="Malgun Gothic" w:cs="Arial"/>
                <w:szCs w:val="18"/>
                <w:lang w:eastAsia="ko-KR"/>
              </w:rPr>
              <w:t>0.5</w:t>
            </w:r>
          </w:p>
        </w:tc>
      </w:tr>
      <w:tr w:rsidR="00603108" w14:paraId="15CD9B6A" w14:textId="77777777" w:rsidTr="00603108">
        <w:trPr>
          <w:trHeight w:val="187"/>
          <w:jc w:val="center"/>
        </w:trPr>
        <w:tc>
          <w:tcPr>
            <w:tcW w:w="2155" w:type="dxa"/>
            <w:tcBorders>
              <w:top w:val="nil"/>
              <w:left w:val="single" w:sz="4" w:space="0" w:color="auto"/>
              <w:bottom w:val="nil"/>
              <w:right w:val="single" w:sz="4" w:space="0" w:color="auto"/>
            </w:tcBorders>
            <w:hideMark/>
          </w:tcPr>
          <w:p w14:paraId="3F9B4F5D" w14:textId="77777777" w:rsidR="00603108" w:rsidRDefault="00603108">
            <w:pPr>
              <w:pStyle w:val="TAC"/>
            </w:pPr>
            <w:r>
              <w:rPr>
                <w:rFonts w:cs="Arial"/>
              </w:rPr>
              <w:t>DC_2-7-28_n66</w:t>
            </w:r>
          </w:p>
        </w:tc>
        <w:tc>
          <w:tcPr>
            <w:tcW w:w="2977" w:type="dxa"/>
            <w:tcBorders>
              <w:top w:val="single" w:sz="4" w:space="0" w:color="auto"/>
              <w:left w:val="single" w:sz="4" w:space="0" w:color="auto"/>
              <w:bottom w:val="single" w:sz="4" w:space="0" w:color="auto"/>
              <w:right w:val="single" w:sz="4" w:space="0" w:color="auto"/>
            </w:tcBorders>
            <w:hideMark/>
          </w:tcPr>
          <w:p w14:paraId="444086F7" w14:textId="77777777" w:rsidR="00603108" w:rsidRDefault="00603108">
            <w:pPr>
              <w:pStyle w:val="TAC"/>
              <w:rPr>
                <w:rFonts w:eastAsia="DengXian"/>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7A8685F2" w14:textId="77777777" w:rsidR="00603108" w:rsidRDefault="00603108">
            <w:pPr>
              <w:pStyle w:val="TAC"/>
              <w:rPr>
                <w:rFonts w:eastAsia="SimSun"/>
                <w:lang w:eastAsia="zh-CN"/>
              </w:rPr>
            </w:pPr>
            <w:r>
              <w:rPr>
                <w:rFonts w:cs="Arial"/>
                <w:lang w:eastAsia="zh-CN"/>
              </w:rPr>
              <w:t>0.3</w:t>
            </w:r>
          </w:p>
        </w:tc>
      </w:tr>
      <w:tr w:rsidR="00603108" w14:paraId="56FD1963" w14:textId="77777777" w:rsidTr="00603108">
        <w:trPr>
          <w:trHeight w:val="187"/>
          <w:jc w:val="center"/>
        </w:trPr>
        <w:tc>
          <w:tcPr>
            <w:tcW w:w="2155" w:type="dxa"/>
            <w:tcBorders>
              <w:top w:val="nil"/>
              <w:left w:val="single" w:sz="4" w:space="0" w:color="auto"/>
              <w:bottom w:val="nil"/>
              <w:right w:val="single" w:sz="4" w:space="0" w:color="auto"/>
            </w:tcBorders>
          </w:tcPr>
          <w:p w14:paraId="0BCFE6C9"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1D5661D" w14:textId="77777777" w:rsidR="00603108" w:rsidRDefault="00603108">
            <w:pPr>
              <w:pStyle w:val="TAC"/>
              <w:rPr>
                <w:rFonts w:eastAsia="DengXian"/>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32BB501C" w14:textId="77777777" w:rsidR="00603108" w:rsidRDefault="00603108">
            <w:pPr>
              <w:pStyle w:val="TAC"/>
              <w:rPr>
                <w:rFonts w:eastAsia="SimSun"/>
                <w:lang w:eastAsia="zh-CN"/>
              </w:rPr>
            </w:pPr>
            <w:r>
              <w:rPr>
                <w:rFonts w:cs="Arial"/>
                <w:lang w:eastAsia="zh-CN"/>
              </w:rPr>
              <w:t>0.5</w:t>
            </w:r>
          </w:p>
        </w:tc>
      </w:tr>
      <w:tr w:rsidR="00603108" w14:paraId="5D1FF03B" w14:textId="77777777" w:rsidTr="00603108">
        <w:trPr>
          <w:trHeight w:val="187"/>
          <w:jc w:val="center"/>
        </w:trPr>
        <w:tc>
          <w:tcPr>
            <w:tcW w:w="2155" w:type="dxa"/>
            <w:tcBorders>
              <w:top w:val="nil"/>
              <w:left w:val="single" w:sz="4" w:space="0" w:color="auto"/>
              <w:bottom w:val="nil"/>
              <w:right w:val="single" w:sz="4" w:space="0" w:color="auto"/>
            </w:tcBorders>
          </w:tcPr>
          <w:p w14:paraId="46C3D54A"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1DA480E" w14:textId="77777777" w:rsidR="00603108" w:rsidRDefault="00603108">
            <w:pPr>
              <w:pStyle w:val="TAC"/>
              <w:rPr>
                <w:rFonts w:eastAsia="DengXian"/>
                <w:lang w:eastAsia="zh-CN"/>
              </w:rPr>
            </w:pPr>
            <w:r>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0E0B2891" w14:textId="77777777" w:rsidR="00603108" w:rsidRDefault="00603108">
            <w:pPr>
              <w:pStyle w:val="TAC"/>
              <w:rPr>
                <w:rFonts w:eastAsia="SimSun"/>
                <w:lang w:eastAsia="zh-CN"/>
              </w:rPr>
            </w:pPr>
            <w:r>
              <w:rPr>
                <w:rFonts w:cs="Arial"/>
                <w:lang w:eastAsia="zh-CN"/>
              </w:rPr>
              <w:t>0.2</w:t>
            </w:r>
          </w:p>
        </w:tc>
      </w:tr>
      <w:tr w:rsidR="00603108" w14:paraId="78337F7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D4FF20F"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F05EF21" w14:textId="77777777" w:rsidR="00603108" w:rsidRDefault="00603108">
            <w:pPr>
              <w:pStyle w:val="TAC"/>
              <w:rPr>
                <w:rFonts w:eastAsia="DengXian"/>
                <w:lang w:eastAsia="zh-CN"/>
              </w:rPr>
            </w:pPr>
            <w:r>
              <w:rPr>
                <w:rFonts w:cs="Arial"/>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51B3C258" w14:textId="77777777" w:rsidR="00603108" w:rsidRDefault="00603108">
            <w:pPr>
              <w:pStyle w:val="TAC"/>
              <w:rPr>
                <w:rFonts w:eastAsia="SimSun"/>
                <w:lang w:eastAsia="zh-CN"/>
              </w:rPr>
            </w:pPr>
            <w:r>
              <w:rPr>
                <w:rFonts w:cs="Arial"/>
                <w:lang w:eastAsia="zh-CN"/>
              </w:rPr>
              <w:t>0.5</w:t>
            </w:r>
          </w:p>
        </w:tc>
      </w:tr>
      <w:tr w:rsidR="00603108" w14:paraId="455A684B" w14:textId="77777777" w:rsidTr="00603108">
        <w:trPr>
          <w:trHeight w:val="187"/>
          <w:jc w:val="center"/>
        </w:trPr>
        <w:tc>
          <w:tcPr>
            <w:tcW w:w="2155" w:type="dxa"/>
            <w:tcBorders>
              <w:top w:val="nil"/>
              <w:left w:val="single" w:sz="4" w:space="0" w:color="auto"/>
              <w:bottom w:val="nil"/>
              <w:right w:val="single" w:sz="4" w:space="0" w:color="auto"/>
            </w:tcBorders>
            <w:hideMark/>
          </w:tcPr>
          <w:p w14:paraId="6AADB55F" w14:textId="77777777" w:rsidR="00603108" w:rsidRDefault="00603108">
            <w:pPr>
              <w:pStyle w:val="TAC"/>
            </w:pPr>
            <w:r>
              <w:rPr>
                <w:rFonts w:cs="Arial"/>
              </w:rPr>
              <w:t xml:space="preserve">DC_2-7-28_n78 </w:t>
            </w:r>
          </w:p>
        </w:tc>
        <w:tc>
          <w:tcPr>
            <w:tcW w:w="2977" w:type="dxa"/>
            <w:tcBorders>
              <w:top w:val="single" w:sz="4" w:space="0" w:color="auto"/>
              <w:left w:val="single" w:sz="4" w:space="0" w:color="auto"/>
              <w:bottom w:val="single" w:sz="4" w:space="0" w:color="auto"/>
              <w:right w:val="single" w:sz="4" w:space="0" w:color="auto"/>
            </w:tcBorders>
            <w:hideMark/>
          </w:tcPr>
          <w:p w14:paraId="2513DFBF" w14:textId="77777777" w:rsidR="00603108" w:rsidRDefault="00603108">
            <w:pPr>
              <w:pStyle w:val="TAC"/>
              <w:rPr>
                <w:rFonts w:eastAsia="DengXian"/>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67B5AE3" w14:textId="77777777" w:rsidR="00603108" w:rsidRDefault="00603108">
            <w:pPr>
              <w:pStyle w:val="TAC"/>
              <w:rPr>
                <w:rFonts w:eastAsia="SimSun"/>
                <w:lang w:eastAsia="zh-CN"/>
              </w:rPr>
            </w:pPr>
            <w:r>
              <w:rPr>
                <w:rFonts w:cs="Arial"/>
                <w:lang w:eastAsia="zh-CN"/>
              </w:rPr>
              <w:t>0.3</w:t>
            </w:r>
          </w:p>
        </w:tc>
      </w:tr>
      <w:tr w:rsidR="00603108" w14:paraId="5C924155" w14:textId="77777777" w:rsidTr="00603108">
        <w:trPr>
          <w:trHeight w:val="187"/>
          <w:jc w:val="center"/>
        </w:trPr>
        <w:tc>
          <w:tcPr>
            <w:tcW w:w="2155" w:type="dxa"/>
            <w:tcBorders>
              <w:top w:val="nil"/>
              <w:left w:val="single" w:sz="4" w:space="0" w:color="auto"/>
              <w:bottom w:val="nil"/>
              <w:right w:val="single" w:sz="4" w:space="0" w:color="auto"/>
            </w:tcBorders>
          </w:tcPr>
          <w:p w14:paraId="385FD712"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FCA8E80" w14:textId="77777777" w:rsidR="00603108" w:rsidRDefault="00603108">
            <w:pPr>
              <w:pStyle w:val="TAC"/>
              <w:rPr>
                <w:rFonts w:eastAsia="DengXian"/>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28C9B0D9" w14:textId="77777777" w:rsidR="00603108" w:rsidRDefault="00603108">
            <w:pPr>
              <w:pStyle w:val="TAC"/>
              <w:rPr>
                <w:rFonts w:eastAsia="SimSun"/>
                <w:lang w:eastAsia="zh-CN"/>
              </w:rPr>
            </w:pPr>
            <w:r>
              <w:rPr>
                <w:rFonts w:cs="Arial"/>
                <w:lang w:eastAsia="zh-CN"/>
              </w:rPr>
              <w:t>0.5</w:t>
            </w:r>
          </w:p>
        </w:tc>
      </w:tr>
      <w:tr w:rsidR="00603108" w14:paraId="411ADD4F" w14:textId="77777777" w:rsidTr="00603108">
        <w:trPr>
          <w:trHeight w:val="187"/>
          <w:jc w:val="center"/>
        </w:trPr>
        <w:tc>
          <w:tcPr>
            <w:tcW w:w="2155" w:type="dxa"/>
            <w:tcBorders>
              <w:top w:val="nil"/>
              <w:left w:val="single" w:sz="4" w:space="0" w:color="auto"/>
              <w:bottom w:val="nil"/>
              <w:right w:val="single" w:sz="4" w:space="0" w:color="auto"/>
            </w:tcBorders>
          </w:tcPr>
          <w:p w14:paraId="71E1452C"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A27AD61" w14:textId="77777777" w:rsidR="00603108" w:rsidRDefault="00603108">
            <w:pPr>
              <w:pStyle w:val="TAC"/>
              <w:rPr>
                <w:rFonts w:eastAsia="DengXian"/>
                <w:lang w:eastAsia="zh-CN"/>
              </w:rPr>
            </w:pPr>
            <w:r>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0F3360F2" w14:textId="77777777" w:rsidR="00603108" w:rsidRDefault="00603108">
            <w:pPr>
              <w:pStyle w:val="TAC"/>
              <w:rPr>
                <w:rFonts w:eastAsia="SimSun"/>
                <w:lang w:eastAsia="zh-CN"/>
              </w:rPr>
            </w:pPr>
            <w:r>
              <w:rPr>
                <w:rFonts w:cs="Arial"/>
                <w:lang w:eastAsia="zh-CN"/>
              </w:rPr>
              <w:t>0.2</w:t>
            </w:r>
          </w:p>
        </w:tc>
      </w:tr>
      <w:tr w:rsidR="00603108" w14:paraId="1E09D99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EA8FEC9"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4432BC0" w14:textId="77777777" w:rsidR="00603108" w:rsidRDefault="00603108">
            <w:pPr>
              <w:pStyle w:val="TAC"/>
              <w:rPr>
                <w:rFonts w:eastAsia="DengXian"/>
                <w:lang w:eastAsia="zh-CN"/>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4FF25092" w14:textId="77777777" w:rsidR="00603108" w:rsidRDefault="00603108">
            <w:pPr>
              <w:pStyle w:val="TAC"/>
              <w:rPr>
                <w:rFonts w:eastAsia="SimSun"/>
                <w:lang w:eastAsia="zh-CN"/>
              </w:rPr>
            </w:pPr>
            <w:r>
              <w:rPr>
                <w:rFonts w:cs="Arial"/>
                <w:lang w:eastAsia="zh-CN"/>
              </w:rPr>
              <w:t>0.5</w:t>
            </w:r>
          </w:p>
        </w:tc>
      </w:tr>
      <w:tr w:rsidR="00603108" w14:paraId="3FE9A6DC" w14:textId="77777777" w:rsidTr="00603108">
        <w:trPr>
          <w:trHeight w:val="187"/>
          <w:jc w:val="center"/>
        </w:trPr>
        <w:tc>
          <w:tcPr>
            <w:tcW w:w="2155" w:type="dxa"/>
            <w:tcBorders>
              <w:top w:val="nil"/>
              <w:left w:val="single" w:sz="4" w:space="0" w:color="auto"/>
              <w:bottom w:val="nil"/>
              <w:right w:val="single" w:sz="4" w:space="0" w:color="auto"/>
            </w:tcBorders>
            <w:hideMark/>
          </w:tcPr>
          <w:p w14:paraId="7AEC520F" w14:textId="77777777" w:rsidR="00603108" w:rsidRDefault="00603108">
            <w:pPr>
              <w:pStyle w:val="TAC"/>
              <w:rPr>
                <w:rFonts w:eastAsia="Yu Mincho" w:cs="Arial"/>
                <w:lang w:val="en-US" w:eastAsia="ja-JP"/>
              </w:rPr>
            </w:pPr>
            <w:r>
              <w:rPr>
                <w:rFonts w:eastAsia="Yu Mincho" w:cs="Arial"/>
                <w:lang w:val="en-US" w:eastAsia="ja-JP"/>
              </w:rPr>
              <w:t>DC_2-7-29_n78</w:t>
            </w:r>
          </w:p>
          <w:p w14:paraId="5715071A" w14:textId="77777777" w:rsidR="00603108" w:rsidRDefault="00603108">
            <w:pPr>
              <w:pStyle w:val="TAC"/>
              <w:rPr>
                <w:rFonts w:eastAsia="SimSun"/>
              </w:rPr>
            </w:pPr>
            <w:r>
              <w:rPr>
                <w:rFonts w:eastAsia="Yu Mincho" w:cs="Arial"/>
                <w:lang w:val="en-US" w:eastAsia="ja-JP"/>
              </w:rPr>
              <w:t>DC_2-7-7-29_n78</w:t>
            </w:r>
          </w:p>
        </w:tc>
        <w:tc>
          <w:tcPr>
            <w:tcW w:w="2977" w:type="dxa"/>
            <w:tcBorders>
              <w:top w:val="single" w:sz="4" w:space="0" w:color="auto"/>
              <w:left w:val="single" w:sz="4" w:space="0" w:color="auto"/>
              <w:bottom w:val="single" w:sz="4" w:space="0" w:color="auto"/>
              <w:right w:val="single" w:sz="4" w:space="0" w:color="auto"/>
            </w:tcBorders>
            <w:hideMark/>
          </w:tcPr>
          <w:p w14:paraId="5CBE61CF" w14:textId="77777777" w:rsidR="00603108" w:rsidRDefault="00603108">
            <w:pPr>
              <w:pStyle w:val="TAC"/>
              <w:rPr>
                <w:rFonts w:eastAsia="DengXian"/>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EBB3B96" w14:textId="77777777" w:rsidR="00603108" w:rsidRDefault="00603108">
            <w:pPr>
              <w:pStyle w:val="TAC"/>
              <w:rPr>
                <w:rFonts w:eastAsia="SimSun"/>
                <w:lang w:eastAsia="zh-CN"/>
              </w:rPr>
            </w:pPr>
            <w:r>
              <w:rPr>
                <w:rFonts w:cs="Arial"/>
                <w:lang w:eastAsia="zh-CN"/>
              </w:rPr>
              <w:t>0.2</w:t>
            </w:r>
          </w:p>
        </w:tc>
      </w:tr>
      <w:tr w:rsidR="00603108" w14:paraId="122460E1" w14:textId="77777777" w:rsidTr="00603108">
        <w:trPr>
          <w:trHeight w:val="187"/>
          <w:jc w:val="center"/>
        </w:trPr>
        <w:tc>
          <w:tcPr>
            <w:tcW w:w="2155" w:type="dxa"/>
            <w:tcBorders>
              <w:top w:val="nil"/>
              <w:left w:val="single" w:sz="4" w:space="0" w:color="auto"/>
              <w:bottom w:val="nil"/>
              <w:right w:val="single" w:sz="4" w:space="0" w:color="auto"/>
            </w:tcBorders>
          </w:tcPr>
          <w:p w14:paraId="01B316B3"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E7A7D29" w14:textId="77777777" w:rsidR="00603108" w:rsidRDefault="00603108">
            <w:pPr>
              <w:pStyle w:val="TAC"/>
              <w:rPr>
                <w:rFonts w:eastAsia="DengXian"/>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4C206736" w14:textId="77777777" w:rsidR="00603108" w:rsidRDefault="00603108">
            <w:pPr>
              <w:pStyle w:val="TAC"/>
              <w:rPr>
                <w:rFonts w:eastAsia="SimSun"/>
                <w:lang w:eastAsia="zh-CN"/>
              </w:rPr>
            </w:pPr>
            <w:r>
              <w:rPr>
                <w:rFonts w:cs="Arial"/>
                <w:lang w:eastAsia="zh-CN"/>
              </w:rPr>
              <w:t>0.5</w:t>
            </w:r>
          </w:p>
        </w:tc>
      </w:tr>
      <w:tr w:rsidR="00603108" w14:paraId="59687FFD" w14:textId="77777777" w:rsidTr="00603108">
        <w:trPr>
          <w:trHeight w:val="187"/>
          <w:jc w:val="center"/>
        </w:trPr>
        <w:tc>
          <w:tcPr>
            <w:tcW w:w="2155" w:type="dxa"/>
            <w:tcBorders>
              <w:top w:val="nil"/>
              <w:left w:val="single" w:sz="4" w:space="0" w:color="auto"/>
              <w:bottom w:val="nil"/>
              <w:right w:val="single" w:sz="4" w:space="0" w:color="auto"/>
            </w:tcBorders>
          </w:tcPr>
          <w:p w14:paraId="18A55E8C"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B28ED4A" w14:textId="77777777" w:rsidR="00603108" w:rsidRDefault="00603108">
            <w:pPr>
              <w:pStyle w:val="TAC"/>
              <w:rPr>
                <w:rFonts w:eastAsia="DengXian"/>
                <w:lang w:eastAsia="zh-CN"/>
              </w:rPr>
            </w:pPr>
            <w:r>
              <w:rPr>
                <w:rFonts w:cs="Arial"/>
                <w:lang w:eastAsia="zh-CN"/>
              </w:rPr>
              <w:t>29</w:t>
            </w:r>
          </w:p>
        </w:tc>
        <w:tc>
          <w:tcPr>
            <w:tcW w:w="2806" w:type="dxa"/>
            <w:tcBorders>
              <w:top w:val="single" w:sz="4" w:space="0" w:color="auto"/>
              <w:left w:val="single" w:sz="4" w:space="0" w:color="auto"/>
              <w:bottom w:val="single" w:sz="4" w:space="0" w:color="auto"/>
              <w:right w:val="single" w:sz="4" w:space="0" w:color="auto"/>
            </w:tcBorders>
            <w:hideMark/>
          </w:tcPr>
          <w:p w14:paraId="0C23EDDA" w14:textId="77777777" w:rsidR="00603108" w:rsidRDefault="00603108">
            <w:pPr>
              <w:pStyle w:val="TAC"/>
              <w:rPr>
                <w:rFonts w:eastAsia="SimSun"/>
                <w:lang w:eastAsia="zh-CN"/>
              </w:rPr>
            </w:pPr>
            <w:r>
              <w:rPr>
                <w:rFonts w:cs="Arial"/>
                <w:lang w:eastAsia="zh-CN"/>
              </w:rPr>
              <w:t>0.2</w:t>
            </w:r>
          </w:p>
        </w:tc>
      </w:tr>
      <w:tr w:rsidR="00603108" w14:paraId="7201981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902E4C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F1068C9" w14:textId="77777777" w:rsidR="00603108" w:rsidRDefault="00603108">
            <w:pPr>
              <w:pStyle w:val="TAC"/>
              <w:rPr>
                <w:rFonts w:eastAsia="DengXian"/>
                <w:lang w:eastAsia="zh-CN"/>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5390B877" w14:textId="77777777" w:rsidR="00603108" w:rsidRDefault="00603108">
            <w:pPr>
              <w:pStyle w:val="TAC"/>
              <w:rPr>
                <w:rFonts w:eastAsia="SimSun"/>
                <w:lang w:eastAsia="zh-CN"/>
              </w:rPr>
            </w:pPr>
            <w:r>
              <w:rPr>
                <w:rFonts w:cs="Arial"/>
                <w:lang w:eastAsia="zh-CN"/>
              </w:rPr>
              <w:t>0.5</w:t>
            </w:r>
          </w:p>
        </w:tc>
      </w:tr>
      <w:tr w:rsidR="00603108" w14:paraId="1E2CDCA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23411DB" w14:textId="77777777" w:rsidR="00603108" w:rsidRDefault="00603108">
            <w:pPr>
              <w:pStyle w:val="TAC"/>
              <w:rPr>
                <w:rFonts w:eastAsia="DengXian"/>
                <w:lang w:eastAsia="zh-CN"/>
              </w:rPr>
            </w:pPr>
            <w:r>
              <w:t>DC_2-7_n38-n</w:t>
            </w:r>
            <w:r>
              <w:rPr>
                <w:rFonts w:eastAsia="DengXian"/>
                <w:lang w:eastAsia="zh-CN"/>
              </w:rPr>
              <w:t>66</w:t>
            </w:r>
          </w:p>
          <w:p w14:paraId="629DC943" w14:textId="77777777" w:rsidR="00603108" w:rsidRDefault="00603108">
            <w:pPr>
              <w:pStyle w:val="TAC"/>
              <w:rPr>
                <w:rFonts w:eastAsia="SimSun"/>
              </w:rPr>
            </w:pPr>
            <w:r>
              <w:t>DC_2-7</w:t>
            </w:r>
            <w:r>
              <w:rPr>
                <w:rFonts w:eastAsia="DengXian"/>
                <w:lang w:eastAsia="zh-CN"/>
              </w:rPr>
              <w:t>-7</w:t>
            </w:r>
            <w:r>
              <w:t>_n38-n</w:t>
            </w:r>
            <w:r>
              <w:rPr>
                <w:rFonts w:eastAsia="DengXian"/>
                <w:lang w:eastAsia="zh-CN"/>
              </w:rPr>
              <w:t>66</w:t>
            </w:r>
          </w:p>
        </w:tc>
        <w:tc>
          <w:tcPr>
            <w:tcW w:w="2977" w:type="dxa"/>
            <w:tcBorders>
              <w:top w:val="single" w:sz="4" w:space="0" w:color="auto"/>
              <w:left w:val="single" w:sz="4" w:space="0" w:color="auto"/>
              <w:bottom w:val="single" w:sz="4" w:space="0" w:color="auto"/>
              <w:right w:val="single" w:sz="4" w:space="0" w:color="auto"/>
            </w:tcBorders>
            <w:hideMark/>
          </w:tcPr>
          <w:p w14:paraId="5A3EECD9" w14:textId="77777777" w:rsidR="00603108" w:rsidRDefault="00603108">
            <w:pPr>
              <w:pStyle w:val="TAC"/>
              <w:rPr>
                <w:lang w:eastAsia="zh-CN"/>
              </w:rPr>
            </w:pPr>
            <w:r>
              <w:rPr>
                <w:rFonts w:eastAsia="DengXian"/>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3B11350C" w14:textId="77777777" w:rsidR="00603108" w:rsidRDefault="00603108">
            <w:pPr>
              <w:pStyle w:val="TAC"/>
              <w:rPr>
                <w:lang w:eastAsia="zh-CN"/>
              </w:rPr>
            </w:pPr>
            <w:r>
              <w:rPr>
                <w:lang w:eastAsia="zh-CN"/>
              </w:rPr>
              <w:t>0.3</w:t>
            </w:r>
          </w:p>
        </w:tc>
      </w:tr>
      <w:tr w:rsidR="00603108" w14:paraId="754BF56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A19136F"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F0B6855" w14:textId="77777777" w:rsidR="00603108" w:rsidRDefault="00603108">
            <w:pPr>
              <w:pStyle w:val="TAC"/>
              <w:rPr>
                <w:lang w:eastAsia="zh-CN"/>
              </w:rPr>
            </w:pPr>
            <w:r>
              <w:t>n</w:t>
            </w:r>
            <w:r>
              <w:rPr>
                <w:rFonts w:eastAsia="DengXian"/>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23AE6B02" w14:textId="77777777" w:rsidR="00603108" w:rsidRDefault="00603108">
            <w:pPr>
              <w:pStyle w:val="TAC"/>
              <w:rPr>
                <w:lang w:eastAsia="zh-CN"/>
              </w:rPr>
            </w:pPr>
            <w:r>
              <w:rPr>
                <w:lang w:eastAsia="zh-CN"/>
              </w:rPr>
              <w:t>0.5</w:t>
            </w:r>
          </w:p>
        </w:tc>
      </w:tr>
      <w:tr w:rsidR="00603108" w14:paraId="40FB0E9E"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E117947" w14:textId="77777777" w:rsidR="00603108" w:rsidRDefault="00603108">
            <w:pPr>
              <w:pStyle w:val="TAC"/>
              <w:rPr>
                <w:rFonts w:cs="Arial"/>
                <w:szCs w:val="18"/>
              </w:rPr>
            </w:pPr>
            <w:r>
              <w:rPr>
                <w:rFonts w:cs="Arial"/>
                <w:szCs w:val="18"/>
              </w:rPr>
              <w:t>DC_2-7_n38-n78</w:t>
            </w:r>
          </w:p>
          <w:p w14:paraId="7F66A07C" w14:textId="77777777" w:rsidR="00603108" w:rsidRDefault="00603108">
            <w:pPr>
              <w:pStyle w:val="TAC"/>
              <w:rPr>
                <w:rFonts w:cs="Arial"/>
              </w:rPr>
            </w:pPr>
            <w:r>
              <w:rPr>
                <w:rFonts w:eastAsia="MS Mincho" w:cs="Arial"/>
                <w:bCs/>
                <w:szCs w:val="18"/>
              </w:rPr>
              <w:t>DC_2-7-7_n38-n78</w:t>
            </w:r>
          </w:p>
        </w:tc>
        <w:tc>
          <w:tcPr>
            <w:tcW w:w="2977" w:type="dxa"/>
            <w:tcBorders>
              <w:top w:val="single" w:sz="4" w:space="0" w:color="auto"/>
              <w:left w:val="single" w:sz="4" w:space="0" w:color="auto"/>
              <w:bottom w:val="single" w:sz="4" w:space="0" w:color="auto"/>
              <w:right w:val="single" w:sz="4" w:space="0" w:color="auto"/>
            </w:tcBorders>
            <w:hideMark/>
          </w:tcPr>
          <w:p w14:paraId="1F27B374" w14:textId="77777777" w:rsidR="00603108" w:rsidRDefault="00603108">
            <w:pPr>
              <w:pStyle w:val="TAC"/>
              <w:rPr>
                <w:rFonts w:cs="Arial"/>
                <w:lang w:eastAsia="zh-CN"/>
              </w:rPr>
            </w:pPr>
            <w:r>
              <w:rPr>
                <w:rFonts w:eastAsia="MS Mincho" w:cs="Arial"/>
                <w:szCs w:val="18"/>
                <w:lang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11C2D1A" w14:textId="77777777" w:rsidR="00603108" w:rsidRDefault="00603108">
            <w:pPr>
              <w:pStyle w:val="TAC"/>
              <w:rPr>
                <w:rFonts w:cs="Arial"/>
                <w:lang w:eastAsia="zh-CN"/>
              </w:rPr>
            </w:pPr>
            <w:r>
              <w:rPr>
                <w:rFonts w:cs="Arial"/>
                <w:szCs w:val="18"/>
                <w:lang w:eastAsia="zh-CN"/>
              </w:rPr>
              <w:t>0.2</w:t>
            </w:r>
          </w:p>
        </w:tc>
      </w:tr>
      <w:tr w:rsidR="00603108" w14:paraId="62ABFAB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A6CAAD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5E4274C" w14:textId="77777777" w:rsidR="00603108" w:rsidRDefault="00603108">
            <w:pPr>
              <w:pStyle w:val="TAC"/>
              <w:rPr>
                <w:rFonts w:cs="Arial"/>
                <w:lang w:eastAsia="zh-CN"/>
              </w:rPr>
            </w:pPr>
            <w:r>
              <w:rPr>
                <w:rFonts w:cs="Arial"/>
                <w:szCs w:val="18"/>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0CC452DF" w14:textId="77777777" w:rsidR="00603108" w:rsidRDefault="00603108">
            <w:pPr>
              <w:pStyle w:val="TAC"/>
              <w:rPr>
                <w:rFonts w:cs="Arial"/>
                <w:lang w:eastAsia="zh-CN"/>
              </w:rPr>
            </w:pPr>
            <w:r>
              <w:rPr>
                <w:rFonts w:cs="Arial"/>
                <w:szCs w:val="18"/>
                <w:lang w:eastAsia="zh-CN"/>
              </w:rPr>
              <w:t>0.5</w:t>
            </w:r>
          </w:p>
        </w:tc>
      </w:tr>
      <w:tr w:rsidR="00603108" w14:paraId="2A03D66B"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ABD55A7" w14:textId="77777777" w:rsidR="00603108" w:rsidRDefault="00603108">
            <w:pPr>
              <w:pStyle w:val="TAC"/>
              <w:rPr>
                <w:noProof/>
                <w:lang w:eastAsia="zh-CN"/>
              </w:rPr>
            </w:pPr>
            <w:r>
              <w:rPr>
                <w:rFonts w:cs="Arial"/>
                <w:szCs w:val="18"/>
                <w:lang w:val="sv-SE" w:eastAsia="ja-JP"/>
              </w:rPr>
              <w:t>DC_2-7-66_n2</w:t>
            </w:r>
          </w:p>
        </w:tc>
        <w:tc>
          <w:tcPr>
            <w:tcW w:w="2977" w:type="dxa"/>
            <w:tcBorders>
              <w:top w:val="single" w:sz="4" w:space="0" w:color="auto"/>
              <w:left w:val="single" w:sz="4" w:space="0" w:color="auto"/>
              <w:bottom w:val="single" w:sz="4" w:space="0" w:color="auto"/>
              <w:right w:val="single" w:sz="4" w:space="0" w:color="auto"/>
            </w:tcBorders>
            <w:hideMark/>
          </w:tcPr>
          <w:p w14:paraId="4C8BE373" w14:textId="77777777" w:rsidR="00603108" w:rsidRDefault="00603108">
            <w:pPr>
              <w:pStyle w:val="TAC"/>
              <w:rPr>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2DA18F51" w14:textId="77777777" w:rsidR="00603108" w:rsidRDefault="00603108">
            <w:pPr>
              <w:pStyle w:val="TAC"/>
            </w:pPr>
            <w:r>
              <w:rPr>
                <w:rFonts w:cs="Arial"/>
              </w:rPr>
              <w:t>0</w:t>
            </w:r>
            <w:r>
              <w:rPr>
                <w:rFonts w:cs="Arial"/>
                <w:lang w:eastAsia="zh-CN"/>
              </w:rPr>
              <w:t>.3</w:t>
            </w:r>
          </w:p>
        </w:tc>
      </w:tr>
      <w:tr w:rsidR="00603108" w14:paraId="1EF493EA" w14:textId="77777777" w:rsidTr="00603108">
        <w:trPr>
          <w:trHeight w:val="187"/>
          <w:jc w:val="center"/>
        </w:trPr>
        <w:tc>
          <w:tcPr>
            <w:tcW w:w="2155" w:type="dxa"/>
            <w:tcBorders>
              <w:top w:val="nil"/>
              <w:left w:val="single" w:sz="4" w:space="0" w:color="auto"/>
              <w:bottom w:val="nil"/>
              <w:right w:val="single" w:sz="4" w:space="0" w:color="auto"/>
            </w:tcBorders>
          </w:tcPr>
          <w:p w14:paraId="70457EFD" w14:textId="77777777" w:rsidR="00603108" w:rsidRDefault="00603108">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525B1FD" w14:textId="77777777" w:rsidR="00603108" w:rsidRDefault="00603108">
            <w:pPr>
              <w:pStyle w:val="TAC"/>
              <w:rPr>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0229F6FA" w14:textId="77777777" w:rsidR="00603108" w:rsidRDefault="00603108">
            <w:pPr>
              <w:pStyle w:val="TAC"/>
            </w:pPr>
            <w:r>
              <w:rPr>
                <w:rFonts w:cs="Arial"/>
              </w:rPr>
              <w:t>0</w:t>
            </w:r>
            <w:r>
              <w:rPr>
                <w:rFonts w:cs="Arial"/>
                <w:lang w:eastAsia="zh-CN"/>
              </w:rPr>
              <w:t>.5</w:t>
            </w:r>
          </w:p>
        </w:tc>
      </w:tr>
      <w:tr w:rsidR="00603108" w14:paraId="5A218B5F" w14:textId="77777777" w:rsidTr="00603108">
        <w:trPr>
          <w:trHeight w:val="187"/>
          <w:jc w:val="center"/>
        </w:trPr>
        <w:tc>
          <w:tcPr>
            <w:tcW w:w="2155" w:type="dxa"/>
            <w:tcBorders>
              <w:top w:val="nil"/>
              <w:left w:val="single" w:sz="4" w:space="0" w:color="auto"/>
              <w:bottom w:val="nil"/>
              <w:right w:val="single" w:sz="4" w:space="0" w:color="auto"/>
            </w:tcBorders>
          </w:tcPr>
          <w:p w14:paraId="27DB293D" w14:textId="77777777" w:rsidR="00603108" w:rsidRDefault="00603108">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DC9E09B" w14:textId="77777777" w:rsidR="00603108" w:rsidRDefault="00603108">
            <w:pPr>
              <w:pStyle w:val="TAC"/>
              <w:rPr>
                <w:lang w:eastAsia="zh-CN"/>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64BA4CCF" w14:textId="77777777" w:rsidR="00603108" w:rsidRDefault="00603108">
            <w:pPr>
              <w:pStyle w:val="TAC"/>
            </w:pPr>
            <w:r>
              <w:rPr>
                <w:rFonts w:cs="Arial"/>
              </w:rPr>
              <w:t>0</w:t>
            </w:r>
            <w:r>
              <w:rPr>
                <w:rFonts w:cs="Arial"/>
                <w:lang w:eastAsia="zh-CN"/>
              </w:rPr>
              <w:t>.5</w:t>
            </w:r>
          </w:p>
        </w:tc>
      </w:tr>
      <w:tr w:rsidR="00603108" w14:paraId="29622E4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3ECA41C" w14:textId="77777777" w:rsidR="00603108" w:rsidRDefault="00603108">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860B5E4" w14:textId="77777777" w:rsidR="00603108" w:rsidRDefault="00603108">
            <w:pPr>
              <w:pStyle w:val="TAC"/>
              <w:rPr>
                <w:lang w:eastAsia="zh-CN"/>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712EBEFF" w14:textId="77777777" w:rsidR="00603108" w:rsidRDefault="00603108">
            <w:pPr>
              <w:pStyle w:val="TAC"/>
            </w:pPr>
            <w:r>
              <w:t>0.3</w:t>
            </w:r>
          </w:p>
        </w:tc>
      </w:tr>
      <w:tr w:rsidR="00603108" w14:paraId="6C404F91"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6972EF1" w14:textId="77777777" w:rsidR="00603108" w:rsidRDefault="00603108">
            <w:pPr>
              <w:pStyle w:val="TAC"/>
              <w:rPr>
                <w:b/>
                <w:lang w:val="fi-FI" w:eastAsia="fi-FI"/>
              </w:rPr>
            </w:pPr>
            <w:r>
              <w:rPr>
                <w:lang w:val="fi-FI" w:eastAsia="fi-FI"/>
              </w:rPr>
              <w:t>DC_2-7-66_n7</w:t>
            </w:r>
          </w:p>
          <w:p w14:paraId="60F0ADC3" w14:textId="77777777" w:rsidR="00603108" w:rsidRDefault="00603108">
            <w:pPr>
              <w:pStyle w:val="TAC"/>
              <w:rPr>
                <w:noProof/>
                <w:lang w:eastAsia="zh-CN"/>
              </w:rPr>
            </w:pPr>
            <w:r>
              <w:rPr>
                <w:lang w:val="fi-FI" w:eastAsia="fi-FI"/>
              </w:rPr>
              <w:t>DC_2-7-66-66_n7</w:t>
            </w:r>
          </w:p>
        </w:tc>
        <w:tc>
          <w:tcPr>
            <w:tcW w:w="2977" w:type="dxa"/>
            <w:tcBorders>
              <w:top w:val="single" w:sz="4" w:space="0" w:color="auto"/>
              <w:left w:val="single" w:sz="4" w:space="0" w:color="auto"/>
              <w:bottom w:val="single" w:sz="4" w:space="0" w:color="auto"/>
              <w:right w:val="single" w:sz="4" w:space="0" w:color="auto"/>
            </w:tcBorders>
            <w:hideMark/>
          </w:tcPr>
          <w:p w14:paraId="0C47065B" w14:textId="77777777" w:rsidR="00603108" w:rsidRDefault="00603108">
            <w:pPr>
              <w:pStyle w:val="TAC"/>
              <w:rPr>
                <w:lang w:eastAsia="zh-CN"/>
              </w:rPr>
            </w:pPr>
            <w:r>
              <w:rPr>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1BCB95D8" w14:textId="77777777" w:rsidR="00603108" w:rsidRDefault="00603108">
            <w:pPr>
              <w:pStyle w:val="TAC"/>
            </w:pPr>
            <w:r>
              <w:rPr>
                <w:lang w:eastAsia="zh-CN"/>
              </w:rPr>
              <w:t>0.3</w:t>
            </w:r>
          </w:p>
        </w:tc>
      </w:tr>
      <w:tr w:rsidR="00603108" w14:paraId="40818318" w14:textId="77777777" w:rsidTr="00603108">
        <w:trPr>
          <w:trHeight w:val="187"/>
          <w:jc w:val="center"/>
        </w:trPr>
        <w:tc>
          <w:tcPr>
            <w:tcW w:w="2155" w:type="dxa"/>
            <w:tcBorders>
              <w:top w:val="nil"/>
              <w:left w:val="single" w:sz="4" w:space="0" w:color="auto"/>
              <w:bottom w:val="nil"/>
              <w:right w:val="single" w:sz="4" w:space="0" w:color="auto"/>
            </w:tcBorders>
          </w:tcPr>
          <w:p w14:paraId="7A394E2E" w14:textId="77777777" w:rsidR="00603108" w:rsidRDefault="00603108">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379391E" w14:textId="77777777" w:rsidR="00603108" w:rsidRDefault="00603108">
            <w:pPr>
              <w:pStyle w:val="TAC"/>
              <w:rPr>
                <w:lang w:eastAsia="zh-CN"/>
              </w:rPr>
            </w:pPr>
            <w:r>
              <w:rPr>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5C90F7DB" w14:textId="77777777" w:rsidR="00603108" w:rsidRDefault="00603108">
            <w:pPr>
              <w:pStyle w:val="TAC"/>
            </w:pPr>
            <w:r>
              <w:rPr>
                <w:lang w:eastAsia="zh-CN"/>
              </w:rPr>
              <w:t>0.5</w:t>
            </w:r>
          </w:p>
        </w:tc>
      </w:tr>
      <w:tr w:rsidR="00603108" w14:paraId="548E284C" w14:textId="77777777" w:rsidTr="00603108">
        <w:trPr>
          <w:trHeight w:val="187"/>
          <w:jc w:val="center"/>
        </w:trPr>
        <w:tc>
          <w:tcPr>
            <w:tcW w:w="2155" w:type="dxa"/>
            <w:tcBorders>
              <w:top w:val="nil"/>
              <w:left w:val="single" w:sz="4" w:space="0" w:color="auto"/>
              <w:bottom w:val="nil"/>
              <w:right w:val="single" w:sz="4" w:space="0" w:color="auto"/>
            </w:tcBorders>
          </w:tcPr>
          <w:p w14:paraId="438F1732" w14:textId="77777777" w:rsidR="00603108" w:rsidRDefault="00603108">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6379AD15" w14:textId="77777777" w:rsidR="00603108" w:rsidRDefault="00603108">
            <w:pPr>
              <w:pStyle w:val="TAC"/>
              <w:rPr>
                <w:lang w:eastAsia="zh-CN"/>
              </w:rPr>
            </w:pPr>
            <w:r>
              <w:rPr>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4DF1E940" w14:textId="77777777" w:rsidR="00603108" w:rsidRDefault="00603108">
            <w:pPr>
              <w:pStyle w:val="TAC"/>
            </w:pPr>
            <w:r>
              <w:rPr>
                <w:lang w:eastAsia="zh-CN"/>
              </w:rPr>
              <w:t>0.5</w:t>
            </w:r>
          </w:p>
        </w:tc>
      </w:tr>
      <w:tr w:rsidR="00603108" w14:paraId="1444072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CACC299" w14:textId="77777777" w:rsidR="00603108" w:rsidRDefault="00603108">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AB2635D" w14:textId="77777777" w:rsidR="00603108" w:rsidRDefault="00603108">
            <w:pPr>
              <w:pStyle w:val="TAC"/>
              <w:rPr>
                <w:lang w:eastAsia="zh-CN"/>
              </w:rPr>
            </w:pPr>
            <w:r>
              <w:rPr>
                <w:lang w:eastAsia="zh-CN"/>
              </w:rPr>
              <w:t>n7</w:t>
            </w:r>
          </w:p>
        </w:tc>
        <w:tc>
          <w:tcPr>
            <w:tcW w:w="2806" w:type="dxa"/>
            <w:tcBorders>
              <w:top w:val="single" w:sz="4" w:space="0" w:color="auto"/>
              <w:left w:val="single" w:sz="4" w:space="0" w:color="auto"/>
              <w:bottom w:val="single" w:sz="4" w:space="0" w:color="auto"/>
              <w:right w:val="single" w:sz="4" w:space="0" w:color="auto"/>
            </w:tcBorders>
            <w:hideMark/>
          </w:tcPr>
          <w:p w14:paraId="689AC352" w14:textId="77777777" w:rsidR="00603108" w:rsidRDefault="00603108">
            <w:pPr>
              <w:pStyle w:val="TAC"/>
            </w:pPr>
            <w:r>
              <w:rPr>
                <w:lang w:eastAsia="zh-CN"/>
              </w:rPr>
              <w:t>0.5</w:t>
            </w:r>
          </w:p>
        </w:tc>
      </w:tr>
      <w:tr w:rsidR="00603108" w14:paraId="153731C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0D2CE91" w14:textId="77777777" w:rsidR="00603108" w:rsidRDefault="00603108">
            <w:pPr>
              <w:pStyle w:val="TAC"/>
              <w:rPr>
                <w:noProof/>
                <w:lang w:eastAsia="zh-CN"/>
              </w:rPr>
            </w:pPr>
            <w:r>
              <w:rPr>
                <w:rFonts w:cs="Arial"/>
                <w:szCs w:val="18"/>
              </w:rPr>
              <w:t>DC_2-7-66_n25</w:t>
            </w:r>
          </w:p>
        </w:tc>
        <w:tc>
          <w:tcPr>
            <w:tcW w:w="2977" w:type="dxa"/>
            <w:tcBorders>
              <w:top w:val="single" w:sz="4" w:space="0" w:color="auto"/>
              <w:left w:val="single" w:sz="4" w:space="0" w:color="auto"/>
              <w:bottom w:val="single" w:sz="4" w:space="0" w:color="auto"/>
              <w:right w:val="single" w:sz="4" w:space="0" w:color="auto"/>
            </w:tcBorders>
            <w:hideMark/>
          </w:tcPr>
          <w:p w14:paraId="024B4607" w14:textId="77777777" w:rsidR="00603108" w:rsidRDefault="00603108">
            <w:pPr>
              <w:pStyle w:val="TAC"/>
              <w:rPr>
                <w:lang w:eastAsia="zh-CN"/>
              </w:rPr>
            </w:pPr>
            <w:r>
              <w:rPr>
                <w:rFonts w:cs="Arial"/>
                <w:szCs w:val="18"/>
                <w:lang w:val="en-US"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1CCA3A9C" w14:textId="77777777" w:rsidR="00603108" w:rsidRDefault="00603108">
            <w:pPr>
              <w:pStyle w:val="TAC"/>
            </w:pPr>
            <w:r>
              <w:t>0.3</w:t>
            </w:r>
          </w:p>
        </w:tc>
      </w:tr>
      <w:tr w:rsidR="00603108" w14:paraId="025A5DAC" w14:textId="77777777" w:rsidTr="00603108">
        <w:trPr>
          <w:trHeight w:val="187"/>
          <w:jc w:val="center"/>
        </w:trPr>
        <w:tc>
          <w:tcPr>
            <w:tcW w:w="2155" w:type="dxa"/>
            <w:tcBorders>
              <w:top w:val="nil"/>
              <w:left w:val="single" w:sz="4" w:space="0" w:color="auto"/>
              <w:bottom w:val="nil"/>
              <w:right w:val="single" w:sz="4" w:space="0" w:color="auto"/>
            </w:tcBorders>
          </w:tcPr>
          <w:p w14:paraId="017CF470" w14:textId="77777777" w:rsidR="00603108" w:rsidRDefault="00603108">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1BA2410" w14:textId="77777777" w:rsidR="00603108" w:rsidRDefault="00603108">
            <w:pPr>
              <w:pStyle w:val="TAC"/>
              <w:rPr>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4D063635" w14:textId="77777777" w:rsidR="00603108" w:rsidRDefault="00603108">
            <w:pPr>
              <w:pStyle w:val="TAC"/>
            </w:pPr>
            <w:r>
              <w:t>0.5</w:t>
            </w:r>
          </w:p>
        </w:tc>
      </w:tr>
      <w:tr w:rsidR="00603108" w14:paraId="2DB517EB" w14:textId="77777777" w:rsidTr="00603108">
        <w:trPr>
          <w:trHeight w:val="187"/>
          <w:jc w:val="center"/>
        </w:trPr>
        <w:tc>
          <w:tcPr>
            <w:tcW w:w="2155" w:type="dxa"/>
            <w:tcBorders>
              <w:top w:val="nil"/>
              <w:left w:val="single" w:sz="4" w:space="0" w:color="auto"/>
              <w:bottom w:val="nil"/>
              <w:right w:val="single" w:sz="4" w:space="0" w:color="auto"/>
            </w:tcBorders>
          </w:tcPr>
          <w:p w14:paraId="5FC83326" w14:textId="77777777" w:rsidR="00603108" w:rsidRDefault="00603108">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E5F2455" w14:textId="77777777" w:rsidR="00603108" w:rsidRDefault="00603108">
            <w:pPr>
              <w:pStyle w:val="TAC"/>
              <w:rPr>
                <w:lang w:eastAsia="zh-CN"/>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43018E18" w14:textId="77777777" w:rsidR="00603108" w:rsidRDefault="00603108">
            <w:pPr>
              <w:pStyle w:val="TAC"/>
            </w:pPr>
            <w:r>
              <w:t>0.5</w:t>
            </w:r>
          </w:p>
        </w:tc>
      </w:tr>
      <w:tr w:rsidR="00603108" w14:paraId="57BE4B1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7636D1D" w14:textId="77777777" w:rsidR="00603108" w:rsidRDefault="00603108">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5C5DA3BC" w14:textId="77777777" w:rsidR="00603108" w:rsidRDefault="00603108">
            <w:pPr>
              <w:pStyle w:val="TAC"/>
              <w:rPr>
                <w:lang w:eastAsia="zh-CN"/>
              </w:rPr>
            </w:pPr>
            <w:r>
              <w:rPr>
                <w:rFonts w:cs="Arial"/>
                <w:szCs w:val="18"/>
                <w:lang w:val="sv-SE" w:eastAsia="ja-JP"/>
              </w:rPr>
              <w:t>n25</w:t>
            </w:r>
          </w:p>
        </w:tc>
        <w:tc>
          <w:tcPr>
            <w:tcW w:w="2806" w:type="dxa"/>
            <w:tcBorders>
              <w:top w:val="single" w:sz="4" w:space="0" w:color="auto"/>
              <w:left w:val="single" w:sz="4" w:space="0" w:color="auto"/>
              <w:bottom w:val="single" w:sz="4" w:space="0" w:color="auto"/>
              <w:right w:val="single" w:sz="4" w:space="0" w:color="auto"/>
            </w:tcBorders>
            <w:hideMark/>
          </w:tcPr>
          <w:p w14:paraId="0F5F57F7" w14:textId="77777777" w:rsidR="00603108" w:rsidRDefault="00603108">
            <w:pPr>
              <w:pStyle w:val="TAC"/>
            </w:pPr>
            <w:r>
              <w:t>0.5</w:t>
            </w:r>
          </w:p>
        </w:tc>
      </w:tr>
      <w:tr w:rsidR="00603108" w14:paraId="3938D2EA"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A537936" w14:textId="77777777" w:rsidR="00603108" w:rsidRDefault="00603108">
            <w:pPr>
              <w:pStyle w:val="TAC"/>
              <w:rPr>
                <w:noProof/>
                <w:lang w:eastAsia="zh-CN"/>
              </w:rPr>
            </w:pPr>
            <w:r>
              <w:t>DC_2-7-66_</w:t>
            </w:r>
            <w:r>
              <w:rPr>
                <w:lang w:eastAsia="ja-JP"/>
              </w:rPr>
              <w:t>n28</w:t>
            </w:r>
          </w:p>
        </w:tc>
        <w:tc>
          <w:tcPr>
            <w:tcW w:w="2977" w:type="dxa"/>
            <w:tcBorders>
              <w:top w:val="single" w:sz="4" w:space="0" w:color="auto"/>
              <w:left w:val="single" w:sz="4" w:space="0" w:color="auto"/>
              <w:bottom w:val="single" w:sz="4" w:space="0" w:color="auto"/>
              <w:right w:val="single" w:sz="4" w:space="0" w:color="auto"/>
            </w:tcBorders>
            <w:hideMark/>
          </w:tcPr>
          <w:p w14:paraId="2F5DEDE0" w14:textId="77777777" w:rsidR="00603108" w:rsidRDefault="00603108">
            <w:pPr>
              <w:pStyle w:val="TAC"/>
              <w:rPr>
                <w:lang w:eastAsia="zh-CN"/>
              </w:rPr>
            </w:pPr>
            <w:r>
              <w:rPr>
                <w:lang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417B7B5F" w14:textId="77777777" w:rsidR="00603108" w:rsidRDefault="00603108">
            <w:pPr>
              <w:pStyle w:val="TAC"/>
            </w:pPr>
            <w:r>
              <w:rPr>
                <w:lang w:eastAsia="ja-JP"/>
              </w:rPr>
              <w:t>0.3</w:t>
            </w:r>
          </w:p>
        </w:tc>
      </w:tr>
      <w:tr w:rsidR="00603108" w14:paraId="270CE8F7" w14:textId="77777777" w:rsidTr="00603108">
        <w:trPr>
          <w:trHeight w:val="187"/>
          <w:jc w:val="center"/>
        </w:trPr>
        <w:tc>
          <w:tcPr>
            <w:tcW w:w="2155" w:type="dxa"/>
            <w:tcBorders>
              <w:top w:val="nil"/>
              <w:left w:val="single" w:sz="4" w:space="0" w:color="auto"/>
              <w:bottom w:val="nil"/>
              <w:right w:val="single" w:sz="4" w:space="0" w:color="auto"/>
            </w:tcBorders>
          </w:tcPr>
          <w:p w14:paraId="540027F5" w14:textId="77777777" w:rsidR="00603108" w:rsidRDefault="00603108">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509D0C0" w14:textId="77777777" w:rsidR="00603108" w:rsidRDefault="00603108">
            <w:pPr>
              <w:pStyle w:val="TAC"/>
              <w:rPr>
                <w:lang w:eastAsia="zh-CN"/>
              </w:rPr>
            </w:pPr>
            <w:r>
              <w:rPr>
                <w:lang w:val="en-US"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049A1B10" w14:textId="77777777" w:rsidR="00603108" w:rsidRDefault="00603108">
            <w:pPr>
              <w:pStyle w:val="TAC"/>
            </w:pPr>
            <w:r>
              <w:rPr>
                <w:lang w:eastAsia="ja-JP"/>
              </w:rPr>
              <w:t>0.5</w:t>
            </w:r>
          </w:p>
        </w:tc>
      </w:tr>
      <w:tr w:rsidR="00603108" w14:paraId="0D3B4B70" w14:textId="77777777" w:rsidTr="00603108">
        <w:trPr>
          <w:trHeight w:val="187"/>
          <w:jc w:val="center"/>
        </w:trPr>
        <w:tc>
          <w:tcPr>
            <w:tcW w:w="2155" w:type="dxa"/>
            <w:tcBorders>
              <w:top w:val="nil"/>
              <w:left w:val="single" w:sz="4" w:space="0" w:color="auto"/>
              <w:bottom w:val="nil"/>
              <w:right w:val="single" w:sz="4" w:space="0" w:color="auto"/>
            </w:tcBorders>
          </w:tcPr>
          <w:p w14:paraId="35520F64" w14:textId="77777777" w:rsidR="00603108" w:rsidRDefault="00603108">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82549FE" w14:textId="77777777" w:rsidR="00603108" w:rsidRDefault="00603108">
            <w:pPr>
              <w:pStyle w:val="TAC"/>
              <w:rPr>
                <w:lang w:eastAsia="zh-CN"/>
              </w:rPr>
            </w:pPr>
            <w:r>
              <w:rPr>
                <w:lang w:val="en-US"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399466DF" w14:textId="77777777" w:rsidR="00603108" w:rsidRDefault="00603108">
            <w:pPr>
              <w:pStyle w:val="TAC"/>
            </w:pPr>
            <w:r>
              <w:rPr>
                <w:lang w:eastAsia="ja-JP"/>
              </w:rPr>
              <w:t>0.5</w:t>
            </w:r>
          </w:p>
        </w:tc>
      </w:tr>
      <w:tr w:rsidR="00603108" w14:paraId="74255F3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6C9B3AC" w14:textId="77777777" w:rsidR="00603108" w:rsidRDefault="00603108">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2FE98DC" w14:textId="77777777" w:rsidR="00603108" w:rsidRDefault="00603108">
            <w:pPr>
              <w:pStyle w:val="TAC"/>
              <w:rPr>
                <w:lang w:eastAsia="zh-CN"/>
              </w:rPr>
            </w:pPr>
            <w:r>
              <w:rPr>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2C3B25C9" w14:textId="77777777" w:rsidR="00603108" w:rsidRDefault="00603108">
            <w:pPr>
              <w:pStyle w:val="TAC"/>
            </w:pPr>
            <w:r>
              <w:rPr>
                <w:rFonts w:eastAsia="Calibri"/>
                <w:lang w:eastAsia="ja-JP"/>
              </w:rPr>
              <w:t>0.2</w:t>
            </w:r>
          </w:p>
        </w:tc>
      </w:tr>
      <w:tr w:rsidR="00603108" w14:paraId="048B68F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8C2C0F5" w14:textId="77777777" w:rsidR="00603108" w:rsidRDefault="00603108">
            <w:pPr>
              <w:pStyle w:val="TAC"/>
              <w:rPr>
                <w:rFonts w:eastAsia="MS Mincho" w:cs="Arial"/>
                <w:szCs w:val="18"/>
                <w:lang w:eastAsia="ja-JP"/>
              </w:rPr>
            </w:pPr>
            <w:r>
              <w:rPr>
                <w:rFonts w:cs="Arial"/>
                <w:noProof/>
                <w:szCs w:val="18"/>
                <w:lang w:eastAsia="zh-CN"/>
              </w:rPr>
              <w:t>DC_</w:t>
            </w:r>
            <w:r>
              <w:rPr>
                <w:rFonts w:eastAsia="MS Mincho" w:cs="Arial"/>
                <w:szCs w:val="18"/>
                <w:lang w:eastAsia="ja-JP"/>
              </w:rPr>
              <w:t>2-7-66_n38</w:t>
            </w:r>
          </w:p>
          <w:p w14:paraId="42715A22" w14:textId="77777777" w:rsidR="00603108" w:rsidRDefault="00603108">
            <w:pPr>
              <w:pStyle w:val="TAC"/>
              <w:rPr>
                <w:rFonts w:eastAsia="SimSun" w:cs="Arial"/>
              </w:rPr>
            </w:pPr>
            <w:r>
              <w:rPr>
                <w:rFonts w:cs="Arial"/>
                <w:noProof/>
                <w:szCs w:val="18"/>
                <w:lang w:eastAsia="zh-CN"/>
              </w:rPr>
              <w:t>DC_</w:t>
            </w:r>
            <w:r>
              <w:rPr>
                <w:rFonts w:eastAsia="MS Mincho" w:cs="Arial"/>
                <w:szCs w:val="18"/>
                <w:lang w:eastAsia="ja-JP"/>
              </w:rPr>
              <w:t>2-2-7-66_n38</w:t>
            </w:r>
          </w:p>
        </w:tc>
        <w:tc>
          <w:tcPr>
            <w:tcW w:w="2977" w:type="dxa"/>
            <w:tcBorders>
              <w:top w:val="single" w:sz="4" w:space="0" w:color="auto"/>
              <w:left w:val="single" w:sz="4" w:space="0" w:color="auto"/>
              <w:bottom w:val="single" w:sz="4" w:space="0" w:color="auto"/>
              <w:right w:val="single" w:sz="4" w:space="0" w:color="auto"/>
            </w:tcBorders>
            <w:hideMark/>
          </w:tcPr>
          <w:p w14:paraId="119BB01B" w14:textId="77777777" w:rsidR="00603108" w:rsidRDefault="00603108">
            <w:pPr>
              <w:pStyle w:val="TAC"/>
              <w:rPr>
                <w:rFonts w:cs="Arial"/>
                <w:szCs w:val="18"/>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1CBFC8EA" w14:textId="77777777" w:rsidR="00603108" w:rsidRDefault="00603108">
            <w:pPr>
              <w:pStyle w:val="TAC"/>
              <w:rPr>
                <w:rFonts w:cs="Arial"/>
                <w:szCs w:val="18"/>
                <w:lang w:eastAsia="zh-CN"/>
              </w:rPr>
            </w:pPr>
            <w:r>
              <w:rPr>
                <w:rFonts w:cs="Arial"/>
                <w:szCs w:val="18"/>
              </w:rPr>
              <w:t>0.3</w:t>
            </w:r>
          </w:p>
        </w:tc>
      </w:tr>
      <w:tr w:rsidR="00603108" w14:paraId="24CBF968" w14:textId="77777777" w:rsidTr="00603108">
        <w:trPr>
          <w:trHeight w:val="187"/>
          <w:jc w:val="center"/>
        </w:trPr>
        <w:tc>
          <w:tcPr>
            <w:tcW w:w="2155" w:type="dxa"/>
            <w:tcBorders>
              <w:top w:val="nil"/>
              <w:left w:val="single" w:sz="4" w:space="0" w:color="auto"/>
              <w:bottom w:val="nil"/>
              <w:right w:val="single" w:sz="4" w:space="0" w:color="auto"/>
            </w:tcBorders>
          </w:tcPr>
          <w:p w14:paraId="734688CB"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3FAD55F" w14:textId="77777777" w:rsidR="00603108" w:rsidRDefault="00603108">
            <w:pPr>
              <w:pStyle w:val="TAC"/>
              <w:rPr>
                <w:rFonts w:cs="Arial"/>
                <w:szCs w:val="18"/>
                <w:lang w:eastAsia="zh-CN"/>
              </w:rPr>
            </w:pPr>
            <w:r>
              <w:rPr>
                <w:rFonts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78D880A4" w14:textId="77777777" w:rsidR="00603108" w:rsidRDefault="00603108">
            <w:pPr>
              <w:pStyle w:val="TAC"/>
              <w:rPr>
                <w:rFonts w:cs="Arial"/>
                <w:szCs w:val="18"/>
                <w:lang w:eastAsia="zh-CN"/>
              </w:rPr>
            </w:pPr>
            <w:r>
              <w:rPr>
                <w:rFonts w:cs="Arial"/>
                <w:szCs w:val="18"/>
              </w:rPr>
              <w:t>0.5</w:t>
            </w:r>
          </w:p>
        </w:tc>
      </w:tr>
      <w:tr w:rsidR="00603108" w14:paraId="4A0A1B5F" w14:textId="77777777" w:rsidTr="00603108">
        <w:trPr>
          <w:trHeight w:val="187"/>
          <w:jc w:val="center"/>
        </w:trPr>
        <w:tc>
          <w:tcPr>
            <w:tcW w:w="2155" w:type="dxa"/>
            <w:tcBorders>
              <w:top w:val="nil"/>
              <w:left w:val="single" w:sz="4" w:space="0" w:color="auto"/>
              <w:bottom w:val="nil"/>
              <w:right w:val="single" w:sz="4" w:space="0" w:color="auto"/>
            </w:tcBorders>
          </w:tcPr>
          <w:p w14:paraId="402BDEE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E140343" w14:textId="77777777" w:rsidR="00603108" w:rsidRDefault="00603108">
            <w:pPr>
              <w:pStyle w:val="TAC"/>
              <w:rPr>
                <w:rFonts w:cs="Arial"/>
                <w:szCs w:val="18"/>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10CE0107" w14:textId="77777777" w:rsidR="00603108" w:rsidRDefault="00603108">
            <w:pPr>
              <w:pStyle w:val="TAC"/>
              <w:rPr>
                <w:rFonts w:cs="Arial"/>
                <w:szCs w:val="18"/>
                <w:lang w:eastAsia="zh-CN"/>
              </w:rPr>
            </w:pPr>
            <w:r>
              <w:rPr>
                <w:rFonts w:cs="Arial"/>
                <w:szCs w:val="18"/>
              </w:rPr>
              <w:t>0.5</w:t>
            </w:r>
          </w:p>
        </w:tc>
      </w:tr>
      <w:tr w:rsidR="00603108" w14:paraId="2D908C2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0C8DD5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4DFED35" w14:textId="77777777" w:rsidR="00603108" w:rsidRDefault="00603108">
            <w:pPr>
              <w:pStyle w:val="TAC"/>
              <w:rPr>
                <w:rFonts w:cs="Arial"/>
                <w:szCs w:val="18"/>
                <w:lang w:eastAsia="zh-CN"/>
              </w:rPr>
            </w:pPr>
            <w:r>
              <w:rPr>
                <w:rFonts w:cs="Arial"/>
                <w:szCs w:val="18"/>
                <w:lang w:eastAsia="zh-CN"/>
              </w:rPr>
              <w:t>n38</w:t>
            </w:r>
          </w:p>
        </w:tc>
        <w:tc>
          <w:tcPr>
            <w:tcW w:w="2806" w:type="dxa"/>
            <w:tcBorders>
              <w:top w:val="single" w:sz="4" w:space="0" w:color="auto"/>
              <w:left w:val="single" w:sz="4" w:space="0" w:color="auto"/>
              <w:bottom w:val="single" w:sz="4" w:space="0" w:color="auto"/>
              <w:right w:val="single" w:sz="4" w:space="0" w:color="auto"/>
            </w:tcBorders>
            <w:hideMark/>
          </w:tcPr>
          <w:p w14:paraId="0D9BD03E" w14:textId="77777777" w:rsidR="00603108" w:rsidRDefault="00603108">
            <w:pPr>
              <w:pStyle w:val="TAC"/>
              <w:rPr>
                <w:rFonts w:cs="Arial"/>
                <w:szCs w:val="18"/>
                <w:lang w:eastAsia="zh-CN"/>
              </w:rPr>
            </w:pPr>
            <w:r>
              <w:rPr>
                <w:rFonts w:cs="Arial"/>
                <w:szCs w:val="18"/>
                <w:lang w:eastAsia="zh-TW"/>
              </w:rPr>
              <w:t>0.5</w:t>
            </w:r>
          </w:p>
        </w:tc>
      </w:tr>
      <w:tr w:rsidR="00603108" w14:paraId="4AAC93D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D5DFAD8" w14:textId="77777777" w:rsidR="00603108" w:rsidRDefault="00603108">
            <w:pPr>
              <w:pStyle w:val="TAC"/>
              <w:rPr>
                <w:rFonts w:cs="Arial"/>
                <w:lang w:eastAsia="zh-CN"/>
              </w:rPr>
            </w:pPr>
            <w:r>
              <w:rPr>
                <w:rFonts w:cs="Arial"/>
                <w:lang w:eastAsia="zh-CN"/>
              </w:rPr>
              <w:t>DC_2-7-66_n66</w:t>
            </w:r>
          </w:p>
          <w:p w14:paraId="396CE88E" w14:textId="77777777" w:rsidR="00603108" w:rsidRDefault="00603108">
            <w:pPr>
              <w:pStyle w:val="TAC"/>
              <w:rPr>
                <w:rFonts w:cs="Arial"/>
              </w:rPr>
            </w:pPr>
            <w:r>
              <w:rPr>
                <w:rFonts w:cs="Arial"/>
                <w:lang w:eastAsia="zh-CN"/>
              </w:rPr>
              <w:t>DC_2-7-7-66_n66</w:t>
            </w:r>
          </w:p>
        </w:tc>
        <w:tc>
          <w:tcPr>
            <w:tcW w:w="2977" w:type="dxa"/>
            <w:tcBorders>
              <w:top w:val="single" w:sz="4" w:space="0" w:color="auto"/>
              <w:left w:val="single" w:sz="4" w:space="0" w:color="auto"/>
              <w:bottom w:val="single" w:sz="4" w:space="0" w:color="auto"/>
              <w:right w:val="single" w:sz="4" w:space="0" w:color="auto"/>
            </w:tcBorders>
            <w:hideMark/>
          </w:tcPr>
          <w:p w14:paraId="222254A2" w14:textId="77777777" w:rsidR="00603108" w:rsidRDefault="00603108">
            <w:pPr>
              <w:pStyle w:val="TAC"/>
              <w:rPr>
                <w:rFonts w:cs="Arial"/>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1A15A01F" w14:textId="77777777" w:rsidR="00603108" w:rsidRDefault="00603108">
            <w:pPr>
              <w:pStyle w:val="TAC"/>
              <w:rPr>
                <w:rFonts w:cs="Arial"/>
              </w:rPr>
            </w:pPr>
            <w:r>
              <w:rPr>
                <w:rFonts w:cs="Arial"/>
                <w:lang w:eastAsia="zh-CN"/>
              </w:rPr>
              <w:t>0.3</w:t>
            </w:r>
          </w:p>
        </w:tc>
      </w:tr>
      <w:tr w:rsidR="00603108" w14:paraId="09477795" w14:textId="77777777" w:rsidTr="00603108">
        <w:trPr>
          <w:trHeight w:val="187"/>
          <w:jc w:val="center"/>
        </w:trPr>
        <w:tc>
          <w:tcPr>
            <w:tcW w:w="2155" w:type="dxa"/>
            <w:tcBorders>
              <w:top w:val="nil"/>
              <w:left w:val="single" w:sz="4" w:space="0" w:color="auto"/>
              <w:bottom w:val="nil"/>
              <w:right w:val="single" w:sz="4" w:space="0" w:color="auto"/>
            </w:tcBorders>
            <w:hideMark/>
          </w:tcPr>
          <w:p w14:paraId="59B14D84" w14:textId="77777777" w:rsidR="00603108" w:rsidRDefault="00603108">
            <w:pPr>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1F79EB1" w14:textId="77777777" w:rsidR="00603108" w:rsidRDefault="00603108">
            <w:pPr>
              <w:pStyle w:val="TAC"/>
              <w:rPr>
                <w:rFonts w:cs="Arial"/>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138FA8B2" w14:textId="77777777" w:rsidR="00603108" w:rsidRDefault="00603108">
            <w:pPr>
              <w:pStyle w:val="TAC"/>
              <w:rPr>
                <w:rFonts w:cs="Arial"/>
              </w:rPr>
            </w:pPr>
            <w:r>
              <w:rPr>
                <w:rFonts w:cs="Arial"/>
                <w:lang w:eastAsia="zh-CN"/>
              </w:rPr>
              <w:t>0.5</w:t>
            </w:r>
          </w:p>
        </w:tc>
      </w:tr>
      <w:tr w:rsidR="00603108" w14:paraId="2EF84C6D" w14:textId="77777777" w:rsidTr="00603108">
        <w:trPr>
          <w:trHeight w:val="187"/>
          <w:jc w:val="center"/>
        </w:trPr>
        <w:tc>
          <w:tcPr>
            <w:tcW w:w="2155" w:type="dxa"/>
            <w:tcBorders>
              <w:top w:val="nil"/>
              <w:left w:val="single" w:sz="4" w:space="0" w:color="auto"/>
              <w:bottom w:val="nil"/>
              <w:right w:val="single" w:sz="4" w:space="0" w:color="auto"/>
            </w:tcBorders>
            <w:hideMark/>
          </w:tcPr>
          <w:p w14:paraId="15C33B1D" w14:textId="77777777" w:rsidR="00603108" w:rsidRDefault="00603108">
            <w:pPr>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DBF92E9" w14:textId="77777777" w:rsidR="00603108" w:rsidRDefault="00603108">
            <w:pPr>
              <w:pStyle w:val="TAC"/>
              <w:rPr>
                <w:rFonts w:cs="Arial"/>
                <w:lang w:eastAsia="zh-CN"/>
              </w:rPr>
            </w:pPr>
            <w:r>
              <w:rPr>
                <w:rFonts w:cs="Arial"/>
                <w:lang w:eastAsia="zh-CN"/>
              </w:rPr>
              <w:t>66</w:t>
            </w:r>
          </w:p>
        </w:tc>
        <w:tc>
          <w:tcPr>
            <w:tcW w:w="2806" w:type="dxa"/>
            <w:tcBorders>
              <w:top w:val="single" w:sz="4" w:space="0" w:color="auto"/>
              <w:left w:val="single" w:sz="4" w:space="0" w:color="auto"/>
              <w:bottom w:val="nil"/>
              <w:right w:val="single" w:sz="4" w:space="0" w:color="auto"/>
            </w:tcBorders>
            <w:hideMark/>
          </w:tcPr>
          <w:p w14:paraId="3973EA82" w14:textId="77777777" w:rsidR="00603108" w:rsidRDefault="00603108">
            <w:pPr>
              <w:pStyle w:val="TAC"/>
              <w:rPr>
                <w:rFonts w:cs="Arial"/>
                <w:lang w:eastAsia="zh-CN"/>
              </w:rPr>
            </w:pPr>
            <w:r>
              <w:rPr>
                <w:rFonts w:cs="Arial"/>
                <w:lang w:eastAsia="zh-CN"/>
              </w:rPr>
              <w:t>0.5</w:t>
            </w:r>
          </w:p>
        </w:tc>
      </w:tr>
      <w:tr w:rsidR="00603108" w14:paraId="3983C42E"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0698CB37" w14:textId="77777777" w:rsidR="00603108" w:rsidRDefault="00603108">
            <w:pPr>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EB8B9C0" w14:textId="77777777" w:rsidR="00603108" w:rsidRDefault="00603108">
            <w:pPr>
              <w:pStyle w:val="TAC"/>
              <w:rPr>
                <w:rFonts w:cs="Arial"/>
              </w:rPr>
            </w:pPr>
            <w:r>
              <w:rPr>
                <w:rFonts w:eastAsiaTheme="minorEastAsia" w:cs="Arial"/>
                <w:lang w:eastAsia="zh-CN"/>
              </w:rPr>
              <w:t>n66</w:t>
            </w:r>
          </w:p>
        </w:tc>
        <w:tc>
          <w:tcPr>
            <w:tcW w:w="2806" w:type="dxa"/>
            <w:tcBorders>
              <w:top w:val="nil"/>
              <w:left w:val="single" w:sz="4" w:space="0" w:color="auto"/>
              <w:bottom w:val="single" w:sz="4" w:space="0" w:color="auto"/>
              <w:right w:val="single" w:sz="4" w:space="0" w:color="auto"/>
            </w:tcBorders>
            <w:hideMark/>
          </w:tcPr>
          <w:p w14:paraId="7FBABA23" w14:textId="77777777" w:rsidR="00603108" w:rsidRDefault="00603108">
            <w:pPr>
              <w:rPr>
                <w:rFonts w:cs="Arial"/>
              </w:rPr>
            </w:pPr>
          </w:p>
        </w:tc>
      </w:tr>
      <w:tr w:rsidR="00603108" w14:paraId="555DB70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F09EF1B" w14:textId="77777777" w:rsidR="00603108" w:rsidRDefault="00603108">
            <w:pPr>
              <w:pStyle w:val="TAC"/>
              <w:rPr>
                <w:rFonts w:cs="Arial"/>
              </w:rPr>
            </w:pPr>
            <w:r>
              <w:rPr>
                <w:rFonts w:cs="Arial"/>
                <w:szCs w:val="18"/>
                <w:lang w:eastAsia="zh-CN"/>
              </w:rPr>
              <w:t>DC_2-7-66_n71</w:t>
            </w:r>
            <w:r>
              <w:rPr>
                <w:lang w:eastAsia="zh-CN"/>
              </w:rPr>
              <w:t>, DC_2-2-7-66_n71</w:t>
            </w:r>
          </w:p>
        </w:tc>
        <w:tc>
          <w:tcPr>
            <w:tcW w:w="2977" w:type="dxa"/>
            <w:tcBorders>
              <w:top w:val="single" w:sz="4" w:space="0" w:color="auto"/>
              <w:left w:val="single" w:sz="4" w:space="0" w:color="auto"/>
              <w:bottom w:val="single" w:sz="4" w:space="0" w:color="auto"/>
              <w:right w:val="single" w:sz="4" w:space="0" w:color="auto"/>
            </w:tcBorders>
            <w:hideMark/>
          </w:tcPr>
          <w:p w14:paraId="0B26A2D9" w14:textId="77777777" w:rsidR="00603108" w:rsidRDefault="00603108">
            <w:pPr>
              <w:pStyle w:val="TAC"/>
              <w:rPr>
                <w:rFonts w:eastAsiaTheme="minorEastAsia" w:cs="Arial"/>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64420F9C" w14:textId="77777777" w:rsidR="00603108" w:rsidRDefault="00603108">
            <w:pPr>
              <w:pStyle w:val="TAC"/>
              <w:rPr>
                <w:rFonts w:eastAsia="SimSun" w:cs="Arial"/>
              </w:rPr>
            </w:pPr>
            <w:r>
              <w:rPr>
                <w:rFonts w:cs="Arial"/>
                <w:szCs w:val="18"/>
              </w:rPr>
              <w:t>0.3</w:t>
            </w:r>
          </w:p>
        </w:tc>
      </w:tr>
      <w:tr w:rsidR="00603108" w14:paraId="06498383" w14:textId="77777777" w:rsidTr="00603108">
        <w:trPr>
          <w:trHeight w:val="187"/>
          <w:jc w:val="center"/>
        </w:trPr>
        <w:tc>
          <w:tcPr>
            <w:tcW w:w="2155" w:type="dxa"/>
            <w:tcBorders>
              <w:top w:val="nil"/>
              <w:left w:val="single" w:sz="4" w:space="0" w:color="auto"/>
              <w:bottom w:val="nil"/>
              <w:right w:val="single" w:sz="4" w:space="0" w:color="auto"/>
            </w:tcBorders>
          </w:tcPr>
          <w:p w14:paraId="07435BD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E2707D8" w14:textId="77777777" w:rsidR="00603108" w:rsidRDefault="00603108">
            <w:pPr>
              <w:pStyle w:val="TAC"/>
              <w:rPr>
                <w:rFonts w:eastAsiaTheme="minorEastAsia" w:cs="Arial"/>
                <w:lang w:eastAsia="zh-CN"/>
              </w:rPr>
            </w:pPr>
            <w:r>
              <w:rPr>
                <w:rFonts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7A64C0E8" w14:textId="77777777" w:rsidR="00603108" w:rsidRDefault="00603108">
            <w:pPr>
              <w:pStyle w:val="TAC"/>
              <w:rPr>
                <w:rFonts w:eastAsia="SimSun" w:cs="Arial"/>
              </w:rPr>
            </w:pPr>
            <w:r>
              <w:rPr>
                <w:rFonts w:cs="Arial"/>
                <w:szCs w:val="18"/>
                <w:lang w:eastAsia="ja-JP"/>
              </w:rPr>
              <w:t>0.5</w:t>
            </w:r>
          </w:p>
        </w:tc>
      </w:tr>
      <w:tr w:rsidR="00603108" w14:paraId="74950C8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D46FC8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7537D66" w14:textId="77777777" w:rsidR="00603108" w:rsidRDefault="00603108">
            <w:pPr>
              <w:pStyle w:val="TAC"/>
              <w:rPr>
                <w:rFonts w:eastAsiaTheme="minorEastAsia" w:cs="Arial"/>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18FE732C" w14:textId="77777777" w:rsidR="00603108" w:rsidRDefault="00603108">
            <w:pPr>
              <w:pStyle w:val="TAC"/>
              <w:rPr>
                <w:rFonts w:eastAsia="SimSun" w:cs="Arial"/>
              </w:rPr>
            </w:pPr>
            <w:r>
              <w:rPr>
                <w:rFonts w:cs="Arial"/>
                <w:szCs w:val="18"/>
              </w:rPr>
              <w:t>0.5</w:t>
            </w:r>
          </w:p>
        </w:tc>
      </w:tr>
      <w:tr w:rsidR="00603108" w14:paraId="44D9CEEC" w14:textId="77777777" w:rsidTr="00603108">
        <w:trPr>
          <w:trHeight w:val="187"/>
          <w:jc w:val="center"/>
        </w:trPr>
        <w:tc>
          <w:tcPr>
            <w:tcW w:w="2155" w:type="dxa"/>
            <w:tcBorders>
              <w:top w:val="nil"/>
              <w:left w:val="single" w:sz="4" w:space="0" w:color="auto"/>
              <w:bottom w:val="nil"/>
              <w:right w:val="single" w:sz="4" w:space="0" w:color="auto"/>
            </w:tcBorders>
            <w:hideMark/>
          </w:tcPr>
          <w:p w14:paraId="150EF4C2" w14:textId="77777777" w:rsidR="00603108" w:rsidRDefault="00603108">
            <w:pPr>
              <w:pStyle w:val="TAC"/>
            </w:pPr>
            <w:r>
              <w:t>DC_2-7-66_n77</w:t>
            </w:r>
          </w:p>
        </w:tc>
        <w:tc>
          <w:tcPr>
            <w:tcW w:w="2977" w:type="dxa"/>
            <w:tcBorders>
              <w:top w:val="single" w:sz="4" w:space="0" w:color="auto"/>
              <w:left w:val="single" w:sz="4" w:space="0" w:color="auto"/>
              <w:bottom w:val="single" w:sz="4" w:space="0" w:color="auto"/>
              <w:right w:val="single" w:sz="4" w:space="0" w:color="auto"/>
            </w:tcBorders>
            <w:hideMark/>
          </w:tcPr>
          <w:p w14:paraId="79D07C3B" w14:textId="77777777" w:rsidR="00603108" w:rsidRDefault="00603108">
            <w:pPr>
              <w:pStyle w:val="TAC"/>
              <w:rPr>
                <w:lang w:eastAsia="zh-CN"/>
              </w:rPr>
            </w:pPr>
            <w:r>
              <w:t>2</w:t>
            </w:r>
          </w:p>
        </w:tc>
        <w:tc>
          <w:tcPr>
            <w:tcW w:w="2806" w:type="dxa"/>
            <w:tcBorders>
              <w:top w:val="single" w:sz="4" w:space="0" w:color="auto"/>
              <w:left w:val="single" w:sz="4" w:space="0" w:color="auto"/>
              <w:bottom w:val="single" w:sz="4" w:space="0" w:color="auto"/>
              <w:right w:val="single" w:sz="4" w:space="0" w:color="auto"/>
            </w:tcBorders>
            <w:hideMark/>
          </w:tcPr>
          <w:p w14:paraId="4E3AE7C2" w14:textId="77777777" w:rsidR="00603108" w:rsidRDefault="00603108">
            <w:pPr>
              <w:pStyle w:val="TAC"/>
            </w:pPr>
            <w:r>
              <w:t>0.2</w:t>
            </w:r>
          </w:p>
        </w:tc>
      </w:tr>
      <w:tr w:rsidR="00603108" w14:paraId="4013555F" w14:textId="77777777" w:rsidTr="00603108">
        <w:trPr>
          <w:trHeight w:val="187"/>
          <w:jc w:val="center"/>
        </w:trPr>
        <w:tc>
          <w:tcPr>
            <w:tcW w:w="2155" w:type="dxa"/>
            <w:tcBorders>
              <w:top w:val="nil"/>
              <w:left w:val="single" w:sz="4" w:space="0" w:color="auto"/>
              <w:bottom w:val="nil"/>
              <w:right w:val="single" w:sz="4" w:space="0" w:color="auto"/>
            </w:tcBorders>
          </w:tcPr>
          <w:p w14:paraId="72E41E94"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47614B8" w14:textId="77777777" w:rsidR="00603108" w:rsidRDefault="00603108">
            <w:pPr>
              <w:pStyle w:val="TAC"/>
              <w:rPr>
                <w:lang w:eastAsia="zh-CN"/>
              </w:rPr>
            </w:pPr>
            <w:r>
              <w:t>7</w:t>
            </w:r>
          </w:p>
        </w:tc>
        <w:tc>
          <w:tcPr>
            <w:tcW w:w="2806" w:type="dxa"/>
            <w:tcBorders>
              <w:top w:val="single" w:sz="4" w:space="0" w:color="auto"/>
              <w:left w:val="single" w:sz="4" w:space="0" w:color="auto"/>
              <w:bottom w:val="single" w:sz="4" w:space="0" w:color="auto"/>
              <w:right w:val="single" w:sz="4" w:space="0" w:color="auto"/>
            </w:tcBorders>
            <w:hideMark/>
          </w:tcPr>
          <w:p w14:paraId="3105A18C" w14:textId="77777777" w:rsidR="00603108" w:rsidRDefault="00603108">
            <w:pPr>
              <w:pStyle w:val="TAC"/>
            </w:pPr>
            <w:r>
              <w:t>0.5</w:t>
            </w:r>
          </w:p>
        </w:tc>
      </w:tr>
      <w:tr w:rsidR="00603108" w14:paraId="52A23FFD" w14:textId="77777777" w:rsidTr="00603108">
        <w:trPr>
          <w:trHeight w:val="187"/>
          <w:jc w:val="center"/>
        </w:trPr>
        <w:tc>
          <w:tcPr>
            <w:tcW w:w="2155" w:type="dxa"/>
            <w:tcBorders>
              <w:top w:val="nil"/>
              <w:left w:val="single" w:sz="4" w:space="0" w:color="auto"/>
              <w:bottom w:val="nil"/>
              <w:right w:val="single" w:sz="4" w:space="0" w:color="auto"/>
            </w:tcBorders>
          </w:tcPr>
          <w:p w14:paraId="40BEEB5D"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7581E0E" w14:textId="77777777" w:rsidR="00603108" w:rsidRDefault="00603108">
            <w:pPr>
              <w:pStyle w:val="TAC"/>
              <w:rPr>
                <w:lang w:eastAsia="zh-CN"/>
              </w:rPr>
            </w:pPr>
            <w:r>
              <w:t>66</w:t>
            </w:r>
          </w:p>
        </w:tc>
        <w:tc>
          <w:tcPr>
            <w:tcW w:w="2806" w:type="dxa"/>
            <w:tcBorders>
              <w:top w:val="single" w:sz="4" w:space="0" w:color="auto"/>
              <w:left w:val="single" w:sz="4" w:space="0" w:color="auto"/>
              <w:bottom w:val="single" w:sz="4" w:space="0" w:color="auto"/>
              <w:right w:val="single" w:sz="4" w:space="0" w:color="auto"/>
            </w:tcBorders>
            <w:hideMark/>
          </w:tcPr>
          <w:p w14:paraId="0A860609" w14:textId="77777777" w:rsidR="00603108" w:rsidRDefault="00603108">
            <w:pPr>
              <w:pStyle w:val="TAC"/>
            </w:pPr>
            <w:r>
              <w:t>0.5</w:t>
            </w:r>
          </w:p>
        </w:tc>
      </w:tr>
      <w:tr w:rsidR="00603108" w14:paraId="4BC4017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57DBA02"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355A430" w14:textId="77777777" w:rsidR="00603108" w:rsidRDefault="00603108">
            <w:pPr>
              <w:pStyle w:val="TAC"/>
              <w:rPr>
                <w:lang w:eastAsia="zh-CN"/>
              </w:rPr>
            </w:pPr>
            <w:r>
              <w:t>n77</w:t>
            </w:r>
          </w:p>
        </w:tc>
        <w:tc>
          <w:tcPr>
            <w:tcW w:w="2806" w:type="dxa"/>
            <w:tcBorders>
              <w:top w:val="single" w:sz="4" w:space="0" w:color="auto"/>
              <w:left w:val="single" w:sz="4" w:space="0" w:color="auto"/>
              <w:bottom w:val="single" w:sz="4" w:space="0" w:color="auto"/>
              <w:right w:val="single" w:sz="4" w:space="0" w:color="auto"/>
            </w:tcBorders>
            <w:hideMark/>
          </w:tcPr>
          <w:p w14:paraId="77888785" w14:textId="77777777" w:rsidR="00603108" w:rsidRDefault="00603108">
            <w:pPr>
              <w:pStyle w:val="TAC"/>
            </w:pPr>
            <w:r>
              <w:t>0.5</w:t>
            </w:r>
          </w:p>
        </w:tc>
      </w:tr>
      <w:tr w:rsidR="00603108" w14:paraId="01BD04AD"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3978E75B" w14:textId="77777777" w:rsidR="00603108" w:rsidRDefault="00603108">
            <w:pPr>
              <w:pStyle w:val="TAC"/>
            </w:pPr>
            <w:r>
              <w:rPr>
                <w:rFonts w:cs="Arial"/>
                <w:szCs w:val="18"/>
                <w:lang w:val="x-none"/>
              </w:rPr>
              <w:t>DC_</w:t>
            </w:r>
            <w:r>
              <w:rPr>
                <w:rFonts w:cs="Arial"/>
                <w:szCs w:val="18"/>
              </w:rPr>
              <w:t>2-7_n66-n77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505F94" w14:textId="77777777" w:rsidR="00603108" w:rsidRDefault="00603108">
            <w:pPr>
              <w:pStyle w:val="TAC"/>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1C6FA296" w14:textId="77777777" w:rsidR="00603108" w:rsidRDefault="00603108">
            <w:pPr>
              <w:pStyle w:val="TAC"/>
            </w:pPr>
            <w:r>
              <w:rPr>
                <w:lang w:val="en-US"/>
              </w:rPr>
              <w:t>0.3</w:t>
            </w:r>
          </w:p>
        </w:tc>
      </w:tr>
      <w:tr w:rsidR="00603108" w14:paraId="34AA0C3B"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B690C7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0FB369" w14:textId="77777777" w:rsidR="00603108" w:rsidRDefault="00603108">
            <w:pPr>
              <w:pStyle w:val="TAC"/>
            </w:pPr>
            <w:r>
              <w:rPr>
                <w:lang w:val="sv-SE"/>
              </w:rPr>
              <w:t>7</w:t>
            </w:r>
          </w:p>
        </w:tc>
        <w:tc>
          <w:tcPr>
            <w:tcW w:w="2806" w:type="dxa"/>
            <w:tcBorders>
              <w:top w:val="single" w:sz="4" w:space="0" w:color="auto"/>
              <w:left w:val="single" w:sz="4" w:space="0" w:color="auto"/>
              <w:bottom w:val="single" w:sz="4" w:space="0" w:color="auto"/>
              <w:right w:val="single" w:sz="4" w:space="0" w:color="auto"/>
            </w:tcBorders>
            <w:hideMark/>
          </w:tcPr>
          <w:p w14:paraId="2D627187" w14:textId="77777777" w:rsidR="00603108" w:rsidRDefault="00603108">
            <w:pPr>
              <w:pStyle w:val="TAC"/>
            </w:pPr>
            <w:r>
              <w:rPr>
                <w:lang w:val="en-US"/>
              </w:rPr>
              <w:t>0.5</w:t>
            </w:r>
          </w:p>
        </w:tc>
      </w:tr>
      <w:tr w:rsidR="00603108" w14:paraId="7488C4A3"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7AA3F22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8D76EA" w14:textId="77777777" w:rsidR="00603108" w:rsidRDefault="00603108">
            <w:pPr>
              <w:pStyle w:val="TAC"/>
            </w:pPr>
            <w:r>
              <w:rPr>
                <w:lang w:val="x-none"/>
              </w:rPr>
              <w:t>n</w:t>
            </w: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1417EA6B" w14:textId="77777777" w:rsidR="00603108" w:rsidRDefault="00603108">
            <w:pPr>
              <w:pStyle w:val="TAC"/>
            </w:pPr>
            <w:r>
              <w:rPr>
                <w:lang w:val="en-US"/>
              </w:rPr>
              <w:t>0.5</w:t>
            </w:r>
          </w:p>
        </w:tc>
      </w:tr>
      <w:tr w:rsidR="00603108" w14:paraId="21810323"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3DECA324"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3B74B8" w14:textId="77777777" w:rsidR="00603108" w:rsidRDefault="00603108">
            <w:pPr>
              <w:pStyle w:val="TAC"/>
            </w:pPr>
            <w:r>
              <w:rPr>
                <w:lang w:val="x-none"/>
              </w:rP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15F98C1D" w14:textId="77777777" w:rsidR="00603108" w:rsidRDefault="00603108">
            <w:pPr>
              <w:pStyle w:val="TAC"/>
            </w:pPr>
            <w:r>
              <w:rPr>
                <w:lang w:val="en-US"/>
              </w:rPr>
              <w:t>0.5</w:t>
            </w:r>
          </w:p>
        </w:tc>
      </w:tr>
      <w:tr w:rsidR="00603108" w14:paraId="08678BA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D621DF1" w14:textId="77777777" w:rsidR="00603108" w:rsidRDefault="00603108">
            <w:pPr>
              <w:pStyle w:val="TAC"/>
              <w:rPr>
                <w:rFonts w:cs="Arial"/>
                <w:lang w:eastAsia="ja-JP"/>
              </w:rPr>
            </w:pPr>
            <w:r>
              <w:rPr>
                <w:rFonts w:cs="Arial"/>
              </w:rPr>
              <w:t>DC_</w:t>
            </w:r>
            <w:r>
              <w:rPr>
                <w:rFonts w:cs="Arial"/>
                <w:lang w:eastAsia="ja-JP"/>
              </w:rPr>
              <w:t>2-7</w:t>
            </w:r>
            <w:r>
              <w:rPr>
                <w:rFonts w:cs="Arial"/>
              </w:rPr>
              <w:t>-</w:t>
            </w:r>
            <w:r>
              <w:rPr>
                <w:rFonts w:cs="Arial"/>
                <w:lang w:eastAsia="ja-JP"/>
              </w:rPr>
              <w:t xml:space="preserve">66_n78 </w:t>
            </w:r>
            <w:r>
              <w:rPr>
                <w:rFonts w:cs="Arial"/>
                <w:lang w:eastAsia="ja-JP"/>
              </w:rPr>
              <w:br/>
            </w:r>
            <w:r>
              <w:rPr>
                <w:noProof/>
              </w:rPr>
              <w:t>DC_2-2-7-66_n78</w:t>
            </w:r>
          </w:p>
          <w:p w14:paraId="6823AAA6" w14:textId="77777777" w:rsidR="00603108" w:rsidRDefault="00603108">
            <w:pPr>
              <w:pStyle w:val="TAC"/>
              <w:rPr>
                <w:rFonts w:cs="Arial"/>
                <w:lang w:eastAsia="ja-JP"/>
              </w:rPr>
            </w:pPr>
            <w:r>
              <w:rPr>
                <w:rFonts w:cs="Arial"/>
              </w:rPr>
              <w:t>DC_</w:t>
            </w:r>
            <w:r>
              <w:rPr>
                <w:rFonts w:cs="Arial"/>
                <w:lang w:eastAsia="ja-JP"/>
              </w:rPr>
              <w:t>2-7-7</w:t>
            </w:r>
            <w:r>
              <w:rPr>
                <w:rFonts w:cs="Arial"/>
              </w:rPr>
              <w:t>-</w:t>
            </w:r>
            <w:r>
              <w:rPr>
                <w:rFonts w:cs="Arial"/>
                <w:lang w:eastAsia="ja-JP"/>
              </w:rPr>
              <w:t>66_n78</w:t>
            </w:r>
          </w:p>
          <w:p w14:paraId="3B568523" w14:textId="77777777" w:rsidR="00603108" w:rsidRDefault="00603108">
            <w:pPr>
              <w:pStyle w:val="TAC"/>
              <w:rPr>
                <w:rFonts w:cs="Arial"/>
                <w:lang w:eastAsia="ja-JP"/>
              </w:rPr>
            </w:pPr>
            <w:r>
              <w:rPr>
                <w:rFonts w:cs="Arial"/>
              </w:rPr>
              <w:t>DC_</w:t>
            </w:r>
            <w:r>
              <w:rPr>
                <w:rFonts w:cs="Arial"/>
                <w:lang w:eastAsia="ja-JP"/>
              </w:rPr>
              <w:t>2-7</w:t>
            </w:r>
            <w:r>
              <w:rPr>
                <w:rFonts w:cs="Arial"/>
              </w:rPr>
              <w:t>-66-</w:t>
            </w:r>
            <w:r>
              <w:rPr>
                <w:rFonts w:cs="Arial"/>
                <w:lang w:eastAsia="ja-JP"/>
              </w:rPr>
              <w:t>66_n78</w:t>
            </w:r>
          </w:p>
          <w:p w14:paraId="013E5999" w14:textId="77777777" w:rsidR="00603108" w:rsidRDefault="00603108">
            <w:pPr>
              <w:pStyle w:val="TAC"/>
              <w:rPr>
                <w:rFonts w:cs="Arial"/>
              </w:rPr>
            </w:pPr>
            <w:r>
              <w:rPr>
                <w:rFonts w:cs="Arial"/>
              </w:rPr>
              <w:t>DC_</w:t>
            </w:r>
            <w:r>
              <w:rPr>
                <w:rFonts w:cs="Arial"/>
                <w:lang w:eastAsia="ja-JP"/>
              </w:rPr>
              <w:t>2-7</w:t>
            </w:r>
            <w:r>
              <w:rPr>
                <w:rFonts w:cs="Arial"/>
              </w:rPr>
              <w:t>-7-66-</w:t>
            </w:r>
            <w:r>
              <w:rPr>
                <w:rFonts w:cs="Arial"/>
                <w:lang w:eastAsia="ja-JP"/>
              </w:rPr>
              <w:t>66_n78</w:t>
            </w:r>
          </w:p>
        </w:tc>
        <w:tc>
          <w:tcPr>
            <w:tcW w:w="2977" w:type="dxa"/>
            <w:tcBorders>
              <w:top w:val="single" w:sz="4" w:space="0" w:color="auto"/>
              <w:left w:val="single" w:sz="4" w:space="0" w:color="auto"/>
              <w:bottom w:val="single" w:sz="4" w:space="0" w:color="auto"/>
              <w:right w:val="single" w:sz="4" w:space="0" w:color="auto"/>
            </w:tcBorders>
            <w:hideMark/>
          </w:tcPr>
          <w:p w14:paraId="4FFFF9CE" w14:textId="77777777" w:rsidR="00603108" w:rsidRDefault="00603108">
            <w:pPr>
              <w:pStyle w:val="TAC"/>
              <w:rPr>
                <w:rFonts w:cs="Arial"/>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2A1F28A8" w14:textId="77777777" w:rsidR="00603108" w:rsidRDefault="00603108">
            <w:pPr>
              <w:pStyle w:val="TAC"/>
              <w:rPr>
                <w:rFonts w:cs="Arial"/>
              </w:rPr>
            </w:pPr>
            <w:r>
              <w:rPr>
                <w:rFonts w:cs="Arial"/>
                <w:lang w:eastAsia="zh-CN"/>
              </w:rPr>
              <w:t>0.3</w:t>
            </w:r>
          </w:p>
        </w:tc>
      </w:tr>
      <w:tr w:rsidR="00603108" w14:paraId="3DB77EE4" w14:textId="77777777" w:rsidTr="00603108">
        <w:trPr>
          <w:trHeight w:val="187"/>
          <w:jc w:val="center"/>
        </w:trPr>
        <w:tc>
          <w:tcPr>
            <w:tcW w:w="2155" w:type="dxa"/>
            <w:tcBorders>
              <w:top w:val="nil"/>
              <w:left w:val="single" w:sz="4" w:space="0" w:color="auto"/>
              <w:bottom w:val="nil"/>
              <w:right w:val="single" w:sz="4" w:space="0" w:color="auto"/>
            </w:tcBorders>
            <w:hideMark/>
          </w:tcPr>
          <w:p w14:paraId="07653840" w14:textId="77777777" w:rsidR="00603108" w:rsidRDefault="00603108">
            <w:pPr>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12B93AA" w14:textId="77777777" w:rsidR="00603108" w:rsidRDefault="00603108">
            <w:pPr>
              <w:pStyle w:val="TAC"/>
              <w:rPr>
                <w:rFonts w:cs="Arial"/>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0FCCC53D" w14:textId="77777777" w:rsidR="00603108" w:rsidRDefault="00603108">
            <w:pPr>
              <w:pStyle w:val="TAC"/>
              <w:rPr>
                <w:rFonts w:cs="Arial"/>
                <w:lang w:eastAsia="zh-CN"/>
              </w:rPr>
            </w:pPr>
            <w:r>
              <w:rPr>
                <w:rFonts w:cs="Arial"/>
                <w:lang w:eastAsia="zh-CN"/>
              </w:rPr>
              <w:t>0.3</w:t>
            </w:r>
          </w:p>
        </w:tc>
      </w:tr>
      <w:tr w:rsidR="00603108" w14:paraId="2CA42D5E"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438BC07A" w14:textId="77777777" w:rsidR="00603108" w:rsidRDefault="00603108">
            <w:pPr>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6363E561" w14:textId="77777777" w:rsidR="00603108" w:rsidRDefault="00603108">
            <w:pPr>
              <w:pStyle w:val="TAC"/>
              <w:rPr>
                <w:rFonts w:cs="Arial"/>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0A63AB02" w14:textId="77777777" w:rsidR="00603108" w:rsidRDefault="00603108">
            <w:pPr>
              <w:pStyle w:val="TAC"/>
              <w:rPr>
                <w:rFonts w:cs="Arial"/>
              </w:rPr>
            </w:pPr>
            <w:r>
              <w:rPr>
                <w:rFonts w:cs="Arial"/>
                <w:lang w:eastAsia="zh-CN"/>
              </w:rPr>
              <w:t>0.5</w:t>
            </w:r>
          </w:p>
        </w:tc>
      </w:tr>
      <w:tr w:rsidR="00603108" w14:paraId="150E6D7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16D271F" w14:textId="77777777" w:rsidR="00603108" w:rsidRDefault="00603108">
            <w:pPr>
              <w:pStyle w:val="TAC"/>
              <w:rPr>
                <w:rFonts w:cs="Arial"/>
                <w:lang w:eastAsia="ja-JP"/>
              </w:rPr>
            </w:pPr>
            <w:r>
              <w:rPr>
                <w:rFonts w:cs="Arial"/>
              </w:rPr>
              <w:t>DC_</w:t>
            </w:r>
            <w:r>
              <w:rPr>
                <w:rFonts w:cs="Arial"/>
                <w:lang w:eastAsia="ja-JP"/>
              </w:rPr>
              <w:t>2-7</w:t>
            </w:r>
            <w:r>
              <w:rPr>
                <w:rFonts w:cs="Arial"/>
              </w:rPr>
              <w:t>_n</w:t>
            </w:r>
            <w:r>
              <w:rPr>
                <w:rFonts w:cs="Arial"/>
                <w:lang w:eastAsia="ja-JP"/>
              </w:rPr>
              <w:t>66-n78</w:t>
            </w:r>
          </w:p>
          <w:p w14:paraId="43829E0A" w14:textId="77777777" w:rsidR="00603108" w:rsidRDefault="00603108">
            <w:pPr>
              <w:pStyle w:val="TAC"/>
              <w:rPr>
                <w:rFonts w:cs="Arial"/>
              </w:rPr>
            </w:pPr>
            <w:r>
              <w:rPr>
                <w:rFonts w:cs="Arial"/>
              </w:rPr>
              <w:t>DC_</w:t>
            </w:r>
            <w:r>
              <w:rPr>
                <w:rFonts w:cs="Arial"/>
                <w:lang w:eastAsia="ja-JP"/>
              </w:rPr>
              <w:t>2-7-7</w:t>
            </w:r>
            <w:r>
              <w:rPr>
                <w:rFonts w:cs="Arial"/>
              </w:rPr>
              <w:t>_n</w:t>
            </w:r>
            <w:r>
              <w:rPr>
                <w:rFonts w:cs="Arial"/>
                <w:lang w:eastAsia="ja-JP"/>
              </w:rPr>
              <w:t>66-n78</w:t>
            </w:r>
          </w:p>
        </w:tc>
        <w:tc>
          <w:tcPr>
            <w:tcW w:w="2977" w:type="dxa"/>
            <w:tcBorders>
              <w:top w:val="single" w:sz="4" w:space="0" w:color="auto"/>
              <w:left w:val="single" w:sz="4" w:space="0" w:color="auto"/>
              <w:bottom w:val="single" w:sz="4" w:space="0" w:color="auto"/>
              <w:right w:val="single" w:sz="4" w:space="0" w:color="auto"/>
            </w:tcBorders>
            <w:hideMark/>
          </w:tcPr>
          <w:p w14:paraId="04F5ADF1" w14:textId="77777777" w:rsidR="00603108" w:rsidRDefault="00603108">
            <w:pPr>
              <w:pStyle w:val="TAC"/>
              <w:rPr>
                <w:rFonts w:cs="Arial"/>
                <w:lang w:eastAsia="zh-CN"/>
              </w:rPr>
            </w:pPr>
            <w:r>
              <w:rPr>
                <w:rFonts w:eastAsia="Malgun Gothic" w:cs="Arial"/>
                <w:lang w:eastAsia="ko-KR"/>
              </w:rPr>
              <w:t>2</w:t>
            </w:r>
          </w:p>
        </w:tc>
        <w:tc>
          <w:tcPr>
            <w:tcW w:w="2806" w:type="dxa"/>
            <w:tcBorders>
              <w:top w:val="single" w:sz="4" w:space="0" w:color="auto"/>
              <w:left w:val="single" w:sz="4" w:space="0" w:color="auto"/>
              <w:bottom w:val="single" w:sz="4" w:space="0" w:color="auto"/>
              <w:right w:val="single" w:sz="4" w:space="0" w:color="auto"/>
            </w:tcBorders>
            <w:hideMark/>
          </w:tcPr>
          <w:p w14:paraId="601EB4E4" w14:textId="77777777" w:rsidR="00603108" w:rsidRDefault="00603108">
            <w:pPr>
              <w:pStyle w:val="TAC"/>
              <w:rPr>
                <w:rFonts w:cs="Arial"/>
                <w:lang w:eastAsia="zh-CN"/>
              </w:rPr>
            </w:pPr>
            <w:r>
              <w:rPr>
                <w:rFonts w:cs="Arial"/>
                <w:lang w:eastAsia="zh-CN"/>
              </w:rPr>
              <w:t>0.3</w:t>
            </w:r>
          </w:p>
        </w:tc>
      </w:tr>
      <w:tr w:rsidR="00603108" w14:paraId="384A66EC" w14:textId="77777777" w:rsidTr="00603108">
        <w:trPr>
          <w:trHeight w:val="187"/>
          <w:jc w:val="center"/>
        </w:trPr>
        <w:tc>
          <w:tcPr>
            <w:tcW w:w="2155" w:type="dxa"/>
            <w:tcBorders>
              <w:top w:val="nil"/>
              <w:left w:val="single" w:sz="4" w:space="0" w:color="auto"/>
              <w:bottom w:val="nil"/>
              <w:right w:val="single" w:sz="4" w:space="0" w:color="auto"/>
            </w:tcBorders>
          </w:tcPr>
          <w:p w14:paraId="658A318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19A7324" w14:textId="77777777" w:rsidR="00603108" w:rsidRDefault="00603108">
            <w:pPr>
              <w:pStyle w:val="TAC"/>
              <w:rPr>
                <w:rFonts w:cs="Arial"/>
                <w:lang w:eastAsia="zh-CN"/>
              </w:rPr>
            </w:pPr>
            <w:r>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1D3FEBEB" w14:textId="77777777" w:rsidR="00603108" w:rsidRDefault="00603108">
            <w:pPr>
              <w:pStyle w:val="TAC"/>
              <w:rPr>
                <w:rFonts w:cs="Arial"/>
                <w:lang w:eastAsia="zh-CN"/>
              </w:rPr>
            </w:pPr>
            <w:r>
              <w:rPr>
                <w:rFonts w:cs="Arial"/>
                <w:lang w:eastAsia="zh-CN"/>
              </w:rPr>
              <w:t>0.5</w:t>
            </w:r>
          </w:p>
        </w:tc>
      </w:tr>
      <w:tr w:rsidR="00603108" w14:paraId="07363536" w14:textId="77777777" w:rsidTr="00603108">
        <w:trPr>
          <w:trHeight w:val="187"/>
          <w:jc w:val="center"/>
        </w:trPr>
        <w:tc>
          <w:tcPr>
            <w:tcW w:w="2155" w:type="dxa"/>
            <w:tcBorders>
              <w:top w:val="nil"/>
              <w:left w:val="single" w:sz="4" w:space="0" w:color="auto"/>
              <w:bottom w:val="nil"/>
              <w:right w:val="single" w:sz="4" w:space="0" w:color="auto"/>
            </w:tcBorders>
          </w:tcPr>
          <w:p w14:paraId="195B34D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B0676F1" w14:textId="77777777" w:rsidR="00603108" w:rsidRDefault="00603108">
            <w:pPr>
              <w:pStyle w:val="TAC"/>
              <w:rPr>
                <w:rFonts w:cs="Arial"/>
                <w:lang w:eastAsia="zh-CN"/>
              </w:rPr>
            </w:pPr>
            <w:r>
              <w:rPr>
                <w:rFonts w:eastAsia="Malgun Gothic" w:cs="Arial"/>
                <w:lang w:eastAsia="ko-KR"/>
              </w:rPr>
              <w:t>n66</w:t>
            </w:r>
          </w:p>
        </w:tc>
        <w:tc>
          <w:tcPr>
            <w:tcW w:w="2806" w:type="dxa"/>
            <w:tcBorders>
              <w:top w:val="single" w:sz="4" w:space="0" w:color="auto"/>
              <w:left w:val="single" w:sz="4" w:space="0" w:color="auto"/>
              <w:bottom w:val="single" w:sz="4" w:space="0" w:color="auto"/>
              <w:right w:val="single" w:sz="4" w:space="0" w:color="auto"/>
            </w:tcBorders>
            <w:hideMark/>
          </w:tcPr>
          <w:p w14:paraId="220DD1CC" w14:textId="77777777" w:rsidR="00603108" w:rsidRDefault="00603108">
            <w:pPr>
              <w:pStyle w:val="TAC"/>
              <w:rPr>
                <w:rFonts w:cs="Arial"/>
                <w:lang w:eastAsia="zh-CN"/>
              </w:rPr>
            </w:pPr>
            <w:r>
              <w:rPr>
                <w:rFonts w:cs="Arial"/>
                <w:lang w:eastAsia="zh-CN"/>
              </w:rPr>
              <w:t>0.5</w:t>
            </w:r>
          </w:p>
        </w:tc>
      </w:tr>
      <w:tr w:rsidR="00603108" w14:paraId="67AB671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5A411A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2457CD2" w14:textId="77777777" w:rsidR="00603108" w:rsidRDefault="00603108">
            <w:pPr>
              <w:pStyle w:val="TAC"/>
              <w:rPr>
                <w:rFonts w:cs="Arial"/>
                <w:lang w:eastAsia="zh-CN"/>
              </w:rPr>
            </w:pPr>
            <w:r>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7ED25FA0" w14:textId="77777777" w:rsidR="00603108" w:rsidRDefault="00603108">
            <w:pPr>
              <w:pStyle w:val="TAC"/>
              <w:rPr>
                <w:rFonts w:cs="Arial"/>
                <w:lang w:eastAsia="zh-CN"/>
              </w:rPr>
            </w:pPr>
            <w:r>
              <w:rPr>
                <w:rFonts w:cs="Arial"/>
                <w:lang w:eastAsia="zh-CN"/>
              </w:rPr>
              <w:t>0.5</w:t>
            </w:r>
          </w:p>
        </w:tc>
      </w:tr>
      <w:tr w:rsidR="00603108" w14:paraId="4D41301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59E17C0" w14:textId="77777777" w:rsidR="00603108" w:rsidRDefault="00603108">
            <w:pPr>
              <w:pStyle w:val="TAC"/>
              <w:rPr>
                <w:rFonts w:cs="Arial"/>
                <w:szCs w:val="18"/>
              </w:rPr>
            </w:pPr>
            <w:r>
              <w:rPr>
                <w:rFonts w:cs="Arial"/>
                <w:szCs w:val="18"/>
                <w:lang w:val="sv-SE" w:eastAsia="ja-JP"/>
              </w:rPr>
              <w:t>DC_2-7-71_n2</w:t>
            </w:r>
          </w:p>
        </w:tc>
        <w:tc>
          <w:tcPr>
            <w:tcW w:w="2977" w:type="dxa"/>
            <w:tcBorders>
              <w:top w:val="single" w:sz="4" w:space="0" w:color="auto"/>
              <w:left w:val="single" w:sz="4" w:space="0" w:color="auto"/>
              <w:bottom w:val="single" w:sz="4" w:space="0" w:color="auto"/>
              <w:right w:val="single" w:sz="4" w:space="0" w:color="auto"/>
            </w:tcBorders>
            <w:hideMark/>
          </w:tcPr>
          <w:p w14:paraId="0D01DE0B" w14:textId="77777777" w:rsidR="00603108" w:rsidRDefault="00603108">
            <w:pPr>
              <w:pStyle w:val="TAC"/>
              <w:rPr>
                <w:rFonts w:cs="Arial"/>
                <w:szCs w:val="18"/>
              </w:rPr>
            </w:pPr>
            <w:r>
              <w:rPr>
                <w:rFonts w:cs="Arial"/>
                <w:szCs w:val="18"/>
                <w:lang w:val="sv-SE" w:eastAsia="ja-JP"/>
              </w:rPr>
              <w:t>71</w:t>
            </w:r>
          </w:p>
        </w:tc>
        <w:tc>
          <w:tcPr>
            <w:tcW w:w="2806" w:type="dxa"/>
            <w:tcBorders>
              <w:top w:val="single" w:sz="4" w:space="0" w:color="auto"/>
              <w:left w:val="single" w:sz="4" w:space="0" w:color="auto"/>
              <w:bottom w:val="single" w:sz="4" w:space="0" w:color="auto"/>
              <w:right w:val="single" w:sz="4" w:space="0" w:color="auto"/>
            </w:tcBorders>
            <w:hideMark/>
          </w:tcPr>
          <w:p w14:paraId="1BB015CE" w14:textId="77777777" w:rsidR="00603108" w:rsidRDefault="00603108">
            <w:pPr>
              <w:pStyle w:val="TAC"/>
              <w:rPr>
                <w:rFonts w:cs="Arial"/>
                <w:szCs w:val="18"/>
              </w:rPr>
            </w:pPr>
            <w:r>
              <w:rPr>
                <w:rFonts w:cs="Arial"/>
              </w:rPr>
              <w:t>0.2</w:t>
            </w:r>
          </w:p>
        </w:tc>
      </w:tr>
      <w:tr w:rsidR="00603108" w14:paraId="6330363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8DEBB4B" w14:textId="77777777" w:rsidR="00603108" w:rsidRDefault="00603108">
            <w:pPr>
              <w:pStyle w:val="TAC"/>
              <w:rPr>
                <w:rFonts w:cs="Arial"/>
                <w:szCs w:val="18"/>
              </w:rPr>
            </w:pPr>
            <w:r>
              <w:rPr>
                <w:rFonts w:cs="Arial"/>
                <w:szCs w:val="18"/>
                <w:lang w:val="sv-SE" w:eastAsia="ja-JP"/>
              </w:rPr>
              <w:t>DC_2-7-71_n66</w:t>
            </w:r>
            <w:r>
              <w:rPr>
                <w:rFonts w:cs="Arial"/>
                <w:szCs w:val="18"/>
                <w:lang w:val="sv-SE" w:eastAsia="ja-JP"/>
              </w:rPr>
              <w:br/>
            </w:r>
            <w:r>
              <w:rPr>
                <w:szCs w:val="18"/>
                <w:lang w:eastAsia="zh-CN"/>
              </w:rPr>
              <w:t>DC_2-</w:t>
            </w:r>
            <w:r>
              <w:rPr>
                <w:rFonts w:cs="Arial"/>
                <w:color w:val="000000"/>
                <w:szCs w:val="18"/>
                <w:lang w:eastAsia="ja-JP"/>
              </w:rPr>
              <w:t>2-7-71_n66</w:t>
            </w:r>
          </w:p>
        </w:tc>
        <w:tc>
          <w:tcPr>
            <w:tcW w:w="2977" w:type="dxa"/>
            <w:tcBorders>
              <w:top w:val="single" w:sz="4" w:space="0" w:color="auto"/>
              <w:left w:val="single" w:sz="4" w:space="0" w:color="auto"/>
              <w:bottom w:val="single" w:sz="4" w:space="0" w:color="auto"/>
              <w:right w:val="single" w:sz="4" w:space="0" w:color="auto"/>
            </w:tcBorders>
            <w:hideMark/>
          </w:tcPr>
          <w:p w14:paraId="73C41D63" w14:textId="77777777" w:rsidR="00603108" w:rsidRDefault="00603108">
            <w:pPr>
              <w:pStyle w:val="TAC"/>
              <w:rPr>
                <w:rFonts w:cs="Arial"/>
                <w:szCs w:val="18"/>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45A84372" w14:textId="77777777" w:rsidR="00603108" w:rsidRDefault="00603108">
            <w:pPr>
              <w:pStyle w:val="TAC"/>
              <w:rPr>
                <w:rFonts w:cs="Arial"/>
                <w:szCs w:val="18"/>
              </w:rPr>
            </w:pPr>
            <w:r>
              <w:t>0.3</w:t>
            </w:r>
          </w:p>
        </w:tc>
      </w:tr>
      <w:tr w:rsidR="00603108" w14:paraId="7D2DC7CC" w14:textId="77777777" w:rsidTr="00603108">
        <w:trPr>
          <w:trHeight w:val="187"/>
          <w:jc w:val="center"/>
        </w:trPr>
        <w:tc>
          <w:tcPr>
            <w:tcW w:w="2155" w:type="dxa"/>
            <w:tcBorders>
              <w:top w:val="nil"/>
              <w:left w:val="single" w:sz="4" w:space="0" w:color="auto"/>
              <w:bottom w:val="nil"/>
              <w:right w:val="single" w:sz="4" w:space="0" w:color="auto"/>
            </w:tcBorders>
            <w:hideMark/>
          </w:tcPr>
          <w:p w14:paraId="4B9CD8F6" w14:textId="77777777" w:rsidR="00603108" w:rsidRDefault="00603108">
            <w:pPr>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5B3C2E4E" w14:textId="77777777" w:rsidR="00603108" w:rsidRDefault="00603108">
            <w:pPr>
              <w:pStyle w:val="TAC"/>
              <w:rPr>
                <w:rFonts w:cs="Arial"/>
                <w:szCs w:val="18"/>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2EC9577B" w14:textId="77777777" w:rsidR="00603108" w:rsidRDefault="00603108">
            <w:pPr>
              <w:pStyle w:val="TAC"/>
              <w:rPr>
                <w:rFonts w:cs="Arial"/>
                <w:szCs w:val="18"/>
                <w:lang w:eastAsia="zh-CN"/>
              </w:rPr>
            </w:pPr>
            <w:r>
              <w:t>0.5</w:t>
            </w:r>
          </w:p>
        </w:tc>
      </w:tr>
      <w:tr w:rsidR="00603108" w14:paraId="789EB2B7"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6056CD33" w14:textId="77777777" w:rsidR="00603108" w:rsidRDefault="00603108">
            <w:pPr>
              <w:rPr>
                <w:rFonts w:cs="Arial"/>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D0B1389" w14:textId="77777777" w:rsidR="00603108" w:rsidRDefault="00603108">
            <w:pPr>
              <w:pStyle w:val="TAC"/>
              <w:rPr>
                <w:rFonts w:cs="Arial"/>
                <w:szCs w:val="18"/>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2CF97232" w14:textId="77777777" w:rsidR="00603108" w:rsidRDefault="00603108">
            <w:pPr>
              <w:pStyle w:val="TAC"/>
              <w:rPr>
                <w:rFonts w:cs="Arial"/>
                <w:szCs w:val="18"/>
              </w:rPr>
            </w:pPr>
            <w:r>
              <w:t>0.3</w:t>
            </w:r>
          </w:p>
        </w:tc>
      </w:tr>
      <w:tr w:rsidR="00603108" w14:paraId="67032CE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B3B0C6A" w14:textId="77777777" w:rsidR="00603108" w:rsidRDefault="00603108">
            <w:pPr>
              <w:pStyle w:val="TAC"/>
              <w:rPr>
                <w:rFonts w:cs="Arial"/>
                <w:szCs w:val="18"/>
              </w:rPr>
            </w:pPr>
            <w:r>
              <w:rPr>
                <w:rFonts w:cs="Arial"/>
                <w:szCs w:val="18"/>
                <w:lang w:val="sv-SE" w:eastAsia="ja-JP"/>
              </w:rPr>
              <w:t>DC_2-7-71_n78</w:t>
            </w:r>
            <w:r>
              <w:rPr>
                <w:rFonts w:cs="Arial"/>
                <w:szCs w:val="18"/>
                <w:lang w:val="sv-SE" w:eastAsia="ja-JP"/>
              </w:rPr>
              <w:br/>
            </w:r>
            <w:r>
              <w:rPr>
                <w:lang w:eastAsia="zh-CN"/>
              </w:rPr>
              <w:t>DC_2-2-7 -71_n78</w:t>
            </w:r>
          </w:p>
        </w:tc>
        <w:tc>
          <w:tcPr>
            <w:tcW w:w="2977" w:type="dxa"/>
            <w:tcBorders>
              <w:top w:val="single" w:sz="4" w:space="0" w:color="auto"/>
              <w:left w:val="single" w:sz="4" w:space="0" w:color="auto"/>
              <w:bottom w:val="single" w:sz="4" w:space="0" w:color="auto"/>
              <w:right w:val="single" w:sz="4" w:space="0" w:color="auto"/>
            </w:tcBorders>
            <w:hideMark/>
          </w:tcPr>
          <w:p w14:paraId="23583B1E" w14:textId="77777777" w:rsidR="00603108" w:rsidRDefault="00603108">
            <w:pPr>
              <w:pStyle w:val="TAC"/>
              <w:rPr>
                <w:rFonts w:cs="Arial"/>
                <w:szCs w:val="18"/>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0AE0A413" w14:textId="77777777" w:rsidR="00603108" w:rsidRDefault="00603108">
            <w:pPr>
              <w:pStyle w:val="TAC"/>
              <w:rPr>
                <w:rFonts w:cs="Arial"/>
                <w:szCs w:val="18"/>
              </w:rPr>
            </w:pPr>
            <w:r>
              <w:rPr>
                <w:rFonts w:eastAsia="Malgun Gothic" w:cs="Arial"/>
                <w:szCs w:val="18"/>
                <w:lang w:eastAsia="ko-KR"/>
              </w:rPr>
              <w:t>0.2</w:t>
            </w:r>
          </w:p>
        </w:tc>
      </w:tr>
      <w:tr w:rsidR="00603108" w14:paraId="23754383" w14:textId="77777777" w:rsidTr="00603108">
        <w:trPr>
          <w:trHeight w:val="187"/>
          <w:jc w:val="center"/>
        </w:trPr>
        <w:tc>
          <w:tcPr>
            <w:tcW w:w="2155" w:type="dxa"/>
            <w:tcBorders>
              <w:top w:val="nil"/>
              <w:left w:val="single" w:sz="4" w:space="0" w:color="auto"/>
              <w:bottom w:val="nil"/>
              <w:right w:val="single" w:sz="4" w:space="0" w:color="auto"/>
            </w:tcBorders>
            <w:hideMark/>
          </w:tcPr>
          <w:p w14:paraId="7FDE054F" w14:textId="77777777" w:rsidR="00603108" w:rsidRDefault="00603108">
            <w:pPr>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037EA9C7" w14:textId="77777777" w:rsidR="00603108" w:rsidRDefault="00603108">
            <w:pPr>
              <w:pStyle w:val="TAC"/>
              <w:rPr>
                <w:rFonts w:cs="Arial"/>
                <w:szCs w:val="18"/>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2D43F75C" w14:textId="77777777" w:rsidR="00603108" w:rsidRDefault="00603108">
            <w:pPr>
              <w:pStyle w:val="TAC"/>
              <w:rPr>
                <w:rFonts w:cs="Arial"/>
                <w:szCs w:val="18"/>
              </w:rPr>
            </w:pPr>
            <w:r>
              <w:rPr>
                <w:rFonts w:eastAsia="Malgun Gothic" w:cs="Arial"/>
                <w:szCs w:val="18"/>
                <w:lang w:eastAsia="ko-KR"/>
              </w:rPr>
              <w:t>0.2</w:t>
            </w:r>
          </w:p>
        </w:tc>
      </w:tr>
      <w:tr w:rsidR="00603108" w14:paraId="3FA6E1AA" w14:textId="77777777" w:rsidTr="00603108">
        <w:trPr>
          <w:trHeight w:val="187"/>
          <w:jc w:val="center"/>
        </w:trPr>
        <w:tc>
          <w:tcPr>
            <w:tcW w:w="2155" w:type="dxa"/>
            <w:tcBorders>
              <w:top w:val="nil"/>
              <w:left w:val="single" w:sz="4" w:space="0" w:color="auto"/>
              <w:bottom w:val="nil"/>
              <w:right w:val="single" w:sz="4" w:space="0" w:color="auto"/>
            </w:tcBorders>
            <w:hideMark/>
          </w:tcPr>
          <w:p w14:paraId="64ABD02E" w14:textId="77777777" w:rsidR="00603108" w:rsidRDefault="00603108">
            <w:pPr>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2E5E5B84" w14:textId="77777777" w:rsidR="00603108" w:rsidRDefault="00603108">
            <w:pPr>
              <w:pStyle w:val="TAC"/>
              <w:rPr>
                <w:rFonts w:cs="Arial"/>
                <w:szCs w:val="18"/>
                <w:lang w:eastAsia="zh-CN"/>
              </w:rPr>
            </w:pPr>
            <w:r>
              <w:rPr>
                <w:rFonts w:cs="Arial"/>
                <w:szCs w:val="18"/>
                <w:lang w:val="sv-SE" w:eastAsia="ja-JP"/>
              </w:rPr>
              <w:t>71</w:t>
            </w:r>
          </w:p>
        </w:tc>
        <w:tc>
          <w:tcPr>
            <w:tcW w:w="2806" w:type="dxa"/>
            <w:tcBorders>
              <w:top w:val="single" w:sz="4" w:space="0" w:color="auto"/>
              <w:left w:val="single" w:sz="4" w:space="0" w:color="auto"/>
              <w:bottom w:val="single" w:sz="4" w:space="0" w:color="auto"/>
              <w:right w:val="single" w:sz="4" w:space="0" w:color="auto"/>
            </w:tcBorders>
            <w:hideMark/>
          </w:tcPr>
          <w:p w14:paraId="74E99285" w14:textId="77777777" w:rsidR="00603108" w:rsidRDefault="00603108">
            <w:pPr>
              <w:pStyle w:val="TAC"/>
              <w:rPr>
                <w:rFonts w:cs="Arial"/>
                <w:szCs w:val="18"/>
                <w:lang w:eastAsia="zh-CN"/>
              </w:rPr>
            </w:pPr>
            <w:r>
              <w:rPr>
                <w:rFonts w:eastAsia="Malgun Gothic" w:cs="Arial"/>
                <w:szCs w:val="18"/>
                <w:lang w:eastAsia="ko-KR"/>
              </w:rPr>
              <w:t>0.2</w:t>
            </w:r>
          </w:p>
        </w:tc>
      </w:tr>
      <w:tr w:rsidR="00603108" w14:paraId="31BACD87"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002C1F96" w14:textId="77777777" w:rsidR="00603108" w:rsidRDefault="00603108">
            <w:pPr>
              <w:rPr>
                <w:rFonts w:cs="Arial"/>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7C47564" w14:textId="77777777" w:rsidR="00603108" w:rsidRDefault="00603108">
            <w:pPr>
              <w:pStyle w:val="TAC"/>
              <w:rPr>
                <w:rFonts w:cs="Arial"/>
                <w:szCs w:val="18"/>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6D84424" w14:textId="77777777" w:rsidR="00603108" w:rsidRDefault="00603108">
            <w:pPr>
              <w:pStyle w:val="TAC"/>
              <w:rPr>
                <w:rFonts w:cs="Arial"/>
                <w:szCs w:val="18"/>
              </w:rPr>
            </w:pPr>
            <w:r>
              <w:rPr>
                <w:rFonts w:eastAsia="Malgun Gothic" w:cs="Arial"/>
                <w:szCs w:val="18"/>
                <w:lang w:eastAsia="ko-KR"/>
              </w:rPr>
              <w:t>0.5</w:t>
            </w:r>
          </w:p>
        </w:tc>
      </w:tr>
      <w:tr w:rsidR="00603108" w14:paraId="610D606C" w14:textId="77777777" w:rsidTr="00603108">
        <w:trPr>
          <w:trHeight w:val="187"/>
          <w:jc w:val="center"/>
        </w:trPr>
        <w:tc>
          <w:tcPr>
            <w:tcW w:w="2155" w:type="dxa"/>
            <w:tcBorders>
              <w:top w:val="nil"/>
              <w:left w:val="single" w:sz="4" w:space="0" w:color="auto"/>
              <w:bottom w:val="nil"/>
              <w:right w:val="single" w:sz="4" w:space="0" w:color="auto"/>
            </w:tcBorders>
            <w:hideMark/>
          </w:tcPr>
          <w:p w14:paraId="666B9393" w14:textId="77777777" w:rsidR="00603108" w:rsidRDefault="00603108">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095EF2" w14:textId="77777777" w:rsidR="00603108" w:rsidRDefault="00603108">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2A8C3D03" w14:textId="77777777" w:rsidR="00603108" w:rsidRDefault="00603108">
            <w:pPr>
              <w:pStyle w:val="TAC"/>
              <w:rPr>
                <w:rFonts w:eastAsia="Malgun Gothic" w:cs="Arial"/>
                <w:szCs w:val="18"/>
                <w:lang w:eastAsia="ko-KR"/>
              </w:rPr>
            </w:pPr>
            <w:r>
              <w:rPr>
                <w:rFonts w:cs="Arial"/>
              </w:rPr>
              <w:t>0.</w:t>
            </w:r>
            <w:r>
              <w:rPr>
                <w:rFonts w:cs="Arial"/>
                <w:lang w:val="sv-SE"/>
              </w:rPr>
              <w:t>2</w:t>
            </w:r>
          </w:p>
        </w:tc>
      </w:tr>
      <w:tr w:rsidR="00603108" w14:paraId="5D32E52D"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59390240" w14:textId="77777777" w:rsidR="00603108" w:rsidRDefault="00603108">
            <w:pPr>
              <w:pStyle w:val="TAC"/>
              <w:rPr>
                <w:rFonts w:eastAsia="SimSun"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18241E" w14:textId="77777777" w:rsidR="00603108" w:rsidRDefault="00603108">
            <w:pPr>
              <w:pStyle w:val="TAC"/>
              <w:rPr>
                <w:rFonts w:cs="Arial"/>
                <w:szCs w:val="18"/>
                <w:lang w:val="sv-SE" w:eastAsia="ja-JP"/>
              </w:rPr>
            </w:pPr>
            <w:r>
              <w:rPr>
                <w:lang w:val="sv-SE"/>
              </w:rPr>
              <w:t>7</w:t>
            </w:r>
          </w:p>
        </w:tc>
        <w:tc>
          <w:tcPr>
            <w:tcW w:w="2806" w:type="dxa"/>
            <w:tcBorders>
              <w:top w:val="single" w:sz="4" w:space="0" w:color="auto"/>
              <w:left w:val="single" w:sz="4" w:space="0" w:color="auto"/>
              <w:bottom w:val="single" w:sz="4" w:space="0" w:color="auto"/>
              <w:right w:val="single" w:sz="4" w:space="0" w:color="auto"/>
            </w:tcBorders>
            <w:hideMark/>
          </w:tcPr>
          <w:p w14:paraId="682E8F0D" w14:textId="77777777" w:rsidR="00603108" w:rsidRDefault="00603108">
            <w:pPr>
              <w:pStyle w:val="TAC"/>
              <w:rPr>
                <w:rFonts w:eastAsia="Malgun Gothic" w:cs="Arial"/>
                <w:szCs w:val="18"/>
                <w:lang w:eastAsia="ko-KR"/>
              </w:rPr>
            </w:pPr>
            <w:r>
              <w:rPr>
                <w:lang w:eastAsia="zh-CN"/>
              </w:rPr>
              <w:t>0.2</w:t>
            </w:r>
          </w:p>
        </w:tc>
      </w:tr>
      <w:tr w:rsidR="00603108" w14:paraId="5B3BF6A5"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048EC811" w14:textId="77777777" w:rsidR="00603108" w:rsidRDefault="00603108">
            <w:pPr>
              <w:pStyle w:val="TAC"/>
              <w:rPr>
                <w:rFonts w:eastAsia="SimSun"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9DEA0C" w14:textId="77777777" w:rsidR="00603108" w:rsidRDefault="00603108">
            <w:pPr>
              <w:pStyle w:val="TAC"/>
              <w:rPr>
                <w:rFonts w:cs="Arial"/>
                <w:szCs w:val="18"/>
                <w:lang w:val="sv-SE" w:eastAsia="ja-JP"/>
              </w:rPr>
            </w:pPr>
            <w:r>
              <w:rPr>
                <w:lang w:val="sv-SE"/>
              </w:rPr>
              <w:t>n71</w:t>
            </w:r>
          </w:p>
        </w:tc>
        <w:tc>
          <w:tcPr>
            <w:tcW w:w="2806" w:type="dxa"/>
            <w:tcBorders>
              <w:top w:val="single" w:sz="4" w:space="0" w:color="auto"/>
              <w:left w:val="single" w:sz="4" w:space="0" w:color="auto"/>
              <w:bottom w:val="single" w:sz="4" w:space="0" w:color="auto"/>
              <w:right w:val="single" w:sz="4" w:space="0" w:color="auto"/>
            </w:tcBorders>
            <w:hideMark/>
          </w:tcPr>
          <w:p w14:paraId="6928BF33" w14:textId="77777777" w:rsidR="00603108" w:rsidRDefault="00603108">
            <w:pPr>
              <w:pStyle w:val="TAC"/>
              <w:rPr>
                <w:rFonts w:eastAsia="Malgun Gothic" w:cs="Arial"/>
                <w:szCs w:val="18"/>
                <w:lang w:eastAsia="ko-KR"/>
              </w:rPr>
            </w:pPr>
            <w:r>
              <w:rPr>
                <w:rFonts w:cs="Arial"/>
              </w:rPr>
              <w:t>0.</w:t>
            </w:r>
            <w:r>
              <w:rPr>
                <w:rFonts w:cs="Arial"/>
                <w:lang w:val="sv-SE"/>
              </w:rPr>
              <w:t>2</w:t>
            </w:r>
          </w:p>
        </w:tc>
      </w:tr>
      <w:tr w:rsidR="00603108" w14:paraId="39130B3C"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26720018" w14:textId="77777777" w:rsidR="00603108" w:rsidRDefault="00603108">
            <w:pPr>
              <w:pStyle w:val="TAC"/>
              <w:rPr>
                <w:rFonts w:eastAsia="SimSun"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7A5EA0" w14:textId="77777777" w:rsidR="00603108" w:rsidRDefault="00603108">
            <w:pPr>
              <w:pStyle w:val="TAC"/>
              <w:rPr>
                <w:rFonts w:cs="Arial"/>
                <w:szCs w:val="18"/>
                <w:lang w:val="sv-SE"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378D0C06" w14:textId="77777777" w:rsidR="00603108" w:rsidRDefault="00603108">
            <w:pPr>
              <w:pStyle w:val="TAC"/>
              <w:rPr>
                <w:rFonts w:eastAsia="Malgun Gothic" w:cs="Arial"/>
                <w:szCs w:val="18"/>
                <w:lang w:eastAsia="ko-KR"/>
              </w:rPr>
            </w:pPr>
            <w:r>
              <w:t>0.5</w:t>
            </w:r>
          </w:p>
        </w:tc>
      </w:tr>
      <w:tr w:rsidR="00603108" w14:paraId="1797BF21"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AA2DA75" w14:textId="77777777" w:rsidR="00603108" w:rsidRDefault="00603108">
            <w:pPr>
              <w:pStyle w:val="TAC"/>
              <w:rPr>
                <w:rFonts w:eastAsia="SimSun"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A3964B" w14:textId="77777777" w:rsidR="00603108" w:rsidRDefault="00603108">
            <w:pPr>
              <w:pStyle w:val="TAC"/>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52C98247" w14:textId="77777777" w:rsidR="00603108" w:rsidRDefault="00603108">
            <w:pPr>
              <w:pStyle w:val="TAC"/>
            </w:pPr>
            <w:r>
              <w:rPr>
                <w:rFonts w:cs="Arial"/>
              </w:rPr>
              <w:t>0.</w:t>
            </w:r>
            <w:r>
              <w:rPr>
                <w:rFonts w:cs="Arial"/>
                <w:lang w:val="sv-SE"/>
              </w:rPr>
              <w:t>2</w:t>
            </w:r>
          </w:p>
        </w:tc>
      </w:tr>
      <w:tr w:rsidR="00603108" w14:paraId="7A2788DA"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338C0698"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E5B223" w14:textId="77777777" w:rsidR="00603108" w:rsidRDefault="00603108">
            <w:pPr>
              <w:pStyle w:val="TAC"/>
            </w:pPr>
            <w:r>
              <w:rPr>
                <w:lang w:val="sv-SE"/>
              </w:rPr>
              <w:t>12</w:t>
            </w:r>
          </w:p>
        </w:tc>
        <w:tc>
          <w:tcPr>
            <w:tcW w:w="2806" w:type="dxa"/>
            <w:tcBorders>
              <w:top w:val="single" w:sz="4" w:space="0" w:color="auto"/>
              <w:left w:val="single" w:sz="4" w:space="0" w:color="auto"/>
              <w:bottom w:val="single" w:sz="4" w:space="0" w:color="auto"/>
              <w:right w:val="single" w:sz="4" w:space="0" w:color="auto"/>
            </w:tcBorders>
            <w:hideMark/>
          </w:tcPr>
          <w:p w14:paraId="0FEFB60B" w14:textId="77777777" w:rsidR="00603108" w:rsidRDefault="00603108">
            <w:pPr>
              <w:pStyle w:val="TAC"/>
            </w:pPr>
            <w:r>
              <w:rPr>
                <w:lang w:eastAsia="zh-CN"/>
              </w:rPr>
              <w:t>0.2</w:t>
            </w:r>
          </w:p>
        </w:tc>
      </w:tr>
      <w:tr w:rsidR="00603108" w14:paraId="1D8E88E0"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59BA10A0"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1CA6A9" w14:textId="77777777" w:rsidR="00603108" w:rsidRDefault="00603108">
            <w:pPr>
              <w:pStyle w:val="TAC"/>
            </w:pPr>
            <w:r>
              <w:rPr>
                <w:lang w:val="sv-SE"/>
              </w:rPr>
              <w:t>n2</w:t>
            </w:r>
          </w:p>
        </w:tc>
        <w:tc>
          <w:tcPr>
            <w:tcW w:w="2806" w:type="dxa"/>
            <w:tcBorders>
              <w:top w:val="single" w:sz="4" w:space="0" w:color="auto"/>
              <w:left w:val="single" w:sz="4" w:space="0" w:color="auto"/>
              <w:bottom w:val="single" w:sz="4" w:space="0" w:color="auto"/>
              <w:right w:val="single" w:sz="4" w:space="0" w:color="auto"/>
            </w:tcBorders>
            <w:hideMark/>
          </w:tcPr>
          <w:p w14:paraId="303287BF" w14:textId="77777777" w:rsidR="00603108" w:rsidRDefault="00603108">
            <w:pPr>
              <w:pStyle w:val="TAC"/>
            </w:pPr>
            <w:r>
              <w:rPr>
                <w:rFonts w:cs="Arial"/>
              </w:rPr>
              <w:t>0.</w:t>
            </w:r>
            <w:r>
              <w:rPr>
                <w:rFonts w:cs="Arial"/>
                <w:lang w:val="sv-SE"/>
              </w:rPr>
              <w:t>2</w:t>
            </w:r>
          </w:p>
        </w:tc>
      </w:tr>
      <w:tr w:rsidR="00603108" w14:paraId="4815CF50"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0025AEBA"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ACD5A2" w14:textId="77777777" w:rsidR="00603108" w:rsidRDefault="00603108">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418C8D4E" w14:textId="77777777" w:rsidR="00603108" w:rsidRDefault="00603108">
            <w:pPr>
              <w:pStyle w:val="TAC"/>
            </w:pPr>
            <w:r>
              <w:t>0.5</w:t>
            </w:r>
          </w:p>
        </w:tc>
      </w:tr>
      <w:tr w:rsidR="00603108" w14:paraId="21880B3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7BF1213" w14:textId="77777777" w:rsidR="00603108" w:rsidRDefault="00603108">
            <w:pPr>
              <w:pStyle w:val="TAC"/>
              <w:rPr>
                <w:rFonts w:cs="Arial"/>
                <w:szCs w:val="18"/>
              </w:rPr>
            </w:pPr>
            <w:r>
              <w:rPr>
                <w:lang w:eastAsia="fi-FI"/>
              </w:rPr>
              <w:t>DC_2-12-30_n2</w:t>
            </w:r>
          </w:p>
        </w:tc>
        <w:tc>
          <w:tcPr>
            <w:tcW w:w="2977" w:type="dxa"/>
            <w:tcBorders>
              <w:top w:val="single" w:sz="4" w:space="0" w:color="auto"/>
              <w:left w:val="single" w:sz="4" w:space="0" w:color="auto"/>
              <w:bottom w:val="single" w:sz="4" w:space="0" w:color="auto"/>
              <w:right w:val="single" w:sz="4" w:space="0" w:color="auto"/>
            </w:tcBorders>
            <w:hideMark/>
          </w:tcPr>
          <w:p w14:paraId="4825067E" w14:textId="77777777" w:rsidR="00603108" w:rsidRDefault="00603108">
            <w:pPr>
              <w:pStyle w:val="TAC"/>
              <w:rPr>
                <w:rFonts w:cs="Arial"/>
                <w:szCs w:val="18"/>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4F76F454" w14:textId="77777777" w:rsidR="00603108" w:rsidRDefault="00603108">
            <w:pPr>
              <w:pStyle w:val="TAC"/>
              <w:rPr>
                <w:rFonts w:cs="Arial"/>
                <w:szCs w:val="18"/>
              </w:rPr>
            </w:pPr>
            <w:r>
              <w:rPr>
                <w:rFonts w:cs="Arial"/>
                <w:lang w:eastAsia="zh-CN"/>
              </w:rPr>
              <w:t>0.4</w:t>
            </w:r>
          </w:p>
        </w:tc>
      </w:tr>
      <w:tr w:rsidR="00603108" w14:paraId="58D9C6D8" w14:textId="77777777" w:rsidTr="00603108">
        <w:trPr>
          <w:trHeight w:val="187"/>
          <w:jc w:val="center"/>
        </w:trPr>
        <w:tc>
          <w:tcPr>
            <w:tcW w:w="2155" w:type="dxa"/>
            <w:tcBorders>
              <w:top w:val="nil"/>
              <w:left w:val="single" w:sz="4" w:space="0" w:color="auto"/>
              <w:bottom w:val="nil"/>
              <w:right w:val="single" w:sz="4" w:space="0" w:color="auto"/>
            </w:tcBorders>
            <w:hideMark/>
          </w:tcPr>
          <w:p w14:paraId="7B230881" w14:textId="77777777" w:rsidR="00603108" w:rsidRDefault="00603108">
            <w:pPr>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0A0A40AA" w14:textId="77777777" w:rsidR="00603108" w:rsidRDefault="00603108">
            <w:pPr>
              <w:pStyle w:val="TAC"/>
              <w:rPr>
                <w:rFonts w:cs="Arial"/>
                <w:szCs w:val="18"/>
                <w:lang w:eastAsia="zh-CN"/>
              </w:rPr>
            </w:pPr>
            <w:r>
              <w:rPr>
                <w:rFonts w:cs="Arial"/>
                <w:lang w:eastAsia="zh-CN"/>
              </w:rPr>
              <w:t>30</w:t>
            </w:r>
          </w:p>
        </w:tc>
        <w:tc>
          <w:tcPr>
            <w:tcW w:w="2806" w:type="dxa"/>
            <w:tcBorders>
              <w:top w:val="single" w:sz="4" w:space="0" w:color="auto"/>
              <w:left w:val="single" w:sz="4" w:space="0" w:color="auto"/>
              <w:bottom w:val="single" w:sz="4" w:space="0" w:color="auto"/>
              <w:right w:val="single" w:sz="4" w:space="0" w:color="auto"/>
            </w:tcBorders>
            <w:hideMark/>
          </w:tcPr>
          <w:p w14:paraId="465F80B7" w14:textId="77777777" w:rsidR="00603108" w:rsidRDefault="00603108">
            <w:pPr>
              <w:pStyle w:val="TAC"/>
              <w:rPr>
                <w:rFonts w:cs="Arial"/>
                <w:szCs w:val="18"/>
                <w:lang w:eastAsia="zh-CN"/>
              </w:rPr>
            </w:pPr>
            <w:r>
              <w:rPr>
                <w:rFonts w:cs="Arial"/>
                <w:lang w:eastAsia="zh-CN"/>
              </w:rPr>
              <w:t>0.5</w:t>
            </w:r>
          </w:p>
        </w:tc>
      </w:tr>
      <w:tr w:rsidR="00603108" w14:paraId="1A90194E"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35AE288E" w14:textId="77777777" w:rsidR="00603108" w:rsidRDefault="00603108">
            <w:pPr>
              <w:rPr>
                <w:rFonts w:cs="Arial"/>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556B27D" w14:textId="77777777" w:rsidR="00603108" w:rsidRDefault="00603108">
            <w:pPr>
              <w:pStyle w:val="TAC"/>
              <w:rPr>
                <w:rFonts w:cs="Arial"/>
                <w:szCs w:val="18"/>
              </w:rPr>
            </w:pPr>
            <w:r>
              <w:rPr>
                <w:rFonts w:cs="Arial"/>
              </w:rPr>
              <w:t>n2</w:t>
            </w:r>
          </w:p>
        </w:tc>
        <w:tc>
          <w:tcPr>
            <w:tcW w:w="2806" w:type="dxa"/>
            <w:tcBorders>
              <w:top w:val="single" w:sz="4" w:space="0" w:color="auto"/>
              <w:left w:val="single" w:sz="4" w:space="0" w:color="auto"/>
              <w:bottom w:val="single" w:sz="4" w:space="0" w:color="auto"/>
              <w:right w:val="single" w:sz="4" w:space="0" w:color="auto"/>
            </w:tcBorders>
            <w:hideMark/>
          </w:tcPr>
          <w:p w14:paraId="1A0A5CA0" w14:textId="77777777" w:rsidR="00603108" w:rsidRDefault="00603108">
            <w:pPr>
              <w:pStyle w:val="TAC"/>
              <w:rPr>
                <w:rFonts w:cs="Arial"/>
                <w:szCs w:val="18"/>
              </w:rPr>
            </w:pPr>
            <w:r>
              <w:rPr>
                <w:rFonts w:cs="Arial"/>
                <w:lang w:eastAsia="zh-CN"/>
              </w:rPr>
              <w:t>0.4</w:t>
            </w:r>
          </w:p>
        </w:tc>
      </w:tr>
      <w:tr w:rsidR="00603108" w14:paraId="2002CDF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5277B23" w14:textId="77777777" w:rsidR="00603108" w:rsidRDefault="00603108">
            <w:pPr>
              <w:pStyle w:val="TAC"/>
              <w:rPr>
                <w:rFonts w:cs="Arial"/>
                <w:szCs w:val="18"/>
              </w:rPr>
            </w:pPr>
            <w:r>
              <w:rPr>
                <w:rFonts w:cs="Arial"/>
                <w:szCs w:val="18"/>
                <w:lang w:eastAsia="zh-CN"/>
              </w:rPr>
              <w:t>DC_2-12-30_n66</w:t>
            </w:r>
          </w:p>
        </w:tc>
        <w:tc>
          <w:tcPr>
            <w:tcW w:w="2977" w:type="dxa"/>
            <w:tcBorders>
              <w:top w:val="single" w:sz="4" w:space="0" w:color="auto"/>
              <w:left w:val="single" w:sz="4" w:space="0" w:color="auto"/>
              <w:bottom w:val="single" w:sz="4" w:space="0" w:color="auto"/>
              <w:right w:val="single" w:sz="4" w:space="0" w:color="auto"/>
            </w:tcBorders>
            <w:hideMark/>
          </w:tcPr>
          <w:p w14:paraId="76ABB139" w14:textId="77777777" w:rsidR="00603108" w:rsidRDefault="00603108">
            <w:pPr>
              <w:pStyle w:val="TAC"/>
              <w:rPr>
                <w:rFonts w:cs="Arial"/>
                <w:szCs w:val="18"/>
              </w:rPr>
            </w:pPr>
            <w:r>
              <w:rPr>
                <w:rFonts w:cs="Arial"/>
                <w:szCs w:val="18"/>
                <w:lang w:eastAsia="zh-TW"/>
              </w:rPr>
              <w:t>2</w:t>
            </w:r>
          </w:p>
        </w:tc>
        <w:tc>
          <w:tcPr>
            <w:tcW w:w="2806" w:type="dxa"/>
            <w:tcBorders>
              <w:top w:val="single" w:sz="4" w:space="0" w:color="auto"/>
              <w:left w:val="single" w:sz="4" w:space="0" w:color="auto"/>
              <w:bottom w:val="single" w:sz="4" w:space="0" w:color="auto"/>
              <w:right w:val="single" w:sz="4" w:space="0" w:color="auto"/>
            </w:tcBorders>
            <w:hideMark/>
          </w:tcPr>
          <w:p w14:paraId="33BACACC" w14:textId="77777777" w:rsidR="00603108" w:rsidRDefault="00603108">
            <w:pPr>
              <w:pStyle w:val="TAC"/>
              <w:rPr>
                <w:rFonts w:cs="Arial"/>
                <w:szCs w:val="18"/>
              </w:rPr>
            </w:pPr>
            <w:r>
              <w:rPr>
                <w:rFonts w:cs="Arial"/>
                <w:szCs w:val="18"/>
                <w:lang w:eastAsia="zh-CN"/>
              </w:rPr>
              <w:t>0.4</w:t>
            </w:r>
          </w:p>
        </w:tc>
      </w:tr>
      <w:tr w:rsidR="00603108" w14:paraId="635B3715" w14:textId="77777777" w:rsidTr="00603108">
        <w:trPr>
          <w:trHeight w:val="187"/>
          <w:jc w:val="center"/>
        </w:trPr>
        <w:tc>
          <w:tcPr>
            <w:tcW w:w="2155" w:type="dxa"/>
            <w:tcBorders>
              <w:top w:val="nil"/>
              <w:left w:val="single" w:sz="4" w:space="0" w:color="auto"/>
              <w:bottom w:val="nil"/>
              <w:right w:val="single" w:sz="4" w:space="0" w:color="auto"/>
            </w:tcBorders>
            <w:hideMark/>
          </w:tcPr>
          <w:p w14:paraId="26A3B4F3" w14:textId="77777777" w:rsidR="00603108" w:rsidRDefault="00603108">
            <w:pPr>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7161A7AA" w14:textId="77777777" w:rsidR="00603108" w:rsidRDefault="00603108">
            <w:pPr>
              <w:pStyle w:val="TAC"/>
              <w:rPr>
                <w:rFonts w:cs="Arial"/>
                <w:szCs w:val="18"/>
              </w:rPr>
            </w:pPr>
            <w:r>
              <w:rPr>
                <w:rFonts w:cs="Arial"/>
                <w:szCs w:val="18"/>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4A6A1959" w14:textId="77777777" w:rsidR="00603108" w:rsidRDefault="00603108">
            <w:pPr>
              <w:pStyle w:val="TAC"/>
              <w:rPr>
                <w:rFonts w:cs="Arial"/>
                <w:szCs w:val="18"/>
              </w:rPr>
            </w:pPr>
            <w:r>
              <w:rPr>
                <w:rFonts w:cs="Arial"/>
                <w:szCs w:val="18"/>
                <w:lang w:eastAsia="zh-CN"/>
              </w:rPr>
              <w:t>0.5</w:t>
            </w:r>
          </w:p>
        </w:tc>
      </w:tr>
      <w:tr w:rsidR="00603108" w14:paraId="740E523F" w14:textId="77777777" w:rsidTr="00603108">
        <w:trPr>
          <w:trHeight w:val="187"/>
          <w:jc w:val="center"/>
        </w:trPr>
        <w:tc>
          <w:tcPr>
            <w:tcW w:w="2155" w:type="dxa"/>
            <w:tcBorders>
              <w:top w:val="nil"/>
              <w:left w:val="single" w:sz="4" w:space="0" w:color="auto"/>
              <w:bottom w:val="nil"/>
              <w:right w:val="single" w:sz="4" w:space="0" w:color="auto"/>
            </w:tcBorders>
            <w:hideMark/>
          </w:tcPr>
          <w:p w14:paraId="3D5D12F8" w14:textId="77777777" w:rsidR="00603108" w:rsidRDefault="00603108">
            <w:pPr>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36AD94FA" w14:textId="77777777" w:rsidR="00603108" w:rsidRDefault="00603108">
            <w:pPr>
              <w:pStyle w:val="TAC"/>
              <w:rPr>
                <w:rFonts w:cs="Arial"/>
                <w:szCs w:val="18"/>
                <w:lang w:eastAsia="zh-CN"/>
              </w:rPr>
            </w:pPr>
            <w:r>
              <w:rPr>
                <w:rFonts w:cs="Arial"/>
                <w:szCs w:val="18"/>
                <w:lang w:eastAsia="zh-TW"/>
              </w:rPr>
              <w:t>30</w:t>
            </w:r>
          </w:p>
        </w:tc>
        <w:tc>
          <w:tcPr>
            <w:tcW w:w="2806" w:type="dxa"/>
            <w:tcBorders>
              <w:top w:val="single" w:sz="4" w:space="0" w:color="auto"/>
              <w:left w:val="single" w:sz="4" w:space="0" w:color="auto"/>
              <w:bottom w:val="single" w:sz="4" w:space="0" w:color="auto"/>
              <w:right w:val="single" w:sz="4" w:space="0" w:color="auto"/>
            </w:tcBorders>
            <w:hideMark/>
          </w:tcPr>
          <w:p w14:paraId="3C390F57" w14:textId="77777777" w:rsidR="00603108" w:rsidRDefault="00603108">
            <w:pPr>
              <w:pStyle w:val="TAC"/>
              <w:rPr>
                <w:rFonts w:cs="Arial"/>
                <w:szCs w:val="18"/>
                <w:lang w:eastAsia="zh-CN"/>
              </w:rPr>
            </w:pPr>
            <w:r>
              <w:rPr>
                <w:rFonts w:cs="Arial"/>
                <w:szCs w:val="18"/>
                <w:lang w:eastAsia="zh-CN"/>
              </w:rPr>
              <w:t>0.5</w:t>
            </w:r>
          </w:p>
        </w:tc>
      </w:tr>
      <w:tr w:rsidR="00603108" w14:paraId="456E76E3"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64762C54" w14:textId="77777777" w:rsidR="00603108" w:rsidRDefault="00603108">
            <w:pPr>
              <w:rPr>
                <w:rFonts w:cs="Arial"/>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48F6CA8" w14:textId="77777777" w:rsidR="00603108" w:rsidRDefault="00603108">
            <w:pPr>
              <w:pStyle w:val="TAC"/>
              <w:rPr>
                <w:rFonts w:cs="Arial"/>
                <w:szCs w:val="18"/>
              </w:rPr>
            </w:pPr>
            <w:r>
              <w:rPr>
                <w:rFonts w:cs="Arial"/>
                <w:szCs w:val="18"/>
                <w:lang w:eastAsia="zh-TW"/>
              </w:rPr>
              <w:t>n66</w:t>
            </w:r>
          </w:p>
        </w:tc>
        <w:tc>
          <w:tcPr>
            <w:tcW w:w="2806" w:type="dxa"/>
            <w:tcBorders>
              <w:top w:val="single" w:sz="4" w:space="0" w:color="auto"/>
              <w:left w:val="single" w:sz="4" w:space="0" w:color="auto"/>
              <w:bottom w:val="single" w:sz="4" w:space="0" w:color="auto"/>
              <w:right w:val="single" w:sz="4" w:space="0" w:color="auto"/>
            </w:tcBorders>
            <w:hideMark/>
          </w:tcPr>
          <w:p w14:paraId="2D483037" w14:textId="77777777" w:rsidR="00603108" w:rsidRDefault="00603108">
            <w:pPr>
              <w:pStyle w:val="TAC"/>
              <w:rPr>
                <w:rFonts w:cs="Arial"/>
                <w:szCs w:val="18"/>
              </w:rPr>
            </w:pPr>
            <w:r>
              <w:rPr>
                <w:rFonts w:cs="Arial"/>
                <w:szCs w:val="18"/>
                <w:lang w:eastAsia="zh-CN"/>
              </w:rPr>
              <w:t>0.4</w:t>
            </w:r>
          </w:p>
        </w:tc>
      </w:tr>
      <w:tr w:rsidR="00603108" w14:paraId="08E2D9A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9D3B230" w14:textId="77777777" w:rsidR="00603108" w:rsidRDefault="00603108">
            <w:pPr>
              <w:pStyle w:val="TAC"/>
            </w:pPr>
            <w:r>
              <w:t>DC_2-12-30_n77</w:t>
            </w:r>
          </w:p>
          <w:p w14:paraId="0967BF78" w14:textId="77777777" w:rsidR="00603108" w:rsidRDefault="00603108">
            <w:pPr>
              <w:pStyle w:val="TAC"/>
              <w:rPr>
                <w:rFonts w:cs="Arial"/>
              </w:rPr>
            </w:pPr>
            <w:r>
              <w:t>DC_2-2-12-30_n77</w:t>
            </w:r>
          </w:p>
        </w:tc>
        <w:tc>
          <w:tcPr>
            <w:tcW w:w="2977" w:type="dxa"/>
            <w:tcBorders>
              <w:top w:val="single" w:sz="4" w:space="0" w:color="auto"/>
              <w:left w:val="single" w:sz="4" w:space="0" w:color="auto"/>
              <w:bottom w:val="single" w:sz="4" w:space="0" w:color="auto"/>
              <w:right w:val="single" w:sz="4" w:space="0" w:color="auto"/>
            </w:tcBorders>
            <w:hideMark/>
          </w:tcPr>
          <w:p w14:paraId="6C2924E0" w14:textId="77777777" w:rsidR="00603108" w:rsidRDefault="00603108">
            <w:pPr>
              <w:pStyle w:val="TAC"/>
              <w:rPr>
                <w:rFonts w:cs="Arial"/>
                <w:lang w:eastAsia="zh-CN"/>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01788DC1" w14:textId="77777777" w:rsidR="00603108" w:rsidRDefault="00603108">
            <w:pPr>
              <w:pStyle w:val="TAC"/>
              <w:rPr>
                <w:rFonts w:cs="Arial"/>
                <w:lang w:eastAsia="zh-CN"/>
              </w:rPr>
            </w:pPr>
            <w:r>
              <w:rPr>
                <w:rFonts w:eastAsia="Yu Mincho"/>
                <w:lang w:eastAsia="ja-JP"/>
              </w:rPr>
              <w:t>0.2</w:t>
            </w:r>
          </w:p>
        </w:tc>
      </w:tr>
      <w:tr w:rsidR="00603108" w14:paraId="29103F53" w14:textId="77777777" w:rsidTr="00603108">
        <w:trPr>
          <w:trHeight w:val="187"/>
          <w:jc w:val="center"/>
        </w:trPr>
        <w:tc>
          <w:tcPr>
            <w:tcW w:w="2155" w:type="dxa"/>
            <w:tcBorders>
              <w:top w:val="nil"/>
              <w:left w:val="single" w:sz="4" w:space="0" w:color="auto"/>
              <w:bottom w:val="nil"/>
              <w:right w:val="single" w:sz="4" w:space="0" w:color="auto"/>
            </w:tcBorders>
          </w:tcPr>
          <w:p w14:paraId="01C428B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D5AEC67" w14:textId="77777777" w:rsidR="00603108" w:rsidRDefault="00603108">
            <w:pPr>
              <w:pStyle w:val="TAC"/>
              <w:rPr>
                <w:rFonts w:cs="Arial"/>
                <w:lang w:eastAsia="zh-CN"/>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hideMark/>
          </w:tcPr>
          <w:p w14:paraId="042C0D8B" w14:textId="77777777" w:rsidR="00603108" w:rsidRDefault="00603108">
            <w:pPr>
              <w:pStyle w:val="TAC"/>
              <w:rPr>
                <w:rFonts w:cs="Arial"/>
                <w:lang w:eastAsia="zh-CN"/>
              </w:rPr>
            </w:pPr>
            <w:r>
              <w:rPr>
                <w:rFonts w:eastAsia="Yu Mincho"/>
                <w:lang w:eastAsia="ja-JP"/>
              </w:rPr>
              <w:t>0.2</w:t>
            </w:r>
          </w:p>
        </w:tc>
      </w:tr>
      <w:tr w:rsidR="00603108" w14:paraId="128DE6D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F5A24F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0494BC8" w14:textId="77777777" w:rsidR="00603108" w:rsidRDefault="00603108">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46ED2414" w14:textId="77777777" w:rsidR="00603108" w:rsidRDefault="00603108">
            <w:pPr>
              <w:pStyle w:val="TAC"/>
              <w:rPr>
                <w:rFonts w:cs="Arial"/>
                <w:lang w:eastAsia="zh-CN"/>
              </w:rPr>
            </w:pPr>
            <w:r>
              <w:rPr>
                <w:rFonts w:eastAsia="Yu Mincho"/>
                <w:lang w:eastAsia="ja-JP"/>
              </w:rPr>
              <w:t>0.5</w:t>
            </w:r>
          </w:p>
        </w:tc>
      </w:tr>
      <w:tr w:rsidR="00603108" w14:paraId="6CB213BE"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8DC8157" w14:textId="77777777" w:rsidR="00603108" w:rsidRDefault="00603108">
            <w:pPr>
              <w:pStyle w:val="TAC"/>
              <w:rPr>
                <w:lang w:eastAsia="fi-FI"/>
              </w:rPr>
            </w:pPr>
            <w:r>
              <w:rPr>
                <w:rFonts w:cs="Arial"/>
              </w:rPr>
              <w:t>DC_2-12-48_n5</w:t>
            </w:r>
          </w:p>
        </w:tc>
        <w:tc>
          <w:tcPr>
            <w:tcW w:w="2977" w:type="dxa"/>
            <w:tcBorders>
              <w:top w:val="single" w:sz="4" w:space="0" w:color="auto"/>
              <w:left w:val="single" w:sz="4" w:space="0" w:color="auto"/>
              <w:bottom w:val="single" w:sz="4" w:space="0" w:color="auto"/>
              <w:right w:val="single" w:sz="4" w:space="0" w:color="auto"/>
            </w:tcBorders>
            <w:hideMark/>
          </w:tcPr>
          <w:p w14:paraId="6E5AE741" w14:textId="77777777" w:rsidR="00603108" w:rsidRDefault="00603108">
            <w:pPr>
              <w:pStyle w:val="TAC"/>
              <w:rPr>
                <w:rFonts w:cs="Arial"/>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3066A419" w14:textId="77777777" w:rsidR="00603108" w:rsidRDefault="00603108">
            <w:pPr>
              <w:pStyle w:val="TAC"/>
              <w:rPr>
                <w:rFonts w:cs="Arial"/>
                <w:lang w:eastAsia="zh-CN"/>
              </w:rPr>
            </w:pPr>
            <w:r>
              <w:rPr>
                <w:rFonts w:cs="Arial"/>
                <w:lang w:eastAsia="zh-CN"/>
              </w:rPr>
              <w:t>0.3</w:t>
            </w:r>
          </w:p>
        </w:tc>
      </w:tr>
      <w:tr w:rsidR="00603108" w14:paraId="6AD0172B" w14:textId="77777777" w:rsidTr="00603108">
        <w:trPr>
          <w:trHeight w:val="187"/>
          <w:jc w:val="center"/>
        </w:trPr>
        <w:tc>
          <w:tcPr>
            <w:tcW w:w="2155" w:type="dxa"/>
            <w:tcBorders>
              <w:top w:val="nil"/>
              <w:left w:val="single" w:sz="4" w:space="0" w:color="auto"/>
              <w:bottom w:val="nil"/>
              <w:right w:val="single" w:sz="4" w:space="0" w:color="auto"/>
            </w:tcBorders>
          </w:tcPr>
          <w:p w14:paraId="06AC56DD" w14:textId="77777777" w:rsidR="00603108" w:rsidRDefault="00603108">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hideMark/>
          </w:tcPr>
          <w:p w14:paraId="1C8D130F" w14:textId="77777777" w:rsidR="00603108" w:rsidRDefault="00603108">
            <w:pPr>
              <w:pStyle w:val="TAC"/>
              <w:rPr>
                <w:rFonts w:cs="Arial"/>
                <w:lang w:eastAsia="zh-CN"/>
              </w:rPr>
            </w:pPr>
            <w:r>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6B20F7D2" w14:textId="77777777" w:rsidR="00603108" w:rsidRDefault="00603108">
            <w:pPr>
              <w:pStyle w:val="TAC"/>
              <w:rPr>
                <w:rFonts w:cs="Arial"/>
                <w:lang w:eastAsia="zh-CN"/>
              </w:rPr>
            </w:pPr>
            <w:r>
              <w:rPr>
                <w:rFonts w:cs="Arial"/>
                <w:lang w:eastAsia="zh-CN"/>
              </w:rPr>
              <w:t>0.3</w:t>
            </w:r>
          </w:p>
        </w:tc>
      </w:tr>
      <w:tr w:rsidR="00603108" w14:paraId="3FDAC32E" w14:textId="77777777" w:rsidTr="00603108">
        <w:trPr>
          <w:trHeight w:val="187"/>
          <w:jc w:val="center"/>
        </w:trPr>
        <w:tc>
          <w:tcPr>
            <w:tcW w:w="2155" w:type="dxa"/>
            <w:tcBorders>
              <w:top w:val="nil"/>
              <w:left w:val="single" w:sz="4" w:space="0" w:color="auto"/>
              <w:bottom w:val="nil"/>
              <w:right w:val="single" w:sz="4" w:space="0" w:color="auto"/>
            </w:tcBorders>
          </w:tcPr>
          <w:p w14:paraId="4C15AB68" w14:textId="77777777" w:rsidR="00603108" w:rsidRDefault="00603108">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hideMark/>
          </w:tcPr>
          <w:p w14:paraId="765D8613" w14:textId="77777777" w:rsidR="00603108" w:rsidRDefault="00603108">
            <w:pPr>
              <w:pStyle w:val="TAC"/>
              <w:rPr>
                <w:rFonts w:cs="Arial"/>
                <w:lang w:eastAsia="zh-CN"/>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7CED8A2C" w14:textId="77777777" w:rsidR="00603108" w:rsidRDefault="00603108">
            <w:pPr>
              <w:pStyle w:val="TAC"/>
              <w:rPr>
                <w:rFonts w:cs="Arial"/>
                <w:lang w:eastAsia="zh-CN"/>
              </w:rPr>
            </w:pPr>
            <w:r>
              <w:rPr>
                <w:rFonts w:cs="Arial"/>
                <w:lang w:eastAsia="zh-CN"/>
              </w:rPr>
              <w:t>0.5</w:t>
            </w:r>
          </w:p>
        </w:tc>
      </w:tr>
      <w:tr w:rsidR="00603108" w14:paraId="3F80E47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67E85AA" w14:textId="77777777" w:rsidR="00603108" w:rsidRDefault="00603108">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hideMark/>
          </w:tcPr>
          <w:p w14:paraId="7EDAAF4F" w14:textId="77777777" w:rsidR="00603108" w:rsidRDefault="00603108">
            <w:pPr>
              <w:pStyle w:val="TAC"/>
              <w:rPr>
                <w:rFonts w:cs="Arial"/>
                <w:lang w:eastAsia="zh-CN"/>
              </w:rPr>
            </w:pPr>
            <w:r>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hideMark/>
          </w:tcPr>
          <w:p w14:paraId="268460C3" w14:textId="77777777" w:rsidR="00603108" w:rsidRDefault="00603108">
            <w:pPr>
              <w:pStyle w:val="TAC"/>
              <w:rPr>
                <w:rFonts w:cs="Arial"/>
                <w:lang w:eastAsia="zh-CN"/>
              </w:rPr>
            </w:pPr>
            <w:r>
              <w:rPr>
                <w:rFonts w:cs="Arial"/>
                <w:lang w:eastAsia="zh-CN"/>
              </w:rPr>
              <w:t>0.5</w:t>
            </w:r>
          </w:p>
        </w:tc>
      </w:tr>
      <w:tr w:rsidR="00603108" w14:paraId="6B9E98A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EC8A774" w14:textId="77777777" w:rsidR="00603108" w:rsidRDefault="00603108">
            <w:pPr>
              <w:pStyle w:val="TAC"/>
              <w:rPr>
                <w:lang w:eastAsia="fi-FI"/>
              </w:rPr>
            </w:pPr>
            <w:r>
              <w:rPr>
                <w:rFonts w:cs="Arial"/>
              </w:rPr>
              <w:t>DC_2-12-66_n5</w:t>
            </w:r>
          </w:p>
        </w:tc>
        <w:tc>
          <w:tcPr>
            <w:tcW w:w="2977" w:type="dxa"/>
            <w:tcBorders>
              <w:top w:val="single" w:sz="4" w:space="0" w:color="auto"/>
              <w:left w:val="single" w:sz="4" w:space="0" w:color="auto"/>
              <w:bottom w:val="single" w:sz="4" w:space="0" w:color="auto"/>
              <w:right w:val="single" w:sz="4" w:space="0" w:color="auto"/>
            </w:tcBorders>
            <w:hideMark/>
          </w:tcPr>
          <w:p w14:paraId="02CCF645" w14:textId="77777777" w:rsidR="00603108" w:rsidRDefault="00603108">
            <w:pPr>
              <w:pStyle w:val="TAC"/>
              <w:rPr>
                <w:rFonts w:cs="Arial"/>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C10627A" w14:textId="77777777" w:rsidR="00603108" w:rsidRDefault="00603108">
            <w:pPr>
              <w:pStyle w:val="TAC"/>
              <w:rPr>
                <w:rFonts w:cs="Arial"/>
                <w:lang w:eastAsia="zh-CN"/>
              </w:rPr>
            </w:pPr>
            <w:r>
              <w:rPr>
                <w:rFonts w:cs="Arial"/>
                <w:lang w:eastAsia="zh-CN"/>
              </w:rPr>
              <w:t>0.3</w:t>
            </w:r>
          </w:p>
        </w:tc>
      </w:tr>
      <w:tr w:rsidR="00603108" w14:paraId="6F784CAB" w14:textId="77777777" w:rsidTr="00603108">
        <w:trPr>
          <w:trHeight w:val="187"/>
          <w:jc w:val="center"/>
        </w:trPr>
        <w:tc>
          <w:tcPr>
            <w:tcW w:w="2155" w:type="dxa"/>
            <w:tcBorders>
              <w:top w:val="nil"/>
              <w:left w:val="single" w:sz="4" w:space="0" w:color="auto"/>
              <w:bottom w:val="nil"/>
              <w:right w:val="single" w:sz="4" w:space="0" w:color="auto"/>
            </w:tcBorders>
          </w:tcPr>
          <w:p w14:paraId="3E52D6DC" w14:textId="77777777" w:rsidR="00603108" w:rsidRDefault="00603108">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hideMark/>
          </w:tcPr>
          <w:p w14:paraId="0B099A41" w14:textId="77777777" w:rsidR="00603108" w:rsidRDefault="00603108">
            <w:pPr>
              <w:pStyle w:val="TAC"/>
              <w:rPr>
                <w:rFonts w:cs="Arial"/>
                <w:lang w:eastAsia="zh-CN"/>
              </w:rPr>
            </w:pPr>
            <w:r>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0A6F6B69" w14:textId="77777777" w:rsidR="00603108" w:rsidRDefault="00603108">
            <w:pPr>
              <w:pStyle w:val="TAC"/>
              <w:rPr>
                <w:rFonts w:cs="Arial"/>
                <w:lang w:eastAsia="zh-CN"/>
              </w:rPr>
            </w:pPr>
            <w:r>
              <w:rPr>
                <w:rFonts w:cs="Arial"/>
                <w:lang w:eastAsia="zh-CN"/>
              </w:rPr>
              <w:t>0.5</w:t>
            </w:r>
          </w:p>
        </w:tc>
      </w:tr>
      <w:tr w:rsidR="00603108" w14:paraId="683B77C8" w14:textId="77777777" w:rsidTr="00603108">
        <w:trPr>
          <w:trHeight w:val="187"/>
          <w:jc w:val="center"/>
        </w:trPr>
        <w:tc>
          <w:tcPr>
            <w:tcW w:w="2155" w:type="dxa"/>
            <w:tcBorders>
              <w:top w:val="nil"/>
              <w:left w:val="single" w:sz="4" w:space="0" w:color="auto"/>
              <w:bottom w:val="nil"/>
              <w:right w:val="single" w:sz="4" w:space="0" w:color="auto"/>
            </w:tcBorders>
          </w:tcPr>
          <w:p w14:paraId="75223ECB" w14:textId="77777777" w:rsidR="00603108" w:rsidRDefault="00603108">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hideMark/>
          </w:tcPr>
          <w:p w14:paraId="3DCFE98F" w14:textId="77777777" w:rsidR="00603108" w:rsidRDefault="00603108">
            <w:pPr>
              <w:pStyle w:val="TAC"/>
              <w:rPr>
                <w:rFonts w:cs="Arial"/>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6C3FD782" w14:textId="77777777" w:rsidR="00603108" w:rsidRDefault="00603108">
            <w:pPr>
              <w:pStyle w:val="TAC"/>
              <w:rPr>
                <w:rFonts w:cs="Arial"/>
                <w:lang w:eastAsia="zh-CN"/>
              </w:rPr>
            </w:pPr>
            <w:r>
              <w:rPr>
                <w:rFonts w:cs="Arial"/>
                <w:lang w:eastAsia="zh-CN"/>
              </w:rPr>
              <w:t>0.5</w:t>
            </w:r>
          </w:p>
        </w:tc>
      </w:tr>
      <w:tr w:rsidR="00603108" w14:paraId="76E0EAF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C6F20AD" w14:textId="77777777" w:rsidR="00603108" w:rsidRDefault="00603108">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hideMark/>
          </w:tcPr>
          <w:p w14:paraId="5E4571B3" w14:textId="77777777" w:rsidR="00603108" w:rsidRDefault="00603108">
            <w:pPr>
              <w:pStyle w:val="TAC"/>
              <w:rPr>
                <w:rFonts w:cs="Arial"/>
                <w:lang w:eastAsia="zh-CN"/>
              </w:rPr>
            </w:pPr>
            <w:r>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hideMark/>
          </w:tcPr>
          <w:p w14:paraId="2927CC9A" w14:textId="77777777" w:rsidR="00603108" w:rsidRDefault="00603108">
            <w:pPr>
              <w:pStyle w:val="TAC"/>
              <w:rPr>
                <w:rFonts w:cs="Arial"/>
                <w:lang w:eastAsia="zh-CN"/>
              </w:rPr>
            </w:pPr>
            <w:r>
              <w:rPr>
                <w:rFonts w:cs="Arial"/>
                <w:lang w:eastAsia="zh-CN"/>
              </w:rPr>
              <w:t>0.3</w:t>
            </w:r>
          </w:p>
        </w:tc>
      </w:tr>
      <w:tr w:rsidR="00603108" w14:paraId="78A9D02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DA3CAD9" w14:textId="77777777" w:rsidR="00603108" w:rsidRDefault="00603108">
            <w:pPr>
              <w:pStyle w:val="TAC"/>
              <w:rPr>
                <w:rFonts w:cs="Arial"/>
                <w:szCs w:val="18"/>
              </w:rPr>
            </w:pPr>
            <w:r>
              <w:rPr>
                <w:lang w:eastAsia="fi-FI"/>
              </w:rPr>
              <w:t>DC_2-12-66_n2</w:t>
            </w:r>
          </w:p>
        </w:tc>
        <w:tc>
          <w:tcPr>
            <w:tcW w:w="2977" w:type="dxa"/>
            <w:tcBorders>
              <w:top w:val="single" w:sz="4" w:space="0" w:color="auto"/>
              <w:left w:val="single" w:sz="4" w:space="0" w:color="auto"/>
              <w:bottom w:val="single" w:sz="4" w:space="0" w:color="auto"/>
              <w:right w:val="single" w:sz="4" w:space="0" w:color="auto"/>
            </w:tcBorders>
            <w:hideMark/>
          </w:tcPr>
          <w:p w14:paraId="7FA99FB3" w14:textId="77777777" w:rsidR="00603108" w:rsidRDefault="00603108">
            <w:pPr>
              <w:pStyle w:val="TAC"/>
              <w:rPr>
                <w:rFonts w:cs="Arial"/>
                <w:szCs w:val="18"/>
                <w:lang w:eastAsia="zh-TW"/>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29609110" w14:textId="77777777" w:rsidR="00603108" w:rsidRDefault="00603108">
            <w:pPr>
              <w:pStyle w:val="TAC"/>
              <w:rPr>
                <w:rFonts w:cs="Arial"/>
                <w:szCs w:val="18"/>
                <w:lang w:eastAsia="zh-CN"/>
              </w:rPr>
            </w:pPr>
            <w:r>
              <w:rPr>
                <w:rFonts w:cs="Arial"/>
                <w:lang w:eastAsia="zh-CN"/>
              </w:rPr>
              <w:t>0.3</w:t>
            </w:r>
          </w:p>
        </w:tc>
      </w:tr>
      <w:tr w:rsidR="00603108" w14:paraId="1772D79A" w14:textId="77777777" w:rsidTr="00603108">
        <w:trPr>
          <w:trHeight w:val="187"/>
          <w:jc w:val="center"/>
        </w:trPr>
        <w:tc>
          <w:tcPr>
            <w:tcW w:w="2155" w:type="dxa"/>
            <w:tcBorders>
              <w:top w:val="nil"/>
              <w:left w:val="single" w:sz="4" w:space="0" w:color="auto"/>
              <w:bottom w:val="nil"/>
              <w:right w:val="single" w:sz="4" w:space="0" w:color="auto"/>
            </w:tcBorders>
          </w:tcPr>
          <w:p w14:paraId="25A4457C"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2A0A78B2" w14:textId="77777777" w:rsidR="00603108" w:rsidRDefault="00603108">
            <w:pPr>
              <w:pStyle w:val="TAC"/>
              <w:rPr>
                <w:rFonts w:cs="Arial"/>
                <w:szCs w:val="18"/>
                <w:lang w:eastAsia="zh-TW"/>
              </w:rPr>
            </w:pPr>
            <w:r>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6EC5058D" w14:textId="77777777" w:rsidR="00603108" w:rsidRDefault="00603108">
            <w:pPr>
              <w:pStyle w:val="TAC"/>
              <w:rPr>
                <w:rFonts w:cs="Arial"/>
                <w:szCs w:val="18"/>
                <w:lang w:eastAsia="zh-CN"/>
              </w:rPr>
            </w:pPr>
            <w:r>
              <w:rPr>
                <w:rFonts w:cs="Arial"/>
                <w:lang w:eastAsia="zh-CN"/>
              </w:rPr>
              <w:t>0.5</w:t>
            </w:r>
          </w:p>
        </w:tc>
      </w:tr>
      <w:tr w:rsidR="00603108" w14:paraId="7F3536C9" w14:textId="77777777" w:rsidTr="00603108">
        <w:trPr>
          <w:trHeight w:val="187"/>
          <w:jc w:val="center"/>
        </w:trPr>
        <w:tc>
          <w:tcPr>
            <w:tcW w:w="2155" w:type="dxa"/>
            <w:tcBorders>
              <w:top w:val="nil"/>
              <w:left w:val="single" w:sz="4" w:space="0" w:color="auto"/>
              <w:bottom w:val="nil"/>
              <w:right w:val="single" w:sz="4" w:space="0" w:color="auto"/>
            </w:tcBorders>
          </w:tcPr>
          <w:p w14:paraId="2BC5FFA5"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65ED2878" w14:textId="77777777" w:rsidR="00603108" w:rsidRDefault="00603108">
            <w:pPr>
              <w:pStyle w:val="TAC"/>
              <w:rPr>
                <w:rFonts w:cs="Arial"/>
                <w:szCs w:val="18"/>
                <w:lang w:eastAsia="zh-TW"/>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56366107" w14:textId="77777777" w:rsidR="00603108" w:rsidRDefault="00603108">
            <w:pPr>
              <w:pStyle w:val="TAC"/>
              <w:rPr>
                <w:rFonts w:cs="Arial"/>
                <w:szCs w:val="18"/>
                <w:lang w:eastAsia="zh-CN"/>
              </w:rPr>
            </w:pPr>
            <w:r>
              <w:rPr>
                <w:rFonts w:cs="Arial"/>
                <w:lang w:eastAsia="zh-CN"/>
              </w:rPr>
              <w:t>0.3</w:t>
            </w:r>
          </w:p>
        </w:tc>
      </w:tr>
      <w:tr w:rsidR="00603108" w14:paraId="4C32EE2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783B6C7"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5307D093" w14:textId="77777777" w:rsidR="00603108" w:rsidRDefault="00603108">
            <w:pPr>
              <w:pStyle w:val="TAC"/>
              <w:rPr>
                <w:rFonts w:cs="Arial"/>
                <w:szCs w:val="18"/>
                <w:lang w:eastAsia="zh-TW"/>
              </w:rPr>
            </w:pPr>
            <w:r>
              <w:rPr>
                <w:rFonts w:cs="Arial"/>
              </w:rPr>
              <w:t>n2</w:t>
            </w:r>
          </w:p>
        </w:tc>
        <w:tc>
          <w:tcPr>
            <w:tcW w:w="2806" w:type="dxa"/>
            <w:tcBorders>
              <w:top w:val="single" w:sz="4" w:space="0" w:color="auto"/>
              <w:left w:val="single" w:sz="4" w:space="0" w:color="auto"/>
              <w:bottom w:val="single" w:sz="4" w:space="0" w:color="auto"/>
              <w:right w:val="single" w:sz="4" w:space="0" w:color="auto"/>
            </w:tcBorders>
            <w:hideMark/>
          </w:tcPr>
          <w:p w14:paraId="6DD980E6" w14:textId="77777777" w:rsidR="00603108" w:rsidRDefault="00603108">
            <w:pPr>
              <w:pStyle w:val="TAC"/>
              <w:rPr>
                <w:rFonts w:cs="Arial"/>
                <w:szCs w:val="18"/>
                <w:lang w:eastAsia="zh-CN"/>
              </w:rPr>
            </w:pPr>
            <w:r>
              <w:rPr>
                <w:rFonts w:cs="Arial"/>
                <w:lang w:eastAsia="zh-CN"/>
              </w:rPr>
              <w:t>0.3</w:t>
            </w:r>
          </w:p>
        </w:tc>
      </w:tr>
      <w:tr w:rsidR="00603108" w14:paraId="13EB095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8E7AFC7" w14:textId="77777777" w:rsidR="00603108" w:rsidRDefault="00603108">
            <w:pPr>
              <w:pStyle w:val="TAC"/>
              <w:rPr>
                <w:lang w:eastAsia="fi-FI"/>
              </w:rPr>
            </w:pPr>
            <w:r>
              <w:rPr>
                <w:lang w:eastAsia="fi-FI"/>
              </w:rPr>
              <w:t>DC_2-12-66_n30</w:t>
            </w:r>
          </w:p>
          <w:p w14:paraId="4B4F3C0F" w14:textId="77777777" w:rsidR="00603108" w:rsidRDefault="00603108">
            <w:pPr>
              <w:pStyle w:val="TAC"/>
              <w:rPr>
                <w:lang w:eastAsia="fi-FI"/>
              </w:rPr>
            </w:pPr>
            <w:r>
              <w:rPr>
                <w:lang w:eastAsia="fi-FI"/>
              </w:rPr>
              <w:t>DC_2-2-12-66_n30</w:t>
            </w:r>
          </w:p>
          <w:p w14:paraId="39BFF254" w14:textId="77777777" w:rsidR="00603108" w:rsidRDefault="00603108">
            <w:pPr>
              <w:pStyle w:val="TAC"/>
              <w:rPr>
                <w:rFonts w:cs="Arial"/>
                <w:szCs w:val="18"/>
              </w:rPr>
            </w:pPr>
            <w:r>
              <w:rPr>
                <w:lang w:eastAsia="fi-FI"/>
              </w:rPr>
              <w:t>DC_2-12-66-66_n30</w:t>
            </w:r>
          </w:p>
        </w:tc>
        <w:tc>
          <w:tcPr>
            <w:tcW w:w="2977" w:type="dxa"/>
            <w:tcBorders>
              <w:top w:val="single" w:sz="4" w:space="0" w:color="auto"/>
              <w:left w:val="single" w:sz="4" w:space="0" w:color="auto"/>
              <w:bottom w:val="single" w:sz="4" w:space="0" w:color="auto"/>
              <w:right w:val="single" w:sz="4" w:space="0" w:color="auto"/>
            </w:tcBorders>
            <w:hideMark/>
          </w:tcPr>
          <w:p w14:paraId="13C0430E" w14:textId="77777777" w:rsidR="00603108" w:rsidRDefault="00603108">
            <w:pPr>
              <w:pStyle w:val="TAC"/>
              <w:rPr>
                <w:rFonts w:cs="Arial"/>
                <w:szCs w:val="18"/>
                <w:lang w:eastAsia="zh-TW"/>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51D92EF3" w14:textId="77777777" w:rsidR="00603108" w:rsidRDefault="00603108">
            <w:pPr>
              <w:pStyle w:val="TAC"/>
              <w:rPr>
                <w:rFonts w:cs="Arial"/>
                <w:szCs w:val="18"/>
                <w:lang w:eastAsia="zh-CN"/>
              </w:rPr>
            </w:pPr>
            <w:r>
              <w:rPr>
                <w:rFonts w:cs="Arial"/>
                <w:lang w:eastAsia="zh-CN"/>
              </w:rPr>
              <w:t>0.4</w:t>
            </w:r>
          </w:p>
        </w:tc>
      </w:tr>
      <w:tr w:rsidR="00603108" w14:paraId="52175B18" w14:textId="77777777" w:rsidTr="00603108">
        <w:trPr>
          <w:trHeight w:val="187"/>
          <w:jc w:val="center"/>
        </w:trPr>
        <w:tc>
          <w:tcPr>
            <w:tcW w:w="2155" w:type="dxa"/>
            <w:tcBorders>
              <w:top w:val="nil"/>
              <w:left w:val="single" w:sz="4" w:space="0" w:color="auto"/>
              <w:bottom w:val="nil"/>
              <w:right w:val="single" w:sz="4" w:space="0" w:color="auto"/>
            </w:tcBorders>
          </w:tcPr>
          <w:p w14:paraId="3AD1A851"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18330C3C" w14:textId="77777777" w:rsidR="00603108" w:rsidRDefault="00603108">
            <w:pPr>
              <w:pStyle w:val="TAC"/>
              <w:rPr>
                <w:rFonts w:cs="Arial"/>
                <w:szCs w:val="18"/>
                <w:lang w:eastAsia="zh-TW"/>
              </w:rPr>
            </w:pPr>
            <w:r>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79692758" w14:textId="77777777" w:rsidR="00603108" w:rsidRDefault="00603108">
            <w:pPr>
              <w:pStyle w:val="TAC"/>
              <w:rPr>
                <w:rFonts w:cs="Arial"/>
                <w:szCs w:val="18"/>
                <w:lang w:eastAsia="zh-CN"/>
              </w:rPr>
            </w:pPr>
            <w:r>
              <w:rPr>
                <w:rFonts w:cs="Arial"/>
                <w:lang w:eastAsia="zh-CN"/>
              </w:rPr>
              <w:t>0.5</w:t>
            </w:r>
          </w:p>
        </w:tc>
      </w:tr>
      <w:tr w:rsidR="00603108" w14:paraId="268C3ABC" w14:textId="77777777" w:rsidTr="00603108">
        <w:trPr>
          <w:trHeight w:val="187"/>
          <w:jc w:val="center"/>
        </w:trPr>
        <w:tc>
          <w:tcPr>
            <w:tcW w:w="2155" w:type="dxa"/>
            <w:tcBorders>
              <w:top w:val="nil"/>
              <w:left w:val="single" w:sz="4" w:space="0" w:color="auto"/>
              <w:bottom w:val="nil"/>
              <w:right w:val="single" w:sz="4" w:space="0" w:color="auto"/>
            </w:tcBorders>
          </w:tcPr>
          <w:p w14:paraId="650E98EF"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7C0DF445" w14:textId="77777777" w:rsidR="00603108" w:rsidRDefault="00603108">
            <w:pPr>
              <w:pStyle w:val="TAC"/>
              <w:rPr>
                <w:rFonts w:cs="Arial"/>
                <w:szCs w:val="18"/>
                <w:lang w:eastAsia="zh-TW"/>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3E60E70A" w14:textId="77777777" w:rsidR="00603108" w:rsidRDefault="00603108">
            <w:pPr>
              <w:pStyle w:val="TAC"/>
              <w:rPr>
                <w:rFonts w:cs="Arial"/>
                <w:szCs w:val="18"/>
                <w:lang w:eastAsia="zh-CN"/>
              </w:rPr>
            </w:pPr>
            <w:r>
              <w:rPr>
                <w:rFonts w:cs="Arial"/>
                <w:lang w:eastAsia="zh-CN"/>
              </w:rPr>
              <w:t>0.4</w:t>
            </w:r>
          </w:p>
        </w:tc>
      </w:tr>
      <w:tr w:rsidR="00603108" w14:paraId="4E5A666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CB5F870"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1C08DF18" w14:textId="77777777" w:rsidR="00603108" w:rsidRDefault="00603108">
            <w:pPr>
              <w:pStyle w:val="TAC"/>
              <w:rPr>
                <w:rFonts w:cs="Arial"/>
                <w:szCs w:val="18"/>
                <w:lang w:eastAsia="zh-TW"/>
              </w:rPr>
            </w:pPr>
            <w:r>
              <w:rPr>
                <w:rFonts w:cs="Arial"/>
              </w:rPr>
              <w:t>n30</w:t>
            </w:r>
          </w:p>
        </w:tc>
        <w:tc>
          <w:tcPr>
            <w:tcW w:w="2806" w:type="dxa"/>
            <w:tcBorders>
              <w:top w:val="single" w:sz="4" w:space="0" w:color="auto"/>
              <w:left w:val="single" w:sz="4" w:space="0" w:color="auto"/>
              <w:bottom w:val="single" w:sz="4" w:space="0" w:color="auto"/>
              <w:right w:val="single" w:sz="4" w:space="0" w:color="auto"/>
            </w:tcBorders>
            <w:hideMark/>
          </w:tcPr>
          <w:p w14:paraId="1B635FAE" w14:textId="77777777" w:rsidR="00603108" w:rsidRDefault="00603108">
            <w:pPr>
              <w:pStyle w:val="TAC"/>
              <w:rPr>
                <w:rFonts w:cs="Arial"/>
                <w:szCs w:val="18"/>
                <w:lang w:eastAsia="zh-CN"/>
              </w:rPr>
            </w:pPr>
            <w:r>
              <w:rPr>
                <w:rFonts w:cs="Arial"/>
                <w:lang w:eastAsia="zh-CN"/>
              </w:rPr>
              <w:t>0.5</w:t>
            </w:r>
          </w:p>
        </w:tc>
      </w:tr>
      <w:tr w:rsidR="00603108" w14:paraId="64527DB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D16A513" w14:textId="77777777" w:rsidR="00603108" w:rsidRDefault="00603108">
            <w:pPr>
              <w:pStyle w:val="TAC"/>
              <w:rPr>
                <w:rFonts w:cs="Arial"/>
                <w:szCs w:val="18"/>
              </w:rPr>
            </w:pPr>
            <w:r>
              <w:rPr>
                <w:rFonts w:cs="Arial"/>
                <w:szCs w:val="18"/>
                <w:lang w:val="sv-SE" w:eastAsia="ja-JP"/>
              </w:rPr>
              <w:t>DC_2-12-66_n41</w:t>
            </w:r>
            <w:r>
              <w:rPr>
                <w:rFonts w:cs="Arial"/>
                <w:szCs w:val="18"/>
                <w:lang w:val="sv-SE" w:eastAsia="ja-JP"/>
              </w:rPr>
              <w:br/>
            </w:r>
            <w:r>
              <w:rPr>
                <w:lang w:eastAsia="zh-CN"/>
              </w:rPr>
              <w:t>DC_2-2-12-66_n41</w:t>
            </w:r>
          </w:p>
        </w:tc>
        <w:tc>
          <w:tcPr>
            <w:tcW w:w="2977" w:type="dxa"/>
            <w:tcBorders>
              <w:top w:val="single" w:sz="4" w:space="0" w:color="auto"/>
              <w:left w:val="single" w:sz="4" w:space="0" w:color="auto"/>
              <w:bottom w:val="single" w:sz="4" w:space="0" w:color="auto"/>
              <w:right w:val="single" w:sz="4" w:space="0" w:color="auto"/>
            </w:tcBorders>
            <w:hideMark/>
          </w:tcPr>
          <w:p w14:paraId="68C7C42F" w14:textId="77777777" w:rsidR="00603108" w:rsidRDefault="00603108">
            <w:pPr>
              <w:pStyle w:val="TAC"/>
              <w:rPr>
                <w:rFonts w:cs="Arial"/>
                <w:szCs w:val="18"/>
                <w:lang w:eastAsia="zh-TW"/>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2BE29B2" w14:textId="77777777" w:rsidR="00603108" w:rsidRDefault="00603108">
            <w:pPr>
              <w:pStyle w:val="TAC"/>
              <w:rPr>
                <w:rFonts w:cs="Arial"/>
                <w:szCs w:val="18"/>
                <w:lang w:eastAsia="zh-CN"/>
              </w:rPr>
            </w:pPr>
            <w:r>
              <w:t>0.5</w:t>
            </w:r>
          </w:p>
        </w:tc>
      </w:tr>
      <w:tr w:rsidR="00603108" w14:paraId="442B68AE" w14:textId="77777777" w:rsidTr="00603108">
        <w:trPr>
          <w:trHeight w:val="187"/>
          <w:jc w:val="center"/>
        </w:trPr>
        <w:tc>
          <w:tcPr>
            <w:tcW w:w="2155" w:type="dxa"/>
            <w:tcBorders>
              <w:top w:val="nil"/>
              <w:left w:val="single" w:sz="4" w:space="0" w:color="auto"/>
              <w:bottom w:val="nil"/>
              <w:right w:val="single" w:sz="4" w:space="0" w:color="auto"/>
            </w:tcBorders>
          </w:tcPr>
          <w:p w14:paraId="4BAD861C"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5AFEB597" w14:textId="77777777" w:rsidR="00603108" w:rsidRDefault="00603108">
            <w:pPr>
              <w:pStyle w:val="TAC"/>
              <w:rPr>
                <w:rFonts w:cs="Arial"/>
                <w:szCs w:val="18"/>
                <w:lang w:eastAsia="zh-TW"/>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hideMark/>
          </w:tcPr>
          <w:p w14:paraId="78893E64" w14:textId="77777777" w:rsidR="00603108" w:rsidRDefault="00603108">
            <w:pPr>
              <w:pStyle w:val="TAC"/>
              <w:rPr>
                <w:rFonts w:cs="Arial"/>
                <w:szCs w:val="18"/>
                <w:lang w:eastAsia="zh-CN"/>
              </w:rPr>
            </w:pPr>
            <w:r>
              <w:t>0.8</w:t>
            </w:r>
          </w:p>
        </w:tc>
      </w:tr>
      <w:tr w:rsidR="00603108" w14:paraId="3634F9D5" w14:textId="77777777" w:rsidTr="00603108">
        <w:trPr>
          <w:trHeight w:val="187"/>
          <w:jc w:val="center"/>
        </w:trPr>
        <w:tc>
          <w:tcPr>
            <w:tcW w:w="2155" w:type="dxa"/>
            <w:tcBorders>
              <w:top w:val="nil"/>
              <w:left w:val="single" w:sz="4" w:space="0" w:color="auto"/>
              <w:bottom w:val="nil"/>
              <w:right w:val="single" w:sz="4" w:space="0" w:color="auto"/>
            </w:tcBorders>
          </w:tcPr>
          <w:p w14:paraId="505BB9D8"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69F57D1E" w14:textId="77777777" w:rsidR="00603108" w:rsidRDefault="00603108">
            <w:pPr>
              <w:pStyle w:val="TAC"/>
              <w:rPr>
                <w:rFonts w:cs="Arial"/>
                <w:szCs w:val="18"/>
                <w:lang w:eastAsia="zh-TW"/>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09CDC616" w14:textId="77777777" w:rsidR="00603108" w:rsidRDefault="00603108">
            <w:pPr>
              <w:pStyle w:val="TAC"/>
              <w:rPr>
                <w:rFonts w:cs="Arial"/>
                <w:szCs w:val="18"/>
                <w:lang w:eastAsia="zh-CN"/>
              </w:rPr>
            </w:pPr>
            <w:r>
              <w:t>0.5</w:t>
            </w:r>
          </w:p>
        </w:tc>
      </w:tr>
      <w:tr w:rsidR="00603108" w14:paraId="1DC0458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96130EE"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109ED80E" w14:textId="77777777" w:rsidR="00603108" w:rsidRDefault="00603108">
            <w:pPr>
              <w:pStyle w:val="TAC"/>
              <w:rPr>
                <w:rFonts w:cs="Arial"/>
                <w:szCs w:val="18"/>
                <w:lang w:eastAsia="zh-TW"/>
              </w:rPr>
            </w:pPr>
            <w:r>
              <w:rPr>
                <w:rFonts w:cs="Arial"/>
                <w:szCs w:val="18"/>
                <w:lang w:val="sv-SE" w:eastAsia="ja-JP"/>
              </w:rPr>
              <w:t>n41</w:t>
            </w:r>
          </w:p>
        </w:tc>
        <w:tc>
          <w:tcPr>
            <w:tcW w:w="2806" w:type="dxa"/>
            <w:tcBorders>
              <w:top w:val="single" w:sz="4" w:space="0" w:color="auto"/>
              <w:left w:val="single" w:sz="4" w:space="0" w:color="auto"/>
              <w:bottom w:val="single" w:sz="4" w:space="0" w:color="auto"/>
              <w:right w:val="single" w:sz="4" w:space="0" w:color="auto"/>
            </w:tcBorders>
            <w:hideMark/>
          </w:tcPr>
          <w:p w14:paraId="38D35067" w14:textId="77777777" w:rsidR="00603108" w:rsidRDefault="00603108">
            <w:pPr>
              <w:pStyle w:val="TAC"/>
              <w:rPr>
                <w:rFonts w:cs="Arial"/>
                <w:szCs w:val="18"/>
                <w:lang w:eastAsia="zh-CN"/>
              </w:rPr>
            </w:pPr>
            <w:r>
              <w:t>0.5</w:t>
            </w:r>
          </w:p>
        </w:tc>
      </w:tr>
      <w:tr w:rsidR="00603108" w14:paraId="784F394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4390CA9" w14:textId="77777777" w:rsidR="00603108" w:rsidRDefault="00603108">
            <w:pPr>
              <w:pStyle w:val="TAC"/>
              <w:rPr>
                <w:rFonts w:cs="Arial"/>
                <w:szCs w:val="18"/>
              </w:rPr>
            </w:pPr>
            <w:r>
              <w:rPr>
                <w:lang w:eastAsia="fi-FI"/>
              </w:rPr>
              <w:t>DC_2-12-66_n66</w:t>
            </w:r>
          </w:p>
        </w:tc>
        <w:tc>
          <w:tcPr>
            <w:tcW w:w="2977" w:type="dxa"/>
            <w:tcBorders>
              <w:top w:val="single" w:sz="4" w:space="0" w:color="auto"/>
              <w:left w:val="single" w:sz="4" w:space="0" w:color="auto"/>
              <w:bottom w:val="single" w:sz="4" w:space="0" w:color="auto"/>
              <w:right w:val="single" w:sz="4" w:space="0" w:color="auto"/>
            </w:tcBorders>
            <w:hideMark/>
          </w:tcPr>
          <w:p w14:paraId="4BA79273" w14:textId="77777777" w:rsidR="00603108" w:rsidRDefault="00603108">
            <w:pPr>
              <w:pStyle w:val="TAC"/>
              <w:rPr>
                <w:rFonts w:cs="Arial"/>
                <w:szCs w:val="18"/>
                <w:lang w:eastAsia="zh-TW"/>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76AA24B5" w14:textId="77777777" w:rsidR="00603108" w:rsidRDefault="00603108">
            <w:pPr>
              <w:pStyle w:val="TAC"/>
              <w:rPr>
                <w:rFonts w:cs="Arial"/>
                <w:szCs w:val="18"/>
                <w:lang w:eastAsia="zh-CN"/>
              </w:rPr>
            </w:pPr>
            <w:r>
              <w:rPr>
                <w:rFonts w:cs="Arial"/>
                <w:szCs w:val="18"/>
                <w:lang w:eastAsia="ja-JP"/>
              </w:rPr>
              <w:t>0.3</w:t>
            </w:r>
          </w:p>
        </w:tc>
      </w:tr>
      <w:tr w:rsidR="00603108" w14:paraId="73801236" w14:textId="77777777" w:rsidTr="00603108">
        <w:trPr>
          <w:trHeight w:val="187"/>
          <w:jc w:val="center"/>
        </w:trPr>
        <w:tc>
          <w:tcPr>
            <w:tcW w:w="2155" w:type="dxa"/>
            <w:tcBorders>
              <w:top w:val="nil"/>
              <w:left w:val="single" w:sz="4" w:space="0" w:color="auto"/>
              <w:bottom w:val="nil"/>
              <w:right w:val="single" w:sz="4" w:space="0" w:color="auto"/>
            </w:tcBorders>
          </w:tcPr>
          <w:p w14:paraId="125526A6"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67B8574A" w14:textId="77777777" w:rsidR="00603108" w:rsidRDefault="00603108">
            <w:pPr>
              <w:pStyle w:val="TAC"/>
              <w:rPr>
                <w:rFonts w:cs="Arial"/>
                <w:szCs w:val="18"/>
                <w:lang w:eastAsia="zh-TW"/>
              </w:rPr>
            </w:pPr>
            <w:r>
              <w:rPr>
                <w:lang w:eastAsia="fi-FI"/>
              </w:rPr>
              <w:t>12</w:t>
            </w:r>
          </w:p>
        </w:tc>
        <w:tc>
          <w:tcPr>
            <w:tcW w:w="2806" w:type="dxa"/>
            <w:tcBorders>
              <w:top w:val="single" w:sz="4" w:space="0" w:color="auto"/>
              <w:left w:val="single" w:sz="4" w:space="0" w:color="auto"/>
              <w:bottom w:val="single" w:sz="4" w:space="0" w:color="auto"/>
              <w:right w:val="single" w:sz="4" w:space="0" w:color="auto"/>
            </w:tcBorders>
            <w:hideMark/>
          </w:tcPr>
          <w:p w14:paraId="25F99970" w14:textId="77777777" w:rsidR="00603108" w:rsidRDefault="00603108">
            <w:pPr>
              <w:pStyle w:val="TAC"/>
              <w:rPr>
                <w:rFonts w:cs="Arial"/>
                <w:szCs w:val="18"/>
                <w:lang w:eastAsia="zh-CN"/>
              </w:rPr>
            </w:pPr>
            <w:r>
              <w:rPr>
                <w:lang w:eastAsia="fi-FI"/>
              </w:rPr>
              <w:t>0.5</w:t>
            </w:r>
          </w:p>
        </w:tc>
      </w:tr>
      <w:tr w:rsidR="00603108" w14:paraId="79D5FF26" w14:textId="77777777" w:rsidTr="00603108">
        <w:trPr>
          <w:trHeight w:val="187"/>
          <w:jc w:val="center"/>
        </w:trPr>
        <w:tc>
          <w:tcPr>
            <w:tcW w:w="2155" w:type="dxa"/>
            <w:tcBorders>
              <w:top w:val="nil"/>
              <w:left w:val="single" w:sz="4" w:space="0" w:color="auto"/>
              <w:bottom w:val="nil"/>
              <w:right w:val="single" w:sz="4" w:space="0" w:color="auto"/>
            </w:tcBorders>
          </w:tcPr>
          <w:p w14:paraId="1347881F"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3A3DD352" w14:textId="77777777" w:rsidR="00603108" w:rsidRDefault="00603108">
            <w:pPr>
              <w:pStyle w:val="TAC"/>
              <w:rPr>
                <w:rFonts w:cs="Arial"/>
                <w:szCs w:val="18"/>
                <w:lang w:eastAsia="zh-TW"/>
              </w:rPr>
            </w:pPr>
            <w:r>
              <w:rPr>
                <w:lang w:eastAsia="fi-FI"/>
              </w:rPr>
              <w:t>66</w:t>
            </w:r>
          </w:p>
        </w:tc>
        <w:tc>
          <w:tcPr>
            <w:tcW w:w="2806" w:type="dxa"/>
            <w:tcBorders>
              <w:top w:val="single" w:sz="4" w:space="0" w:color="auto"/>
              <w:left w:val="single" w:sz="4" w:space="0" w:color="auto"/>
              <w:bottom w:val="single" w:sz="4" w:space="0" w:color="auto"/>
              <w:right w:val="single" w:sz="4" w:space="0" w:color="auto"/>
            </w:tcBorders>
            <w:hideMark/>
          </w:tcPr>
          <w:p w14:paraId="70E0C442" w14:textId="77777777" w:rsidR="00603108" w:rsidRDefault="00603108">
            <w:pPr>
              <w:pStyle w:val="TAC"/>
              <w:rPr>
                <w:rFonts w:cs="Arial"/>
                <w:szCs w:val="18"/>
                <w:lang w:eastAsia="zh-CN"/>
              </w:rPr>
            </w:pPr>
            <w:r>
              <w:rPr>
                <w:lang w:eastAsia="fi-FI"/>
              </w:rPr>
              <w:t>0.3</w:t>
            </w:r>
          </w:p>
        </w:tc>
      </w:tr>
      <w:tr w:rsidR="00603108" w14:paraId="74524B1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1AA59A8"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1F3E3775" w14:textId="77777777" w:rsidR="00603108" w:rsidRDefault="00603108">
            <w:pPr>
              <w:pStyle w:val="TAC"/>
              <w:rPr>
                <w:rFonts w:cs="Arial"/>
                <w:szCs w:val="18"/>
                <w:lang w:eastAsia="zh-TW"/>
              </w:rPr>
            </w:pPr>
            <w:r>
              <w:rPr>
                <w:lang w:eastAsia="fi-FI"/>
              </w:rPr>
              <w:t>n66</w:t>
            </w:r>
          </w:p>
        </w:tc>
        <w:tc>
          <w:tcPr>
            <w:tcW w:w="2806" w:type="dxa"/>
            <w:tcBorders>
              <w:top w:val="single" w:sz="4" w:space="0" w:color="auto"/>
              <w:left w:val="single" w:sz="4" w:space="0" w:color="auto"/>
              <w:bottom w:val="single" w:sz="4" w:space="0" w:color="auto"/>
              <w:right w:val="single" w:sz="4" w:space="0" w:color="auto"/>
            </w:tcBorders>
            <w:hideMark/>
          </w:tcPr>
          <w:p w14:paraId="30E24A8A" w14:textId="77777777" w:rsidR="00603108" w:rsidRDefault="00603108">
            <w:pPr>
              <w:pStyle w:val="TAC"/>
              <w:rPr>
                <w:rFonts w:cs="Arial"/>
                <w:szCs w:val="18"/>
                <w:lang w:eastAsia="zh-CN"/>
              </w:rPr>
            </w:pPr>
            <w:r>
              <w:rPr>
                <w:lang w:eastAsia="fi-FI"/>
              </w:rPr>
              <w:t>0.3</w:t>
            </w:r>
          </w:p>
        </w:tc>
      </w:tr>
      <w:tr w:rsidR="00603108" w14:paraId="4CBFF47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417FC6A" w14:textId="77777777" w:rsidR="00603108" w:rsidRDefault="00603108">
            <w:pPr>
              <w:pStyle w:val="TAC"/>
            </w:pPr>
            <w:r>
              <w:t>DC_2-12-66_n77</w:t>
            </w:r>
          </w:p>
          <w:p w14:paraId="773B2B92" w14:textId="77777777" w:rsidR="00603108" w:rsidRDefault="00603108">
            <w:pPr>
              <w:pStyle w:val="TAC"/>
            </w:pPr>
            <w:r>
              <w:t>DC_2-2-12-66_n77</w:t>
            </w:r>
          </w:p>
          <w:p w14:paraId="340381AB" w14:textId="77777777" w:rsidR="00603108" w:rsidRDefault="00603108">
            <w:pPr>
              <w:pStyle w:val="TAC"/>
              <w:rPr>
                <w:rFonts w:cs="Arial"/>
                <w:szCs w:val="18"/>
                <w:lang w:val="sv-SE" w:eastAsia="ja-JP"/>
              </w:rPr>
            </w:pPr>
            <w:r>
              <w:t>DC_2-12-66-66_n77</w:t>
            </w:r>
          </w:p>
        </w:tc>
        <w:tc>
          <w:tcPr>
            <w:tcW w:w="2977" w:type="dxa"/>
            <w:tcBorders>
              <w:top w:val="single" w:sz="4" w:space="0" w:color="auto"/>
              <w:left w:val="single" w:sz="4" w:space="0" w:color="auto"/>
              <w:bottom w:val="single" w:sz="4" w:space="0" w:color="auto"/>
              <w:right w:val="single" w:sz="4" w:space="0" w:color="auto"/>
            </w:tcBorders>
            <w:hideMark/>
          </w:tcPr>
          <w:p w14:paraId="059239E4" w14:textId="77777777" w:rsidR="00603108" w:rsidRDefault="00603108">
            <w:pPr>
              <w:pStyle w:val="TAC"/>
              <w:rPr>
                <w:rFonts w:cs="Arial"/>
                <w:szCs w:val="18"/>
                <w:lang w:val="sv-SE" w:eastAsia="ja-JP"/>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5C39F37" w14:textId="77777777" w:rsidR="00603108" w:rsidRDefault="00603108">
            <w:pPr>
              <w:pStyle w:val="TAC"/>
              <w:rPr>
                <w:rFonts w:cs="Arial"/>
                <w:lang w:eastAsia="zh-CN"/>
              </w:rPr>
            </w:pPr>
            <w:r>
              <w:rPr>
                <w:rFonts w:eastAsia="Yu Mincho"/>
                <w:lang w:eastAsia="ja-JP"/>
              </w:rPr>
              <w:t>0.2</w:t>
            </w:r>
          </w:p>
        </w:tc>
      </w:tr>
      <w:tr w:rsidR="00603108" w14:paraId="48230A49" w14:textId="77777777" w:rsidTr="00603108">
        <w:trPr>
          <w:trHeight w:val="187"/>
          <w:jc w:val="center"/>
        </w:trPr>
        <w:tc>
          <w:tcPr>
            <w:tcW w:w="2155" w:type="dxa"/>
            <w:tcBorders>
              <w:top w:val="nil"/>
              <w:left w:val="single" w:sz="4" w:space="0" w:color="auto"/>
              <w:bottom w:val="nil"/>
              <w:right w:val="single" w:sz="4" w:space="0" w:color="auto"/>
            </w:tcBorders>
          </w:tcPr>
          <w:p w14:paraId="7B118FBA" w14:textId="77777777" w:rsidR="00603108" w:rsidRDefault="00603108">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BC3DC5C" w14:textId="77777777" w:rsidR="00603108" w:rsidRDefault="00603108">
            <w:pPr>
              <w:pStyle w:val="TAC"/>
              <w:rPr>
                <w:rFonts w:cs="Arial"/>
                <w:szCs w:val="18"/>
                <w:lang w:val="sv-SE" w:eastAsia="ja-JP"/>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hideMark/>
          </w:tcPr>
          <w:p w14:paraId="53E9B71F" w14:textId="77777777" w:rsidR="00603108" w:rsidRDefault="00603108">
            <w:pPr>
              <w:pStyle w:val="TAC"/>
              <w:rPr>
                <w:rFonts w:cs="Arial"/>
                <w:lang w:eastAsia="zh-CN"/>
              </w:rPr>
            </w:pPr>
            <w:r>
              <w:rPr>
                <w:rFonts w:eastAsia="Yu Mincho"/>
                <w:lang w:eastAsia="ja-JP"/>
              </w:rPr>
              <w:t>0.5</w:t>
            </w:r>
          </w:p>
        </w:tc>
      </w:tr>
      <w:tr w:rsidR="00603108" w14:paraId="6F78C2B4" w14:textId="77777777" w:rsidTr="00603108">
        <w:trPr>
          <w:trHeight w:val="187"/>
          <w:jc w:val="center"/>
        </w:trPr>
        <w:tc>
          <w:tcPr>
            <w:tcW w:w="2155" w:type="dxa"/>
            <w:tcBorders>
              <w:top w:val="nil"/>
              <w:left w:val="single" w:sz="4" w:space="0" w:color="auto"/>
              <w:bottom w:val="nil"/>
              <w:right w:val="single" w:sz="4" w:space="0" w:color="auto"/>
            </w:tcBorders>
          </w:tcPr>
          <w:p w14:paraId="034E6D30" w14:textId="77777777" w:rsidR="00603108" w:rsidRDefault="00603108">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2BF75AB" w14:textId="77777777" w:rsidR="00603108" w:rsidRDefault="00603108">
            <w:pPr>
              <w:pStyle w:val="TAC"/>
              <w:rPr>
                <w:rFonts w:cs="Arial"/>
                <w:szCs w:val="18"/>
                <w:lang w:val="sv-SE" w:eastAsia="ja-JP"/>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361219E9" w14:textId="77777777" w:rsidR="00603108" w:rsidRDefault="00603108">
            <w:pPr>
              <w:pStyle w:val="TAC"/>
              <w:rPr>
                <w:rFonts w:cs="Arial"/>
                <w:lang w:eastAsia="zh-CN"/>
              </w:rPr>
            </w:pPr>
            <w:r>
              <w:rPr>
                <w:rFonts w:eastAsia="Yu Mincho"/>
                <w:lang w:eastAsia="ja-JP"/>
              </w:rPr>
              <w:t>0.5</w:t>
            </w:r>
          </w:p>
        </w:tc>
      </w:tr>
      <w:tr w:rsidR="00603108" w14:paraId="4C8BD48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6D2630A" w14:textId="77777777" w:rsidR="00603108" w:rsidRDefault="00603108">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02E1C9F" w14:textId="77777777" w:rsidR="00603108" w:rsidRDefault="00603108">
            <w:pPr>
              <w:pStyle w:val="TAC"/>
              <w:rPr>
                <w:rFonts w:cs="Arial"/>
                <w:szCs w:val="18"/>
                <w:lang w:val="sv-SE" w:eastAsia="ja-JP"/>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140CDD20" w14:textId="77777777" w:rsidR="00603108" w:rsidRDefault="00603108">
            <w:pPr>
              <w:pStyle w:val="TAC"/>
              <w:rPr>
                <w:rFonts w:cs="Arial"/>
                <w:lang w:eastAsia="zh-CN"/>
              </w:rPr>
            </w:pPr>
            <w:r>
              <w:rPr>
                <w:rFonts w:eastAsia="Yu Mincho"/>
                <w:lang w:eastAsia="ja-JP"/>
              </w:rPr>
              <w:t>0.5</w:t>
            </w:r>
          </w:p>
        </w:tc>
      </w:tr>
      <w:tr w:rsidR="00603108" w14:paraId="2880C95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B6589A7" w14:textId="77777777" w:rsidR="00603108" w:rsidRDefault="00603108">
            <w:pPr>
              <w:pStyle w:val="TAC"/>
              <w:rPr>
                <w:rFonts w:cs="Arial"/>
                <w:szCs w:val="18"/>
              </w:rPr>
            </w:pPr>
            <w:r>
              <w:rPr>
                <w:rFonts w:cs="Arial"/>
                <w:szCs w:val="18"/>
                <w:lang w:val="sv-SE" w:eastAsia="ja-JP"/>
              </w:rPr>
              <w:t>DC_2-12-66_n78</w:t>
            </w:r>
            <w:r>
              <w:rPr>
                <w:rFonts w:cs="Arial"/>
                <w:szCs w:val="18"/>
                <w:lang w:val="sv-SE" w:eastAsia="ja-JP"/>
              </w:rPr>
              <w:br/>
            </w:r>
            <w:r>
              <w:rPr>
                <w:lang w:eastAsia="zh-CN"/>
              </w:rPr>
              <w:t>DC_2-2-12-66_n78</w:t>
            </w:r>
          </w:p>
        </w:tc>
        <w:tc>
          <w:tcPr>
            <w:tcW w:w="2977" w:type="dxa"/>
            <w:tcBorders>
              <w:top w:val="single" w:sz="4" w:space="0" w:color="auto"/>
              <w:left w:val="single" w:sz="4" w:space="0" w:color="auto"/>
              <w:bottom w:val="single" w:sz="4" w:space="0" w:color="auto"/>
              <w:right w:val="single" w:sz="4" w:space="0" w:color="auto"/>
            </w:tcBorders>
            <w:hideMark/>
          </w:tcPr>
          <w:p w14:paraId="715E8523" w14:textId="77777777" w:rsidR="00603108" w:rsidRDefault="00603108">
            <w:pPr>
              <w:pStyle w:val="TAC"/>
              <w:rPr>
                <w:lang w:eastAsia="fi-FI"/>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22675C4" w14:textId="77777777" w:rsidR="00603108" w:rsidRDefault="00603108">
            <w:pPr>
              <w:pStyle w:val="TAC"/>
              <w:rPr>
                <w:lang w:eastAsia="fi-FI"/>
              </w:rPr>
            </w:pPr>
            <w:r>
              <w:rPr>
                <w:rFonts w:cs="Arial"/>
                <w:lang w:eastAsia="zh-CN"/>
              </w:rPr>
              <w:t>0.3</w:t>
            </w:r>
          </w:p>
        </w:tc>
      </w:tr>
      <w:tr w:rsidR="00603108" w14:paraId="13551DD4" w14:textId="77777777" w:rsidTr="00603108">
        <w:trPr>
          <w:trHeight w:val="187"/>
          <w:jc w:val="center"/>
        </w:trPr>
        <w:tc>
          <w:tcPr>
            <w:tcW w:w="2155" w:type="dxa"/>
            <w:tcBorders>
              <w:top w:val="nil"/>
              <w:left w:val="single" w:sz="4" w:space="0" w:color="auto"/>
              <w:bottom w:val="nil"/>
              <w:right w:val="single" w:sz="4" w:space="0" w:color="auto"/>
            </w:tcBorders>
          </w:tcPr>
          <w:p w14:paraId="6FB86F48"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11922036" w14:textId="77777777" w:rsidR="00603108" w:rsidRDefault="00603108">
            <w:pPr>
              <w:pStyle w:val="TAC"/>
              <w:rPr>
                <w:lang w:eastAsia="fi-FI"/>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2DEA5F41" w14:textId="77777777" w:rsidR="00603108" w:rsidRDefault="00603108">
            <w:pPr>
              <w:pStyle w:val="TAC"/>
              <w:rPr>
                <w:lang w:eastAsia="fi-FI"/>
              </w:rPr>
            </w:pPr>
            <w:r>
              <w:rPr>
                <w:rFonts w:cs="Arial"/>
              </w:rPr>
              <w:t>0.3</w:t>
            </w:r>
          </w:p>
        </w:tc>
      </w:tr>
      <w:tr w:rsidR="00603108" w14:paraId="39396F0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365FFFE"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3B1A9308" w14:textId="77777777" w:rsidR="00603108" w:rsidRDefault="00603108">
            <w:pPr>
              <w:pStyle w:val="TAC"/>
              <w:rPr>
                <w:lang w:eastAsia="fi-FI"/>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58778FF" w14:textId="77777777" w:rsidR="00603108" w:rsidRDefault="00603108">
            <w:pPr>
              <w:pStyle w:val="TAC"/>
              <w:rPr>
                <w:lang w:eastAsia="fi-FI"/>
              </w:rPr>
            </w:pPr>
            <w:r>
              <w:t>0.5</w:t>
            </w:r>
          </w:p>
        </w:tc>
      </w:tr>
      <w:tr w:rsidR="00603108" w14:paraId="6B906C05" w14:textId="77777777" w:rsidTr="00603108">
        <w:trPr>
          <w:trHeight w:val="187"/>
          <w:jc w:val="center"/>
        </w:trPr>
        <w:tc>
          <w:tcPr>
            <w:tcW w:w="2155" w:type="dxa"/>
            <w:tcBorders>
              <w:top w:val="nil"/>
              <w:left w:val="single" w:sz="4" w:space="0" w:color="auto"/>
              <w:bottom w:val="nil"/>
              <w:right w:val="single" w:sz="4" w:space="0" w:color="auto"/>
            </w:tcBorders>
            <w:hideMark/>
          </w:tcPr>
          <w:p w14:paraId="6B64652F" w14:textId="77777777" w:rsidR="00603108" w:rsidRDefault="00603108">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8AA487" w14:textId="77777777" w:rsidR="00603108" w:rsidRDefault="00603108">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32D68A9D" w14:textId="77777777" w:rsidR="00603108" w:rsidRDefault="00603108">
            <w:pPr>
              <w:pStyle w:val="TAC"/>
            </w:pPr>
            <w:r>
              <w:rPr>
                <w:rFonts w:cs="Arial"/>
              </w:rPr>
              <w:t>0.3</w:t>
            </w:r>
          </w:p>
        </w:tc>
      </w:tr>
      <w:tr w:rsidR="00603108" w14:paraId="6A9D19EB" w14:textId="77777777" w:rsidTr="00603108">
        <w:trPr>
          <w:trHeight w:val="187"/>
          <w:jc w:val="center"/>
        </w:trPr>
        <w:tc>
          <w:tcPr>
            <w:tcW w:w="2155" w:type="dxa"/>
            <w:tcBorders>
              <w:top w:val="nil"/>
              <w:left w:val="single" w:sz="4" w:space="0" w:color="auto"/>
              <w:bottom w:val="nil"/>
              <w:right w:val="single" w:sz="4" w:space="0" w:color="auto"/>
            </w:tcBorders>
          </w:tcPr>
          <w:p w14:paraId="1E8CE47E"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26862D" w14:textId="77777777" w:rsidR="00603108" w:rsidRDefault="00603108">
            <w:pPr>
              <w:pStyle w:val="TAC"/>
              <w:rPr>
                <w:rFonts w:cs="Arial"/>
                <w:szCs w:val="18"/>
                <w:lang w:val="sv-SE" w:eastAsia="ja-JP"/>
              </w:rPr>
            </w:pPr>
            <w:r>
              <w:rPr>
                <w:lang w:val="sv-SE"/>
              </w:rPr>
              <w:t>n66</w:t>
            </w:r>
          </w:p>
        </w:tc>
        <w:tc>
          <w:tcPr>
            <w:tcW w:w="2806" w:type="dxa"/>
            <w:tcBorders>
              <w:top w:val="single" w:sz="4" w:space="0" w:color="auto"/>
              <w:left w:val="single" w:sz="4" w:space="0" w:color="auto"/>
              <w:bottom w:val="single" w:sz="4" w:space="0" w:color="auto"/>
              <w:right w:val="single" w:sz="4" w:space="0" w:color="auto"/>
            </w:tcBorders>
            <w:hideMark/>
          </w:tcPr>
          <w:p w14:paraId="46F61C01" w14:textId="77777777" w:rsidR="00603108" w:rsidRDefault="00603108">
            <w:pPr>
              <w:pStyle w:val="TAC"/>
            </w:pPr>
            <w:r>
              <w:rPr>
                <w:rFonts w:cs="Arial"/>
              </w:rPr>
              <w:t>0.3</w:t>
            </w:r>
          </w:p>
        </w:tc>
      </w:tr>
      <w:tr w:rsidR="00603108" w14:paraId="16A10B1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7F8381F"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8DB861" w14:textId="77777777" w:rsidR="00603108" w:rsidRDefault="00603108">
            <w:pPr>
              <w:pStyle w:val="TAC"/>
              <w:rPr>
                <w:rFonts w:cs="Arial"/>
                <w:szCs w:val="18"/>
                <w:lang w:val="sv-SE"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6FE74723" w14:textId="77777777" w:rsidR="00603108" w:rsidRDefault="00603108">
            <w:pPr>
              <w:pStyle w:val="TAC"/>
            </w:pPr>
            <w:r>
              <w:t>0.5</w:t>
            </w:r>
          </w:p>
        </w:tc>
      </w:tr>
      <w:tr w:rsidR="00603108" w14:paraId="0D04BAAA"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3B344C0D" w14:textId="77777777" w:rsidR="00603108" w:rsidRDefault="00603108">
            <w:pPr>
              <w:pStyle w:val="TAC"/>
              <w:rPr>
                <w:rFonts w:cs="Arial"/>
                <w:szCs w:val="18"/>
              </w:rPr>
            </w:pPr>
            <w:r>
              <w:rPr>
                <w:rFonts w:cs="Arial"/>
                <w:szCs w:val="18"/>
              </w:rPr>
              <w:t>DC_2-13_n2-n77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0565381" w14:textId="77777777" w:rsidR="00603108" w:rsidRDefault="00603108">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6ACE7253" w14:textId="77777777" w:rsidR="00603108" w:rsidRDefault="00603108">
            <w:pPr>
              <w:pStyle w:val="TAC"/>
            </w:pPr>
            <w:r>
              <w:rPr>
                <w:lang w:eastAsia="zh-CN"/>
              </w:rPr>
              <w:t>0.2</w:t>
            </w:r>
          </w:p>
        </w:tc>
      </w:tr>
      <w:tr w:rsidR="00603108" w14:paraId="424152E8"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0979BD70"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653593" w14:textId="77777777" w:rsidR="00603108" w:rsidRDefault="00603108">
            <w:pPr>
              <w:pStyle w:val="TAC"/>
              <w:rPr>
                <w:rFonts w:cs="Arial"/>
                <w:szCs w:val="18"/>
                <w:lang w:val="sv-SE" w:eastAsia="ja-JP"/>
              </w:rPr>
            </w:pPr>
            <w:r>
              <w:t>n2</w:t>
            </w:r>
          </w:p>
        </w:tc>
        <w:tc>
          <w:tcPr>
            <w:tcW w:w="2806" w:type="dxa"/>
            <w:tcBorders>
              <w:top w:val="single" w:sz="4" w:space="0" w:color="auto"/>
              <w:left w:val="single" w:sz="4" w:space="0" w:color="auto"/>
              <w:bottom w:val="single" w:sz="4" w:space="0" w:color="auto"/>
              <w:right w:val="single" w:sz="4" w:space="0" w:color="auto"/>
            </w:tcBorders>
            <w:hideMark/>
          </w:tcPr>
          <w:p w14:paraId="2BC5119C" w14:textId="77777777" w:rsidR="00603108" w:rsidRDefault="00603108">
            <w:pPr>
              <w:pStyle w:val="TAC"/>
            </w:pPr>
            <w:r>
              <w:rPr>
                <w:lang w:eastAsia="zh-CN"/>
              </w:rPr>
              <w:t>0.2</w:t>
            </w:r>
          </w:p>
        </w:tc>
      </w:tr>
      <w:tr w:rsidR="00603108" w14:paraId="63782B3F"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5F1661D3"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B3C9CB" w14:textId="77777777" w:rsidR="00603108" w:rsidRDefault="00603108">
            <w:pPr>
              <w:pStyle w:val="TAC"/>
              <w:rPr>
                <w:rFonts w:cs="Arial"/>
                <w:szCs w:val="18"/>
                <w:lang w:val="sv-SE" w:eastAsia="ja-JP"/>
              </w:rPr>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24517166" w14:textId="77777777" w:rsidR="00603108" w:rsidRDefault="00603108">
            <w:pPr>
              <w:pStyle w:val="TAC"/>
            </w:pPr>
            <w:r>
              <w:rPr>
                <w:lang w:eastAsia="zh-CN"/>
              </w:rPr>
              <w:t>0.5</w:t>
            </w:r>
          </w:p>
        </w:tc>
      </w:tr>
      <w:tr w:rsidR="00603108" w14:paraId="60AE43CF"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141FFDE2" w14:textId="77777777" w:rsidR="00603108" w:rsidRDefault="00603108">
            <w:pPr>
              <w:pStyle w:val="TAC"/>
            </w:pPr>
            <w:r>
              <w:t>DC_2-13_n5-n77</w:t>
            </w:r>
          </w:p>
          <w:p w14:paraId="2A5B9375" w14:textId="77777777" w:rsidR="00603108" w:rsidRDefault="00603108">
            <w:pPr>
              <w:pStyle w:val="TAC"/>
              <w:rPr>
                <w:rFonts w:cs="Arial"/>
                <w:szCs w:val="18"/>
              </w:rPr>
            </w:pPr>
            <w:r>
              <w:t>DC_2-2-13_n5-n77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34A681" w14:textId="77777777" w:rsidR="00603108" w:rsidRDefault="00603108">
            <w:pPr>
              <w:pStyle w:val="TAC"/>
            </w:pPr>
            <w:r>
              <w:t>2</w:t>
            </w:r>
          </w:p>
        </w:tc>
        <w:tc>
          <w:tcPr>
            <w:tcW w:w="2806" w:type="dxa"/>
            <w:tcBorders>
              <w:top w:val="single" w:sz="4" w:space="0" w:color="auto"/>
              <w:left w:val="single" w:sz="4" w:space="0" w:color="auto"/>
              <w:bottom w:val="single" w:sz="4" w:space="0" w:color="auto"/>
              <w:right w:val="single" w:sz="4" w:space="0" w:color="auto"/>
            </w:tcBorders>
            <w:hideMark/>
          </w:tcPr>
          <w:p w14:paraId="7CE462C6" w14:textId="77777777" w:rsidR="00603108" w:rsidRDefault="00603108">
            <w:pPr>
              <w:pStyle w:val="TAC"/>
              <w:rPr>
                <w:lang w:eastAsia="zh-CN"/>
              </w:rPr>
            </w:pPr>
            <w:r>
              <w:rPr>
                <w:lang w:eastAsia="zh-CN"/>
              </w:rPr>
              <w:t>0.2</w:t>
            </w:r>
          </w:p>
        </w:tc>
      </w:tr>
      <w:tr w:rsidR="00603108" w14:paraId="64992A04"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186C3C09"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B47E4F6" w14:textId="77777777" w:rsidR="00603108" w:rsidRDefault="00603108">
            <w:pPr>
              <w:pStyle w:val="TAC"/>
            </w:pPr>
            <w:r>
              <w:rPr>
                <w:lang w:val="sv-SE"/>
              </w:rPr>
              <w:t>13</w:t>
            </w:r>
          </w:p>
        </w:tc>
        <w:tc>
          <w:tcPr>
            <w:tcW w:w="2806" w:type="dxa"/>
            <w:tcBorders>
              <w:top w:val="single" w:sz="4" w:space="0" w:color="auto"/>
              <w:left w:val="single" w:sz="4" w:space="0" w:color="auto"/>
              <w:bottom w:val="single" w:sz="4" w:space="0" w:color="auto"/>
              <w:right w:val="single" w:sz="4" w:space="0" w:color="auto"/>
            </w:tcBorders>
            <w:hideMark/>
          </w:tcPr>
          <w:p w14:paraId="602773FA" w14:textId="77777777" w:rsidR="00603108" w:rsidRDefault="00603108">
            <w:pPr>
              <w:pStyle w:val="TAC"/>
              <w:rPr>
                <w:lang w:eastAsia="zh-CN"/>
              </w:rPr>
            </w:pPr>
            <w:r>
              <w:rPr>
                <w:lang w:eastAsia="zh-CN"/>
              </w:rPr>
              <w:t>0.2</w:t>
            </w:r>
          </w:p>
        </w:tc>
      </w:tr>
      <w:tr w:rsidR="00603108" w14:paraId="5363BC13"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2EDC061"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FA3CC7" w14:textId="77777777" w:rsidR="00603108" w:rsidRDefault="00603108">
            <w:pPr>
              <w:pStyle w:val="TAC"/>
            </w:pPr>
            <w:r>
              <w:t>n5</w:t>
            </w:r>
          </w:p>
        </w:tc>
        <w:tc>
          <w:tcPr>
            <w:tcW w:w="2806" w:type="dxa"/>
            <w:tcBorders>
              <w:top w:val="single" w:sz="4" w:space="0" w:color="auto"/>
              <w:left w:val="single" w:sz="4" w:space="0" w:color="auto"/>
              <w:bottom w:val="single" w:sz="4" w:space="0" w:color="auto"/>
              <w:right w:val="single" w:sz="4" w:space="0" w:color="auto"/>
            </w:tcBorders>
            <w:hideMark/>
          </w:tcPr>
          <w:p w14:paraId="7BFA7B93" w14:textId="77777777" w:rsidR="00603108" w:rsidRDefault="00603108">
            <w:pPr>
              <w:pStyle w:val="TAC"/>
              <w:rPr>
                <w:lang w:eastAsia="zh-CN"/>
              </w:rPr>
            </w:pPr>
            <w:r>
              <w:rPr>
                <w:lang w:eastAsia="zh-CN"/>
              </w:rPr>
              <w:t>0.2</w:t>
            </w:r>
          </w:p>
        </w:tc>
      </w:tr>
      <w:tr w:rsidR="00603108" w14:paraId="5FF22A2D"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3433008A"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A88D98" w14:textId="77777777" w:rsidR="00603108" w:rsidRDefault="00603108">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144CC36F" w14:textId="77777777" w:rsidR="00603108" w:rsidRDefault="00603108">
            <w:pPr>
              <w:pStyle w:val="TAC"/>
              <w:rPr>
                <w:lang w:eastAsia="zh-CN"/>
              </w:rPr>
            </w:pPr>
            <w:r>
              <w:rPr>
                <w:lang w:eastAsia="zh-CN"/>
              </w:rPr>
              <w:t>0.5</w:t>
            </w:r>
          </w:p>
        </w:tc>
      </w:tr>
      <w:tr w:rsidR="00603108" w14:paraId="3533EB2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848EAAB" w14:textId="77777777" w:rsidR="00603108" w:rsidRDefault="00603108">
            <w:pPr>
              <w:pStyle w:val="TAC"/>
              <w:rPr>
                <w:lang w:eastAsia="ko-KR"/>
              </w:rPr>
            </w:pPr>
            <w:r>
              <w:rPr>
                <w:rFonts w:cs="Arial"/>
                <w:lang w:eastAsia="ja-JP"/>
              </w:rPr>
              <w:t>DC_2-13_n25-n66</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5F98A8" w14:textId="77777777" w:rsidR="00603108" w:rsidRDefault="00603108">
            <w:pPr>
              <w:pStyle w:val="TAC"/>
              <w:rPr>
                <w:rFonts w:cs="Arial"/>
                <w:lang w:eastAsia="fi-FI"/>
              </w:rPr>
            </w:pPr>
            <w:r>
              <w:rPr>
                <w:lang w:val="sv-SE"/>
              </w:rPr>
              <w:t>2</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E704C81" w14:textId="77777777" w:rsidR="00603108" w:rsidRDefault="00603108">
            <w:pPr>
              <w:pStyle w:val="TAC"/>
              <w:rPr>
                <w:rFonts w:cs="Arial"/>
                <w:lang w:eastAsia="fi-FI"/>
              </w:rPr>
            </w:pPr>
            <w:r>
              <w:rPr>
                <w:rFonts w:eastAsia="Malgun Gothic" w:cs="Arial"/>
                <w:szCs w:val="18"/>
                <w:lang w:eastAsia="ko-KR"/>
              </w:rPr>
              <w:t>0.</w:t>
            </w:r>
            <w:r>
              <w:rPr>
                <w:rFonts w:eastAsia="Malgun Gothic" w:cs="Arial"/>
                <w:szCs w:val="18"/>
                <w:lang w:val="sv-SE" w:eastAsia="ko-KR"/>
              </w:rPr>
              <w:t>3</w:t>
            </w:r>
          </w:p>
        </w:tc>
      </w:tr>
      <w:tr w:rsidR="00603108" w14:paraId="2CB77E6D" w14:textId="77777777" w:rsidTr="00603108">
        <w:trPr>
          <w:trHeight w:val="187"/>
          <w:jc w:val="center"/>
        </w:trPr>
        <w:tc>
          <w:tcPr>
            <w:tcW w:w="2155" w:type="dxa"/>
            <w:tcBorders>
              <w:top w:val="nil"/>
              <w:left w:val="single" w:sz="4" w:space="0" w:color="auto"/>
              <w:bottom w:val="nil"/>
              <w:right w:val="single" w:sz="4" w:space="0" w:color="auto"/>
            </w:tcBorders>
          </w:tcPr>
          <w:p w14:paraId="23D0D511" w14:textId="77777777" w:rsidR="00603108" w:rsidRDefault="00603108">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8AB2DD" w14:textId="77777777" w:rsidR="00603108" w:rsidRDefault="00603108">
            <w:pPr>
              <w:pStyle w:val="TAC"/>
              <w:rPr>
                <w:rFonts w:cs="Arial"/>
                <w:lang w:eastAsia="fi-FI"/>
              </w:rPr>
            </w:pPr>
            <w:r>
              <w:rPr>
                <w:lang w:val="sv-SE"/>
              </w:rPr>
              <w:t>13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CFC78E9" w14:textId="77777777" w:rsidR="00603108" w:rsidRDefault="00603108">
            <w:pPr>
              <w:pStyle w:val="TAC"/>
              <w:rPr>
                <w:rFonts w:cs="Arial"/>
                <w:lang w:eastAsia="fi-FI"/>
              </w:rPr>
            </w:pPr>
            <w:r>
              <w:rPr>
                <w:rFonts w:eastAsia="Malgun Gothic" w:cs="Arial"/>
                <w:szCs w:val="18"/>
                <w:lang w:eastAsia="ko-KR"/>
              </w:rPr>
              <w:t>0</w:t>
            </w:r>
          </w:p>
        </w:tc>
      </w:tr>
      <w:tr w:rsidR="00603108" w14:paraId="1059CE17" w14:textId="77777777" w:rsidTr="00603108">
        <w:trPr>
          <w:trHeight w:val="187"/>
          <w:jc w:val="center"/>
        </w:trPr>
        <w:tc>
          <w:tcPr>
            <w:tcW w:w="2155" w:type="dxa"/>
            <w:tcBorders>
              <w:top w:val="nil"/>
              <w:left w:val="single" w:sz="4" w:space="0" w:color="auto"/>
              <w:bottom w:val="nil"/>
              <w:right w:val="single" w:sz="4" w:space="0" w:color="auto"/>
            </w:tcBorders>
          </w:tcPr>
          <w:p w14:paraId="1679F823" w14:textId="77777777" w:rsidR="00603108" w:rsidRDefault="00603108">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03116B4" w14:textId="77777777" w:rsidR="00603108" w:rsidRDefault="00603108">
            <w:pPr>
              <w:pStyle w:val="TAC"/>
              <w:rPr>
                <w:rFonts w:cs="Arial"/>
                <w:lang w:eastAsia="fi-FI"/>
              </w:rPr>
            </w:pPr>
            <w:r>
              <w:rPr>
                <w:lang w:val="sv-SE"/>
              </w:rPr>
              <w:t>n25</w:t>
            </w:r>
          </w:p>
        </w:tc>
        <w:tc>
          <w:tcPr>
            <w:tcW w:w="2806" w:type="dxa"/>
            <w:tcBorders>
              <w:top w:val="single" w:sz="4" w:space="0" w:color="auto"/>
              <w:left w:val="single" w:sz="4" w:space="0" w:color="auto"/>
              <w:bottom w:val="single" w:sz="4" w:space="0" w:color="auto"/>
              <w:right w:val="single" w:sz="4" w:space="0" w:color="auto"/>
            </w:tcBorders>
            <w:hideMark/>
          </w:tcPr>
          <w:p w14:paraId="5640D5E0" w14:textId="77777777" w:rsidR="00603108" w:rsidRDefault="00603108">
            <w:pPr>
              <w:pStyle w:val="TAC"/>
              <w:rPr>
                <w:rFonts w:cs="Arial"/>
                <w:lang w:eastAsia="fi-FI"/>
              </w:rPr>
            </w:pPr>
            <w:r>
              <w:rPr>
                <w:rFonts w:eastAsia="Malgun Gothic" w:cs="Arial"/>
                <w:szCs w:val="18"/>
                <w:lang w:eastAsia="ko-KR"/>
              </w:rPr>
              <w:t>0.</w:t>
            </w:r>
            <w:r>
              <w:rPr>
                <w:rFonts w:eastAsia="Malgun Gothic" w:cs="Arial"/>
                <w:szCs w:val="18"/>
                <w:lang w:val="sv-SE" w:eastAsia="ko-KR"/>
              </w:rPr>
              <w:t>3</w:t>
            </w:r>
          </w:p>
        </w:tc>
      </w:tr>
      <w:tr w:rsidR="00603108" w14:paraId="0AE330D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044086B" w14:textId="77777777" w:rsidR="00603108" w:rsidRDefault="00603108">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03D653" w14:textId="77777777" w:rsidR="00603108" w:rsidRDefault="00603108">
            <w:pPr>
              <w:pStyle w:val="TAC"/>
              <w:rPr>
                <w:rFonts w:cs="Arial"/>
                <w:lang w:eastAsia="fi-FI"/>
              </w:rPr>
            </w:pPr>
            <w:r>
              <w:t>n</w:t>
            </w: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074205BF" w14:textId="77777777" w:rsidR="00603108" w:rsidRDefault="00603108">
            <w:pPr>
              <w:pStyle w:val="TAC"/>
              <w:rPr>
                <w:rFonts w:cs="Arial"/>
                <w:lang w:eastAsia="fi-FI"/>
              </w:rPr>
            </w:pPr>
            <w:r>
              <w:rPr>
                <w:rFonts w:eastAsia="Malgun Gothic" w:cs="Arial"/>
                <w:szCs w:val="18"/>
                <w:lang w:eastAsia="ko-KR"/>
              </w:rPr>
              <w:t>0.</w:t>
            </w:r>
            <w:r>
              <w:rPr>
                <w:rFonts w:eastAsia="Malgun Gothic" w:cs="Arial"/>
                <w:szCs w:val="18"/>
                <w:lang w:val="sv-SE" w:eastAsia="ko-KR"/>
              </w:rPr>
              <w:t>3</w:t>
            </w:r>
          </w:p>
        </w:tc>
      </w:tr>
      <w:tr w:rsidR="00603108" w14:paraId="04040BF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8D4F095" w14:textId="77777777" w:rsidR="00603108" w:rsidRDefault="00603108">
            <w:pPr>
              <w:pStyle w:val="TAC"/>
              <w:rPr>
                <w:rFonts w:cs="Arial"/>
                <w:szCs w:val="18"/>
              </w:rPr>
            </w:pPr>
            <w:r>
              <w:rPr>
                <w:rFonts w:cs="Arial"/>
                <w:lang w:eastAsia="ja-JP"/>
              </w:rPr>
              <w:t>DC_2-13-48_n77</w:t>
            </w:r>
          </w:p>
        </w:tc>
        <w:tc>
          <w:tcPr>
            <w:tcW w:w="2977" w:type="dxa"/>
            <w:tcBorders>
              <w:top w:val="single" w:sz="4" w:space="0" w:color="auto"/>
              <w:left w:val="single" w:sz="4" w:space="0" w:color="auto"/>
              <w:bottom w:val="single" w:sz="4" w:space="0" w:color="auto"/>
              <w:right w:val="single" w:sz="4" w:space="0" w:color="auto"/>
            </w:tcBorders>
            <w:hideMark/>
          </w:tcPr>
          <w:p w14:paraId="2C1E6D7B" w14:textId="77777777" w:rsidR="00603108" w:rsidRDefault="00603108">
            <w:pPr>
              <w:pStyle w:val="TAC"/>
              <w:rPr>
                <w:lang w:eastAsia="fi-FI"/>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265AC9FF" w14:textId="77777777" w:rsidR="00603108" w:rsidRDefault="00603108">
            <w:pPr>
              <w:pStyle w:val="TAC"/>
              <w:rPr>
                <w:lang w:eastAsia="fi-FI"/>
              </w:rPr>
            </w:pPr>
            <w:r>
              <w:rPr>
                <w:rFonts w:cs="Arial"/>
                <w:lang w:eastAsia="zh-CN"/>
              </w:rPr>
              <w:t>0.2</w:t>
            </w:r>
          </w:p>
        </w:tc>
      </w:tr>
      <w:tr w:rsidR="00603108" w14:paraId="1EC31570" w14:textId="77777777" w:rsidTr="00603108">
        <w:trPr>
          <w:trHeight w:val="187"/>
          <w:jc w:val="center"/>
        </w:trPr>
        <w:tc>
          <w:tcPr>
            <w:tcW w:w="2155" w:type="dxa"/>
            <w:tcBorders>
              <w:top w:val="nil"/>
              <w:left w:val="single" w:sz="4" w:space="0" w:color="auto"/>
              <w:bottom w:val="nil"/>
              <w:right w:val="single" w:sz="4" w:space="0" w:color="auto"/>
            </w:tcBorders>
          </w:tcPr>
          <w:p w14:paraId="2A4BAB6B"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33FBF38D" w14:textId="77777777" w:rsidR="00603108" w:rsidRDefault="00603108">
            <w:pPr>
              <w:pStyle w:val="TAC"/>
              <w:rPr>
                <w:rFonts w:cs="Arial"/>
                <w:lang w:eastAsia="zh-CN"/>
              </w:rPr>
            </w:pPr>
            <w:r>
              <w:rPr>
                <w:rFonts w:cs="Arial"/>
                <w:lang w:eastAsia="zh-CN"/>
              </w:rPr>
              <w:t>13</w:t>
            </w:r>
          </w:p>
        </w:tc>
        <w:tc>
          <w:tcPr>
            <w:tcW w:w="2806" w:type="dxa"/>
            <w:tcBorders>
              <w:top w:val="single" w:sz="4" w:space="0" w:color="auto"/>
              <w:left w:val="single" w:sz="4" w:space="0" w:color="auto"/>
              <w:bottom w:val="single" w:sz="4" w:space="0" w:color="auto"/>
              <w:right w:val="single" w:sz="4" w:space="0" w:color="auto"/>
            </w:tcBorders>
            <w:hideMark/>
          </w:tcPr>
          <w:p w14:paraId="63BB2D3B" w14:textId="77777777" w:rsidR="00603108" w:rsidRDefault="00603108">
            <w:pPr>
              <w:pStyle w:val="TAC"/>
              <w:rPr>
                <w:rFonts w:cs="Arial"/>
                <w:lang w:eastAsia="zh-CN"/>
              </w:rPr>
            </w:pPr>
            <w:r>
              <w:rPr>
                <w:rFonts w:cs="Arial"/>
                <w:lang w:eastAsia="zh-CN"/>
              </w:rPr>
              <w:t>0.2</w:t>
            </w:r>
          </w:p>
        </w:tc>
      </w:tr>
      <w:tr w:rsidR="00603108" w14:paraId="0E0F35D4" w14:textId="77777777" w:rsidTr="00603108">
        <w:trPr>
          <w:trHeight w:val="187"/>
          <w:jc w:val="center"/>
        </w:trPr>
        <w:tc>
          <w:tcPr>
            <w:tcW w:w="2155" w:type="dxa"/>
            <w:tcBorders>
              <w:top w:val="nil"/>
              <w:left w:val="single" w:sz="4" w:space="0" w:color="auto"/>
              <w:bottom w:val="nil"/>
              <w:right w:val="single" w:sz="4" w:space="0" w:color="auto"/>
            </w:tcBorders>
          </w:tcPr>
          <w:p w14:paraId="3D1A3DD5"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32C2ED8B" w14:textId="77777777" w:rsidR="00603108" w:rsidRDefault="00603108">
            <w:pPr>
              <w:pStyle w:val="TAC"/>
              <w:rPr>
                <w:lang w:eastAsia="fi-FI"/>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7B1FCD2D" w14:textId="77777777" w:rsidR="00603108" w:rsidRDefault="00603108">
            <w:pPr>
              <w:pStyle w:val="TAC"/>
              <w:rPr>
                <w:lang w:eastAsia="fi-FI"/>
              </w:rPr>
            </w:pPr>
            <w:r>
              <w:rPr>
                <w:rFonts w:cs="Arial"/>
                <w:lang w:eastAsia="zh-CN"/>
              </w:rPr>
              <w:t>0.2</w:t>
            </w:r>
          </w:p>
        </w:tc>
      </w:tr>
      <w:tr w:rsidR="00603108" w14:paraId="11CCCA1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890D0DE"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66A9C018" w14:textId="77777777" w:rsidR="00603108" w:rsidRDefault="00603108">
            <w:pPr>
              <w:pStyle w:val="TAC"/>
              <w:rPr>
                <w:lang w:eastAsia="fi-FI"/>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193B44D8" w14:textId="77777777" w:rsidR="00603108" w:rsidRDefault="00603108">
            <w:pPr>
              <w:pStyle w:val="TAC"/>
              <w:rPr>
                <w:lang w:eastAsia="fi-FI"/>
              </w:rPr>
            </w:pPr>
            <w:r>
              <w:rPr>
                <w:rFonts w:cs="Arial"/>
                <w:lang w:eastAsia="zh-CN"/>
              </w:rPr>
              <w:t>0.5</w:t>
            </w:r>
          </w:p>
        </w:tc>
      </w:tr>
      <w:tr w:rsidR="00603108" w14:paraId="43C14DE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870BF78" w14:textId="77777777" w:rsidR="00603108" w:rsidRDefault="00603108">
            <w:pPr>
              <w:pStyle w:val="TAC"/>
              <w:rPr>
                <w:rFonts w:cs="Arial"/>
                <w:szCs w:val="18"/>
              </w:rPr>
            </w:pPr>
            <w:r>
              <w:rPr>
                <w:lang w:eastAsia="ko-KR"/>
              </w:rPr>
              <w:t>DC_2-13-66_n2</w:t>
            </w:r>
          </w:p>
        </w:tc>
        <w:tc>
          <w:tcPr>
            <w:tcW w:w="2977" w:type="dxa"/>
            <w:tcBorders>
              <w:top w:val="single" w:sz="4" w:space="0" w:color="auto"/>
              <w:left w:val="single" w:sz="4" w:space="0" w:color="auto"/>
              <w:bottom w:val="single" w:sz="4" w:space="0" w:color="auto"/>
              <w:right w:val="single" w:sz="4" w:space="0" w:color="auto"/>
            </w:tcBorders>
            <w:hideMark/>
          </w:tcPr>
          <w:p w14:paraId="186E61DF" w14:textId="77777777" w:rsidR="00603108" w:rsidRDefault="00603108">
            <w:pPr>
              <w:pStyle w:val="TAC"/>
              <w:rPr>
                <w:lang w:eastAsia="fi-FI"/>
              </w:rPr>
            </w:pPr>
            <w:r>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hideMark/>
          </w:tcPr>
          <w:p w14:paraId="5FF48C90" w14:textId="77777777" w:rsidR="00603108" w:rsidRDefault="00603108">
            <w:pPr>
              <w:pStyle w:val="TAC"/>
              <w:rPr>
                <w:lang w:eastAsia="fi-FI"/>
              </w:rPr>
            </w:pPr>
            <w:r>
              <w:rPr>
                <w:rFonts w:cs="Arial"/>
                <w:lang w:eastAsia="fi-FI"/>
              </w:rPr>
              <w:t>0.3</w:t>
            </w:r>
          </w:p>
        </w:tc>
      </w:tr>
      <w:tr w:rsidR="00603108" w14:paraId="01C199FE" w14:textId="77777777" w:rsidTr="00603108">
        <w:trPr>
          <w:trHeight w:val="187"/>
          <w:jc w:val="center"/>
        </w:trPr>
        <w:tc>
          <w:tcPr>
            <w:tcW w:w="2155" w:type="dxa"/>
            <w:tcBorders>
              <w:top w:val="nil"/>
              <w:left w:val="single" w:sz="4" w:space="0" w:color="auto"/>
              <w:bottom w:val="nil"/>
              <w:right w:val="single" w:sz="4" w:space="0" w:color="auto"/>
            </w:tcBorders>
          </w:tcPr>
          <w:p w14:paraId="69D6455F"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5C303F07" w14:textId="77777777" w:rsidR="00603108" w:rsidRDefault="00603108">
            <w:pPr>
              <w:pStyle w:val="TAC"/>
              <w:rPr>
                <w:lang w:eastAsia="fi-FI"/>
              </w:rPr>
            </w:pPr>
            <w:r>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hideMark/>
          </w:tcPr>
          <w:p w14:paraId="41EED080" w14:textId="77777777" w:rsidR="00603108" w:rsidRDefault="00603108">
            <w:pPr>
              <w:pStyle w:val="TAC"/>
              <w:rPr>
                <w:lang w:eastAsia="fi-FI"/>
              </w:rPr>
            </w:pPr>
            <w:r>
              <w:rPr>
                <w:rFonts w:cs="Arial"/>
                <w:lang w:eastAsia="fi-FI"/>
              </w:rPr>
              <w:t>0.3</w:t>
            </w:r>
          </w:p>
        </w:tc>
      </w:tr>
      <w:tr w:rsidR="00603108" w14:paraId="6751A93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B3D506E"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7A437DC7" w14:textId="77777777" w:rsidR="00603108" w:rsidRDefault="00603108">
            <w:pPr>
              <w:pStyle w:val="TAC"/>
              <w:rPr>
                <w:lang w:eastAsia="fi-FI"/>
              </w:rPr>
            </w:pPr>
            <w:r>
              <w:rPr>
                <w:rFonts w:cs="Arial"/>
                <w:lang w:eastAsia="fi-FI"/>
              </w:rPr>
              <w:t>n2</w:t>
            </w:r>
          </w:p>
        </w:tc>
        <w:tc>
          <w:tcPr>
            <w:tcW w:w="2806" w:type="dxa"/>
            <w:tcBorders>
              <w:top w:val="single" w:sz="4" w:space="0" w:color="auto"/>
              <w:left w:val="single" w:sz="4" w:space="0" w:color="auto"/>
              <w:bottom w:val="single" w:sz="4" w:space="0" w:color="auto"/>
              <w:right w:val="single" w:sz="4" w:space="0" w:color="auto"/>
            </w:tcBorders>
            <w:hideMark/>
          </w:tcPr>
          <w:p w14:paraId="0A3D28C4" w14:textId="77777777" w:rsidR="00603108" w:rsidRDefault="00603108">
            <w:pPr>
              <w:pStyle w:val="TAC"/>
              <w:rPr>
                <w:lang w:eastAsia="fi-FI"/>
              </w:rPr>
            </w:pPr>
            <w:r>
              <w:rPr>
                <w:rFonts w:cs="Arial"/>
                <w:lang w:eastAsia="fi-FI"/>
              </w:rPr>
              <w:t>0.3</w:t>
            </w:r>
          </w:p>
        </w:tc>
      </w:tr>
      <w:tr w:rsidR="00603108" w14:paraId="51D2CE5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2D57DCB" w14:textId="77777777" w:rsidR="00603108" w:rsidRDefault="00603108">
            <w:pPr>
              <w:pStyle w:val="TAC"/>
              <w:rPr>
                <w:rFonts w:cs="Arial"/>
                <w:szCs w:val="18"/>
              </w:rPr>
            </w:pPr>
            <w:r>
              <w:rPr>
                <w:lang w:eastAsia="fi-FI"/>
              </w:rPr>
              <w:t>DC_2-13-66_n5</w:t>
            </w:r>
          </w:p>
        </w:tc>
        <w:tc>
          <w:tcPr>
            <w:tcW w:w="2977" w:type="dxa"/>
            <w:tcBorders>
              <w:top w:val="single" w:sz="4" w:space="0" w:color="auto"/>
              <w:left w:val="single" w:sz="4" w:space="0" w:color="auto"/>
              <w:bottom w:val="single" w:sz="4" w:space="0" w:color="auto"/>
              <w:right w:val="single" w:sz="4" w:space="0" w:color="auto"/>
            </w:tcBorders>
            <w:hideMark/>
          </w:tcPr>
          <w:p w14:paraId="1347B448" w14:textId="77777777" w:rsidR="00603108" w:rsidRDefault="00603108">
            <w:pPr>
              <w:pStyle w:val="TAC"/>
              <w:rPr>
                <w:lang w:eastAsia="fi-FI"/>
              </w:rPr>
            </w:pPr>
            <w:r>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hideMark/>
          </w:tcPr>
          <w:p w14:paraId="40DBF856" w14:textId="77777777" w:rsidR="00603108" w:rsidRDefault="00603108">
            <w:pPr>
              <w:pStyle w:val="TAC"/>
              <w:rPr>
                <w:lang w:eastAsia="fi-FI"/>
              </w:rPr>
            </w:pPr>
            <w:r>
              <w:rPr>
                <w:rFonts w:cs="Arial"/>
                <w:lang w:eastAsia="fi-FI"/>
              </w:rPr>
              <w:t>0.3</w:t>
            </w:r>
          </w:p>
        </w:tc>
      </w:tr>
      <w:tr w:rsidR="00603108" w14:paraId="11C400A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F42A3F1"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5A982133" w14:textId="77777777" w:rsidR="00603108" w:rsidRDefault="00603108">
            <w:pPr>
              <w:pStyle w:val="TAC"/>
              <w:rPr>
                <w:lang w:eastAsia="fi-FI"/>
              </w:rPr>
            </w:pPr>
            <w:r>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hideMark/>
          </w:tcPr>
          <w:p w14:paraId="193E9AC4" w14:textId="77777777" w:rsidR="00603108" w:rsidRDefault="00603108">
            <w:pPr>
              <w:pStyle w:val="TAC"/>
              <w:rPr>
                <w:lang w:eastAsia="fi-FI"/>
              </w:rPr>
            </w:pPr>
            <w:r>
              <w:rPr>
                <w:rFonts w:cs="Arial"/>
                <w:lang w:eastAsia="fi-FI"/>
              </w:rPr>
              <w:t>0.3</w:t>
            </w:r>
          </w:p>
        </w:tc>
      </w:tr>
      <w:tr w:rsidR="00603108" w14:paraId="5610B4D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7591FDE" w14:textId="77777777" w:rsidR="00603108" w:rsidRDefault="00603108">
            <w:pPr>
              <w:pStyle w:val="TAC"/>
              <w:rPr>
                <w:rFonts w:cs="Arial"/>
                <w:szCs w:val="18"/>
              </w:rPr>
            </w:pPr>
            <w:r>
              <w:rPr>
                <w:rFonts w:eastAsia="Malgun Gothic"/>
                <w:lang w:eastAsia="ko-KR"/>
              </w:rPr>
              <w:t>DC_2-13-66_n48</w:t>
            </w:r>
          </w:p>
        </w:tc>
        <w:tc>
          <w:tcPr>
            <w:tcW w:w="2977" w:type="dxa"/>
            <w:tcBorders>
              <w:top w:val="single" w:sz="4" w:space="0" w:color="auto"/>
              <w:left w:val="single" w:sz="4" w:space="0" w:color="auto"/>
              <w:bottom w:val="single" w:sz="4" w:space="0" w:color="auto"/>
              <w:right w:val="single" w:sz="4" w:space="0" w:color="auto"/>
            </w:tcBorders>
            <w:hideMark/>
          </w:tcPr>
          <w:p w14:paraId="21285966" w14:textId="77777777" w:rsidR="00603108" w:rsidRDefault="00603108">
            <w:pPr>
              <w:pStyle w:val="TAC"/>
              <w:rPr>
                <w:lang w:eastAsia="fi-FI"/>
              </w:rPr>
            </w:pPr>
            <w:r>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hideMark/>
          </w:tcPr>
          <w:p w14:paraId="23FA580D" w14:textId="77777777" w:rsidR="00603108" w:rsidRDefault="00603108">
            <w:pPr>
              <w:pStyle w:val="TAC"/>
              <w:rPr>
                <w:lang w:eastAsia="fi-FI"/>
              </w:rPr>
            </w:pPr>
            <w:r>
              <w:rPr>
                <w:rFonts w:cs="Arial"/>
                <w:lang w:eastAsia="fi-FI"/>
              </w:rPr>
              <w:t>0.3</w:t>
            </w:r>
          </w:p>
        </w:tc>
      </w:tr>
      <w:tr w:rsidR="00603108" w14:paraId="0D2A0CC6" w14:textId="77777777" w:rsidTr="00603108">
        <w:trPr>
          <w:trHeight w:val="187"/>
          <w:jc w:val="center"/>
        </w:trPr>
        <w:tc>
          <w:tcPr>
            <w:tcW w:w="2155" w:type="dxa"/>
            <w:tcBorders>
              <w:top w:val="nil"/>
              <w:left w:val="single" w:sz="4" w:space="0" w:color="auto"/>
              <w:bottom w:val="nil"/>
              <w:right w:val="single" w:sz="4" w:space="0" w:color="auto"/>
            </w:tcBorders>
          </w:tcPr>
          <w:p w14:paraId="59F5F524"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4BCA54E6" w14:textId="77777777" w:rsidR="00603108" w:rsidRDefault="00603108">
            <w:pPr>
              <w:pStyle w:val="TAC"/>
              <w:rPr>
                <w:lang w:eastAsia="fi-FI"/>
              </w:rPr>
            </w:pPr>
            <w:r>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hideMark/>
          </w:tcPr>
          <w:p w14:paraId="2C27C7D5" w14:textId="77777777" w:rsidR="00603108" w:rsidRDefault="00603108">
            <w:pPr>
              <w:pStyle w:val="TAC"/>
              <w:rPr>
                <w:lang w:eastAsia="fi-FI"/>
              </w:rPr>
            </w:pPr>
            <w:r>
              <w:rPr>
                <w:rFonts w:cs="Arial"/>
                <w:lang w:eastAsia="fi-FI"/>
              </w:rPr>
              <w:t>0.3</w:t>
            </w:r>
          </w:p>
        </w:tc>
      </w:tr>
      <w:tr w:rsidR="00603108" w14:paraId="7E4B617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138CBF7"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1AF599E0" w14:textId="77777777" w:rsidR="00603108" w:rsidRDefault="00603108">
            <w:pPr>
              <w:pStyle w:val="TAC"/>
              <w:rPr>
                <w:lang w:eastAsia="fi-FI"/>
              </w:rPr>
            </w:pPr>
            <w:r>
              <w:rPr>
                <w:rFonts w:cs="Arial"/>
                <w:lang w:eastAsia="fi-FI"/>
              </w:rPr>
              <w:t>n48</w:t>
            </w:r>
          </w:p>
        </w:tc>
        <w:tc>
          <w:tcPr>
            <w:tcW w:w="2806" w:type="dxa"/>
            <w:tcBorders>
              <w:top w:val="single" w:sz="4" w:space="0" w:color="auto"/>
              <w:left w:val="single" w:sz="4" w:space="0" w:color="auto"/>
              <w:bottom w:val="single" w:sz="4" w:space="0" w:color="auto"/>
              <w:right w:val="single" w:sz="4" w:space="0" w:color="auto"/>
            </w:tcBorders>
            <w:hideMark/>
          </w:tcPr>
          <w:p w14:paraId="5B1CE35E" w14:textId="77777777" w:rsidR="00603108" w:rsidRDefault="00603108">
            <w:pPr>
              <w:pStyle w:val="TAC"/>
              <w:rPr>
                <w:lang w:eastAsia="fi-FI"/>
              </w:rPr>
            </w:pPr>
            <w:r>
              <w:rPr>
                <w:rFonts w:cs="Arial"/>
                <w:lang w:eastAsia="fi-FI"/>
              </w:rPr>
              <w:t>0.5</w:t>
            </w:r>
          </w:p>
        </w:tc>
      </w:tr>
      <w:tr w:rsidR="00603108" w14:paraId="3DF4ECF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CE61327" w14:textId="77777777" w:rsidR="00603108" w:rsidRDefault="00603108">
            <w:pPr>
              <w:pStyle w:val="TAC"/>
              <w:rPr>
                <w:rFonts w:cs="Arial"/>
              </w:rPr>
            </w:pPr>
            <w:r>
              <w:rPr>
                <w:rFonts w:cs="Arial"/>
              </w:rPr>
              <w:t>DC_</w:t>
            </w:r>
            <w:r>
              <w:rPr>
                <w:rFonts w:cs="Arial"/>
                <w:lang w:eastAsia="ja-JP"/>
              </w:rPr>
              <w:t>2-13</w:t>
            </w:r>
            <w:r>
              <w:rPr>
                <w:rFonts w:cs="Arial"/>
              </w:rPr>
              <w:t>-</w:t>
            </w:r>
            <w:r>
              <w:rPr>
                <w:rFonts w:cs="Arial"/>
                <w:lang w:eastAsia="ja-JP"/>
              </w:rPr>
              <w:t>66_n66</w:t>
            </w:r>
          </w:p>
        </w:tc>
        <w:tc>
          <w:tcPr>
            <w:tcW w:w="2977" w:type="dxa"/>
            <w:tcBorders>
              <w:top w:val="single" w:sz="4" w:space="0" w:color="auto"/>
              <w:left w:val="single" w:sz="4" w:space="0" w:color="auto"/>
              <w:bottom w:val="single" w:sz="4" w:space="0" w:color="auto"/>
              <w:right w:val="single" w:sz="4" w:space="0" w:color="auto"/>
            </w:tcBorders>
            <w:hideMark/>
          </w:tcPr>
          <w:p w14:paraId="1179969D" w14:textId="77777777" w:rsidR="00603108" w:rsidRDefault="00603108">
            <w:pPr>
              <w:pStyle w:val="TAC"/>
              <w:rPr>
                <w:rFonts w:cs="Arial"/>
                <w:lang w:eastAsia="ja-JP"/>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093B78B" w14:textId="77777777" w:rsidR="00603108" w:rsidRDefault="00603108">
            <w:pPr>
              <w:pStyle w:val="TAC"/>
              <w:rPr>
                <w:rFonts w:cs="Arial"/>
                <w:lang w:eastAsia="ja-JP"/>
              </w:rPr>
            </w:pPr>
            <w:r>
              <w:rPr>
                <w:rFonts w:cs="Arial"/>
                <w:lang w:eastAsia="zh-CN"/>
              </w:rPr>
              <w:t>0.3</w:t>
            </w:r>
          </w:p>
        </w:tc>
      </w:tr>
      <w:tr w:rsidR="00603108" w14:paraId="488BDDC5" w14:textId="77777777" w:rsidTr="00603108">
        <w:trPr>
          <w:trHeight w:val="187"/>
          <w:jc w:val="center"/>
        </w:trPr>
        <w:tc>
          <w:tcPr>
            <w:tcW w:w="2155" w:type="dxa"/>
            <w:tcBorders>
              <w:top w:val="nil"/>
              <w:left w:val="single" w:sz="4" w:space="0" w:color="auto"/>
              <w:bottom w:val="nil"/>
              <w:right w:val="single" w:sz="4" w:space="0" w:color="auto"/>
            </w:tcBorders>
          </w:tcPr>
          <w:p w14:paraId="7832C226"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E4F26FC" w14:textId="77777777" w:rsidR="00603108" w:rsidRDefault="00603108">
            <w:pPr>
              <w:pStyle w:val="TAC"/>
            </w:pPr>
            <w:r>
              <w:rPr>
                <w:rFonts w:cs="Arial"/>
                <w:lang w:eastAsia="zh-CN"/>
              </w:rPr>
              <w:t>66</w:t>
            </w:r>
          </w:p>
        </w:tc>
        <w:tc>
          <w:tcPr>
            <w:tcW w:w="2806" w:type="dxa"/>
            <w:tcBorders>
              <w:top w:val="single" w:sz="4" w:space="0" w:color="auto"/>
              <w:left w:val="single" w:sz="4" w:space="0" w:color="auto"/>
              <w:bottom w:val="nil"/>
              <w:right w:val="single" w:sz="4" w:space="0" w:color="auto"/>
            </w:tcBorders>
            <w:hideMark/>
          </w:tcPr>
          <w:p w14:paraId="4D978310" w14:textId="77777777" w:rsidR="00603108" w:rsidRDefault="00603108">
            <w:pPr>
              <w:pStyle w:val="TAC"/>
            </w:pPr>
            <w:r>
              <w:rPr>
                <w:rFonts w:cs="Arial"/>
                <w:lang w:eastAsia="zh-CN"/>
              </w:rPr>
              <w:t>0.3</w:t>
            </w:r>
          </w:p>
        </w:tc>
      </w:tr>
      <w:tr w:rsidR="00603108" w14:paraId="63EBAA1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8C7AA0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ED3AC9B" w14:textId="77777777" w:rsidR="00603108" w:rsidRDefault="00603108">
            <w:pPr>
              <w:pStyle w:val="TAC"/>
              <w:rPr>
                <w:rFonts w:cs="Arial"/>
                <w:lang w:eastAsia="ja-JP"/>
              </w:rPr>
            </w:pPr>
            <w:r>
              <w:rPr>
                <w:rFonts w:cs="Arial"/>
                <w:lang w:eastAsia="zh-CN"/>
              </w:rPr>
              <w:t>n66</w:t>
            </w:r>
          </w:p>
        </w:tc>
        <w:tc>
          <w:tcPr>
            <w:tcW w:w="2806" w:type="dxa"/>
            <w:tcBorders>
              <w:top w:val="nil"/>
              <w:left w:val="single" w:sz="4" w:space="0" w:color="auto"/>
              <w:bottom w:val="single" w:sz="4" w:space="0" w:color="auto"/>
              <w:right w:val="single" w:sz="4" w:space="0" w:color="auto"/>
            </w:tcBorders>
          </w:tcPr>
          <w:p w14:paraId="7991A81F" w14:textId="77777777" w:rsidR="00603108" w:rsidRDefault="00603108">
            <w:pPr>
              <w:pStyle w:val="TAC"/>
              <w:rPr>
                <w:rFonts w:cs="Arial"/>
                <w:lang w:eastAsia="ja-JP"/>
              </w:rPr>
            </w:pPr>
          </w:p>
        </w:tc>
      </w:tr>
      <w:tr w:rsidR="00603108" w14:paraId="55B81BCE" w14:textId="77777777" w:rsidTr="00603108">
        <w:trPr>
          <w:trHeight w:val="187"/>
          <w:jc w:val="center"/>
        </w:trPr>
        <w:tc>
          <w:tcPr>
            <w:tcW w:w="2155" w:type="dxa"/>
            <w:tcBorders>
              <w:top w:val="nil"/>
              <w:left w:val="single" w:sz="4" w:space="0" w:color="auto"/>
              <w:bottom w:val="nil"/>
              <w:right w:val="single" w:sz="4" w:space="0" w:color="auto"/>
            </w:tcBorders>
            <w:hideMark/>
          </w:tcPr>
          <w:p w14:paraId="62E925DF" w14:textId="77777777" w:rsidR="00603108" w:rsidRDefault="00603108">
            <w:pPr>
              <w:pStyle w:val="TAC"/>
            </w:pPr>
            <w:r>
              <w:t>DC_2-13-66_n77</w:t>
            </w:r>
          </w:p>
          <w:p w14:paraId="255EBCF9" w14:textId="77777777" w:rsidR="00603108" w:rsidRDefault="00603108">
            <w:pPr>
              <w:pStyle w:val="TAC"/>
            </w:pPr>
            <w:r>
              <w:t>DC_2-2-13-66_n77</w:t>
            </w:r>
          </w:p>
          <w:p w14:paraId="3E845195" w14:textId="77777777" w:rsidR="00603108" w:rsidRDefault="00603108">
            <w:pPr>
              <w:pStyle w:val="TAC"/>
            </w:pPr>
            <w:r>
              <w:t>DC_2-2-13-66-66_n77</w:t>
            </w:r>
          </w:p>
          <w:p w14:paraId="753A92A6" w14:textId="77777777" w:rsidR="00603108" w:rsidRDefault="00603108">
            <w:pPr>
              <w:pStyle w:val="TAC"/>
              <w:rPr>
                <w:rFonts w:cs="Arial"/>
              </w:rPr>
            </w:pPr>
            <w:r>
              <w:t>DC_2-13-66-66_n77</w:t>
            </w:r>
          </w:p>
        </w:tc>
        <w:tc>
          <w:tcPr>
            <w:tcW w:w="2977" w:type="dxa"/>
            <w:tcBorders>
              <w:top w:val="single" w:sz="4" w:space="0" w:color="auto"/>
              <w:left w:val="single" w:sz="4" w:space="0" w:color="auto"/>
              <w:bottom w:val="single" w:sz="4" w:space="0" w:color="auto"/>
              <w:right w:val="single" w:sz="4" w:space="0" w:color="auto"/>
            </w:tcBorders>
            <w:hideMark/>
          </w:tcPr>
          <w:p w14:paraId="6318DC1E" w14:textId="77777777" w:rsidR="00603108" w:rsidRDefault="00603108">
            <w:pPr>
              <w:pStyle w:val="TAC"/>
              <w:rPr>
                <w:rFonts w:cs="Arial"/>
                <w:lang w:eastAsia="zh-CN"/>
              </w:rPr>
            </w:pPr>
            <w:r>
              <w:t>2</w:t>
            </w:r>
          </w:p>
        </w:tc>
        <w:tc>
          <w:tcPr>
            <w:tcW w:w="2806" w:type="dxa"/>
            <w:tcBorders>
              <w:top w:val="nil"/>
              <w:left w:val="single" w:sz="4" w:space="0" w:color="auto"/>
              <w:bottom w:val="single" w:sz="4" w:space="0" w:color="auto"/>
              <w:right w:val="single" w:sz="4" w:space="0" w:color="auto"/>
            </w:tcBorders>
            <w:hideMark/>
          </w:tcPr>
          <w:p w14:paraId="4BC167CE" w14:textId="77777777" w:rsidR="00603108" w:rsidRDefault="00603108">
            <w:pPr>
              <w:pStyle w:val="TAC"/>
              <w:rPr>
                <w:rFonts w:cs="Arial"/>
                <w:lang w:eastAsia="ja-JP"/>
              </w:rPr>
            </w:pPr>
            <w:r>
              <w:rPr>
                <w:rFonts w:cs="Arial"/>
              </w:rPr>
              <w:t>0.3</w:t>
            </w:r>
          </w:p>
        </w:tc>
      </w:tr>
      <w:tr w:rsidR="00603108" w14:paraId="7E2BB430" w14:textId="77777777" w:rsidTr="00603108">
        <w:trPr>
          <w:trHeight w:val="187"/>
          <w:jc w:val="center"/>
        </w:trPr>
        <w:tc>
          <w:tcPr>
            <w:tcW w:w="2155" w:type="dxa"/>
            <w:tcBorders>
              <w:top w:val="nil"/>
              <w:left w:val="single" w:sz="4" w:space="0" w:color="auto"/>
              <w:bottom w:val="nil"/>
              <w:right w:val="single" w:sz="4" w:space="0" w:color="auto"/>
            </w:tcBorders>
          </w:tcPr>
          <w:p w14:paraId="130FA31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9F0DA2F" w14:textId="77777777" w:rsidR="00603108" w:rsidRDefault="00603108">
            <w:pPr>
              <w:pStyle w:val="TAC"/>
              <w:rPr>
                <w:rFonts w:cs="Arial"/>
                <w:lang w:eastAsia="zh-CN"/>
              </w:rPr>
            </w:pPr>
            <w:r>
              <w:t>66</w:t>
            </w:r>
          </w:p>
        </w:tc>
        <w:tc>
          <w:tcPr>
            <w:tcW w:w="2806" w:type="dxa"/>
            <w:tcBorders>
              <w:top w:val="nil"/>
              <w:left w:val="single" w:sz="4" w:space="0" w:color="auto"/>
              <w:bottom w:val="single" w:sz="4" w:space="0" w:color="auto"/>
              <w:right w:val="single" w:sz="4" w:space="0" w:color="auto"/>
            </w:tcBorders>
            <w:hideMark/>
          </w:tcPr>
          <w:p w14:paraId="07EF30B1" w14:textId="77777777" w:rsidR="00603108" w:rsidRDefault="00603108">
            <w:pPr>
              <w:pStyle w:val="TAC"/>
              <w:rPr>
                <w:rFonts w:cs="Arial"/>
                <w:lang w:eastAsia="ja-JP"/>
              </w:rPr>
            </w:pPr>
            <w:r>
              <w:rPr>
                <w:rFonts w:cs="Arial"/>
              </w:rPr>
              <w:t>0.3</w:t>
            </w:r>
          </w:p>
        </w:tc>
      </w:tr>
      <w:tr w:rsidR="00603108" w14:paraId="7F47353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DAC96F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1294400" w14:textId="77777777" w:rsidR="00603108" w:rsidRDefault="00603108">
            <w:pPr>
              <w:pStyle w:val="TAC"/>
              <w:rPr>
                <w:rFonts w:cs="Arial"/>
                <w:lang w:eastAsia="zh-CN"/>
              </w:rPr>
            </w:pPr>
            <w:r>
              <w:t>n77</w:t>
            </w:r>
          </w:p>
        </w:tc>
        <w:tc>
          <w:tcPr>
            <w:tcW w:w="2806" w:type="dxa"/>
            <w:tcBorders>
              <w:top w:val="nil"/>
              <w:left w:val="single" w:sz="4" w:space="0" w:color="auto"/>
              <w:bottom w:val="single" w:sz="4" w:space="0" w:color="auto"/>
              <w:right w:val="single" w:sz="4" w:space="0" w:color="auto"/>
            </w:tcBorders>
            <w:hideMark/>
          </w:tcPr>
          <w:p w14:paraId="7722709D" w14:textId="77777777" w:rsidR="00603108" w:rsidRDefault="00603108">
            <w:pPr>
              <w:pStyle w:val="TAC"/>
              <w:rPr>
                <w:rFonts w:cs="Arial"/>
                <w:lang w:eastAsia="ja-JP"/>
              </w:rPr>
            </w:pPr>
            <w:r>
              <w:t>0.5</w:t>
            </w:r>
          </w:p>
        </w:tc>
      </w:tr>
      <w:tr w:rsidR="00603108" w14:paraId="2A21A56E" w14:textId="77777777" w:rsidTr="00603108">
        <w:trPr>
          <w:trHeight w:val="187"/>
          <w:jc w:val="center"/>
        </w:trPr>
        <w:tc>
          <w:tcPr>
            <w:tcW w:w="2155" w:type="dxa"/>
            <w:tcBorders>
              <w:top w:val="nil"/>
              <w:left w:val="single" w:sz="4" w:space="0" w:color="auto"/>
              <w:bottom w:val="nil"/>
              <w:right w:val="single" w:sz="4" w:space="0" w:color="auto"/>
            </w:tcBorders>
            <w:hideMark/>
          </w:tcPr>
          <w:p w14:paraId="69D15452" w14:textId="77777777" w:rsidR="00603108" w:rsidRDefault="00603108">
            <w:pPr>
              <w:pStyle w:val="TAC"/>
            </w:pPr>
            <w:r>
              <w:t>DC_2-13_n66-n77</w:t>
            </w:r>
          </w:p>
        </w:tc>
        <w:tc>
          <w:tcPr>
            <w:tcW w:w="2977" w:type="dxa"/>
            <w:tcBorders>
              <w:top w:val="single" w:sz="4" w:space="0" w:color="auto"/>
              <w:left w:val="single" w:sz="4" w:space="0" w:color="auto"/>
              <w:bottom w:val="single" w:sz="4" w:space="0" w:color="auto"/>
              <w:right w:val="single" w:sz="4" w:space="0" w:color="auto"/>
            </w:tcBorders>
            <w:hideMark/>
          </w:tcPr>
          <w:p w14:paraId="1E9CC9CC" w14:textId="77777777" w:rsidR="00603108" w:rsidRDefault="00603108">
            <w:pPr>
              <w:pStyle w:val="TAC"/>
              <w:rPr>
                <w:lang w:eastAsia="zh-CN"/>
              </w:rPr>
            </w:pPr>
            <w:r>
              <w:t>2</w:t>
            </w:r>
          </w:p>
        </w:tc>
        <w:tc>
          <w:tcPr>
            <w:tcW w:w="2806" w:type="dxa"/>
            <w:tcBorders>
              <w:top w:val="nil"/>
              <w:left w:val="single" w:sz="4" w:space="0" w:color="auto"/>
              <w:bottom w:val="single" w:sz="4" w:space="0" w:color="auto"/>
              <w:right w:val="single" w:sz="4" w:space="0" w:color="auto"/>
            </w:tcBorders>
            <w:hideMark/>
          </w:tcPr>
          <w:p w14:paraId="7FF6622F" w14:textId="77777777" w:rsidR="00603108" w:rsidRDefault="00603108">
            <w:pPr>
              <w:pStyle w:val="TAC"/>
              <w:rPr>
                <w:lang w:eastAsia="ja-JP"/>
              </w:rPr>
            </w:pPr>
            <w:r>
              <w:rPr>
                <w:lang w:eastAsia="zh-CN"/>
              </w:rPr>
              <w:t>0.3</w:t>
            </w:r>
          </w:p>
        </w:tc>
      </w:tr>
      <w:tr w:rsidR="00603108" w14:paraId="1439CD9B" w14:textId="77777777" w:rsidTr="00603108">
        <w:trPr>
          <w:trHeight w:val="187"/>
          <w:jc w:val="center"/>
        </w:trPr>
        <w:tc>
          <w:tcPr>
            <w:tcW w:w="2155" w:type="dxa"/>
            <w:tcBorders>
              <w:top w:val="nil"/>
              <w:left w:val="single" w:sz="4" w:space="0" w:color="auto"/>
              <w:bottom w:val="nil"/>
              <w:right w:val="single" w:sz="4" w:space="0" w:color="auto"/>
            </w:tcBorders>
          </w:tcPr>
          <w:p w14:paraId="67D42647"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0CD7045" w14:textId="77777777" w:rsidR="00603108" w:rsidRDefault="00603108">
            <w:pPr>
              <w:pStyle w:val="TAC"/>
              <w:rPr>
                <w:lang w:eastAsia="zh-CN"/>
              </w:rPr>
            </w:pPr>
            <w:r>
              <w:t>n66</w:t>
            </w:r>
          </w:p>
        </w:tc>
        <w:tc>
          <w:tcPr>
            <w:tcW w:w="2806" w:type="dxa"/>
            <w:tcBorders>
              <w:top w:val="nil"/>
              <w:left w:val="single" w:sz="4" w:space="0" w:color="auto"/>
              <w:bottom w:val="single" w:sz="4" w:space="0" w:color="auto"/>
              <w:right w:val="single" w:sz="4" w:space="0" w:color="auto"/>
            </w:tcBorders>
            <w:hideMark/>
          </w:tcPr>
          <w:p w14:paraId="7458F848" w14:textId="77777777" w:rsidR="00603108" w:rsidRDefault="00603108">
            <w:pPr>
              <w:pStyle w:val="TAC"/>
              <w:rPr>
                <w:lang w:eastAsia="ja-JP"/>
              </w:rPr>
            </w:pPr>
            <w:r>
              <w:rPr>
                <w:lang w:eastAsia="zh-CN"/>
              </w:rPr>
              <w:t>0.3</w:t>
            </w:r>
          </w:p>
        </w:tc>
      </w:tr>
      <w:tr w:rsidR="00603108" w14:paraId="61B8B70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8917912"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FDE5F23" w14:textId="77777777" w:rsidR="00603108" w:rsidRDefault="00603108">
            <w:pPr>
              <w:pStyle w:val="TAC"/>
              <w:rPr>
                <w:lang w:eastAsia="zh-CN"/>
              </w:rPr>
            </w:pPr>
            <w:r>
              <w:t>n77</w:t>
            </w:r>
          </w:p>
        </w:tc>
        <w:tc>
          <w:tcPr>
            <w:tcW w:w="2806" w:type="dxa"/>
            <w:tcBorders>
              <w:top w:val="nil"/>
              <w:left w:val="single" w:sz="4" w:space="0" w:color="auto"/>
              <w:bottom w:val="single" w:sz="4" w:space="0" w:color="auto"/>
              <w:right w:val="single" w:sz="4" w:space="0" w:color="auto"/>
            </w:tcBorders>
            <w:hideMark/>
          </w:tcPr>
          <w:p w14:paraId="20F49304" w14:textId="77777777" w:rsidR="00603108" w:rsidRDefault="00603108">
            <w:pPr>
              <w:pStyle w:val="TAC"/>
              <w:rPr>
                <w:lang w:eastAsia="ja-JP"/>
              </w:rPr>
            </w:pPr>
            <w:r>
              <w:rPr>
                <w:lang w:eastAsia="zh-CN"/>
              </w:rPr>
              <w:t>0.5</w:t>
            </w:r>
          </w:p>
        </w:tc>
      </w:tr>
      <w:tr w:rsidR="00603108" w14:paraId="0D06743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6515DD6" w14:textId="77777777" w:rsidR="00603108" w:rsidRDefault="00603108">
            <w:pPr>
              <w:pStyle w:val="TAC"/>
            </w:pPr>
            <w:r>
              <w:rPr>
                <w:rFonts w:cs="Arial"/>
                <w:szCs w:val="18"/>
                <w:lang w:val="en-US" w:eastAsia="ja-JP"/>
              </w:rPr>
              <w:t>DC_2-14-30_n2</w:t>
            </w:r>
          </w:p>
        </w:tc>
        <w:tc>
          <w:tcPr>
            <w:tcW w:w="2977" w:type="dxa"/>
            <w:tcBorders>
              <w:top w:val="single" w:sz="4" w:space="0" w:color="auto"/>
              <w:left w:val="single" w:sz="4" w:space="0" w:color="auto"/>
              <w:bottom w:val="single" w:sz="4" w:space="0" w:color="auto"/>
              <w:right w:val="single" w:sz="4" w:space="0" w:color="auto"/>
            </w:tcBorders>
            <w:hideMark/>
          </w:tcPr>
          <w:p w14:paraId="7A897E41" w14:textId="77777777" w:rsidR="00603108" w:rsidRDefault="00603108">
            <w:pPr>
              <w:pStyle w:val="TAC"/>
              <w:rPr>
                <w:rFonts w:cs="Arial"/>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07BD8791" w14:textId="77777777" w:rsidR="00603108" w:rsidRDefault="00603108">
            <w:pPr>
              <w:pStyle w:val="TAC"/>
              <w:rPr>
                <w:rFonts w:cs="Arial"/>
                <w:lang w:eastAsia="ja-JP"/>
              </w:rPr>
            </w:pPr>
            <w:r>
              <w:t>0.3</w:t>
            </w:r>
          </w:p>
        </w:tc>
      </w:tr>
      <w:tr w:rsidR="00603108" w14:paraId="08446230" w14:textId="77777777" w:rsidTr="00603108">
        <w:trPr>
          <w:trHeight w:val="187"/>
          <w:jc w:val="center"/>
        </w:trPr>
        <w:tc>
          <w:tcPr>
            <w:tcW w:w="2155" w:type="dxa"/>
            <w:tcBorders>
              <w:top w:val="nil"/>
              <w:left w:val="single" w:sz="4" w:space="0" w:color="auto"/>
              <w:bottom w:val="nil"/>
              <w:right w:val="single" w:sz="4" w:space="0" w:color="auto"/>
            </w:tcBorders>
          </w:tcPr>
          <w:p w14:paraId="4BA4E760"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04D2AB7" w14:textId="77777777" w:rsidR="00603108" w:rsidRDefault="00603108">
            <w:pPr>
              <w:pStyle w:val="TAC"/>
              <w:rPr>
                <w:rFonts w:cs="Arial"/>
                <w:lang w:eastAsia="zh-CN"/>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7B6C63FA" w14:textId="77777777" w:rsidR="00603108" w:rsidRDefault="00603108">
            <w:pPr>
              <w:pStyle w:val="TAC"/>
              <w:rPr>
                <w:rFonts w:cs="Arial"/>
                <w:lang w:eastAsia="ja-JP"/>
              </w:rPr>
            </w:pPr>
            <w:r>
              <w:t>0.3</w:t>
            </w:r>
          </w:p>
        </w:tc>
      </w:tr>
      <w:tr w:rsidR="00603108" w14:paraId="283DEF9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277825C"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DD0E2BA" w14:textId="77777777" w:rsidR="00603108" w:rsidRDefault="00603108">
            <w:pPr>
              <w:pStyle w:val="TAC"/>
              <w:rPr>
                <w:rFonts w:cs="Arial"/>
                <w:lang w:eastAsia="zh-CN"/>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5196FB92" w14:textId="77777777" w:rsidR="00603108" w:rsidRDefault="00603108">
            <w:pPr>
              <w:pStyle w:val="TAC"/>
              <w:rPr>
                <w:rFonts w:cs="Arial"/>
                <w:lang w:eastAsia="ja-JP"/>
              </w:rPr>
            </w:pPr>
            <w:r>
              <w:t>0.3</w:t>
            </w:r>
          </w:p>
        </w:tc>
      </w:tr>
      <w:tr w:rsidR="00603108" w14:paraId="205C964E"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B1CA494" w14:textId="77777777" w:rsidR="00603108" w:rsidRDefault="00603108">
            <w:pPr>
              <w:pStyle w:val="TAC"/>
            </w:pPr>
            <w:r>
              <w:rPr>
                <w:rFonts w:cs="Arial"/>
                <w:szCs w:val="18"/>
                <w:lang w:val="sv-SE" w:eastAsia="ja-JP"/>
              </w:rPr>
              <w:t>DC_2-14-30_n66</w:t>
            </w:r>
          </w:p>
        </w:tc>
        <w:tc>
          <w:tcPr>
            <w:tcW w:w="2977" w:type="dxa"/>
            <w:tcBorders>
              <w:top w:val="single" w:sz="4" w:space="0" w:color="auto"/>
              <w:left w:val="single" w:sz="4" w:space="0" w:color="auto"/>
              <w:bottom w:val="single" w:sz="4" w:space="0" w:color="auto"/>
              <w:right w:val="single" w:sz="4" w:space="0" w:color="auto"/>
            </w:tcBorders>
            <w:hideMark/>
          </w:tcPr>
          <w:p w14:paraId="44E2BB39" w14:textId="77777777" w:rsidR="00603108" w:rsidRDefault="00603108">
            <w:pPr>
              <w:pStyle w:val="TAC"/>
              <w:rPr>
                <w:rFonts w:cs="Arial"/>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4935647B" w14:textId="77777777" w:rsidR="00603108" w:rsidRDefault="00603108">
            <w:pPr>
              <w:pStyle w:val="TAC"/>
              <w:rPr>
                <w:rFonts w:cs="Arial"/>
                <w:lang w:eastAsia="ja-JP"/>
              </w:rPr>
            </w:pPr>
            <w:r>
              <w:t>0.4</w:t>
            </w:r>
          </w:p>
        </w:tc>
      </w:tr>
      <w:tr w:rsidR="00603108" w14:paraId="0C842E79" w14:textId="77777777" w:rsidTr="00603108">
        <w:trPr>
          <w:trHeight w:val="187"/>
          <w:jc w:val="center"/>
        </w:trPr>
        <w:tc>
          <w:tcPr>
            <w:tcW w:w="2155" w:type="dxa"/>
            <w:tcBorders>
              <w:top w:val="nil"/>
              <w:left w:val="single" w:sz="4" w:space="0" w:color="auto"/>
              <w:bottom w:val="nil"/>
              <w:right w:val="single" w:sz="4" w:space="0" w:color="auto"/>
            </w:tcBorders>
          </w:tcPr>
          <w:p w14:paraId="1AFEFD17"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3400B29" w14:textId="77777777" w:rsidR="00603108" w:rsidRDefault="00603108">
            <w:pPr>
              <w:pStyle w:val="TAC"/>
              <w:rPr>
                <w:rFonts w:cs="Arial"/>
                <w:lang w:eastAsia="zh-CN"/>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0AF8F964" w14:textId="77777777" w:rsidR="00603108" w:rsidRDefault="00603108">
            <w:pPr>
              <w:pStyle w:val="TAC"/>
              <w:rPr>
                <w:rFonts w:cs="Arial"/>
                <w:lang w:eastAsia="ja-JP"/>
              </w:rPr>
            </w:pPr>
            <w:r>
              <w:t>0.5</w:t>
            </w:r>
          </w:p>
        </w:tc>
      </w:tr>
      <w:tr w:rsidR="00603108" w14:paraId="2AD1C37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5F793D3"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5EEE483" w14:textId="77777777" w:rsidR="00603108" w:rsidRDefault="00603108">
            <w:pPr>
              <w:pStyle w:val="TAC"/>
              <w:rPr>
                <w:rFonts w:cs="Arial"/>
                <w:lang w:eastAsia="zh-CN"/>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78C14DC7" w14:textId="77777777" w:rsidR="00603108" w:rsidRDefault="00603108">
            <w:pPr>
              <w:pStyle w:val="TAC"/>
              <w:rPr>
                <w:rFonts w:cs="Arial"/>
                <w:lang w:eastAsia="ja-JP"/>
              </w:rPr>
            </w:pPr>
            <w:r>
              <w:t>0.4</w:t>
            </w:r>
          </w:p>
        </w:tc>
      </w:tr>
      <w:tr w:rsidR="00603108" w14:paraId="5F9AA69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C4506A5" w14:textId="77777777" w:rsidR="00603108" w:rsidRDefault="00603108">
            <w:pPr>
              <w:pStyle w:val="TAC"/>
              <w:rPr>
                <w:lang w:eastAsia="sv-SE"/>
              </w:rPr>
            </w:pPr>
            <w:r>
              <w:rPr>
                <w:lang w:eastAsia="sv-SE"/>
              </w:rPr>
              <w:t>DC_2-14-30_n77</w:t>
            </w:r>
          </w:p>
          <w:p w14:paraId="0F1CD44B" w14:textId="77777777" w:rsidR="00603108" w:rsidRDefault="00603108">
            <w:pPr>
              <w:pStyle w:val="TAC"/>
              <w:rPr>
                <w:noProof/>
                <w:lang w:eastAsia="zh-CN"/>
              </w:rPr>
            </w:pPr>
            <w:r>
              <w:rPr>
                <w:lang w:eastAsia="sv-SE"/>
              </w:rPr>
              <w:t>DC_2-2-14-30_n77</w:t>
            </w:r>
          </w:p>
        </w:tc>
        <w:tc>
          <w:tcPr>
            <w:tcW w:w="2977" w:type="dxa"/>
            <w:tcBorders>
              <w:top w:val="single" w:sz="4" w:space="0" w:color="auto"/>
              <w:left w:val="single" w:sz="4" w:space="0" w:color="auto"/>
              <w:bottom w:val="single" w:sz="4" w:space="0" w:color="auto"/>
              <w:right w:val="single" w:sz="4" w:space="0" w:color="auto"/>
            </w:tcBorders>
            <w:hideMark/>
          </w:tcPr>
          <w:p w14:paraId="6008E762" w14:textId="77777777" w:rsidR="00603108" w:rsidRDefault="00603108">
            <w:pPr>
              <w:pStyle w:val="TAC"/>
              <w:rPr>
                <w:rFonts w:cs="Arial"/>
                <w:szCs w:val="18"/>
                <w:lang w:eastAsia="zh-CN"/>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0A185E6" w14:textId="77777777" w:rsidR="00603108" w:rsidRDefault="00603108">
            <w:pPr>
              <w:pStyle w:val="TAC"/>
              <w:rPr>
                <w:rFonts w:cs="Arial"/>
                <w:szCs w:val="18"/>
                <w:lang w:eastAsia="sv-SE"/>
              </w:rPr>
            </w:pPr>
            <w:r>
              <w:rPr>
                <w:rFonts w:eastAsia="Yu Mincho"/>
                <w:lang w:eastAsia="ja-JP"/>
              </w:rPr>
              <w:t>0.2</w:t>
            </w:r>
          </w:p>
        </w:tc>
      </w:tr>
      <w:tr w:rsidR="00603108" w14:paraId="4F38A2D1" w14:textId="77777777" w:rsidTr="00603108">
        <w:trPr>
          <w:trHeight w:val="187"/>
          <w:jc w:val="center"/>
        </w:trPr>
        <w:tc>
          <w:tcPr>
            <w:tcW w:w="2155" w:type="dxa"/>
            <w:tcBorders>
              <w:top w:val="nil"/>
              <w:left w:val="single" w:sz="4" w:space="0" w:color="auto"/>
              <w:bottom w:val="nil"/>
              <w:right w:val="single" w:sz="4" w:space="0" w:color="auto"/>
            </w:tcBorders>
          </w:tcPr>
          <w:p w14:paraId="4AF5C71F" w14:textId="77777777" w:rsidR="00603108" w:rsidRDefault="00603108">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51E4C90D" w14:textId="77777777" w:rsidR="00603108" w:rsidRDefault="00603108">
            <w:pPr>
              <w:pStyle w:val="TAC"/>
              <w:rPr>
                <w:rFonts w:cs="Arial"/>
                <w:szCs w:val="18"/>
                <w:lang w:eastAsia="zh-CN"/>
              </w:rPr>
            </w:pPr>
            <w:r>
              <w:rPr>
                <w:lang w:val="fi-FI" w:eastAsia="ja-JP"/>
              </w:rPr>
              <w:t>14</w:t>
            </w:r>
          </w:p>
        </w:tc>
        <w:tc>
          <w:tcPr>
            <w:tcW w:w="2806" w:type="dxa"/>
            <w:tcBorders>
              <w:top w:val="single" w:sz="4" w:space="0" w:color="auto"/>
              <w:left w:val="single" w:sz="4" w:space="0" w:color="auto"/>
              <w:bottom w:val="single" w:sz="4" w:space="0" w:color="auto"/>
              <w:right w:val="single" w:sz="4" w:space="0" w:color="auto"/>
            </w:tcBorders>
            <w:hideMark/>
          </w:tcPr>
          <w:p w14:paraId="5101DAED" w14:textId="77777777" w:rsidR="00603108" w:rsidRDefault="00603108">
            <w:pPr>
              <w:pStyle w:val="TAC"/>
              <w:rPr>
                <w:rFonts w:cs="Arial"/>
                <w:szCs w:val="18"/>
                <w:lang w:eastAsia="sv-SE"/>
              </w:rPr>
            </w:pPr>
            <w:r>
              <w:rPr>
                <w:rFonts w:eastAsia="Yu Mincho"/>
                <w:lang w:eastAsia="ja-JP"/>
              </w:rPr>
              <w:t>0.2</w:t>
            </w:r>
          </w:p>
        </w:tc>
      </w:tr>
      <w:tr w:rsidR="00603108" w14:paraId="0BBF62A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ACB1B45" w14:textId="77777777" w:rsidR="00603108" w:rsidRDefault="00603108">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6CE1FCC2" w14:textId="77777777" w:rsidR="00603108" w:rsidRDefault="00603108">
            <w:pPr>
              <w:pStyle w:val="TAC"/>
              <w:rPr>
                <w:rFonts w:cs="Arial"/>
                <w:szCs w:val="18"/>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34AA7E63" w14:textId="77777777" w:rsidR="00603108" w:rsidRDefault="00603108">
            <w:pPr>
              <w:pStyle w:val="TAC"/>
              <w:rPr>
                <w:rFonts w:cs="Arial"/>
                <w:szCs w:val="18"/>
                <w:lang w:eastAsia="sv-SE"/>
              </w:rPr>
            </w:pPr>
            <w:r>
              <w:rPr>
                <w:rFonts w:eastAsia="Yu Mincho"/>
                <w:lang w:eastAsia="ja-JP"/>
              </w:rPr>
              <w:t>0.5</w:t>
            </w:r>
          </w:p>
        </w:tc>
      </w:tr>
      <w:tr w:rsidR="00603108" w14:paraId="51E064AA"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837529D" w14:textId="77777777" w:rsidR="00603108" w:rsidRDefault="00603108">
            <w:pPr>
              <w:pStyle w:val="TAC"/>
              <w:rPr>
                <w:lang w:eastAsia="ja-JP"/>
              </w:rPr>
            </w:pPr>
            <w:r>
              <w:rPr>
                <w:noProof/>
                <w:lang w:eastAsia="zh-CN"/>
              </w:rPr>
              <w:t>DC_</w:t>
            </w:r>
            <w:r>
              <w:rPr>
                <w:lang w:eastAsia="ja-JP"/>
              </w:rPr>
              <w:t>2-14-66_n2</w:t>
            </w:r>
          </w:p>
          <w:p w14:paraId="0D693D9C" w14:textId="77777777" w:rsidR="00603108" w:rsidRDefault="00603108">
            <w:pPr>
              <w:pStyle w:val="TAC"/>
            </w:pPr>
            <w:r>
              <w:rPr>
                <w:noProof/>
                <w:lang w:eastAsia="zh-CN"/>
              </w:rPr>
              <w:t>DC_</w:t>
            </w:r>
            <w:r>
              <w:rPr>
                <w:lang w:eastAsia="ja-JP"/>
              </w:rPr>
              <w:t>2-14-66-66_n2</w:t>
            </w:r>
          </w:p>
        </w:tc>
        <w:tc>
          <w:tcPr>
            <w:tcW w:w="2977" w:type="dxa"/>
            <w:tcBorders>
              <w:top w:val="single" w:sz="4" w:space="0" w:color="auto"/>
              <w:left w:val="single" w:sz="4" w:space="0" w:color="auto"/>
              <w:bottom w:val="single" w:sz="4" w:space="0" w:color="auto"/>
              <w:right w:val="single" w:sz="4" w:space="0" w:color="auto"/>
            </w:tcBorders>
            <w:hideMark/>
          </w:tcPr>
          <w:p w14:paraId="196D44B8" w14:textId="77777777" w:rsidR="00603108" w:rsidRDefault="00603108">
            <w:pPr>
              <w:pStyle w:val="TAC"/>
              <w:rPr>
                <w:rFonts w:cs="Arial"/>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FF1FF6B" w14:textId="77777777" w:rsidR="00603108" w:rsidRDefault="00603108">
            <w:pPr>
              <w:pStyle w:val="TAC"/>
              <w:rPr>
                <w:rFonts w:cs="Arial"/>
                <w:lang w:eastAsia="ja-JP"/>
              </w:rPr>
            </w:pPr>
            <w:r>
              <w:rPr>
                <w:rFonts w:cs="Arial"/>
                <w:szCs w:val="18"/>
                <w:lang w:eastAsia="sv-SE"/>
              </w:rPr>
              <w:t>0.3</w:t>
            </w:r>
          </w:p>
        </w:tc>
      </w:tr>
      <w:tr w:rsidR="00603108" w14:paraId="051AB090" w14:textId="77777777" w:rsidTr="00603108">
        <w:trPr>
          <w:trHeight w:val="187"/>
          <w:jc w:val="center"/>
        </w:trPr>
        <w:tc>
          <w:tcPr>
            <w:tcW w:w="2155" w:type="dxa"/>
            <w:tcBorders>
              <w:top w:val="nil"/>
              <w:left w:val="single" w:sz="4" w:space="0" w:color="auto"/>
              <w:bottom w:val="nil"/>
              <w:right w:val="single" w:sz="4" w:space="0" w:color="auto"/>
            </w:tcBorders>
          </w:tcPr>
          <w:p w14:paraId="2882C1D3"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B527CFE" w14:textId="77777777" w:rsidR="00603108" w:rsidRDefault="00603108">
            <w:pPr>
              <w:pStyle w:val="TAC"/>
              <w:rPr>
                <w:rFonts w:cs="Arial"/>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6691DEBC" w14:textId="77777777" w:rsidR="00603108" w:rsidRDefault="00603108">
            <w:pPr>
              <w:pStyle w:val="TAC"/>
              <w:rPr>
                <w:rFonts w:cs="Arial"/>
                <w:lang w:eastAsia="ja-JP"/>
              </w:rPr>
            </w:pPr>
            <w:r>
              <w:rPr>
                <w:rFonts w:cs="Arial"/>
                <w:szCs w:val="18"/>
                <w:lang w:eastAsia="sv-SE"/>
              </w:rPr>
              <w:t>0.3</w:t>
            </w:r>
          </w:p>
        </w:tc>
      </w:tr>
      <w:tr w:rsidR="00603108" w14:paraId="6B4E8F0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BF424C1"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032F2E8" w14:textId="77777777" w:rsidR="00603108" w:rsidRDefault="00603108">
            <w:pPr>
              <w:pStyle w:val="TAC"/>
              <w:rPr>
                <w:rFonts w:cs="Arial"/>
                <w:lang w:eastAsia="zh-CN"/>
              </w:rPr>
            </w:pPr>
            <w:r>
              <w:rPr>
                <w:rFonts w:cs="Arial"/>
                <w:szCs w:val="18"/>
                <w:lang w:eastAsia="zh-CN"/>
              </w:rPr>
              <w:t>n2</w:t>
            </w:r>
          </w:p>
        </w:tc>
        <w:tc>
          <w:tcPr>
            <w:tcW w:w="2806" w:type="dxa"/>
            <w:tcBorders>
              <w:top w:val="single" w:sz="4" w:space="0" w:color="auto"/>
              <w:left w:val="single" w:sz="4" w:space="0" w:color="auto"/>
              <w:bottom w:val="single" w:sz="4" w:space="0" w:color="auto"/>
              <w:right w:val="single" w:sz="4" w:space="0" w:color="auto"/>
            </w:tcBorders>
            <w:hideMark/>
          </w:tcPr>
          <w:p w14:paraId="0D9D6C40" w14:textId="77777777" w:rsidR="00603108" w:rsidRDefault="00603108">
            <w:pPr>
              <w:pStyle w:val="TAC"/>
              <w:rPr>
                <w:rFonts w:cs="Arial"/>
                <w:lang w:eastAsia="ja-JP"/>
              </w:rPr>
            </w:pPr>
            <w:r>
              <w:rPr>
                <w:rFonts w:cs="Arial"/>
                <w:szCs w:val="18"/>
                <w:lang w:eastAsia="sv-SE"/>
              </w:rPr>
              <w:t>0.3</w:t>
            </w:r>
          </w:p>
        </w:tc>
      </w:tr>
      <w:tr w:rsidR="00603108" w14:paraId="0F3A58C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FD270E3" w14:textId="77777777" w:rsidR="00603108" w:rsidRDefault="00603108">
            <w:pPr>
              <w:pStyle w:val="TAC"/>
            </w:pPr>
            <w:r>
              <w:t>DC_2-14-66_n30</w:t>
            </w:r>
          </w:p>
          <w:p w14:paraId="074190DB" w14:textId="77777777" w:rsidR="00603108" w:rsidRDefault="00603108">
            <w:pPr>
              <w:pStyle w:val="TAC"/>
            </w:pPr>
            <w:r>
              <w:t>DC_2-2-14-66_n30</w:t>
            </w:r>
          </w:p>
          <w:p w14:paraId="795ED39C" w14:textId="77777777" w:rsidR="00603108" w:rsidRDefault="00603108">
            <w:pPr>
              <w:pStyle w:val="TAC"/>
            </w:pPr>
            <w:r>
              <w:t>DC_2-14-66-66_n30</w:t>
            </w:r>
          </w:p>
        </w:tc>
        <w:tc>
          <w:tcPr>
            <w:tcW w:w="2977" w:type="dxa"/>
            <w:tcBorders>
              <w:top w:val="single" w:sz="4" w:space="0" w:color="auto"/>
              <w:left w:val="single" w:sz="4" w:space="0" w:color="auto"/>
              <w:bottom w:val="single" w:sz="4" w:space="0" w:color="auto"/>
              <w:right w:val="single" w:sz="4" w:space="0" w:color="auto"/>
            </w:tcBorders>
            <w:hideMark/>
          </w:tcPr>
          <w:p w14:paraId="45E8EE66" w14:textId="77777777" w:rsidR="00603108" w:rsidRDefault="00603108">
            <w:pPr>
              <w:pStyle w:val="TAC"/>
              <w:rPr>
                <w:rFonts w:cs="Arial"/>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140E9A18" w14:textId="77777777" w:rsidR="00603108" w:rsidRDefault="00603108">
            <w:pPr>
              <w:pStyle w:val="TAC"/>
              <w:rPr>
                <w:rFonts w:cs="Arial"/>
                <w:lang w:eastAsia="ja-JP"/>
              </w:rPr>
            </w:pPr>
            <w:r>
              <w:rPr>
                <w:rFonts w:cs="Arial"/>
                <w:szCs w:val="18"/>
                <w:lang w:eastAsia="sv-SE"/>
              </w:rPr>
              <w:t>0.4</w:t>
            </w:r>
          </w:p>
        </w:tc>
      </w:tr>
      <w:tr w:rsidR="00603108" w14:paraId="3E31DB83" w14:textId="77777777" w:rsidTr="00603108">
        <w:trPr>
          <w:trHeight w:val="187"/>
          <w:jc w:val="center"/>
        </w:trPr>
        <w:tc>
          <w:tcPr>
            <w:tcW w:w="2155" w:type="dxa"/>
            <w:tcBorders>
              <w:top w:val="nil"/>
              <w:left w:val="single" w:sz="4" w:space="0" w:color="auto"/>
              <w:bottom w:val="nil"/>
              <w:right w:val="single" w:sz="4" w:space="0" w:color="auto"/>
            </w:tcBorders>
          </w:tcPr>
          <w:p w14:paraId="4C6D47ED"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76D2352" w14:textId="77777777" w:rsidR="00603108" w:rsidRDefault="00603108">
            <w:pPr>
              <w:pStyle w:val="TAC"/>
              <w:rPr>
                <w:rFonts w:cs="Arial"/>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50F0BA8F" w14:textId="77777777" w:rsidR="00603108" w:rsidRDefault="00603108">
            <w:pPr>
              <w:pStyle w:val="TAC"/>
              <w:rPr>
                <w:rFonts w:cs="Arial"/>
                <w:lang w:eastAsia="ja-JP"/>
              </w:rPr>
            </w:pPr>
            <w:r>
              <w:rPr>
                <w:rFonts w:cs="Arial"/>
                <w:szCs w:val="18"/>
                <w:lang w:eastAsia="sv-SE"/>
              </w:rPr>
              <w:t>0.4</w:t>
            </w:r>
          </w:p>
        </w:tc>
      </w:tr>
      <w:tr w:rsidR="00603108" w14:paraId="1C5ABC1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9BF091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0CC31F6" w14:textId="77777777" w:rsidR="00603108" w:rsidRDefault="00603108">
            <w:pPr>
              <w:pStyle w:val="TAC"/>
              <w:rPr>
                <w:rFonts w:cs="Arial"/>
                <w:lang w:eastAsia="zh-CN"/>
              </w:rPr>
            </w:pPr>
            <w:r>
              <w:rPr>
                <w:rFonts w:cs="Arial"/>
                <w:szCs w:val="18"/>
                <w:lang w:eastAsia="zh-CN"/>
              </w:rPr>
              <w:t>n30</w:t>
            </w:r>
          </w:p>
        </w:tc>
        <w:tc>
          <w:tcPr>
            <w:tcW w:w="2806" w:type="dxa"/>
            <w:tcBorders>
              <w:top w:val="single" w:sz="4" w:space="0" w:color="auto"/>
              <w:left w:val="single" w:sz="4" w:space="0" w:color="auto"/>
              <w:bottom w:val="single" w:sz="4" w:space="0" w:color="auto"/>
              <w:right w:val="single" w:sz="4" w:space="0" w:color="auto"/>
            </w:tcBorders>
            <w:hideMark/>
          </w:tcPr>
          <w:p w14:paraId="44A58136" w14:textId="77777777" w:rsidR="00603108" w:rsidRDefault="00603108">
            <w:pPr>
              <w:pStyle w:val="TAC"/>
              <w:rPr>
                <w:rFonts w:cs="Arial"/>
                <w:lang w:eastAsia="ja-JP"/>
              </w:rPr>
            </w:pPr>
            <w:r>
              <w:rPr>
                <w:rFonts w:cs="Arial"/>
                <w:szCs w:val="18"/>
                <w:lang w:eastAsia="sv-SE"/>
              </w:rPr>
              <w:t>0.5</w:t>
            </w:r>
          </w:p>
        </w:tc>
      </w:tr>
      <w:tr w:rsidR="00603108" w14:paraId="0BB5DB1E"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FEEEFDC" w14:textId="77777777" w:rsidR="00603108" w:rsidRDefault="00603108">
            <w:pPr>
              <w:pStyle w:val="TAC"/>
              <w:rPr>
                <w:lang w:eastAsia="ja-JP"/>
              </w:rPr>
            </w:pPr>
            <w:r>
              <w:rPr>
                <w:noProof/>
                <w:lang w:eastAsia="zh-CN"/>
              </w:rPr>
              <w:t>DC_</w:t>
            </w:r>
            <w:r>
              <w:rPr>
                <w:lang w:eastAsia="ja-JP"/>
              </w:rPr>
              <w:t>2-14-66_n66</w:t>
            </w:r>
          </w:p>
          <w:p w14:paraId="6C74B086" w14:textId="77777777" w:rsidR="00603108" w:rsidRDefault="00603108">
            <w:pPr>
              <w:pStyle w:val="TAC"/>
            </w:pPr>
            <w:r>
              <w:rPr>
                <w:noProof/>
                <w:lang w:eastAsia="zh-CN"/>
              </w:rPr>
              <w:t>DC_2-</w:t>
            </w:r>
            <w:r>
              <w:rPr>
                <w:lang w:eastAsia="ja-JP"/>
              </w:rPr>
              <w:t>2-14-66_n66</w:t>
            </w:r>
          </w:p>
        </w:tc>
        <w:tc>
          <w:tcPr>
            <w:tcW w:w="2977" w:type="dxa"/>
            <w:tcBorders>
              <w:top w:val="single" w:sz="4" w:space="0" w:color="auto"/>
              <w:left w:val="single" w:sz="4" w:space="0" w:color="auto"/>
              <w:bottom w:val="single" w:sz="4" w:space="0" w:color="auto"/>
              <w:right w:val="single" w:sz="4" w:space="0" w:color="auto"/>
            </w:tcBorders>
            <w:hideMark/>
          </w:tcPr>
          <w:p w14:paraId="53A4EA35" w14:textId="77777777" w:rsidR="00603108" w:rsidRDefault="00603108">
            <w:pPr>
              <w:pStyle w:val="TAC"/>
              <w:rPr>
                <w:rFonts w:cs="Arial"/>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78B9D1E3" w14:textId="77777777" w:rsidR="00603108" w:rsidRDefault="00603108">
            <w:pPr>
              <w:pStyle w:val="TAC"/>
              <w:rPr>
                <w:rFonts w:cs="Arial"/>
                <w:lang w:eastAsia="ja-JP"/>
              </w:rPr>
            </w:pPr>
            <w:r>
              <w:rPr>
                <w:rFonts w:cs="Arial"/>
                <w:szCs w:val="18"/>
              </w:rPr>
              <w:t>0.3</w:t>
            </w:r>
          </w:p>
        </w:tc>
      </w:tr>
      <w:tr w:rsidR="00603108" w14:paraId="3275CEA4" w14:textId="77777777" w:rsidTr="00603108">
        <w:trPr>
          <w:trHeight w:val="187"/>
          <w:jc w:val="center"/>
        </w:trPr>
        <w:tc>
          <w:tcPr>
            <w:tcW w:w="2155" w:type="dxa"/>
            <w:tcBorders>
              <w:top w:val="nil"/>
              <w:left w:val="single" w:sz="4" w:space="0" w:color="auto"/>
              <w:bottom w:val="nil"/>
              <w:right w:val="single" w:sz="4" w:space="0" w:color="auto"/>
            </w:tcBorders>
          </w:tcPr>
          <w:p w14:paraId="5AA3C5D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7EAC9C9" w14:textId="77777777" w:rsidR="00603108" w:rsidRDefault="00603108">
            <w:pPr>
              <w:pStyle w:val="TAC"/>
              <w:rPr>
                <w:rFonts w:cs="Arial"/>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654C12B0" w14:textId="77777777" w:rsidR="00603108" w:rsidRDefault="00603108">
            <w:pPr>
              <w:pStyle w:val="TAC"/>
              <w:rPr>
                <w:rFonts w:cs="Arial"/>
                <w:lang w:eastAsia="ja-JP"/>
              </w:rPr>
            </w:pPr>
            <w:r>
              <w:rPr>
                <w:rFonts w:cs="Arial"/>
                <w:szCs w:val="18"/>
              </w:rPr>
              <w:t>0.3</w:t>
            </w:r>
          </w:p>
        </w:tc>
      </w:tr>
      <w:tr w:rsidR="00603108" w14:paraId="79BDF16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C854836"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0302944" w14:textId="77777777" w:rsidR="00603108" w:rsidRDefault="00603108">
            <w:pPr>
              <w:pStyle w:val="TAC"/>
              <w:rPr>
                <w:rFonts w:cs="Arial"/>
                <w:lang w:eastAsia="zh-CN"/>
              </w:rPr>
            </w:pPr>
            <w:r>
              <w:rPr>
                <w:rFonts w:cs="Arial"/>
                <w:szCs w:val="18"/>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62ABF409" w14:textId="77777777" w:rsidR="00603108" w:rsidRDefault="00603108">
            <w:pPr>
              <w:pStyle w:val="TAC"/>
              <w:rPr>
                <w:rFonts w:cs="Arial"/>
                <w:lang w:eastAsia="ja-JP"/>
              </w:rPr>
            </w:pPr>
            <w:r>
              <w:rPr>
                <w:rFonts w:cs="Arial"/>
                <w:szCs w:val="18"/>
              </w:rPr>
              <w:t>0.3</w:t>
            </w:r>
          </w:p>
        </w:tc>
      </w:tr>
      <w:tr w:rsidR="00603108" w14:paraId="27C417B7" w14:textId="77777777" w:rsidTr="00603108">
        <w:trPr>
          <w:trHeight w:val="187"/>
          <w:jc w:val="center"/>
        </w:trPr>
        <w:tc>
          <w:tcPr>
            <w:tcW w:w="2155" w:type="dxa"/>
            <w:tcBorders>
              <w:top w:val="nil"/>
              <w:left w:val="single" w:sz="4" w:space="0" w:color="auto"/>
              <w:bottom w:val="nil"/>
              <w:right w:val="single" w:sz="4" w:space="0" w:color="auto"/>
            </w:tcBorders>
            <w:hideMark/>
          </w:tcPr>
          <w:p w14:paraId="06E31174" w14:textId="77777777" w:rsidR="00603108" w:rsidRDefault="00603108">
            <w:pPr>
              <w:pStyle w:val="TAC"/>
            </w:pPr>
            <w:r>
              <w:t>DC_2-14-66_n77</w:t>
            </w:r>
          </w:p>
          <w:p w14:paraId="50214D8E" w14:textId="77777777" w:rsidR="00603108" w:rsidRDefault="00603108">
            <w:pPr>
              <w:pStyle w:val="TAC"/>
            </w:pPr>
            <w:r>
              <w:t>DC_2-2-14-66_n77</w:t>
            </w:r>
          </w:p>
          <w:p w14:paraId="28A92631" w14:textId="77777777" w:rsidR="00603108" w:rsidRDefault="00603108">
            <w:pPr>
              <w:pStyle w:val="TAC"/>
            </w:pPr>
            <w:r>
              <w:t>DC_2-14-66-66_n77</w:t>
            </w:r>
          </w:p>
        </w:tc>
        <w:tc>
          <w:tcPr>
            <w:tcW w:w="2977" w:type="dxa"/>
            <w:tcBorders>
              <w:top w:val="single" w:sz="4" w:space="0" w:color="auto"/>
              <w:left w:val="single" w:sz="4" w:space="0" w:color="auto"/>
              <w:bottom w:val="single" w:sz="4" w:space="0" w:color="auto"/>
              <w:right w:val="single" w:sz="4" w:space="0" w:color="auto"/>
            </w:tcBorders>
            <w:hideMark/>
          </w:tcPr>
          <w:p w14:paraId="7C2AE4F6" w14:textId="77777777" w:rsidR="00603108" w:rsidRDefault="00603108">
            <w:pPr>
              <w:pStyle w:val="TAC"/>
              <w:rPr>
                <w:lang w:eastAsia="zh-CN"/>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149EB64B" w14:textId="77777777" w:rsidR="00603108" w:rsidRDefault="00603108">
            <w:pPr>
              <w:pStyle w:val="TAC"/>
              <w:rPr>
                <w:lang w:eastAsia="zh-CN"/>
              </w:rPr>
            </w:pPr>
            <w:r>
              <w:rPr>
                <w:rFonts w:eastAsia="Yu Mincho"/>
                <w:lang w:eastAsia="ja-JP"/>
              </w:rPr>
              <w:t>0.2</w:t>
            </w:r>
          </w:p>
        </w:tc>
      </w:tr>
      <w:tr w:rsidR="00603108" w14:paraId="2055B704" w14:textId="77777777" w:rsidTr="00603108">
        <w:trPr>
          <w:trHeight w:val="187"/>
          <w:jc w:val="center"/>
        </w:trPr>
        <w:tc>
          <w:tcPr>
            <w:tcW w:w="2155" w:type="dxa"/>
            <w:tcBorders>
              <w:top w:val="nil"/>
              <w:left w:val="single" w:sz="4" w:space="0" w:color="auto"/>
              <w:bottom w:val="nil"/>
              <w:right w:val="single" w:sz="4" w:space="0" w:color="auto"/>
            </w:tcBorders>
          </w:tcPr>
          <w:p w14:paraId="28CE915D"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7AB5403" w14:textId="77777777" w:rsidR="00603108" w:rsidRDefault="00603108">
            <w:pPr>
              <w:pStyle w:val="TAC"/>
              <w:rPr>
                <w:lang w:eastAsia="zh-CN"/>
              </w:rPr>
            </w:pPr>
            <w:r>
              <w:rPr>
                <w:lang w:val="fi-FI" w:eastAsia="ja-JP"/>
              </w:rPr>
              <w:t>14</w:t>
            </w:r>
          </w:p>
        </w:tc>
        <w:tc>
          <w:tcPr>
            <w:tcW w:w="2806" w:type="dxa"/>
            <w:tcBorders>
              <w:top w:val="single" w:sz="4" w:space="0" w:color="auto"/>
              <w:left w:val="single" w:sz="4" w:space="0" w:color="auto"/>
              <w:bottom w:val="single" w:sz="4" w:space="0" w:color="auto"/>
              <w:right w:val="single" w:sz="4" w:space="0" w:color="auto"/>
            </w:tcBorders>
            <w:hideMark/>
          </w:tcPr>
          <w:p w14:paraId="22C2A58C" w14:textId="77777777" w:rsidR="00603108" w:rsidRDefault="00603108">
            <w:pPr>
              <w:pStyle w:val="TAC"/>
              <w:rPr>
                <w:lang w:eastAsia="zh-CN"/>
              </w:rPr>
            </w:pPr>
            <w:r>
              <w:rPr>
                <w:rFonts w:eastAsia="Yu Mincho"/>
                <w:lang w:eastAsia="ja-JP"/>
              </w:rPr>
              <w:t>0.2</w:t>
            </w:r>
          </w:p>
        </w:tc>
      </w:tr>
      <w:tr w:rsidR="00603108" w14:paraId="4DA0D683" w14:textId="77777777" w:rsidTr="00603108">
        <w:trPr>
          <w:trHeight w:val="187"/>
          <w:jc w:val="center"/>
        </w:trPr>
        <w:tc>
          <w:tcPr>
            <w:tcW w:w="2155" w:type="dxa"/>
            <w:tcBorders>
              <w:top w:val="nil"/>
              <w:left w:val="single" w:sz="4" w:space="0" w:color="auto"/>
              <w:bottom w:val="nil"/>
              <w:right w:val="single" w:sz="4" w:space="0" w:color="auto"/>
            </w:tcBorders>
          </w:tcPr>
          <w:p w14:paraId="135ACF0D"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DC5DAD9" w14:textId="77777777" w:rsidR="00603108" w:rsidRDefault="00603108">
            <w:pPr>
              <w:pStyle w:val="TAC"/>
              <w:rPr>
                <w:lang w:eastAsia="zh-CN"/>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4A69885B" w14:textId="77777777" w:rsidR="00603108" w:rsidRDefault="00603108">
            <w:pPr>
              <w:pStyle w:val="TAC"/>
              <w:rPr>
                <w:lang w:eastAsia="zh-CN"/>
              </w:rPr>
            </w:pPr>
            <w:r>
              <w:rPr>
                <w:rFonts w:eastAsia="Yu Mincho"/>
                <w:lang w:eastAsia="ja-JP"/>
              </w:rPr>
              <w:t>0.5</w:t>
            </w:r>
          </w:p>
        </w:tc>
      </w:tr>
      <w:tr w:rsidR="00603108" w14:paraId="63E6319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E52360F"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2F0A874" w14:textId="77777777" w:rsidR="00603108" w:rsidRDefault="00603108">
            <w:pPr>
              <w:pStyle w:val="TAC"/>
              <w:rPr>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057B3D2A" w14:textId="77777777" w:rsidR="00603108" w:rsidRDefault="00603108">
            <w:pPr>
              <w:pStyle w:val="TAC"/>
              <w:rPr>
                <w:lang w:eastAsia="zh-CN"/>
              </w:rPr>
            </w:pPr>
            <w:r>
              <w:rPr>
                <w:rFonts w:eastAsia="Yu Mincho"/>
                <w:lang w:eastAsia="ja-JP"/>
              </w:rPr>
              <w:t>0.5</w:t>
            </w:r>
          </w:p>
        </w:tc>
      </w:tr>
      <w:tr w:rsidR="00603108" w14:paraId="29A66FE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10A97E7" w14:textId="77777777" w:rsidR="00603108" w:rsidRDefault="00603108">
            <w:pPr>
              <w:pStyle w:val="TAC"/>
            </w:pPr>
            <w:r>
              <w:t>DC_2-28-66_n7</w:t>
            </w:r>
          </w:p>
        </w:tc>
        <w:tc>
          <w:tcPr>
            <w:tcW w:w="2977" w:type="dxa"/>
            <w:tcBorders>
              <w:top w:val="single" w:sz="4" w:space="0" w:color="auto"/>
              <w:left w:val="single" w:sz="4" w:space="0" w:color="auto"/>
              <w:bottom w:val="single" w:sz="4" w:space="0" w:color="auto"/>
              <w:right w:val="single" w:sz="4" w:space="0" w:color="auto"/>
            </w:tcBorders>
            <w:hideMark/>
          </w:tcPr>
          <w:p w14:paraId="5E72250D" w14:textId="77777777" w:rsidR="00603108" w:rsidRDefault="00603108">
            <w:pPr>
              <w:pStyle w:val="TAC"/>
              <w:rPr>
                <w:szCs w:val="18"/>
                <w:lang w:eastAsia="zh-CN"/>
              </w:rPr>
            </w:pPr>
            <w:r>
              <w:rPr>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5C043D09" w14:textId="77777777" w:rsidR="00603108" w:rsidRDefault="00603108">
            <w:pPr>
              <w:pStyle w:val="TAC"/>
              <w:rPr>
                <w:szCs w:val="18"/>
              </w:rPr>
            </w:pPr>
            <w:r>
              <w:rPr>
                <w:lang w:eastAsia="zh-CN"/>
              </w:rPr>
              <w:t>0.3</w:t>
            </w:r>
          </w:p>
        </w:tc>
      </w:tr>
      <w:tr w:rsidR="00603108" w14:paraId="1795BED8" w14:textId="77777777" w:rsidTr="00603108">
        <w:trPr>
          <w:trHeight w:val="187"/>
          <w:jc w:val="center"/>
        </w:trPr>
        <w:tc>
          <w:tcPr>
            <w:tcW w:w="2155" w:type="dxa"/>
            <w:tcBorders>
              <w:top w:val="nil"/>
              <w:left w:val="single" w:sz="4" w:space="0" w:color="auto"/>
              <w:bottom w:val="nil"/>
              <w:right w:val="single" w:sz="4" w:space="0" w:color="auto"/>
            </w:tcBorders>
          </w:tcPr>
          <w:p w14:paraId="711F4DB3"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8F4BDFE" w14:textId="77777777" w:rsidR="00603108" w:rsidRDefault="00603108">
            <w:pPr>
              <w:pStyle w:val="TAC"/>
              <w:rPr>
                <w:szCs w:val="18"/>
                <w:lang w:eastAsia="zh-CN"/>
              </w:rPr>
            </w:pPr>
            <w:r>
              <w:rPr>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40299DC1" w14:textId="77777777" w:rsidR="00603108" w:rsidRDefault="00603108">
            <w:pPr>
              <w:pStyle w:val="TAC"/>
              <w:rPr>
                <w:szCs w:val="18"/>
              </w:rPr>
            </w:pPr>
            <w:r>
              <w:rPr>
                <w:lang w:eastAsia="zh-CN"/>
              </w:rPr>
              <w:t>0.2</w:t>
            </w:r>
          </w:p>
        </w:tc>
      </w:tr>
      <w:tr w:rsidR="00603108" w14:paraId="4F518F92" w14:textId="77777777" w:rsidTr="00603108">
        <w:trPr>
          <w:trHeight w:val="187"/>
          <w:jc w:val="center"/>
        </w:trPr>
        <w:tc>
          <w:tcPr>
            <w:tcW w:w="2155" w:type="dxa"/>
            <w:tcBorders>
              <w:top w:val="nil"/>
              <w:left w:val="single" w:sz="4" w:space="0" w:color="auto"/>
              <w:bottom w:val="nil"/>
              <w:right w:val="single" w:sz="4" w:space="0" w:color="auto"/>
            </w:tcBorders>
          </w:tcPr>
          <w:p w14:paraId="66C7341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3273FF7" w14:textId="77777777" w:rsidR="00603108" w:rsidRDefault="00603108">
            <w:pPr>
              <w:pStyle w:val="TAC"/>
              <w:rPr>
                <w:szCs w:val="18"/>
                <w:lang w:eastAsia="zh-CN"/>
              </w:rPr>
            </w:pPr>
            <w:r>
              <w:rPr>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13CD8AC6" w14:textId="77777777" w:rsidR="00603108" w:rsidRDefault="00603108">
            <w:pPr>
              <w:pStyle w:val="TAC"/>
              <w:rPr>
                <w:szCs w:val="18"/>
              </w:rPr>
            </w:pPr>
            <w:r>
              <w:rPr>
                <w:lang w:eastAsia="zh-CN"/>
              </w:rPr>
              <w:t>0.5</w:t>
            </w:r>
          </w:p>
        </w:tc>
      </w:tr>
      <w:tr w:rsidR="00603108" w14:paraId="2732FB9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6FDA304"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B639529" w14:textId="77777777" w:rsidR="00603108" w:rsidRDefault="00603108">
            <w:pPr>
              <w:pStyle w:val="TAC"/>
              <w:rPr>
                <w:szCs w:val="18"/>
                <w:lang w:eastAsia="zh-CN"/>
              </w:rPr>
            </w:pPr>
            <w:r>
              <w:rPr>
                <w:lang w:eastAsia="zh-CN"/>
              </w:rPr>
              <w:t>n7</w:t>
            </w:r>
          </w:p>
        </w:tc>
        <w:tc>
          <w:tcPr>
            <w:tcW w:w="2806" w:type="dxa"/>
            <w:tcBorders>
              <w:top w:val="single" w:sz="4" w:space="0" w:color="auto"/>
              <w:left w:val="single" w:sz="4" w:space="0" w:color="auto"/>
              <w:bottom w:val="single" w:sz="4" w:space="0" w:color="auto"/>
              <w:right w:val="single" w:sz="4" w:space="0" w:color="auto"/>
            </w:tcBorders>
            <w:hideMark/>
          </w:tcPr>
          <w:p w14:paraId="465E3563" w14:textId="77777777" w:rsidR="00603108" w:rsidRDefault="00603108">
            <w:pPr>
              <w:pStyle w:val="TAC"/>
              <w:rPr>
                <w:szCs w:val="18"/>
              </w:rPr>
            </w:pPr>
            <w:r>
              <w:rPr>
                <w:lang w:eastAsia="zh-CN"/>
              </w:rPr>
              <w:t>0.5</w:t>
            </w:r>
          </w:p>
        </w:tc>
      </w:tr>
      <w:tr w:rsidR="00603108" w14:paraId="2B06EE04" w14:textId="77777777" w:rsidTr="00603108">
        <w:trPr>
          <w:trHeight w:val="187"/>
          <w:jc w:val="center"/>
        </w:trPr>
        <w:tc>
          <w:tcPr>
            <w:tcW w:w="2155" w:type="dxa"/>
            <w:tcBorders>
              <w:top w:val="nil"/>
              <w:left w:val="single" w:sz="4" w:space="0" w:color="auto"/>
              <w:bottom w:val="nil"/>
              <w:right w:val="single" w:sz="4" w:space="0" w:color="auto"/>
            </w:tcBorders>
            <w:hideMark/>
          </w:tcPr>
          <w:p w14:paraId="69EACDE2" w14:textId="77777777" w:rsidR="00603108" w:rsidRDefault="00603108">
            <w:pPr>
              <w:pStyle w:val="TAC"/>
            </w:pPr>
            <w:r>
              <w:t>DC_2-28-66_n66</w:t>
            </w:r>
          </w:p>
        </w:tc>
        <w:tc>
          <w:tcPr>
            <w:tcW w:w="2977" w:type="dxa"/>
            <w:tcBorders>
              <w:top w:val="single" w:sz="4" w:space="0" w:color="auto"/>
              <w:left w:val="single" w:sz="4" w:space="0" w:color="auto"/>
              <w:bottom w:val="single" w:sz="4" w:space="0" w:color="auto"/>
              <w:right w:val="single" w:sz="4" w:space="0" w:color="auto"/>
            </w:tcBorders>
            <w:hideMark/>
          </w:tcPr>
          <w:p w14:paraId="6FE944DE" w14:textId="77777777" w:rsidR="00603108" w:rsidRDefault="00603108">
            <w:pPr>
              <w:pStyle w:val="TAC"/>
              <w:rPr>
                <w:szCs w:val="18"/>
                <w:lang w:eastAsia="zh-CN"/>
              </w:rPr>
            </w:pPr>
            <w:r>
              <w:rPr>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6303FCD2" w14:textId="77777777" w:rsidR="00603108" w:rsidRDefault="00603108">
            <w:pPr>
              <w:pStyle w:val="TAC"/>
              <w:rPr>
                <w:szCs w:val="18"/>
              </w:rPr>
            </w:pPr>
            <w:r>
              <w:rPr>
                <w:lang w:eastAsia="zh-CN"/>
              </w:rPr>
              <w:t>0.3</w:t>
            </w:r>
          </w:p>
        </w:tc>
      </w:tr>
      <w:tr w:rsidR="00603108" w14:paraId="6E2148DD" w14:textId="77777777" w:rsidTr="00603108">
        <w:trPr>
          <w:trHeight w:val="187"/>
          <w:jc w:val="center"/>
        </w:trPr>
        <w:tc>
          <w:tcPr>
            <w:tcW w:w="2155" w:type="dxa"/>
            <w:tcBorders>
              <w:top w:val="nil"/>
              <w:left w:val="single" w:sz="4" w:space="0" w:color="auto"/>
              <w:bottom w:val="nil"/>
              <w:right w:val="single" w:sz="4" w:space="0" w:color="auto"/>
            </w:tcBorders>
          </w:tcPr>
          <w:p w14:paraId="43E5CE3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226029A" w14:textId="77777777" w:rsidR="00603108" w:rsidRDefault="00603108">
            <w:pPr>
              <w:pStyle w:val="TAC"/>
              <w:rPr>
                <w:szCs w:val="18"/>
                <w:lang w:eastAsia="zh-CN"/>
              </w:rPr>
            </w:pPr>
            <w:r>
              <w:rPr>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673EC53B" w14:textId="77777777" w:rsidR="00603108" w:rsidRDefault="00603108">
            <w:pPr>
              <w:pStyle w:val="TAC"/>
              <w:rPr>
                <w:szCs w:val="18"/>
              </w:rPr>
            </w:pPr>
            <w:r>
              <w:rPr>
                <w:lang w:eastAsia="zh-CN"/>
              </w:rPr>
              <w:t>0.2</w:t>
            </w:r>
          </w:p>
        </w:tc>
      </w:tr>
      <w:tr w:rsidR="00603108" w14:paraId="0ABC701A" w14:textId="77777777" w:rsidTr="00603108">
        <w:trPr>
          <w:trHeight w:val="187"/>
          <w:jc w:val="center"/>
        </w:trPr>
        <w:tc>
          <w:tcPr>
            <w:tcW w:w="2155" w:type="dxa"/>
            <w:tcBorders>
              <w:top w:val="nil"/>
              <w:left w:val="single" w:sz="4" w:space="0" w:color="auto"/>
              <w:bottom w:val="nil"/>
              <w:right w:val="single" w:sz="4" w:space="0" w:color="auto"/>
            </w:tcBorders>
          </w:tcPr>
          <w:p w14:paraId="0DF53DB9"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44DAA5E" w14:textId="77777777" w:rsidR="00603108" w:rsidRDefault="00603108">
            <w:pPr>
              <w:pStyle w:val="TAC"/>
              <w:rPr>
                <w:szCs w:val="18"/>
                <w:lang w:eastAsia="zh-CN"/>
              </w:rPr>
            </w:pPr>
            <w:r>
              <w:rPr>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028D888E" w14:textId="77777777" w:rsidR="00603108" w:rsidRDefault="00603108">
            <w:pPr>
              <w:pStyle w:val="TAC"/>
              <w:rPr>
                <w:szCs w:val="18"/>
              </w:rPr>
            </w:pPr>
            <w:r>
              <w:rPr>
                <w:lang w:eastAsia="zh-CN"/>
              </w:rPr>
              <w:t>0.3</w:t>
            </w:r>
          </w:p>
        </w:tc>
      </w:tr>
      <w:tr w:rsidR="00603108" w14:paraId="4BFBDBF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A2557FB"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5AD3469" w14:textId="77777777" w:rsidR="00603108" w:rsidRDefault="00603108">
            <w:pPr>
              <w:pStyle w:val="TAC"/>
              <w:rPr>
                <w:szCs w:val="18"/>
                <w:lang w:eastAsia="zh-CN"/>
              </w:rPr>
            </w:pPr>
            <w:r>
              <w:rPr>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60C04AA1" w14:textId="77777777" w:rsidR="00603108" w:rsidRDefault="00603108">
            <w:pPr>
              <w:pStyle w:val="TAC"/>
              <w:rPr>
                <w:szCs w:val="18"/>
              </w:rPr>
            </w:pPr>
            <w:r>
              <w:rPr>
                <w:lang w:eastAsia="zh-CN"/>
              </w:rPr>
              <w:t>0.3</w:t>
            </w:r>
          </w:p>
        </w:tc>
      </w:tr>
      <w:tr w:rsidR="00603108" w14:paraId="71F4C66E"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831F4D6" w14:textId="77777777" w:rsidR="00603108" w:rsidRDefault="00603108">
            <w:pPr>
              <w:pStyle w:val="TAC"/>
            </w:pPr>
            <w:r>
              <w:rPr>
                <w:lang w:eastAsia="ja-JP"/>
              </w:rPr>
              <w:t>DC_2-29-30_n2</w:t>
            </w:r>
          </w:p>
        </w:tc>
        <w:tc>
          <w:tcPr>
            <w:tcW w:w="2977" w:type="dxa"/>
            <w:tcBorders>
              <w:top w:val="single" w:sz="4" w:space="0" w:color="auto"/>
              <w:left w:val="single" w:sz="4" w:space="0" w:color="auto"/>
              <w:bottom w:val="single" w:sz="4" w:space="0" w:color="auto"/>
              <w:right w:val="single" w:sz="4" w:space="0" w:color="auto"/>
            </w:tcBorders>
            <w:hideMark/>
          </w:tcPr>
          <w:p w14:paraId="4F8A7D5F" w14:textId="77777777" w:rsidR="00603108" w:rsidRDefault="00603108">
            <w:pPr>
              <w:pStyle w:val="TAC"/>
              <w:rPr>
                <w:rFonts w:cs="Arial"/>
                <w:lang w:eastAsia="zh-CN"/>
              </w:rPr>
            </w:pPr>
            <w:r>
              <w:rPr>
                <w:rFonts w:cs="Arial"/>
                <w:lang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0EF8983B" w14:textId="77777777" w:rsidR="00603108" w:rsidRDefault="00603108">
            <w:pPr>
              <w:pStyle w:val="TAC"/>
              <w:rPr>
                <w:rFonts w:cs="Arial"/>
                <w:lang w:eastAsia="ja-JP"/>
              </w:rPr>
            </w:pPr>
            <w:r>
              <w:t>0.4</w:t>
            </w:r>
          </w:p>
        </w:tc>
      </w:tr>
      <w:tr w:rsidR="00603108" w14:paraId="73012227" w14:textId="77777777" w:rsidTr="00603108">
        <w:trPr>
          <w:trHeight w:val="187"/>
          <w:jc w:val="center"/>
        </w:trPr>
        <w:tc>
          <w:tcPr>
            <w:tcW w:w="2155" w:type="dxa"/>
            <w:tcBorders>
              <w:top w:val="nil"/>
              <w:left w:val="single" w:sz="4" w:space="0" w:color="auto"/>
              <w:bottom w:val="nil"/>
              <w:right w:val="single" w:sz="4" w:space="0" w:color="auto"/>
            </w:tcBorders>
          </w:tcPr>
          <w:p w14:paraId="566D503D"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AAC0BC1" w14:textId="77777777" w:rsidR="00603108" w:rsidRDefault="00603108">
            <w:pPr>
              <w:pStyle w:val="TAC"/>
              <w:rPr>
                <w:rFonts w:cs="Arial"/>
                <w:lang w:eastAsia="zh-CN"/>
              </w:rPr>
            </w:pPr>
            <w:r>
              <w:rPr>
                <w:rFonts w:cs="Arial"/>
                <w:lang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754BAB8C" w14:textId="77777777" w:rsidR="00603108" w:rsidRDefault="00603108">
            <w:pPr>
              <w:pStyle w:val="TAC"/>
              <w:rPr>
                <w:rFonts w:cs="Arial"/>
                <w:lang w:eastAsia="ja-JP"/>
              </w:rPr>
            </w:pPr>
            <w:r>
              <w:t>0.5</w:t>
            </w:r>
          </w:p>
        </w:tc>
      </w:tr>
      <w:tr w:rsidR="00603108" w14:paraId="7D249BB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D881B9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9975F93" w14:textId="77777777" w:rsidR="00603108" w:rsidRDefault="00603108">
            <w:pPr>
              <w:pStyle w:val="TAC"/>
              <w:rPr>
                <w:rFonts w:cs="Arial"/>
                <w:lang w:eastAsia="zh-CN"/>
              </w:rPr>
            </w:pPr>
            <w:r>
              <w:rPr>
                <w:rFonts w:cs="Arial"/>
                <w:lang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7F3A5D92" w14:textId="77777777" w:rsidR="00603108" w:rsidRDefault="00603108">
            <w:pPr>
              <w:pStyle w:val="TAC"/>
              <w:rPr>
                <w:rFonts w:cs="Arial"/>
                <w:lang w:eastAsia="ja-JP"/>
              </w:rPr>
            </w:pPr>
            <w:r>
              <w:t>0.4</w:t>
            </w:r>
          </w:p>
        </w:tc>
      </w:tr>
      <w:tr w:rsidR="00603108" w14:paraId="2E31CD4A"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076375D" w14:textId="77777777" w:rsidR="00603108" w:rsidRDefault="00603108">
            <w:pPr>
              <w:pStyle w:val="TAC"/>
            </w:pPr>
            <w:r>
              <w:rPr>
                <w:rFonts w:cs="Arial"/>
                <w:szCs w:val="18"/>
                <w:lang w:val="sv-SE" w:eastAsia="ja-JP"/>
              </w:rPr>
              <w:t>DC_2-29-30_n66</w:t>
            </w:r>
          </w:p>
        </w:tc>
        <w:tc>
          <w:tcPr>
            <w:tcW w:w="2977" w:type="dxa"/>
            <w:tcBorders>
              <w:top w:val="single" w:sz="4" w:space="0" w:color="auto"/>
              <w:left w:val="single" w:sz="4" w:space="0" w:color="auto"/>
              <w:bottom w:val="single" w:sz="4" w:space="0" w:color="auto"/>
              <w:right w:val="single" w:sz="4" w:space="0" w:color="auto"/>
            </w:tcBorders>
            <w:hideMark/>
          </w:tcPr>
          <w:p w14:paraId="52369EB6" w14:textId="77777777" w:rsidR="00603108" w:rsidRDefault="00603108">
            <w:pPr>
              <w:pStyle w:val="TAC"/>
              <w:rPr>
                <w:rFonts w:cs="Arial"/>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1473813D" w14:textId="77777777" w:rsidR="00603108" w:rsidRDefault="00603108">
            <w:pPr>
              <w:pStyle w:val="TAC"/>
              <w:rPr>
                <w:rFonts w:cs="Arial"/>
                <w:lang w:eastAsia="ja-JP"/>
              </w:rPr>
            </w:pPr>
            <w:r>
              <w:t>0.4</w:t>
            </w:r>
          </w:p>
        </w:tc>
      </w:tr>
      <w:tr w:rsidR="00603108" w14:paraId="092B2540" w14:textId="77777777" w:rsidTr="00603108">
        <w:trPr>
          <w:trHeight w:val="187"/>
          <w:jc w:val="center"/>
        </w:trPr>
        <w:tc>
          <w:tcPr>
            <w:tcW w:w="2155" w:type="dxa"/>
            <w:tcBorders>
              <w:top w:val="nil"/>
              <w:left w:val="single" w:sz="4" w:space="0" w:color="auto"/>
              <w:bottom w:val="nil"/>
              <w:right w:val="single" w:sz="4" w:space="0" w:color="auto"/>
            </w:tcBorders>
          </w:tcPr>
          <w:p w14:paraId="479D5857"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A52CDE1" w14:textId="77777777" w:rsidR="00603108" w:rsidRDefault="00603108">
            <w:pPr>
              <w:pStyle w:val="TAC"/>
              <w:rPr>
                <w:rFonts w:cs="Arial"/>
                <w:lang w:eastAsia="zh-CN"/>
              </w:rPr>
            </w:pPr>
            <w:r>
              <w:rPr>
                <w:rFonts w:cs="Arial"/>
                <w:lang w:val="sv-SE"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55B12D7E" w14:textId="77777777" w:rsidR="00603108" w:rsidRDefault="00603108">
            <w:pPr>
              <w:pStyle w:val="TAC"/>
              <w:rPr>
                <w:rFonts w:cs="Arial"/>
                <w:lang w:eastAsia="ja-JP"/>
              </w:rPr>
            </w:pPr>
            <w:r>
              <w:t>0.5</w:t>
            </w:r>
          </w:p>
        </w:tc>
      </w:tr>
      <w:tr w:rsidR="00603108" w14:paraId="4B6611C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740BFFF"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A1278DE" w14:textId="77777777" w:rsidR="00603108" w:rsidRDefault="00603108">
            <w:pPr>
              <w:pStyle w:val="TAC"/>
              <w:rPr>
                <w:rFonts w:cs="Arial"/>
                <w:lang w:eastAsia="zh-CN"/>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61B3D7AE" w14:textId="77777777" w:rsidR="00603108" w:rsidRDefault="00603108">
            <w:pPr>
              <w:pStyle w:val="TAC"/>
              <w:rPr>
                <w:rFonts w:cs="Arial"/>
                <w:lang w:eastAsia="ja-JP"/>
              </w:rPr>
            </w:pPr>
            <w:r>
              <w:t>0.4</w:t>
            </w:r>
          </w:p>
        </w:tc>
      </w:tr>
      <w:tr w:rsidR="00603108" w14:paraId="227EEEF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5C55B96" w14:textId="77777777" w:rsidR="00603108" w:rsidRDefault="00603108">
            <w:pPr>
              <w:pStyle w:val="TAC"/>
              <w:rPr>
                <w:lang w:eastAsia="sv-SE"/>
              </w:rPr>
            </w:pPr>
            <w:r>
              <w:rPr>
                <w:lang w:eastAsia="sv-SE"/>
              </w:rPr>
              <w:t>DC_2-29-30_n77</w:t>
            </w:r>
          </w:p>
          <w:p w14:paraId="1F573DDF" w14:textId="77777777" w:rsidR="00603108" w:rsidRDefault="00603108">
            <w:pPr>
              <w:pStyle w:val="TAC"/>
              <w:rPr>
                <w:lang w:eastAsia="ja-JP"/>
              </w:rPr>
            </w:pPr>
            <w:r>
              <w:rPr>
                <w:lang w:eastAsia="sv-SE"/>
              </w:rPr>
              <w:t>DC_2-2-29-30_n77</w:t>
            </w:r>
          </w:p>
        </w:tc>
        <w:tc>
          <w:tcPr>
            <w:tcW w:w="2977" w:type="dxa"/>
            <w:tcBorders>
              <w:top w:val="single" w:sz="4" w:space="0" w:color="auto"/>
              <w:left w:val="single" w:sz="4" w:space="0" w:color="auto"/>
              <w:bottom w:val="single" w:sz="4" w:space="0" w:color="auto"/>
              <w:right w:val="single" w:sz="4" w:space="0" w:color="auto"/>
            </w:tcBorders>
            <w:hideMark/>
          </w:tcPr>
          <w:p w14:paraId="70ED4636" w14:textId="77777777" w:rsidR="00603108" w:rsidRDefault="00603108">
            <w:pPr>
              <w:pStyle w:val="TAC"/>
              <w:rPr>
                <w:rFonts w:cs="Arial"/>
                <w:lang w:eastAsia="ja-JP"/>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9AB7A48" w14:textId="77777777" w:rsidR="00603108" w:rsidRDefault="00603108">
            <w:pPr>
              <w:pStyle w:val="TAC"/>
            </w:pPr>
            <w:r>
              <w:rPr>
                <w:rFonts w:eastAsia="Yu Mincho"/>
                <w:lang w:eastAsia="ja-JP"/>
              </w:rPr>
              <w:t>0.2</w:t>
            </w:r>
          </w:p>
        </w:tc>
      </w:tr>
      <w:tr w:rsidR="00603108" w14:paraId="17488812" w14:textId="77777777" w:rsidTr="00603108">
        <w:trPr>
          <w:trHeight w:val="187"/>
          <w:jc w:val="center"/>
        </w:trPr>
        <w:tc>
          <w:tcPr>
            <w:tcW w:w="2155" w:type="dxa"/>
            <w:tcBorders>
              <w:top w:val="nil"/>
              <w:left w:val="single" w:sz="4" w:space="0" w:color="auto"/>
              <w:bottom w:val="nil"/>
              <w:right w:val="single" w:sz="4" w:space="0" w:color="auto"/>
            </w:tcBorders>
          </w:tcPr>
          <w:p w14:paraId="7AA1D576" w14:textId="77777777" w:rsidR="00603108" w:rsidRDefault="0060310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D87135E" w14:textId="77777777" w:rsidR="00603108" w:rsidRDefault="00603108">
            <w:pPr>
              <w:pStyle w:val="TAC"/>
              <w:rPr>
                <w:rFonts w:cs="Arial"/>
                <w:lang w:eastAsia="ja-JP"/>
              </w:rPr>
            </w:pPr>
            <w:r>
              <w:rPr>
                <w:lang w:val="fi-FI" w:eastAsia="ja-JP"/>
              </w:rPr>
              <w:t>29</w:t>
            </w:r>
          </w:p>
        </w:tc>
        <w:tc>
          <w:tcPr>
            <w:tcW w:w="2806" w:type="dxa"/>
            <w:tcBorders>
              <w:top w:val="single" w:sz="4" w:space="0" w:color="auto"/>
              <w:left w:val="single" w:sz="4" w:space="0" w:color="auto"/>
              <w:bottom w:val="single" w:sz="4" w:space="0" w:color="auto"/>
              <w:right w:val="single" w:sz="4" w:space="0" w:color="auto"/>
            </w:tcBorders>
            <w:hideMark/>
          </w:tcPr>
          <w:p w14:paraId="31FECE99" w14:textId="77777777" w:rsidR="00603108" w:rsidRDefault="00603108">
            <w:pPr>
              <w:pStyle w:val="TAC"/>
            </w:pPr>
            <w:r>
              <w:rPr>
                <w:rFonts w:eastAsia="Yu Mincho"/>
                <w:lang w:eastAsia="ja-JP"/>
              </w:rPr>
              <w:t>0.2</w:t>
            </w:r>
          </w:p>
        </w:tc>
      </w:tr>
      <w:tr w:rsidR="00603108" w14:paraId="7C6383B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498CEC3" w14:textId="77777777" w:rsidR="00603108" w:rsidRDefault="0060310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540FFD6" w14:textId="77777777" w:rsidR="00603108" w:rsidRDefault="00603108">
            <w:pPr>
              <w:pStyle w:val="TAC"/>
              <w:rPr>
                <w:rFonts w:cs="Arial"/>
                <w:lang w:eastAsia="ja-JP"/>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29A364EC" w14:textId="77777777" w:rsidR="00603108" w:rsidRDefault="00603108">
            <w:pPr>
              <w:pStyle w:val="TAC"/>
            </w:pPr>
            <w:r>
              <w:rPr>
                <w:rFonts w:eastAsia="Yu Mincho"/>
                <w:lang w:eastAsia="ja-JP"/>
              </w:rPr>
              <w:t>0.5</w:t>
            </w:r>
          </w:p>
        </w:tc>
      </w:tr>
      <w:tr w:rsidR="00603108" w14:paraId="2248FF20"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0C085A8" w14:textId="77777777" w:rsidR="00603108" w:rsidRDefault="00603108">
            <w:pPr>
              <w:pStyle w:val="TAC"/>
              <w:rPr>
                <w:lang w:eastAsia="ja-JP"/>
              </w:rPr>
            </w:pPr>
            <w:r>
              <w:rPr>
                <w:lang w:eastAsia="ja-JP"/>
              </w:rPr>
              <w:t>DC_2-29-66_n2</w:t>
            </w:r>
          </w:p>
          <w:p w14:paraId="44D43BD9" w14:textId="77777777" w:rsidR="00603108" w:rsidRDefault="00603108">
            <w:pPr>
              <w:pStyle w:val="TAC"/>
            </w:pPr>
            <w:r>
              <w:rPr>
                <w:lang w:eastAsia="ja-JP"/>
              </w:rPr>
              <w:t>DC_2-29-66-66_n2</w:t>
            </w:r>
          </w:p>
        </w:tc>
        <w:tc>
          <w:tcPr>
            <w:tcW w:w="2977" w:type="dxa"/>
            <w:tcBorders>
              <w:top w:val="single" w:sz="4" w:space="0" w:color="auto"/>
              <w:left w:val="single" w:sz="4" w:space="0" w:color="auto"/>
              <w:bottom w:val="single" w:sz="4" w:space="0" w:color="auto"/>
              <w:right w:val="single" w:sz="4" w:space="0" w:color="auto"/>
            </w:tcBorders>
            <w:hideMark/>
          </w:tcPr>
          <w:p w14:paraId="1D08C80E" w14:textId="77777777" w:rsidR="00603108" w:rsidRDefault="00603108">
            <w:pPr>
              <w:pStyle w:val="TAC"/>
              <w:rPr>
                <w:rFonts w:cs="Arial"/>
                <w:lang w:eastAsia="zh-CN"/>
              </w:rPr>
            </w:pPr>
            <w:r>
              <w:rPr>
                <w:rFonts w:cs="Arial"/>
                <w:lang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74EF7ADA" w14:textId="77777777" w:rsidR="00603108" w:rsidRDefault="00603108">
            <w:pPr>
              <w:pStyle w:val="TAC"/>
              <w:rPr>
                <w:rFonts w:cs="Arial"/>
                <w:lang w:eastAsia="ja-JP"/>
              </w:rPr>
            </w:pPr>
            <w:r>
              <w:t>0.3</w:t>
            </w:r>
          </w:p>
        </w:tc>
      </w:tr>
      <w:tr w:rsidR="00603108" w14:paraId="0AAB32DE" w14:textId="77777777" w:rsidTr="00603108">
        <w:trPr>
          <w:trHeight w:val="187"/>
          <w:jc w:val="center"/>
        </w:trPr>
        <w:tc>
          <w:tcPr>
            <w:tcW w:w="2155" w:type="dxa"/>
            <w:tcBorders>
              <w:top w:val="nil"/>
              <w:left w:val="single" w:sz="4" w:space="0" w:color="auto"/>
              <w:bottom w:val="nil"/>
              <w:right w:val="single" w:sz="4" w:space="0" w:color="auto"/>
            </w:tcBorders>
          </w:tcPr>
          <w:p w14:paraId="657020E6"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9AB1330" w14:textId="77777777" w:rsidR="00603108" w:rsidRDefault="00603108">
            <w:pPr>
              <w:pStyle w:val="TAC"/>
              <w:rPr>
                <w:rFonts w:cs="Arial"/>
                <w:lang w:eastAsia="zh-CN"/>
              </w:rPr>
            </w:pPr>
            <w:r>
              <w:rPr>
                <w:rFonts w:cs="Arial"/>
                <w:lang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530BE709" w14:textId="77777777" w:rsidR="00603108" w:rsidRDefault="00603108">
            <w:pPr>
              <w:pStyle w:val="TAC"/>
              <w:rPr>
                <w:rFonts w:cs="Arial"/>
                <w:lang w:eastAsia="ja-JP"/>
              </w:rPr>
            </w:pPr>
            <w:r>
              <w:t>0.3</w:t>
            </w:r>
          </w:p>
        </w:tc>
      </w:tr>
      <w:tr w:rsidR="00603108" w14:paraId="4CAE30C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4CB260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07E7092" w14:textId="77777777" w:rsidR="00603108" w:rsidRDefault="00603108">
            <w:pPr>
              <w:pStyle w:val="TAC"/>
              <w:rPr>
                <w:rFonts w:cs="Arial"/>
                <w:lang w:eastAsia="zh-CN"/>
              </w:rPr>
            </w:pPr>
            <w:r>
              <w:rPr>
                <w:rFonts w:cs="Arial"/>
                <w:lang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6DB17A50" w14:textId="77777777" w:rsidR="00603108" w:rsidRDefault="00603108">
            <w:pPr>
              <w:pStyle w:val="TAC"/>
              <w:rPr>
                <w:rFonts w:cs="Arial"/>
                <w:lang w:eastAsia="ja-JP"/>
              </w:rPr>
            </w:pPr>
            <w:r>
              <w:t>0.3</w:t>
            </w:r>
          </w:p>
        </w:tc>
      </w:tr>
      <w:tr w:rsidR="00603108" w14:paraId="7996870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191CA03" w14:textId="77777777" w:rsidR="00603108" w:rsidRDefault="00603108">
            <w:pPr>
              <w:pStyle w:val="TAC"/>
            </w:pPr>
            <w:r>
              <w:t>DC_2-29-66_n30</w:t>
            </w:r>
          </w:p>
          <w:p w14:paraId="60FFA3C3" w14:textId="77777777" w:rsidR="00603108" w:rsidRDefault="00603108">
            <w:pPr>
              <w:pStyle w:val="TAC"/>
            </w:pPr>
            <w:r>
              <w:t>DC_2-2-29-66_n30</w:t>
            </w:r>
          </w:p>
          <w:p w14:paraId="4A3A6567" w14:textId="77777777" w:rsidR="00603108" w:rsidRDefault="00603108">
            <w:pPr>
              <w:pStyle w:val="TAC"/>
            </w:pPr>
            <w:r>
              <w:t>DC_2-29-66-66_n30</w:t>
            </w:r>
          </w:p>
        </w:tc>
        <w:tc>
          <w:tcPr>
            <w:tcW w:w="2977" w:type="dxa"/>
            <w:tcBorders>
              <w:top w:val="single" w:sz="4" w:space="0" w:color="auto"/>
              <w:left w:val="single" w:sz="4" w:space="0" w:color="auto"/>
              <w:bottom w:val="single" w:sz="4" w:space="0" w:color="auto"/>
              <w:right w:val="single" w:sz="4" w:space="0" w:color="auto"/>
            </w:tcBorders>
            <w:hideMark/>
          </w:tcPr>
          <w:p w14:paraId="3D50FA08" w14:textId="77777777" w:rsidR="00603108" w:rsidRDefault="00603108">
            <w:pPr>
              <w:pStyle w:val="TAC"/>
              <w:rPr>
                <w:rFonts w:cs="Arial"/>
                <w:lang w:eastAsia="zh-CN"/>
              </w:rPr>
            </w:pPr>
            <w:r>
              <w:rPr>
                <w:rFonts w:cs="Arial"/>
                <w:lang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6694E809" w14:textId="77777777" w:rsidR="00603108" w:rsidRDefault="00603108">
            <w:pPr>
              <w:pStyle w:val="TAC"/>
              <w:rPr>
                <w:rFonts w:cs="Arial"/>
                <w:lang w:eastAsia="ja-JP"/>
              </w:rPr>
            </w:pPr>
            <w:r>
              <w:t>0.4</w:t>
            </w:r>
          </w:p>
        </w:tc>
      </w:tr>
      <w:tr w:rsidR="00603108" w14:paraId="0D63421F" w14:textId="77777777" w:rsidTr="00603108">
        <w:trPr>
          <w:trHeight w:val="187"/>
          <w:jc w:val="center"/>
        </w:trPr>
        <w:tc>
          <w:tcPr>
            <w:tcW w:w="2155" w:type="dxa"/>
            <w:tcBorders>
              <w:top w:val="nil"/>
              <w:left w:val="single" w:sz="4" w:space="0" w:color="auto"/>
              <w:bottom w:val="nil"/>
              <w:right w:val="single" w:sz="4" w:space="0" w:color="auto"/>
            </w:tcBorders>
          </w:tcPr>
          <w:p w14:paraId="1EC6BE49"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97EA68C" w14:textId="77777777" w:rsidR="00603108" w:rsidRDefault="00603108">
            <w:pPr>
              <w:pStyle w:val="TAC"/>
              <w:rPr>
                <w:rFonts w:cs="Arial"/>
                <w:lang w:eastAsia="zh-CN"/>
              </w:rPr>
            </w:pPr>
            <w:r>
              <w:rPr>
                <w:rFonts w:cs="Arial"/>
                <w:lang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1AC83343" w14:textId="77777777" w:rsidR="00603108" w:rsidRDefault="00603108">
            <w:pPr>
              <w:pStyle w:val="TAC"/>
              <w:rPr>
                <w:rFonts w:cs="Arial"/>
                <w:lang w:eastAsia="ja-JP"/>
              </w:rPr>
            </w:pPr>
            <w:r>
              <w:t>0.4</w:t>
            </w:r>
          </w:p>
        </w:tc>
      </w:tr>
      <w:tr w:rsidR="00603108" w14:paraId="2B114B0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3EC5C41"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D9BFDE9" w14:textId="77777777" w:rsidR="00603108" w:rsidRDefault="00603108">
            <w:pPr>
              <w:pStyle w:val="TAC"/>
              <w:rPr>
                <w:rFonts w:cs="Arial"/>
                <w:lang w:eastAsia="zh-CN"/>
              </w:rPr>
            </w:pPr>
            <w:r>
              <w:rPr>
                <w:rFonts w:cs="Arial"/>
                <w:lang w:eastAsia="ja-JP"/>
              </w:rPr>
              <w:t>n30</w:t>
            </w:r>
          </w:p>
        </w:tc>
        <w:tc>
          <w:tcPr>
            <w:tcW w:w="2806" w:type="dxa"/>
            <w:tcBorders>
              <w:top w:val="single" w:sz="4" w:space="0" w:color="auto"/>
              <w:left w:val="single" w:sz="4" w:space="0" w:color="auto"/>
              <w:bottom w:val="single" w:sz="4" w:space="0" w:color="auto"/>
              <w:right w:val="single" w:sz="4" w:space="0" w:color="auto"/>
            </w:tcBorders>
            <w:hideMark/>
          </w:tcPr>
          <w:p w14:paraId="34689462" w14:textId="77777777" w:rsidR="00603108" w:rsidRDefault="00603108">
            <w:pPr>
              <w:pStyle w:val="TAC"/>
              <w:rPr>
                <w:rFonts w:cs="Arial"/>
                <w:lang w:eastAsia="ja-JP"/>
              </w:rPr>
            </w:pPr>
            <w:r>
              <w:t>0.5</w:t>
            </w:r>
          </w:p>
        </w:tc>
      </w:tr>
      <w:tr w:rsidR="00603108" w14:paraId="6A22132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178BDDC" w14:textId="77777777" w:rsidR="00603108" w:rsidRDefault="00603108">
            <w:pPr>
              <w:pStyle w:val="TAC"/>
            </w:pPr>
            <w:r>
              <w:rPr>
                <w:lang w:eastAsia="ja-JP"/>
              </w:rPr>
              <w:t>DC_2-29-66_n66</w:t>
            </w:r>
          </w:p>
        </w:tc>
        <w:tc>
          <w:tcPr>
            <w:tcW w:w="2977" w:type="dxa"/>
            <w:tcBorders>
              <w:top w:val="single" w:sz="4" w:space="0" w:color="auto"/>
              <w:left w:val="single" w:sz="4" w:space="0" w:color="auto"/>
              <w:bottom w:val="single" w:sz="4" w:space="0" w:color="auto"/>
              <w:right w:val="single" w:sz="4" w:space="0" w:color="auto"/>
            </w:tcBorders>
            <w:hideMark/>
          </w:tcPr>
          <w:p w14:paraId="20188B19" w14:textId="77777777" w:rsidR="00603108" w:rsidRDefault="00603108">
            <w:pPr>
              <w:pStyle w:val="TAC"/>
              <w:rPr>
                <w:rFonts w:cs="Arial"/>
                <w:lang w:eastAsia="zh-CN"/>
              </w:rPr>
            </w:pPr>
            <w:r>
              <w:rPr>
                <w:rFonts w:cs="Arial"/>
                <w:lang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689D0051" w14:textId="77777777" w:rsidR="00603108" w:rsidRDefault="00603108">
            <w:pPr>
              <w:pStyle w:val="TAC"/>
              <w:rPr>
                <w:rFonts w:cs="Arial"/>
                <w:lang w:eastAsia="ja-JP"/>
              </w:rPr>
            </w:pPr>
            <w:r>
              <w:rPr>
                <w:rFonts w:cs="Arial"/>
                <w:lang w:eastAsia="zh-CN"/>
              </w:rPr>
              <w:t>0.3</w:t>
            </w:r>
          </w:p>
        </w:tc>
      </w:tr>
      <w:tr w:rsidR="00603108" w14:paraId="2CF016F6" w14:textId="77777777" w:rsidTr="00603108">
        <w:trPr>
          <w:trHeight w:val="187"/>
          <w:jc w:val="center"/>
        </w:trPr>
        <w:tc>
          <w:tcPr>
            <w:tcW w:w="2155" w:type="dxa"/>
            <w:tcBorders>
              <w:top w:val="nil"/>
              <w:left w:val="single" w:sz="4" w:space="0" w:color="auto"/>
              <w:bottom w:val="nil"/>
              <w:right w:val="single" w:sz="4" w:space="0" w:color="auto"/>
            </w:tcBorders>
          </w:tcPr>
          <w:p w14:paraId="3845459D"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48C6356" w14:textId="77777777" w:rsidR="00603108" w:rsidRDefault="00603108">
            <w:pPr>
              <w:pStyle w:val="TAC"/>
              <w:rPr>
                <w:rFonts w:cs="Arial"/>
                <w:lang w:eastAsia="zh-CN"/>
              </w:rPr>
            </w:pPr>
            <w:r>
              <w:rPr>
                <w:rFonts w:cs="Arial"/>
                <w:lang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28CBC923" w14:textId="77777777" w:rsidR="00603108" w:rsidRDefault="00603108">
            <w:pPr>
              <w:pStyle w:val="TAC"/>
              <w:rPr>
                <w:rFonts w:cs="Arial"/>
                <w:lang w:eastAsia="ja-JP"/>
              </w:rPr>
            </w:pPr>
            <w:r>
              <w:rPr>
                <w:rFonts w:cs="Arial"/>
                <w:lang w:eastAsia="zh-CN"/>
              </w:rPr>
              <w:t>0.3</w:t>
            </w:r>
          </w:p>
        </w:tc>
      </w:tr>
      <w:tr w:rsidR="00603108" w14:paraId="6DB6892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1ADADA4"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EEB30FD" w14:textId="77777777" w:rsidR="00603108" w:rsidRDefault="00603108">
            <w:pPr>
              <w:pStyle w:val="TAC"/>
              <w:rPr>
                <w:rFonts w:cs="Arial"/>
                <w:lang w:eastAsia="zh-CN"/>
              </w:rPr>
            </w:pPr>
            <w:r>
              <w:rPr>
                <w:rFonts w:cs="Arial"/>
                <w:lang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2FC32D88" w14:textId="77777777" w:rsidR="00603108" w:rsidRDefault="00603108">
            <w:pPr>
              <w:pStyle w:val="TAC"/>
              <w:rPr>
                <w:rFonts w:cs="Arial"/>
                <w:lang w:eastAsia="ja-JP"/>
              </w:rPr>
            </w:pPr>
            <w:r>
              <w:rPr>
                <w:rFonts w:cs="Arial"/>
                <w:lang w:eastAsia="zh-CN"/>
              </w:rPr>
              <w:t>0.3</w:t>
            </w:r>
          </w:p>
        </w:tc>
      </w:tr>
      <w:tr w:rsidR="00603108" w14:paraId="3EF9004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EB899B4" w14:textId="77777777" w:rsidR="00603108" w:rsidRDefault="00603108">
            <w:pPr>
              <w:pStyle w:val="TAC"/>
              <w:rPr>
                <w:rFonts w:cs="Arial"/>
              </w:rPr>
            </w:pPr>
            <w:r>
              <w:t>DC_2-29-66_n77</w:t>
            </w:r>
          </w:p>
        </w:tc>
        <w:tc>
          <w:tcPr>
            <w:tcW w:w="2977" w:type="dxa"/>
            <w:tcBorders>
              <w:top w:val="single" w:sz="4" w:space="0" w:color="auto"/>
              <w:left w:val="single" w:sz="4" w:space="0" w:color="auto"/>
              <w:bottom w:val="single" w:sz="4" w:space="0" w:color="auto"/>
              <w:right w:val="single" w:sz="4" w:space="0" w:color="auto"/>
            </w:tcBorders>
            <w:hideMark/>
          </w:tcPr>
          <w:p w14:paraId="5AED3DAB" w14:textId="77777777" w:rsidR="00603108" w:rsidRDefault="00603108">
            <w:pPr>
              <w:pStyle w:val="TAC"/>
              <w:rPr>
                <w:rFonts w:cs="Arial"/>
                <w:lang w:eastAsia="zh-CN"/>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A63BA90" w14:textId="77777777" w:rsidR="00603108" w:rsidRDefault="00603108">
            <w:pPr>
              <w:pStyle w:val="TAC"/>
              <w:rPr>
                <w:rFonts w:cs="Arial"/>
                <w:lang w:eastAsia="zh-CN"/>
              </w:rPr>
            </w:pPr>
            <w:r>
              <w:rPr>
                <w:rFonts w:eastAsia="Yu Mincho"/>
                <w:lang w:eastAsia="ja-JP"/>
              </w:rPr>
              <w:t>0.2</w:t>
            </w:r>
          </w:p>
        </w:tc>
      </w:tr>
      <w:tr w:rsidR="00603108" w14:paraId="0651AE26" w14:textId="77777777" w:rsidTr="00603108">
        <w:trPr>
          <w:trHeight w:val="187"/>
          <w:jc w:val="center"/>
        </w:trPr>
        <w:tc>
          <w:tcPr>
            <w:tcW w:w="2155" w:type="dxa"/>
            <w:tcBorders>
              <w:top w:val="nil"/>
              <w:left w:val="single" w:sz="4" w:space="0" w:color="auto"/>
              <w:bottom w:val="nil"/>
              <w:right w:val="single" w:sz="4" w:space="0" w:color="auto"/>
            </w:tcBorders>
          </w:tcPr>
          <w:p w14:paraId="718D699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9184A46" w14:textId="77777777" w:rsidR="00603108" w:rsidRDefault="00603108">
            <w:pPr>
              <w:pStyle w:val="TAC"/>
              <w:rPr>
                <w:rFonts w:cs="Arial"/>
                <w:lang w:eastAsia="zh-CN"/>
              </w:rPr>
            </w:pPr>
            <w:r>
              <w:rPr>
                <w:lang w:val="fi-FI" w:eastAsia="ja-JP"/>
              </w:rPr>
              <w:t>29</w:t>
            </w:r>
          </w:p>
        </w:tc>
        <w:tc>
          <w:tcPr>
            <w:tcW w:w="2806" w:type="dxa"/>
            <w:tcBorders>
              <w:top w:val="single" w:sz="4" w:space="0" w:color="auto"/>
              <w:left w:val="single" w:sz="4" w:space="0" w:color="auto"/>
              <w:bottom w:val="single" w:sz="4" w:space="0" w:color="auto"/>
              <w:right w:val="single" w:sz="4" w:space="0" w:color="auto"/>
            </w:tcBorders>
            <w:hideMark/>
          </w:tcPr>
          <w:p w14:paraId="13E654D8" w14:textId="77777777" w:rsidR="00603108" w:rsidRDefault="00603108">
            <w:pPr>
              <w:pStyle w:val="TAC"/>
              <w:rPr>
                <w:rFonts w:cs="Arial"/>
                <w:lang w:eastAsia="zh-CN"/>
              </w:rPr>
            </w:pPr>
            <w:r>
              <w:rPr>
                <w:rFonts w:eastAsia="Yu Mincho"/>
                <w:lang w:eastAsia="ja-JP"/>
              </w:rPr>
              <w:t>0.5</w:t>
            </w:r>
          </w:p>
        </w:tc>
      </w:tr>
      <w:tr w:rsidR="00603108" w14:paraId="6073D374" w14:textId="77777777" w:rsidTr="00603108">
        <w:trPr>
          <w:trHeight w:val="187"/>
          <w:jc w:val="center"/>
        </w:trPr>
        <w:tc>
          <w:tcPr>
            <w:tcW w:w="2155" w:type="dxa"/>
            <w:tcBorders>
              <w:top w:val="nil"/>
              <w:left w:val="single" w:sz="4" w:space="0" w:color="auto"/>
              <w:bottom w:val="nil"/>
              <w:right w:val="single" w:sz="4" w:space="0" w:color="auto"/>
            </w:tcBorders>
          </w:tcPr>
          <w:p w14:paraId="0692ACD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3FC8C91" w14:textId="77777777" w:rsidR="00603108" w:rsidRDefault="00603108">
            <w:pPr>
              <w:pStyle w:val="TAC"/>
              <w:rPr>
                <w:rFonts w:cs="Arial"/>
                <w:lang w:eastAsia="zh-CN"/>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4AA96AD2" w14:textId="77777777" w:rsidR="00603108" w:rsidRDefault="00603108">
            <w:pPr>
              <w:pStyle w:val="TAC"/>
              <w:rPr>
                <w:rFonts w:cs="Arial"/>
                <w:lang w:eastAsia="zh-CN"/>
              </w:rPr>
            </w:pPr>
            <w:r>
              <w:rPr>
                <w:rFonts w:eastAsia="Yu Mincho"/>
                <w:lang w:eastAsia="ja-JP"/>
              </w:rPr>
              <w:t>0.5</w:t>
            </w:r>
          </w:p>
        </w:tc>
      </w:tr>
      <w:tr w:rsidR="00603108" w14:paraId="6A36325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683E8D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D87BEC5" w14:textId="77777777" w:rsidR="00603108" w:rsidRDefault="00603108">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7BAE566B" w14:textId="77777777" w:rsidR="00603108" w:rsidRDefault="00603108">
            <w:pPr>
              <w:pStyle w:val="TAC"/>
              <w:rPr>
                <w:rFonts w:cs="Arial"/>
                <w:lang w:eastAsia="zh-CN"/>
              </w:rPr>
            </w:pPr>
            <w:r>
              <w:rPr>
                <w:rFonts w:eastAsia="Yu Mincho"/>
                <w:lang w:eastAsia="ja-JP"/>
              </w:rPr>
              <w:t>0.5</w:t>
            </w:r>
          </w:p>
        </w:tc>
      </w:tr>
      <w:tr w:rsidR="00603108" w14:paraId="3BAC916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C35398C" w14:textId="77777777" w:rsidR="00603108" w:rsidRDefault="00603108">
            <w:pPr>
              <w:pStyle w:val="TAC"/>
            </w:pPr>
            <w:r>
              <w:rPr>
                <w:rFonts w:cs="Arial"/>
              </w:rPr>
              <w:t>DC_</w:t>
            </w:r>
            <w:r>
              <w:rPr>
                <w:rFonts w:cs="Arial"/>
                <w:lang w:eastAsia="ja-JP"/>
              </w:rPr>
              <w:t>2-29-66_n78</w:t>
            </w:r>
          </w:p>
        </w:tc>
        <w:tc>
          <w:tcPr>
            <w:tcW w:w="2977" w:type="dxa"/>
            <w:tcBorders>
              <w:top w:val="single" w:sz="4" w:space="0" w:color="auto"/>
              <w:left w:val="single" w:sz="4" w:space="0" w:color="auto"/>
              <w:bottom w:val="single" w:sz="4" w:space="0" w:color="auto"/>
              <w:right w:val="single" w:sz="4" w:space="0" w:color="auto"/>
            </w:tcBorders>
            <w:hideMark/>
          </w:tcPr>
          <w:p w14:paraId="60ED8DD1" w14:textId="77777777" w:rsidR="00603108" w:rsidRDefault="00603108">
            <w:pPr>
              <w:pStyle w:val="TAC"/>
              <w:rPr>
                <w:rFonts w:cs="Arial"/>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14668297" w14:textId="77777777" w:rsidR="00603108" w:rsidRDefault="00603108">
            <w:pPr>
              <w:pStyle w:val="TAC"/>
              <w:rPr>
                <w:rFonts w:cs="Arial"/>
                <w:lang w:eastAsia="ja-JP"/>
              </w:rPr>
            </w:pPr>
            <w:r>
              <w:rPr>
                <w:rFonts w:cs="Arial"/>
                <w:lang w:eastAsia="zh-CN"/>
              </w:rPr>
              <w:t>0.3</w:t>
            </w:r>
          </w:p>
        </w:tc>
      </w:tr>
      <w:tr w:rsidR="00603108" w14:paraId="425B3339" w14:textId="77777777" w:rsidTr="00603108">
        <w:trPr>
          <w:trHeight w:val="187"/>
          <w:jc w:val="center"/>
        </w:trPr>
        <w:tc>
          <w:tcPr>
            <w:tcW w:w="2155" w:type="dxa"/>
            <w:tcBorders>
              <w:top w:val="nil"/>
              <w:left w:val="single" w:sz="4" w:space="0" w:color="auto"/>
              <w:bottom w:val="nil"/>
              <w:right w:val="single" w:sz="4" w:space="0" w:color="auto"/>
            </w:tcBorders>
          </w:tcPr>
          <w:p w14:paraId="6652FF3F"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9170422" w14:textId="77777777" w:rsidR="00603108" w:rsidRDefault="00603108">
            <w:pPr>
              <w:pStyle w:val="TAC"/>
              <w:rPr>
                <w:rFonts w:cs="Arial"/>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23064393" w14:textId="77777777" w:rsidR="00603108" w:rsidRDefault="00603108">
            <w:pPr>
              <w:pStyle w:val="TAC"/>
              <w:rPr>
                <w:rFonts w:cs="Arial"/>
                <w:lang w:eastAsia="ja-JP"/>
              </w:rPr>
            </w:pPr>
            <w:r>
              <w:rPr>
                <w:rFonts w:cs="Arial"/>
                <w:lang w:eastAsia="zh-CN"/>
              </w:rPr>
              <w:t>0.3</w:t>
            </w:r>
          </w:p>
        </w:tc>
      </w:tr>
      <w:tr w:rsidR="00603108" w14:paraId="3B15CD9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FC8DCDC"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7CDC4E2" w14:textId="77777777" w:rsidR="00603108" w:rsidRDefault="00603108">
            <w:pPr>
              <w:pStyle w:val="TAC"/>
              <w:rPr>
                <w:rFonts w:cs="Arial"/>
                <w:lang w:eastAsia="zh-CN"/>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4C06C73A" w14:textId="77777777" w:rsidR="00603108" w:rsidRDefault="00603108">
            <w:pPr>
              <w:pStyle w:val="TAC"/>
              <w:rPr>
                <w:rFonts w:cs="Arial"/>
                <w:lang w:eastAsia="ja-JP"/>
              </w:rPr>
            </w:pPr>
            <w:r>
              <w:rPr>
                <w:rFonts w:cs="Arial"/>
                <w:lang w:eastAsia="zh-CN"/>
              </w:rPr>
              <w:t>0.5</w:t>
            </w:r>
          </w:p>
        </w:tc>
      </w:tr>
      <w:tr w:rsidR="00603108" w14:paraId="42B1171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E7D0BAC" w14:textId="77777777" w:rsidR="00603108" w:rsidRDefault="00603108">
            <w:pPr>
              <w:pStyle w:val="TAC"/>
            </w:pPr>
            <w:r>
              <w:t>DC_2-30-(n)5</w:t>
            </w:r>
          </w:p>
          <w:p w14:paraId="2E359BF4" w14:textId="77777777" w:rsidR="00603108" w:rsidRDefault="00603108">
            <w:pPr>
              <w:pStyle w:val="TAC"/>
            </w:pPr>
            <w:r>
              <w:t>DC_2-2-30-(n)5</w:t>
            </w:r>
          </w:p>
        </w:tc>
        <w:tc>
          <w:tcPr>
            <w:tcW w:w="2977" w:type="dxa"/>
            <w:tcBorders>
              <w:top w:val="single" w:sz="4" w:space="0" w:color="auto"/>
              <w:left w:val="single" w:sz="4" w:space="0" w:color="auto"/>
              <w:bottom w:val="single" w:sz="4" w:space="0" w:color="auto"/>
              <w:right w:val="single" w:sz="4" w:space="0" w:color="auto"/>
            </w:tcBorders>
            <w:hideMark/>
          </w:tcPr>
          <w:p w14:paraId="59ACAAA5" w14:textId="77777777" w:rsidR="00603108" w:rsidRDefault="00603108">
            <w:pPr>
              <w:pStyle w:val="TAC"/>
              <w:rPr>
                <w:rFonts w:cs="Arial"/>
                <w:lang w:eastAsia="zh-CN"/>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01B4EF6" w14:textId="77777777" w:rsidR="00603108" w:rsidRDefault="00603108">
            <w:pPr>
              <w:pStyle w:val="TAC"/>
              <w:rPr>
                <w:rFonts w:cs="Arial"/>
                <w:lang w:eastAsia="zh-CN"/>
              </w:rPr>
            </w:pPr>
            <w:r>
              <w:rPr>
                <w:rFonts w:eastAsia="Yu Mincho"/>
                <w:lang w:eastAsia="ja-JP"/>
              </w:rPr>
              <w:t>0.4</w:t>
            </w:r>
          </w:p>
        </w:tc>
      </w:tr>
      <w:tr w:rsidR="00603108" w14:paraId="733F76AC" w14:textId="77777777" w:rsidTr="00603108">
        <w:trPr>
          <w:trHeight w:val="187"/>
          <w:jc w:val="center"/>
        </w:trPr>
        <w:tc>
          <w:tcPr>
            <w:tcW w:w="2155" w:type="dxa"/>
            <w:tcBorders>
              <w:top w:val="nil"/>
              <w:left w:val="single" w:sz="4" w:space="0" w:color="auto"/>
              <w:bottom w:val="nil"/>
              <w:right w:val="single" w:sz="4" w:space="0" w:color="auto"/>
            </w:tcBorders>
          </w:tcPr>
          <w:p w14:paraId="1ECFEADB"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971A60E" w14:textId="77777777" w:rsidR="00603108" w:rsidRDefault="00603108">
            <w:pPr>
              <w:pStyle w:val="TAC"/>
              <w:rPr>
                <w:rFonts w:cs="Arial"/>
                <w:lang w:eastAsia="zh-CN"/>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07FC4067" w14:textId="77777777" w:rsidR="00603108" w:rsidRDefault="00603108">
            <w:pPr>
              <w:pStyle w:val="TAC"/>
              <w:rPr>
                <w:rFonts w:cs="Arial"/>
                <w:lang w:eastAsia="zh-CN"/>
              </w:rPr>
            </w:pPr>
            <w:r>
              <w:rPr>
                <w:rFonts w:eastAsia="Yu Mincho"/>
                <w:lang w:eastAsia="ja-JP"/>
              </w:rPr>
              <w:t>0.5</w:t>
            </w:r>
          </w:p>
        </w:tc>
      </w:tr>
      <w:tr w:rsidR="00603108" w14:paraId="285E4EB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4B89AB8" w14:textId="77777777" w:rsidR="00603108" w:rsidRDefault="00603108">
            <w:pPr>
              <w:pStyle w:val="TAC"/>
              <w:rPr>
                <w:lang w:eastAsia="ja-JP"/>
              </w:rPr>
            </w:pPr>
            <w:r>
              <w:rPr>
                <w:lang w:eastAsia="ja-JP"/>
              </w:rPr>
              <w:t>DC_2-30-66_n2</w:t>
            </w:r>
          </w:p>
          <w:p w14:paraId="191476F6" w14:textId="77777777" w:rsidR="00603108" w:rsidRDefault="00603108">
            <w:pPr>
              <w:pStyle w:val="TAC"/>
            </w:pPr>
            <w:r>
              <w:rPr>
                <w:lang w:eastAsia="ja-JP"/>
              </w:rPr>
              <w:t>DC_2-30-66-66_n2</w:t>
            </w:r>
          </w:p>
        </w:tc>
        <w:tc>
          <w:tcPr>
            <w:tcW w:w="2977" w:type="dxa"/>
            <w:tcBorders>
              <w:top w:val="single" w:sz="4" w:space="0" w:color="auto"/>
              <w:left w:val="single" w:sz="4" w:space="0" w:color="auto"/>
              <w:bottom w:val="single" w:sz="4" w:space="0" w:color="auto"/>
              <w:right w:val="single" w:sz="4" w:space="0" w:color="auto"/>
            </w:tcBorders>
            <w:hideMark/>
          </w:tcPr>
          <w:p w14:paraId="41248758" w14:textId="77777777" w:rsidR="00603108" w:rsidRDefault="00603108">
            <w:pPr>
              <w:pStyle w:val="TAC"/>
              <w:rPr>
                <w:rFonts w:cs="Arial"/>
                <w:lang w:eastAsia="zh-CN"/>
              </w:rPr>
            </w:pPr>
            <w:r>
              <w:rPr>
                <w:rFonts w:cs="Arial"/>
                <w:lang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31691BDA" w14:textId="77777777" w:rsidR="00603108" w:rsidRDefault="00603108">
            <w:pPr>
              <w:pStyle w:val="TAC"/>
              <w:rPr>
                <w:rFonts w:cs="Arial"/>
                <w:lang w:eastAsia="ja-JP"/>
              </w:rPr>
            </w:pPr>
            <w:r>
              <w:rPr>
                <w:lang w:eastAsia="fi-FI"/>
              </w:rPr>
              <w:t>0.4</w:t>
            </w:r>
          </w:p>
        </w:tc>
      </w:tr>
      <w:tr w:rsidR="00603108" w14:paraId="102ACDED" w14:textId="77777777" w:rsidTr="00603108">
        <w:trPr>
          <w:trHeight w:val="187"/>
          <w:jc w:val="center"/>
        </w:trPr>
        <w:tc>
          <w:tcPr>
            <w:tcW w:w="2155" w:type="dxa"/>
            <w:tcBorders>
              <w:top w:val="nil"/>
              <w:left w:val="single" w:sz="4" w:space="0" w:color="auto"/>
              <w:bottom w:val="nil"/>
              <w:right w:val="single" w:sz="4" w:space="0" w:color="auto"/>
            </w:tcBorders>
          </w:tcPr>
          <w:p w14:paraId="44FE982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61ECEB3" w14:textId="77777777" w:rsidR="00603108" w:rsidRDefault="00603108">
            <w:pPr>
              <w:pStyle w:val="TAC"/>
              <w:rPr>
                <w:rFonts w:cs="Arial"/>
                <w:lang w:eastAsia="zh-CN"/>
              </w:rPr>
            </w:pPr>
            <w:r>
              <w:rPr>
                <w:rFonts w:cs="Arial"/>
                <w:lang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16ECA962" w14:textId="77777777" w:rsidR="00603108" w:rsidRDefault="00603108">
            <w:pPr>
              <w:pStyle w:val="TAC"/>
              <w:rPr>
                <w:rFonts w:cs="Arial"/>
                <w:lang w:eastAsia="ja-JP"/>
              </w:rPr>
            </w:pPr>
            <w:r>
              <w:rPr>
                <w:lang w:eastAsia="fi-FI"/>
              </w:rPr>
              <w:t>0.5</w:t>
            </w:r>
          </w:p>
        </w:tc>
      </w:tr>
      <w:tr w:rsidR="00603108" w14:paraId="7B4351CE" w14:textId="77777777" w:rsidTr="00603108">
        <w:trPr>
          <w:trHeight w:val="187"/>
          <w:jc w:val="center"/>
        </w:trPr>
        <w:tc>
          <w:tcPr>
            <w:tcW w:w="2155" w:type="dxa"/>
            <w:tcBorders>
              <w:top w:val="nil"/>
              <w:left w:val="single" w:sz="4" w:space="0" w:color="auto"/>
              <w:bottom w:val="nil"/>
              <w:right w:val="single" w:sz="4" w:space="0" w:color="auto"/>
            </w:tcBorders>
          </w:tcPr>
          <w:p w14:paraId="552AAED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182AC0C" w14:textId="77777777" w:rsidR="00603108" w:rsidRDefault="00603108">
            <w:pPr>
              <w:pStyle w:val="TAC"/>
              <w:rPr>
                <w:rFonts w:cs="Arial"/>
                <w:lang w:eastAsia="zh-CN"/>
              </w:rPr>
            </w:pPr>
            <w:r>
              <w:rPr>
                <w:rFonts w:cs="Arial"/>
                <w:lang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6D0F33CE" w14:textId="77777777" w:rsidR="00603108" w:rsidRDefault="00603108">
            <w:pPr>
              <w:pStyle w:val="TAC"/>
              <w:rPr>
                <w:rFonts w:cs="Arial"/>
                <w:lang w:eastAsia="ja-JP"/>
              </w:rPr>
            </w:pPr>
            <w:r>
              <w:rPr>
                <w:lang w:eastAsia="fi-FI"/>
              </w:rPr>
              <w:t>0.4</w:t>
            </w:r>
          </w:p>
        </w:tc>
      </w:tr>
      <w:tr w:rsidR="00603108" w14:paraId="0A98375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0A6424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54A3E31" w14:textId="77777777" w:rsidR="00603108" w:rsidRDefault="00603108">
            <w:pPr>
              <w:pStyle w:val="TAC"/>
              <w:rPr>
                <w:rFonts w:cs="Arial"/>
                <w:lang w:eastAsia="zh-CN"/>
              </w:rPr>
            </w:pPr>
            <w:r>
              <w:rPr>
                <w:rFonts w:cs="Arial"/>
                <w:lang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6C40BCCF" w14:textId="77777777" w:rsidR="00603108" w:rsidRDefault="00603108">
            <w:pPr>
              <w:pStyle w:val="TAC"/>
              <w:rPr>
                <w:rFonts w:cs="Arial"/>
                <w:lang w:eastAsia="ja-JP"/>
              </w:rPr>
            </w:pPr>
            <w:r>
              <w:rPr>
                <w:lang w:eastAsia="fi-FI"/>
              </w:rPr>
              <w:t>0.4</w:t>
            </w:r>
          </w:p>
        </w:tc>
      </w:tr>
      <w:tr w:rsidR="00603108" w14:paraId="1876C0A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C8F5B2C" w14:textId="77777777" w:rsidR="00603108" w:rsidRDefault="00603108">
            <w:pPr>
              <w:pStyle w:val="TAC"/>
              <w:rPr>
                <w:rFonts w:cs="Arial"/>
              </w:rPr>
            </w:pPr>
            <w:r>
              <w:rPr>
                <w:lang w:eastAsia="fi-FI"/>
              </w:rPr>
              <w:t>DC_2-30-66_n5</w:t>
            </w:r>
          </w:p>
        </w:tc>
        <w:tc>
          <w:tcPr>
            <w:tcW w:w="2977" w:type="dxa"/>
            <w:tcBorders>
              <w:top w:val="single" w:sz="4" w:space="0" w:color="auto"/>
              <w:left w:val="single" w:sz="4" w:space="0" w:color="auto"/>
              <w:bottom w:val="single" w:sz="4" w:space="0" w:color="auto"/>
              <w:right w:val="single" w:sz="4" w:space="0" w:color="auto"/>
            </w:tcBorders>
            <w:hideMark/>
          </w:tcPr>
          <w:p w14:paraId="72A96FA9" w14:textId="77777777" w:rsidR="00603108" w:rsidRDefault="00603108">
            <w:pPr>
              <w:pStyle w:val="TAC"/>
              <w:rPr>
                <w:rFonts w:cs="Arial"/>
                <w:lang w:eastAsia="ja-JP"/>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692DADF0" w14:textId="77777777" w:rsidR="00603108" w:rsidRDefault="00603108">
            <w:pPr>
              <w:pStyle w:val="TAC"/>
              <w:rPr>
                <w:rFonts w:cs="Arial"/>
                <w:lang w:eastAsia="ja-JP"/>
              </w:rPr>
            </w:pPr>
            <w:r>
              <w:rPr>
                <w:rFonts w:cs="Arial"/>
                <w:lang w:eastAsia="zh-CN"/>
              </w:rPr>
              <w:t>0.4</w:t>
            </w:r>
          </w:p>
        </w:tc>
      </w:tr>
      <w:tr w:rsidR="00603108" w14:paraId="15BC00DA" w14:textId="77777777" w:rsidTr="00603108">
        <w:trPr>
          <w:trHeight w:val="187"/>
          <w:jc w:val="center"/>
        </w:trPr>
        <w:tc>
          <w:tcPr>
            <w:tcW w:w="2155" w:type="dxa"/>
            <w:tcBorders>
              <w:top w:val="nil"/>
              <w:left w:val="single" w:sz="4" w:space="0" w:color="auto"/>
              <w:bottom w:val="nil"/>
              <w:right w:val="single" w:sz="4" w:space="0" w:color="auto"/>
            </w:tcBorders>
          </w:tcPr>
          <w:p w14:paraId="1EC9B929"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BD1225A" w14:textId="77777777" w:rsidR="00603108" w:rsidRDefault="00603108">
            <w:pPr>
              <w:pStyle w:val="TAC"/>
            </w:pPr>
            <w:r>
              <w:rPr>
                <w:rFonts w:cs="Arial"/>
                <w:lang w:eastAsia="zh-CN"/>
              </w:rPr>
              <w:t>30</w:t>
            </w:r>
          </w:p>
        </w:tc>
        <w:tc>
          <w:tcPr>
            <w:tcW w:w="2806" w:type="dxa"/>
            <w:tcBorders>
              <w:top w:val="single" w:sz="4" w:space="0" w:color="auto"/>
              <w:left w:val="single" w:sz="4" w:space="0" w:color="auto"/>
              <w:bottom w:val="single" w:sz="4" w:space="0" w:color="auto"/>
              <w:right w:val="single" w:sz="4" w:space="0" w:color="auto"/>
            </w:tcBorders>
            <w:hideMark/>
          </w:tcPr>
          <w:p w14:paraId="611FA2F8" w14:textId="77777777" w:rsidR="00603108" w:rsidRDefault="00603108">
            <w:pPr>
              <w:pStyle w:val="TAC"/>
            </w:pPr>
            <w:r>
              <w:rPr>
                <w:rFonts w:cs="Arial"/>
                <w:lang w:eastAsia="zh-CN"/>
              </w:rPr>
              <w:t>0.5</w:t>
            </w:r>
          </w:p>
        </w:tc>
      </w:tr>
      <w:tr w:rsidR="00603108" w14:paraId="2327B1C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8796F3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5AD0194" w14:textId="77777777" w:rsidR="00603108" w:rsidRDefault="00603108">
            <w:pPr>
              <w:pStyle w:val="TAC"/>
              <w:rPr>
                <w:rFonts w:cs="Arial"/>
                <w:lang w:eastAsia="ja-JP"/>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292247C2" w14:textId="77777777" w:rsidR="00603108" w:rsidRDefault="00603108">
            <w:pPr>
              <w:pStyle w:val="TAC"/>
              <w:rPr>
                <w:rFonts w:cs="Arial"/>
                <w:lang w:eastAsia="ja-JP"/>
              </w:rPr>
            </w:pPr>
            <w:r>
              <w:rPr>
                <w:rFonts w:cs="Arial"/>
                <w:lang w:eastAsia="zh-CN"/>
              </w:rPr>
              <w:t>0.4</w:t>
            </w:r>
          </w:p>
        </w:tc>
      </w:tr>
      <w:tr w:rsidR="00603108" w14:paraId="0EA44D8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4DBB9AB" w14:textId="77777777" w:rsidR="00603108" w:rsidRDefault="00603108">
            <w:pPr>
              <w:pStyle w:val="TAC"/>
              <w:rPr>
                <w:rFonts w:cs="Arial"/>
              </w:rPr>
            </w:pPr>
            <w:r>
              <w:rPr>
                <w:rFonts w:cs="Arial"/>
                <w:szCs w:val="18"/>
                <w:lang w:eastAsia="zh-CN"/>
              </w:rPr>
              <w:t>DC_2-30-66_n66</w:t>
            </w:r>
          </w:p>
        </w:tc>
        <w:tc>
          <w:tcPr>
            <w:tcW w:w="2977" w:type="dxa"/>
            <w:tcBorders>
              <w:top w:val="single" w:sz="4" w:space="0" w:color="auto"/>
              <w:left w:val="single" w:sz="4" w:space="0" w:color="auto"/>
              <w:bottom w:val="single" w:sz="4" w:space="0" w:color="auto"/>
              <w:right w:val="single" w:sz="4" w:space="0" w:color="auto"/>
            </w:tcBorders>
            <w:hideMark/>
          </w:tcPr>
          <w:p w14:paraId="3C6EAC90" w14:textId="77777777" w:rsidR="00603108" w:rsidRDefault="00603108">
            <w:pPr>
              <w:pStyle w:val="TAC"/>
              <w:rPr>
                <w:rFonts w:cs="Arial"/>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7CDEE92D" w14:textId="77777777" w:rsidR="00603108" w:rsidRDefault="00603108">
            <w:pPr>
              <w:pStyle w:val="TAC"/>
              <w:rPr>
                <w:rFonts w:cs="Arial"/>
                <w:lang w:eastAsia="zh-CN"/>
              </w:rPr>
            </w:pPr>
            <w:r>
              <w:rPr>
                <w:rFonts w:cs="Arial"/>
                <w:szCs w:val="18"/>
                <w:lang w:eastAsia="ja-JP"/>
              </w:rPr>
              <w:t>0.4</w:t>
            </w:r>
          </w:p>
        </w:tc>
      </w:tr>
      <w:tr w:rsidR="00603108" w14:paraId="0F4C4988" w14:textId="77777777" w:rsidTr="00603108">
        <w:trPr>
          <w:trHeight w:val="187"/>
          <w:jc w:val="center"/>
        </w:trPr>
        <w:tc>
          <w:tcPr>
            <w:tcW w:w="2155" w:type="dxa"/>
            <w:tcBorders>
              <w:top w:val="nil"/>
              <w:left w:val="single" w:sz="4" w:space="0" w:color="auto"/>
              <w:bottom w:val="nil"/>
              <w:right w:val="single" w:sz="4" w:space="0" w:color="auto"/>
            </w:tcBorders>
          </w:tcPr>
          <w:p w14:paraId="503ECFF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4BE1399" w14:textId="77777777" w:rsidR="00603108" w:rsidRDefault="00603108">
            <w:pPr>
              <w:pStyle w:val="TAC"/>
              <w:rPr>
                <w:rFonts w:cs="Arial"/>
                <w:lang w:eastAsia="zh-CN"/>
              </w:rPr>
            </w:pPr>
            <w:r>
              <w:rPr>
                <w:rFonts w:cs="Arial"/>
                <w:szCs w:val="18"/>
                <w:lang w:eastAsia="zh-CN"/>
              </w:rPr>
              <w:t>30</w:t>
            </w:r>
          </w:p>
        </w:tc>
        <w:tc>
          <w:tcPr>
            <w:tcW w:w="2806" w:type="dxa"/>
            <w:tcBorders>
              <w:top w:val="single" w:sz="4" w:space="0" w:color="auto"/>
              <w:left w:val="single" w:sz="4" w:space="0" w:color="auto"/>
              <w:bottom w:val="single" w:sz="4" w:space="0" w:color="auto"/>
              <w:right w:val="single" w:sz="4" w:space="0" w:color="auto"/>
            </w:tcBorders>
            <w:hideMark/>
          </w:tcPr>
          <w:p w14:paraId="5B02A3A1" w14:textId="77777777" w:rsidR="00603108" w:rsidRDefault="00603108">
            <w:pPr>
              <w:pStyle w:val="TAC"/>
              <w:rPr>
                <w:rFonts w:cs="Arial"/>
                <w:lang w:eastAsia="zh-CN"/>
              </w:rPr>
            </w:pPr>
            <w:r>
              <w:rPr>
                <w:rFonts w:cs="Arial"/>
                <w:szCs w:val="18"/>
                <w:lang w:eastAsia="ja-JP"/>
              </w:rPr>
              <w:t>0.5</w:t>
            </w:r>
          </w:p>
        </w:tc>
      </w:tr>
      <w:tr w:rsidR="00603108" w14:paraId="56D11C76" w14:textId="77777777" w:rsidTr="00603108">
        <w:trPr>
          <w:trHeight w:val="187"/>
          <w:jc w:val="center"/>
        </w:trPr>
        <w:tc>
          <w:tcPr>
            <w:tcW w:w="2155" w:type="dxa"/>
            <w:tcBorders>
              <w:top w:val="nil"/>
              <w:left w:val="single" w:sz="4" w:space="0" w:color="auto"/>
              <w:bottom w:val="nil"/>
              <w:right w:val="single" w:sz="4" w:space="0" w:color="auto"/>
            </w:tcBorders>
          </w:tcPr>
          <w:p w14:paraId="7CADAB6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D95E683" w14:textId="77777777" w:rsidR="00603108" w:rsidRDefault="00603108">
            <w:pPr>
              <w:pStyle w:val="TAC"/>
              <w:rPr>
                <w:rFonts w:cs="Arial"/>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6AB903BB" w14:textId="77777777" w:rsidR="00603108" w:rsidRDefault="00603108">
            <w:pPr>
              <w:pStyle w:val="TAC"/>
              <w:rPr>
                <w:rFonts w:cs="Arial"/>
                <w:lang w:eastAsia="zh-CN"/>
              </w:rPr>
            </w:pPr>
            <w:r>
              <w:rPr>
                <w:rFonts w:cs="Arial"/>
                <w:szCs w:val="18"/>
                <w:lang w:eastAsia="ja-JP"/>
              </w:rPr>
              <w:t>0.4</w:t>
            </w:r>
          </w:p>
        </w:tc>
      </w:tr>
      <w:tr w:rsidR="00603108" w14:paraId="65FE9B0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F3DBA8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E2A8B56" w14:textId="77777777" w:rsidR="00603108" w:rsidRDefault="00603108">
            <w:pPr>
              <w:pStyle w:val="TAC"/>
              <w:rPr>
                <w:rFonts w:cs="Arial"/>
                <w:lang w:eastAsia="zh-CN"/>
              </w:rPr>
            </w:pPr>
            <w:r>
              <w:rPr>
                <w:rFonts w:cs="Arial"/>
                <w:szCs w:val="18"/>
                <w:lang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71305375" w14:textId="77777777" w:rsidR="00603108" w:rsidRDefault="00603108">
            <w:pPr>
              <w:pStyle w:val="TAC"/>
              <w:rPr>
                <w:rFonts w:cs="Arial"/>
                <w:lang w:eastAsia="zh-CN"/>
              </w:rPr>
            </w:pPr>
            <w:r>
              <w:rPr>
                <w:rFonts w:cs="Arial"/>
                <w:szCs w:val="18"/>
                <w:lang w:eastAsia="ja-JP"/>
              </w:rPr>
              <w:t>0.4</w:t>
            </w:r>
          </w:p>
        </w:tc>
      </w:tr>
      <w:tr w:rsidR="00603108" w14:paraId="3223B95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38E2831" w14:textId="77777777" w:rsidR="00603108" w:rsidRDefault="00603108">
            <w:pPr>
              <w:pStyle w:val="TAC"/>
              <w:rPr>
                <w:lang w:eastAsia="sv-SE"/>
              </w:rPr>
            </w:pPr>
            <w:r>
              <w:rPr>
                <w:lang w:eastAsia="sv-SE"/>
              </w:rPr>
              <w:t>DC_2-30-66_n77</w:t>
            </w:r>
          </w:p>
          <w:p w14:paraId="2FA8D909" w14:textId="77777777" w:rsidR="00603108" w:rsidRDefault="00603108">
            <w:pPr>
              <w:pStyle w:val="TAC"/>
              <w:rPr>
                <w:lang w:eastAsia="sv-SE"/>
              </w:rPr>
            </w:pPr>
            <w:r>
              <w:rPr>
                <w:lang w:eastAsia="sv-SE"/>
              </w:rPr>
              <w:t>DC_2-2-30-66_n77</w:t>
            </w:r>
          </w:p>
          <w:p w14:paraId="7B9B0435" w14:textId="77777777" w:rsidR="00603108" w:rsidRDefault="00603108">
            <w:pPr>
              <w:pStyle w:val="TAC"/>
              <w:rPr>
                <w:rFonts w:cs="Arial"/>
              </w:rPr>
            </w:pPr>
            <w:r>
              <w:rPr>
                <w:lang w:eastAsia="sv-SE"/>
              </w:rPr>
              <w:t>DC_2-30-66-66_n77</w:t>
            </w:r>
          </w:p>
        </w:tc>
        <w:tc>
          <w:tcPr>
            <w:tcW w:w="2977" w:type="dxa"/>
            <w:tcBorders>
              <w:top w:val="single" w:sz="4" w:space="0" w:color="auto"/>
              <w:left w:val="single" w:sz="4" w:space="0" w:color="auto"/>
              <w:bottom w:val="single" w:sz="4" w:space="0" w:color="auto"/>
              <w:right w:val="single" w:sz="4" w:space="0" w:color="auto"/>
            </w:tcBorders>
            <w:hideMark/>
          </w:tcPr>
          <w:p w14:paraId="04FD7293" w14:textId="77777777" w:rsidR="00603108" w:rsidRDefault="00603108">
            <w:pPr>
              <w:pStyle w:val="TAC"/>
              <w:rPr>
                <w:rFonts w:cs="Arial"/>
                <w:lang w:eastAsia="zh-CN"/>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0A2114B2" w14:textId="77777777" w:rsidR="00603108" w:rsidRDefault="00603108">
            <w:pPr>
              <w:pStyle w:val="TAC"/>
              <w:rPr>
                <w:rFonts w:cs="Arial"/>
                <w:lang w:eastAsia="zh-CN"/>
              </w:rPr>
            </w:pPr>
            <w:r>
              <w:rPr>
                <w:rFonts w:eastAsia="Yu Mincho"/>
                <w:lang w:eastAsia="ja-JP"/>
              </w:rPr>
              <w:t>0.2</w:t>
            </w:r>
          </w:p>
        </w:tc>
      </w:tr>
      <w:tr w:rsidR="00603108" w14:paraId="30C5E184" w14:textId="77777777" w:rsidTr="00603108">
        <w:trPr>
          <w:trHeight w:val="187"/>
          <w:jc w:val="center"/>
        </w:trPr>
        <w:tc>
          <w:tcPr>
            <w:tcW w:w="2155" w:type="dxa"/>
            <w:tcBorders>
              <w:top w:val="nil"/>
              <w:left w:val="single" w:sz="4" w:space="0" w:color="auto"/>
              <w:bottom w:val="nil"/>
              <w:right w:val="single" w:sz="4" w:space="0" w:color="auto"/>
            </w:tcBorders>
          </w:tcPr>
          <w:p w14:paraId="1F8A462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6B21033" w14:textId="77777777" w:rsidR="00603108" w:rsidRDefault="00603108">
            <w:pPr>
              <w:pStyle w:val="TAC"/>
              <w:rPr>
                <w:rFonts w:cs="Arial"/>
                <w:lang w:eastAsia="zh-CN"/>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482439B0" w14:textId="77777777" w:rsidR="00603108" w:rsidRDefault="00603108">
            <w:pPr>
              <w:pStyle w:val="TAC"/>
              <w:rPr>
                <w:rFonts w:cs="Arial"/>
                <w:lang w:eastAsia="zh-CN"/>
              </w:rPr>
            </w:pPr>
            <w:r>
              <w:rPr>
                <w:rFonts w:eastAsia="Yu Mincho"/>
                <w:lang w:eastAsia="ja-JP"/>
              </w:rPr>
              <w:t>0.5</w:t>
            </w:r>
          </w:p>
        </w:tc>
      </w:tr>
      <w:tr w:rsidR="00603108" w14:paraId="642967D9" w14:textId="77777777" w:rsidTr="00603108">
        <w:trPr>
          <w:trHeight w:val="187"/>
          <w:jc w:val="center"/>
        </w:trPr>
        <w:tc>
          <w:tcPr>
            <w:tcW w:w="2155" w:type="dxa"/>
            <w:tcBorders>
              <w:top w:val="nil"/>
              <w:left w:val="single" w:sz="4" w:space="0" w:color="auto"/>
              <w:bottom w:val="nil"/>
              <w:right w:val="single" w:sz="4" w:space="0" w:color="auto"/>
            </w:tcBorders>
          </w:tcPr>
          <w:p w14:paraId="326950DB"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D4FBB7A" w14:textId="77777777" w:rsidR="00603108" w:rsidRDefault="00603108">
            <w:pPr>
              <w:pStyle w:val="TAC"/>
              <w:rPr>
                <w:rFonts w:cs="Arial"/>
                <w:lang w:eastAsia="zh-CN"/>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46D7E999" w14:textId="77777777" w:rsidR="00603108" w:rsidRDefault="00603108">
            <w:pPr>
              <w:pStyle w:val="TAC"/>
              <w:rPr>
                <w:rFonts w:cs="Arial"/>
                <w:lang w:eastAsia="zh-CN"/>
              </w:rPr>
            </w:pPr>
            <w:r>
              <w:rPr>
                <w:rFonts w:eastAsia="Yu Mincho"/>
                <w:lang w:eastAsia="ja-JP"/>
              </w:rPr>
              <w:t>0.4</w:t>
            </w:r>
          </w:p>
        </w:tc>
      </w:tr>
      <w:tr w:rsidR="00603108" w14:paraId="5FF1F55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381E4C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9332E57" w14:textId="77777777" w:rsidR="00603108" w:rsidRDefault="00603108">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4B859D57" w14:textId="77777777" w:rsidR="00603108" w:rsidRDefault="00603108">
            <w:pPr>
              <w:pStyle w:val="TAC"/>
              <w:rPr>
                <w:rFonts w:cs="Arial"/>
                <w:lang w:eastAsia="zh-CN"/>
              </w:rPr>
            </w:pPr>
            <w:r>
              <w:rPr>
                <w:rFonts w:eastAsia="Yu Mincho"/>
                <w:lang w:eastAsia="ja-JP"/>
              </w:rPr>
              <w:t>0.5</w:t>
            </w:r>
          </w:p>
        </w:tc>
      </w:tr>
      <w:tr w:rsidR="00603108" w14:paraId="56FC52A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05EB3B2" w14:textId="77777777" w:rsidR="00603108" w:rsidRDefault="00603108">
            <w:pPr>
              <w:pStyle w:val="TAC"/>
              <w:rPr>
                <w:rFonts w:cs="Arial"/>
              </w:rPr>
            </w:pPr>
            <w:r>
              <w:rPr>
                <w:rFonts w:eastAsia="Malgun Gothic" w:cs="Arial"/>
                <w:szCs w:val="18"/>
                <w:lang w:eastAsia="ko-KR"/>
              </w:rPr>
              <w:t>DC_2-46_n41-n66</w:t>
            </w:r>
          </w:p>
        </w:tc>
        <w:tc>
          <w:tcPr>
            <w:tcW w:w="2977" w:type="dxa"/>
            <w:tcBorders>
              <w:top w:val="single" w:sz="4" w:space="0" w:color="auto"/>
              <w:left w:val="single" w:sz="4" w:space="0" w:color="auto"/>
              <w:bottom w:val="single" w:sz="4" w:space="0" w:color="auto"/>
              <w:right w:val="single" w:sz="4" w:space="0" w:color="auto"/>
            </w:tcBorders>
            <w:hideMark/>
          </w:tcPr>
          <w:p w14:paraId="2C20955F" w14:textId="77777777" w:rsidR="00603108" w:rsidRDefault="00603108">
            <w:pPr>
              <w:pStyle w:val="TAC"/>
              <w:rPr>
                <w:rFonts w:cs="Arial"/>
                <w:szCs w:val="18"/>
                <w:lang w:eastAsia="ja-JP"/>
              </w:rPr>
            </w:pPr>
            <w:r>
              <w:rPr>
                <w:rFonts w:eastAsia="Malgun Gothic" w:cs="Arial"/>
                <w:szCs w:val="18"/>
                <w:lang w:eastAsia="ko-KR"/>
              </w:rPr>
              <w:t>2</w:t>
            </w:r>
          </w:p>
        </w:tc>
        <w:tc>
          <w:tcPr>
            <w:tcW w:w="2806" w:type="dxa"/>
            <w:tcBorders>
              <w:top w:val="single" w:sz="4" w:space="0" w:color="auto"/>
              <w:left w:val="single" w:sz="4" w:space="0" w:color="auto"/>
              <w:bottom w:val="single" w:sz="4" w:space="0" w:color="auto"/>
              <w:right w:val="single" w:sz="4" w:space="0" w:color="auto"/>
            </w:tcBorders>
            <w:hideMark/>
          </w:tcPr>
          <w:p w14:paraId="790F31F4" w14:textId="77777777" w:rsidR="00603108" w:rsidRDefault="00603108">
            <w:pPr>
              <w:pStyle w:val="TAC"/>
              <w:rPr>
                <w:rFonts w:cs="Arial"/>
                <w:szCs w:val="18"/>
                <w:lang w:eastAsia="ja-JP"/>
              </w:rPr>
            </w:pPr>
            <w:r>
              <w:rPr>
                <w:rFonts w:eastAsia="Malgun Gothic" w:cs="Arial"/>
                <w:szCs w:val="18"/>
                <w:lang w:eastAsia="ko-KR"/>
              </w:rPr>
              <w:t>0.3</w:t>
            </w:r>
          </w:p>
        </w:tc>
      </w:tr>
      <w:tr w:rsidR="00603108" w14:paraId="401A1A78" w14:textId="77777777" w:rsidTr="00603108">
        <w:trPr>
          <w:trHeight w:val="187"/>
          <w:jc w:val="center"/>
        </w:trPr>
        <w:tc>
          <w:tcPr>
            <w:tcW w:w="2155" w:type="dxa"/>
            <w:tcBorders>
              <w:top w:val="nil"/>
              <w:left w:val="single" w:sz="4" w:space="0" w:color="auto"/>
              <w:bottom w:val="nil"/>
              <w:right w:val="single" w:sz="4" w:space="0" w:color="auto"/>
            </w:tcBorders>
          </w:tcPr>
          <w:p w14:paraId="28FCAC9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074D181" w14:textId="77777777" w:rsidR="00603108" w:rsidRDefault="00603108">
            <w:pPr>
              <w:pStyle w:val="TAC"/>
              <w:rPr>
                <w:rFonts w:cs="Arial"/>
                <w:szCs w:val="18"/>
                <w:lang w:eastAsia="ja-JP"/>
              </w:rPr>
            </w:pPr>
            <w:r>
              <w:rPr>
                <w:rFonts w:eastAsia="Malgun Gothic" w:cs="Arial"/>
                <w:szCs w:val="18"/>
                <w:lang w:eastAsia="ko-KR"/>
              </w:rPr>
              <w:t>n41</w:t>
            </w:r>
          </w:p>
        </w:tc>
        <w:tc>
          <w:tcPr>
            <w:tcW w:w="2806" w:type="dxa"/>
            <w:tcBorders>
              <w:top w:val="single" w:sz="4" w:space="0" w:color="auto"/>
              <w:left w:val="single" w:sz="4" w:space="0" w:color="auto"/>
              <w:bottom w:val="single" w:sz="4" w:space="0" w:color="auto"/>
              <w:right w:val="single" w:sz="4" w:space="0" w:color="auto"/>
            </w:tcBorders>
            <w:hideMark/>
          </w:tcPr>
          <w:p w14:paraId="1C95F664" w14:textId="77777777" w:rsidR="00603108" w:rsidRDefault="00603108">
            <w:pPr>
              <w:pStyle w:val="TAC"/>
              <w:rPr>
                <w:rFonts w:cs="Arial"/>
                <w:szCs w:val="18"/>
                <w:lang w:eastAsia="ja-JP"/>
              </w:rPr>
            </w:pPr>
            <w:r>
              <w:rPr>
                <w:rFonts w:cs="Arial"/>
                <w:szCs w:val="18"/>
                <w:lang w:eastAsia="ja-JP"/>
              </w:rPr>
              <w:t>0.5</w:t>
            </w:r>
          </w:p>
        </w:tc>
      </w:tr>
      <w:tr w:rsidR="00603108" w14:paraId="337AEF4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4763F2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7619D54" w14:textId="77777777" w:rsidR="00603108" w:rsidRDefault="00603108">
            <w:pPr>
              <w:pStyle w:val="TAC"/>
              <w:rPr>
                <w:rFonts w:cs="Arial"/>
                <w:szCs w:val="18"/>
                <w:lang w:eastAsia="ja-JP"/>
              </w:rPr>
            </w:pPr>
            <w:r>
              <w:rPr>
                <w:rFonts w:eastAsia="Malgun Gothic" w:cs="Arial"/>
                <w:szCs w:val="18"/>
                <w:lang w:eastAsia="ko-KR"/>
              </w:rPr>
              <w:t>n66</w:t>
            </w:r>
          </w:p>
        </w:tc>
        <w:tc>
          <w:tcPr>
            <w:tcW w:w="2806" w:type="dxa"/>
            <w:tcBorders>
              <w:top w:val="single" w:sz="4" w:space="0" w:color="auto"/>
              <w:left w:val="single" w:sz="4" w:space="0" w:color="auto"/>
              <w:bottom w:val="single" w:sz="4" w:space="0" w:color="auto"/>
              <w:right w:val="single" w:sz="4" w:space="0" w:color="auto"/>
            </w:tcBorders>
            <w:hideMark/>
          </w:tcPr>
          <w:p w14:paraId="46DD510B" w14:textId="77777777" w:rsidR="00603108" w:rsidRDefault="00603108">
            <w:pPr>
              <w:pStyle w:val="TAC"/>
              <w:rPr>
                <w:rFonts w:cs="Arial"/>
                <w:szCs w:val="18"/>
                <w:lang w:eastAsia="ja-JP"/>
              </w:rPr>
            </w:pPr>
            <w:r>
              <w:rPr>
                <w:rFonts w:cs="Arial"/>
                <w:szCs w:val="18"/>
                <w:lang w:eastAsia="ja-JP"/>
              </w:rPr>
              <w:t>0.5</w:t>
            </w:r>
          </w:p>
        </w:tc>
      </w:tr>
      <w:tr w:rsidR="00603108" w14:paraId="0D758697"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E3B7B26" w14:textId="77777777" w:rsidR="00603108" w:rsidRDefault="00603108">
            <w:pPr>
              <w:pStyle w:val="TAC"/>
              <w:rPr>
                <w:rFonts w:cs="Arial"/>
              </w:rPr>
            </w:pPr>
            <w:r>
              <w:rPr>
                <w:rFonts w:cs="Arial"/>
                <w:szCs w:val="16"/>
                <w:lang w:eastAsia="zh-CN"/>
              </w:rPr>
              <w:t>DC_2-46_n41-n71</w:t>
            </w:r>
          </w:p>
        </w:tc>
        <w:tc>
          <w:tcPr>
            <w:tcW w:w="2977" w:type="dxa"/>
            <w:tcBorders>
              <w:top w:val="single" w:sz="4" w:space="0" w:color="auto"/>
              <w:left w:val="single" w:sz="4" w:space="0" w:color="auto"/>
              <w:bottom w:val="single" w:sz="4" w:space="0" w:color="auto"/>
              <w:right w:val="single" w:sz="4" w:space="0" w:color="auto"/>
            </w:tcBorders>
            <w:hideMark/>
          </w:tcPr>
          <w:p w14:paraId="1AF0254B" w14:textId="77777777" w:rsidR="00603108" w:rsidRDefault="00603108">
            <w:pPr>
              <w:pStyle w:val="TAC"/>
              <w:rPr>
                <w:rFonts w:cs="Arial"/>
                <w:szCs w:val="18"/>
                <w:lang w:eastAsia="ja-JP"/>
              </w:rPr>
            </w:pPr>
            <w:r>
              <w:rPr>
                <w:rFonts w:eastAsia="Malgun Gothic" w:cs="Arial"/>
                <w:szCs w:val="18"/>
                <w:lang w:eastAsia="ko-KR"/>
              </w:rPr>
              <w:t>n71</w:t>
            </w:r>
          </w:p>
        </w:tc>
        <w:tc>
          <w:tcPr>
            <w:tcW w:w="2806" w:type="dxa"/>
            <w:tcBorders>
              <w:top w:val="single" w:sz="4" w:space="0" w:color="auto"/>
              <w:left w:val="single" w:sz="4" w:space="0" w:color="auto"/>
              <w:bottom w:val="single" w:sz="4" w:space="0" w:color="auto"/>
              <w:right w:val="single" w:sz="4" w:space="0" w:color="auto"/>
            </w:tcBorders>
            <w:hideMark/>
          </w:tcPr>
          <w:p w14:paraId="09D3627A" w14:textId="77777777" w:rsidR="00603108" w:rsidRDefault="00603108">
            <w:pPr>
              <w:pStyle w:val="TAC"/>
              <w:rPr>
                <w:rFonts w:cs="Arial"/>
                <w:szCs w:val="18"/>
                <w:lang w:eastAsia="ja-JP"/>
              </w:rPr>
            </w:pPr>
            <w:r>
              <w:rPr>
                <w:rFonts w:eastAsia="Malgun Gothic" w:cs="Arial"/>
                <w:szCs w:val="18"/>
                <w:lang w:eastAsia="ko-KR"/>
              </w:rPr>
              <w:t>0.2</w:t>
            </w:r>
          </w:p>
        </w:tc>
      </w:tr>
      <w:tr w:rsidR="00603108" w14:paraId="6A93A61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0B8FF08" w14:textId="77777777" w:rsidR="00603108" w:rsidRDefault="00603108">
            <w:pPr>
              <w:pStyle w:val="TAC"/>
              <w:rPr>
                <w:rFonts w:cs="Arial"/>
                <w:szCs w:val="16"/>
                <w:lang w:eastAsia="zh-CN"/>
              </w:rPr>
            </w:pPr>
            <w:r>
              <w:rPr>
                <w:rFonts w:cs="Arial"/>
                <w:lang w:eastAsia="ja-JP"/>
              </w:rPr>
              <w:t>DC_2-46-48_n2</w:t>
            </w:r>
          </w:p>
        </w:tc>
        <w:tc>
          <w:tcPr>
            <w:tcW w:w="2977" w:type="dxa"/>
            <w:tcBorders>
              <w:top w:val="single" w:sz="4" w:space="0" w:color="auto"/>
              <w:left w:val="single" w:sz="4" w:space="0" w:color="auto"/>
              <w:bottom w:val="single" w:sz="4" w:space="0" w:color="auto"/>
              <w:right w:val="single" w:sz="4" w:space="0" w:color="auto"/>
            </w:tcBorders>
            <w:hideMark/>
          </w:tcPr>
          <w:p w14:paraId="041CCE3F" w14:textId="77777777" w:rsidR="00603108" w:rsidRDefault="00603108">
            <w:pPr>
              <w:pStyle w:val="TAC"/>
              <w:rPr>
                <w:rFonts w:eastAsia="Malgun Gothic" w:cs="Arial"/>
                <w:szCs w:val="18"/>
                <w:lang w:eastAsia="ko-KR"/>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6020EF92" w14:textId="77777777" w:rsidR="00603108" w:rsidRDefault="00603108">
            <w:pPr>
              <w:pStyle w:val="TAC"/>
              <w:rPr>
                <w:rFonts w:eastAsia="Malgun Gothic" w:cs="Arial"/>
                <w:szCs w:val="18"/>
                <w:lang w:eastAsia="ko-KR"/>
              </w:rPr>
            </w:pPr>
            <w:r>
              <w:rPr>
                <w:rFonts w:cs="Arial"/>
                <w:lang w:eastAsia="zh-CN"/>
              </w:rPr>
              <w:t>0.3</w:t>
            </w:r>
          </w:p>
        </w:tc>
      </w:tr>
      <w:tr w:rsidR="00603108" w14:paraId="22706694" w14:textId="77777777" w:rsidTr="00603108">
        <w:trPr>
          <w:trHeight w:val="187"/>
          <w:jc w:val="center"/>
        </w:trPr>
        <w:tc>
          <w:tcPr>
            <w:tcW w:w="2155" w:type="dxa"/>
            <w:tcBorders>
              <w:top w:val="nil"/>
              <w:left w:val="single" w:sz="4" w:space="0" w:color="auto"/>
              <w:bottom w:val="nil"/>
              <w:right w:val="single" w:sz="4" w:space="0" w:color="auto"/>
            </w:tcBorders>
          </w:tcPr>
          <w:p w14:paraId="3D5738A3" w14:textId="77777777" w:rsidR="00603108" w:rsidRDefault="00603108">
            <w:pPr>
              <w:pStyle w:val="TAC"/>
              <w:rPr>
                <w:rFonts w:eastAsia="SimSun" w:cs="Arial"/>
                <w:szCs w:val="16"/>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5624AA38" w14:textId="77777777" w:rsidR="00603108" w:rsidRDefault="00603108">
            <w:pPr>
              <w:pStyle w:val="TAC"/>
              <w:rPr>
                <w:rFonts w:eastAsia="Malgun Gothic" w:cs="Arial"/>
                <w:szCs w:val="18"/>
                <w:lang w:eastAsia="ko-KR"/>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57A2FA7D" w14:textId="77777777" w:rsidR="00603108" w:rsidRDefault="00603108">
            <w:pPr>
              <w:pStyle w:val="TAC"/>
              <w:rPr>
                <w:rFonts w:eastAsia="Malgun Gothic" w:cs="Arial"/>
                <w:szCs w:val="18"/>
                <w:lang w:eastAsia="ko-KR"/>
              </w:rPr>
            </w:pPr>
            <w:r>
              <w:rPr>
                <w:rFonts w:cs="Arial"/>
                <w:lang w:eastAsia="zh-CN"/>
              </w:rPr>
              <w:t>0.5</w:t>
            </w:r>
          </w:p>
        </w:tc>
      </w:tr>
      <w:tr w:rsidR="00603108" w14:paraId="43FBC7A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D1BF516" w14:textId="77777777" w:rsidR="00603108" w:rsidRDefault="00603108">
            <w:pPr>
              <w:pStyle w:val="TAC"/>
              <w:rPr>
                <w:rFonts w:eastAsia="SimSun" w:cs="Arial"/>
                <w:szCs w:val="16"/>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4496251C" w14:textId="77777777" w:rsidR="00603108" w:rsidRDefault="00603108">
            <w:pPr>
              <w:pStyle w:val="TAC"/>
              <w:rPr>
                <w:rFonts w:eastAsia="Malgun Gothic" w:cs="Arial"/>
                <w:szCs w:val="18"/>
                <w:lang w:eastAsia="ko-KR"/>
              </w:rPr>
            </w:pPr>
            <w:r>
              <w:rPr>
                <w:rFonts w:cs="Arial"/>
                <w:lang w:eastAsia="zh-CN"/>
              </w:rPr>
              <w:t>n2</w:t>
            </w:r>
          </w:p>
        </w:tc>
        <w:tc>
          <w:tcPr>
            <w:tcW w:w="2806" w:type="dxa"/>
            <w:tcBorders>
              <w:top w:val="single" w:sz="4" w:space="0" w:color="auto"/>
              <w:left w:val="single" w:sz="4" w:space="0" w:color="auto"/>
              <w:bottom w:val="single" w:sz="4" w:space="0" w:color="auto"/>
              <w:right w:val="single" w:sz="4" w:space="0" w:color="auto"/>
            </w:tcBorders>
            <w:hideMark/>
          </w:tcPr>
          <w:p w14:paraId="4F1A6E06" w14:textId="77777777" w:rsidR="00603108" w:rsidRDefault="00603108">
            <w:pPr>
              <w:pStyle w:val="TAC"/>
              <w:rPr>
                <w:rFonts w:eastAsia="Malgun Gothic" w:cs="Arial"/>
                <w:szCs w:val="18"/>
                <w:lang w:eastAsia="ko-KR"/>
              </w:rPr>
            </w:pPr>
            <w:r>
              <w:rPr>
                <w:rFonts w:cs="Arial"/>
                <w:lang w:eastAsia="zh-CN"/>
              </w:rPr>
              <w:t>0.3</w:t>
            </w:r>
          </w:p>
        </w:tc>
      </w:tr>
      <w:tr w:rsidR="00603108" w14:paraId="37D59F7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D263119" w14:textId="77777777" w:rsidR="00603108" w:rsidRDefault="00603108">
            <w:pPr>
              <w:pStyle w:val="TAC"/>
              <w:rPr>
                <w:rFonts w:eastAsia="SimSun" w:cs="Arial"/>
                <w:szCs w:val="16"/>
                <w:lang w:eastAsia="zh-CN"/>
              </w:rPr>
            </w:pPr>
            <w:r>
              <w:rPr>
                <w:lang w:eastAsia="fi-FI"/>
              </w:rPr>
              <w:t>DC_2-46-48_n5</w:t>
            </w:r>
          </w:p>
        </w:tc>
        <w:tc>
          <w:tcPr>
            <w:tcW w:w="2977" w:type="dxa"/>
            <w:tcBorders>
              <w:top w:val="single" w:sz="4" w:space="0" w:color="auto"/>
              <w:left w:val="single" w:sz="4" w:space="0" w:color="auto"/>
              <w:bottom w:val="single" w:sz="4" w:space="0" w:color="auto"/>
              <w:right w:val="single" w:sz="4" w:space="0" w:color="auto"/>
            </w:tcBorders>
            <w:hideMark/>
          </w:tcPr>
          <w:p w14:paraId="2D365C1B" w14:textId="77777777" w:rsidR="00603108" w:rsidRDefault="00603108">
            <w:pPr>
              <w:pStyle w:val="TAC"/>
              <w:rPr>
                <w:rFonts w:eastAsia="Malgun Gothic" w:cs="Arial"/>
                <w:szCs w:val="18"/>
                <w:lang w:eastAsia="ko-KR"/>
              </w:rPr>
            </w:pPr>
            <w:r>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hideMark/>
          </w:tcPr>
          <w:p w14:paraId="1978515A" w14:textId="77777777" w:rsidR="00603108" w:rsidRDefault="00603108">
            <w:pPr>
              <w:pStyle w:val="TAC"/>
              <w:rPr>
                <w:rFonts w:eastAsia="Malgun Gothic" w:cs="Arial"/>
                <w:szCs w:val="18"/>
                <w:lang w:eastAsia="ko-KR"/>
              </w:rPr>
            </w:pPr>
            <w:r>
              <w:rPr>
                <w:rFonts w:cs="Arial"/>
                <w:lang w:eastAsia="fi-FI"/>
              </w:rPr>
              <w:t>0.2</w:t>
            </w:r>
          </w:p>
        </w:tc>
      </w:tr>
      <w:tr w:rsidR="00603108" w14:paraId="50F0680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9548EA6" w14:textId="77777777" w:rsidR="00603108" w:rsidRDefault="00603108">
            <w:pPr>
              <w:pStyle w:val="TAC"/>
              <w:rPr>
                <w:rFonts w:eastAsia="SimSun" w:cs="Arial"/>
                <w:szCs w:val="16"/>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5BF14308" w14:textId="77777777" w:rsidR="00603108" w:rsidRDefault="00603108">
            <w:pPr>
              <w:pStyle w:val="TAC"/>
              <w:rPr>
                <w:rFonts w:eastAsia="Malgun Gothic" w:cs="Arial"/>
                <w:szCs w:val="18"/>
                <w:lang w:eastAsia="ko-KR"/>
              </w:rPr>
            </w:pPr>
            <w:r>
              <w:rPr>
                <w:rFonts w:cs="Arial"/>
                <w:lang w:eastAsia="fi-FI"/>
              </w:rPr>
              <w:t>48</w:t>
            </w:r>
          </w:p>
        </w:tc>
        <w:tc>
          <w:tcPr>
            <w:tcW w:w="2806" w:type="dxa"/>
            <w:tcBorders>
              <w:top w:val="single" w:sz="4" w:space="0" w:color="auto"/>
              <w:left w:val="single" w:sz="4" w:space="0" w:color="auto"/>
              <w:bottom w:val="single" w:sz="4" w:space="0" w:color="auto"/>
              <w:right w:val="single" w:sz="4" w:space="0" w:color="auto"/>
            </w:tcBorders>
            <w:hideMark/>
          </w:tcPr>
          <w:p w14:paraId="51A563BF" w14:textId="77777777" w:rsidR="00603108" w:rsidRDefault="00603108">
            <w:pPr>
              <w:pStyle w:val="TAC"/>
              <w:rPr>
                <w:rFonts w:eastAsia="Malgun Gothic" w:cs="Arial"/>
                <w:szCs w:val="18"/>
                <w:lang w:eastAsia="ko-KR"/>
              </w:rPr>
            </w:pPr>
            <w:r>
              <w:rPr>
                <w:rFonts w:cs="Arial"/>
                <w:lang w:eastAsia="fi-FI"/>
              </w:rPr>
              <w:t>0.5</w:t>
            </w:r>
          </w:p>
        </w:tc>
      </w:tr>
      <w:tr w:rsidR="00603108" w14:paraId="338B90D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1D4E0D7" w14:textId="77777777" w:rsidR="00603108" w:rsidRDefault="00603108">
            <w:pPr>
              <w:pStyle w:val="TAC"/>
              <w:rPr>
                <w:rFonts w:eastAsia="SimSun" w:cs="Arial"/>
                <w:szCs w:val="16"/>
                <w:lang w:eastAsia="zh-CN"/>
              </w:rPr>
            </w:pPr>
            <w:r>
              <w:rPr>
                <w:lang w:eastAsia="fi-FI"/>
              </w:rPr>
              <w:t>DC_2-46-48_n66</w:t>
            </w:r>
          </w:p>
        </w:tc>
        <w:tc>
          <w:tcPr>
            <w:tcW w:w="2977" w:type="dxa"/>
            <w:tcBorders>
              <w:top w:val="single" w:sz="4" w:space="0" w:color="auto"/>
              <w:left w:val="single" w:sz="4" w:space="0" w:color="auto"/>
              <w:bottom w:val="single" w:sz="4" w:space="0" w:color="auto"/>
              <w:right w:val="single" w:sz="4" w:space="0" w:color="auto"/>
            </w:tcBorders>
            <w:hideMark/>
          </w:tcPr>
          <w:p w14:paraId="4EC26654" w14:textId="77777777" w:rsidR="00603108" w:rsidRDefault="00603108">
            <w:pPr>
              <w:pStyle w:val="TAC"/>
              <w:rPr>
                <w:rFonts w:eastAsia="Malgun Gothic" w:cs="Arial"/>
                <w:szCs w:val="18"/>
                <w:lang w:eastAsia="ko-KR"/>
              </w:rPr>
            </w:pPr>
            <w:r>
              <w:rPr>
                <w:rFonts w:cs="Arial"/>
              </w:rPr>
              <w:t>2</w:t>
            </w:r>
          </w:p>
        </w:tc>
        <w:tc>
          <w:tcPr>
            <w:tcW w:w="2806" w:type="dxa"/>
            <w:tcBorders>
              <w:top w:val="single" w:sz="4" w:space="0" w:color="auto"/>
              <w:left w:val="single" w:sz="4" w:space="0" w:color="auto"/>
              <w:bottom w:val="single" w:sz="4" w:space="0" w:color="auto"/>
              <w:right w:val="single" w:sz="4" w:space="0" w:color="auto"/>
            </w:tcBorders>
            <w:hideMark/>
          </w:tcPr>
          <w:p w14:paraId="12DC96A2" w14:textId="77777777" w:rsidR="00603108" w:rsidRDefault="00603108">
            <w:pPr>
              <w:pStyle w:val="TAC"/>
              <w:rPr>
                <w:rFonts w:eastAsia="Malgun Gothic" w:cs="Arial"/>
                <w:szCs w:val="18"/>
                <w:lang w:eastAsia="ko-KR"/>
              </w:rPr>
            </w:pPr>
            <w:r>
              <w:rPr>
                <w:rFonts w:cs="Arial"/>
              </w:rPr>
              <w:t>0.3</w:t>
            </w:r>
          </w:p>
        </w:tc>
      </w:tr>
      <w:tr w:rsidR="00603108" w14:paraId="5E8E70F0" w14:textId="77777777" w:rsidTr="00603108">
        <w:trPr>
          <w:trHeight w:val="187"/>
          <w:jc w:val="center"/>
        </w:trPr>
        <w:tc>
          <w:tcPr>
            <w:tcW w:w="2155" w:type="dxa"/>
            <w:tcBorders>
              <w:top w:val="nil"/>
              <w:left w:val="single" w:sz="4" w:space="0" w:color="auto"/>
              <w:bottom w:val="nil"/>
              <w:right w:val="single" w:sz="4" w:space="0" w:color="auto"/>
            </w:tcBorders>
          </w:tcPr>
          <w:p w14:paraId="0C3FF5E7" w14:textId="77777777" w:rsidR="00603108" w:rsidRDefault="00603108">
            <w:pPr>
              <w:pStyle w:val="TAC"/>
              <w:rPr>
                <w:rFonts w:eastAsia="SimSun" w:cs="Arial"/>
                <w:szCs w:val="16"/>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CC94D14" w14:textId="77777777" w:rsidR="00603108" w:rsidRDefault="00603108">
            <w:pPr>
              <w:pStyle w:val="TAC"/>
              <w:rPr>
                <w:rFonts w:eastAsia="Malgun Gothic" w:cs="Arial"/>
                <w:szCs w:val="18"/>
                <w:lang w:eastAsia="ko-KR"/>
              </w:rPr>
            </w:pPr>
            <w:r>
              <w:rPr>
                <w:rFonts w:cs="Arial"/>
              </w:rPr>
              <w:t>48</w:t>
            </w:r>
          </w:p>
        </w:tc>
        <w:tc>
          <w:tcPr>
            <w:tcW w:w="2806" w:type="dxa"/>
            <w:tcBorders>
              <w:top w:val="single" w:sz="4" w:space="0" w:color="auto"/>
              <w:left w:val="single" w:sz="4" w:space="0" w:color="auto"/>
              <w:bottom w:val="single" w:sz="4" w:space="0" w:color="auto"/>
              <w:right w:val="single" w:sz="4" w:space="0" w:color="auto"/>
            </w:tcBorders>
            <w:hideMark/>
          </w:tcPr>
          <w:p w14:paraId="219EA78C" w14:textId="77777777" w:rsidR="00603108" w:rsidRDefault="00603108">
            <w:pPr>
              <w:pStyle w:val="TAC"/>
              <w:rPr>
                <w:rFonts w:eastAsia="Malgun Gothic" w:cs="Arial"/>
                <w:szCs w:val="18"/>
                <w:lang w:eastAsia="ko-KR"/>
              </w:rPr>
            </w:pPr>
            <w:r>
              <w:rPr>
                <w:rFonts w:cs="Arial"/>
              </w:rPr>
              <w:t>0.5</w:t>
            </w:r>
          </w:p>
        </w:tc>
      </w:tr>
      <w:tr w:rsidR="00603108" w14:paraId="2625D92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98F812E" w14:textId="77777777" w:rsidR="00603108" w:rsidRDefault="00603108">
            <w:pPr>
              <w:pStyle w:val="TAC"/>
              <w:rPr>
                <w:rFonts w:eastAsia="SimSun" w:cs="Arial"/>
                <w:szCs w:val="16"/>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15B7AF5" w14:textId="77777777" w:rsidR="00603108" w:rsidRDefault="00603108">
            <w:pPr>
              <w:pStyle w:val="TAC"/>
              <w:rPr>
                <w:rFonts w:eastAsia="Malgun Gothic" w:cs="Arial"/>
                <w:szCs w:val="18"/>
                <w:lang w:eastAsia="ko-KR"/>
              </w:rPr>
            </w:pPr>
            <w:r>
              <w:rPr>
                <w:rFonts w:cs="Arial"/>
              </w:rPr>
              <w:t>n66</w:t>
            </w:r>
          </w:p>
        </w:tc>
        <w:tc>
          <w:tcPr>
            <w:tcW w:w="2806" w:type="dxa"/>
            <w:tcBorders>
              <w:top w:val="single" w:sz="4" w:space="0" w:color="auto"/>
              <w:left w:val="single" w:sz="4" w:space="0" w:color="auto"/>
              <w:bottom w:val="single" w:sz="4" w:space="0" w:color="auto"/>
              <w:right w:val="single" w:sz="4" w:space="0" w:color="auto"/>
            </w:tcBorders>
            <w:hideMark/>
          </w:tcPr>
          <w:p w14:paraId="1D88DA27" w14:textId="77777777" w:rsidR="00603108" w:rsidRDefault="00603108">
            <w:pPr>
              <w:pStyle w:val="TAC"/>
              <w:rPr>
                <w:rFonts w:eastAsia="Malgun Gothic" w:cs="Arial"/>
                <w:szCs w:val="18"/>
                <w:lang w:eastAsia="ko-KR"/>
              </w:rPr>
            </w:pPr>
            <w:r>
              <w:rPr>
                <w:rFonts w:cs="Arial"/>
              </w:rPr>
              <w:t>0.3</w:t>
            </w:r>
          </w:p>
        </w:tc>
      </w:tr>
      <w:tr w:rsidR="00603108" w14:paraId="742645E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5082527" w14:textId="77777777" w:rsidR="00603108" w:rsidRDefault="00603108">
            <w:pPr>
              <w:pStyle w:val="TAC"/>
              <w:rPr>
                <w:rFonts w:eastAsia="SimSun" w:cs="Arial"/>
                <w:szCs w:val="16"/>
                <w:lang w:eastAsia="zh-CN"/>
              </w:rPr>
            </w:pPr>
            <w:r>
              <w:rPr>
                <w:rFonts w:cs="Arial"/>
                <w:szCs w:val="18"/>
                <w:lang w:val="sv-SE" w:eastAsia="ja-JP"/>
              </w:rPr>
              <w:t>DC_2-46-66_n5</w:t>
            </w:r>
          </w:p>
        </w:tc>
        <w:tc>
          <w:tcPr>
            <w:tcW w:w="2977" w:type="dxa"/>
            <w:tcBorders>
              <w:top w:val="single" w:sz="4" w:space="0" w:color="auto"/>
              <w:left w:val="single" w:sz="4" w:space="0" w:color="auto"/>
              <w:bottom w:val="single" w:sz="4" w:space="0" w:color="auto"/>
              <w:right w:val="single" w:sz="4" w:space="0" w:color="auto"/>
            </w:tcBorders>
            <w:hideMark/>
          </w:tcPr>
          <w:p w14:paraId="7486124C" w14:textId="77777777" w:rsidR="00603108" w:rsidRDefault="00603108">
            <w:pPr>
              <w:pStyle w:val="TAC"/>
              <w:rPr>
                <w:rFonts w:eastAsia="Malgun Gothic" w:cs="Arial"/>
                <w:szCs w:val="18"/>
                <w:lang w:eastAsia="ko-KR"/>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678D23D" w14:textId="77777777" w:rsidR="00603108" w:rsidRDefault="00603108">
            <w:pPr>
              <w:pStyle w:val="TAC"/>
              <w:rPr>
                <w:rFonts w:eastAsia="Malgun Gothic" w:cs="Arial"/>
                <w:szCs w:val="18"/>
                <w:lang w:eastAsia="ko-KR"/>
              </w:rPr>
            </w:pPr>
            <w:r>
              <w:t>0.3</w:t>
            </w:r>
          </w:p>
        </w:tc>
      </w:tr>
      <w:tr w:rsidR="00603108" w14:paraId="7D853C1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B547D4A" w14:textId="77777777" w:rsidR="00603108" w:rsidRDefault="00603108">
            <w:pPr>
              <w:pStyle w:val="TAC"/>
              <w:rPr>
                <w:rFonts w:eastAsia="SimSun" w:cs="Arial"/>
                <w:szCs w:val="16"/>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3578015" w14:textId="77777777" w:rsidR="00603108" w:rsidRDefault="00603108">
            <w:pPr>
              <w:pStyle w:val="TAC"/>
              <w:rPr>
                <w:rFonts w:eastAsia="Malgun Gothic" w:cs="Arial"/>
                <w:szCs w:val="18"/>
                <w:lang w:eastAsia="ko-KR"/>
              </w:rPr>
            </w:pPr>
            <w:r>
              <w:rPr>
                <w:rFonts w:cs="Arial"/>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7ED99DBC" w14:textId="77777777" w:rsidR="00603108" w:rsidRDefault="00603108">
            <w:pPr>
              <w:pStyle w:val="TAC"/>
              <w:rPr>
                <w:rFonts w:eastAsia="Malgun Gothic" w:cs="Arial"/>
                <w:szCs w:val="18"/>
                <w:lang w:eastAsia="ko-KR"/>
              </w:rPr>
            </w:pPr>
            <w:r>
              <w:t>0.3</w:t>
            </w:r>
          </w:p>
        </w:tc>
      </w:tr>
      <w:tr w:rsidR="00603108" w14:paraId="5B7B1EA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B5F35DD" w14:textId="77777777" w:rsidR="00603108" w:rsidRDefault="00603108">
            <w:pPr>
              <w:pStyle w:val="TAC"/>
              <w:rPr>
                <w:rFonts w:eastAsia="SimSun" w:cs="Arial"/>
              </w:rPr>
            </w:pPr>
            <w:r>
              <w:t>DC_2-46-66_n41</w:t>
            </w:r>
          </w:p>
        </w:tc>
        <w:tc>
          <w:tcPr>
            <w:tcW w:w="2977" w:type="dxa"/>
            <w:tcBorders>
              <w:top w:val="single" w:sz="4" w:space="0" w:color="auto"/>
              <w:left w:val="single" w:sz="4" w:space="0" w:color="auto"/>
              <w:bottom w:val="single" w:sz="4" w:space="0" w:color="auto"/>
              <w:right w:val="single" w:sz="4" w:space="0" w:color="auto"/>
            </w:tcBorders>
            <w:hideMark/>
          </w:tcPr>
          <w:p w14:paraId="0EA254B3" w14:textId="77777777" w:rsidR="00603108" w:rsidRDefault="00603108">
            <w:pPr>
              <w:pStyle w:val="TAC"/>
              <w:rPr>
                <w:rFonts w:cs="Arial"/>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49822C9" w14:textId="77777777" w:rsidR="00603108" w:rsidRDefault="00603108">
            <w:pPr>
              <w:pStyle w:val="TAC"/>
              <w:rPr>
                <w:rFonts w:cs="Arial"/>
                <w:lang w:eastAsia="zh-CN"/>
              </w:rPr>
            </w:pPr>
            <w:r>
              <w:rPr>
                <w:rFonts w:cs="Arial"/>
                <w:lang w:eastAsia="zh-CN"/>
              </w:rPr>
              <w:t>0.3</w:t>
            </w:r>
          </w:p>
        </w:tc>
      </w:tr>
      <w:tr w:rsidR="00603108" w14:paraId="4BEF181E" w14:textId="77777777" w:rsidTr="00603108">
        <w:trPr>
          <w:trHeight w:val="187"/>
          <w:jc w:val="center"/>
        </w:trPr>
        <w:tc>
          <w:tcPr>
            <w:tcW w:w="2155" w:type="dxa"/>
            <w:tcBorders>
              <w:top w:val="nil"/>
              <w:left w:val="single" w:sz="4" w:space="0" w:color="auto"/>
              <w:bottom w:val="nil"/>
              <w:right w:val="single" w:sz="4" w:space="0" w:color="auto"/>
            </w:tcBorders>
          </w:tcPr>
          <w:p w14:paraId="1D530DB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642B9D2" w14:textId="77777777" w:rsidR="00603108" w:rsidRDefault="00603108">
            <w:pPr>
              <w:pStyle w:val="TAC"/>
              <w:rPr>
                <w:rFonts w:cs="Arial"/>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18DF5C92" w14:textId="77777777" w:rsidR="00603108" w:rsidRDefault="00603108">
            <w:pPr>
              <w:pStyle w:val="TAC"/>
              <w:rPr>
                <w:rFonts w:cs="Arial"/>
                <w:lang w:eastAsia="zh-CN"/>
              </w:rPr>
            </w:pPr>
            <w:r>
              <w:rPr>
                <w:rFonts w:cs="Arial"/>
                <w:lang w:eastAsia="ja-JP"/>
              </w:rPr>
              <w:t>0.5</w:t>
            </w:r>
          </w:p>
        </w:tc>
      </w:tr>
      <w:tr w:rsidR="00603108" w14:paraId="2211D7B3" w14:textId="77777777" w:rsidTr="00603108">
        <w:trPr>
          <w:trHeight w:val="187"/>
          <w:jc w:val="center"/>
        </w:trPr>
        <w:tc>
          <w:tcPr>
            <w:tcW w:w="2155" w:type="dxa"/>
            <w:tcBorders>
              <w:top w:val="nil"/>
              <w:left w:val="single" w:sz="4" w:space="0" w:color="auto"/>
              <w:bottom w:val="nil"/>
              <w:right w:val="single" w:sz="4" w:space="0" w:color="auto"/>
            </w:tcBorders>
          </w:tcPr>
          <w:p w14:paraId="2E7D10E4" w14:textId="77777777" w:rsidR="00603108" w:rsidRDefault="00603108">
            <w:pPr>
              <w:pStyle w:val="TAC"/>
              <w:rPr>
                <w:rFonts w:cs="Arial"/>
              </w:rPr>
            </w:pPr>
          </w:p>
        </w:tc>
        <w:tc>
          <w:tcPr>
            <w:tcW w:w="2977" w:type="dxa"/>
            <w:tcBorders>
              <w:top w:val="single" w:sz="4" w:space="0" w:color="auto"/>
              <w:left w:val="single" w:sz="4" w:space="0" w:color="auto"/>
              <w:bottom w:val="nil"/>
              <w:right w:val="single" w:sz="4" w:space="0" w:color="auto"/>
            </w:tcBorders>
            <w:hideMark/>
          </w:tcPr>
          <w:p w14:paraId="0EFDB414" w14:textId="77777777" w:rsidR="00603108" w:rsidRDefault="00603108">
            <w:pPr>
              <w:pStyle w:val="TAC"/>
              <w:rPr>
                <w:rFonts w:cs="Arial"/>
                <w:lang w:eastAsia="zh-CN"/>
              </w:rPr>
            </w:pPr>
            <w:r>
              <w:rPr>
                <w:rFonts w:cs="Arial"/>
              </w:rPr>
              <w:t>n41</w:t>
            </w:r>
          </w:p>
        </w:tc>
        <w:tc>
          <w:tcPr>
            <w:tcW w:w="2806" w:type="dxa"/>
            <w:tcBorders>
              <w:top w:val="single" w:sz="4" w:space="0" w:color="auto"/>
              <w:left w:val="single" w:sz="4" w:space="0" w:color="auto"/>
              <w:bottom w:val="single" w:sz="4" w:space="0" w:color="auto"/>
              <w:right w:val="single" w:sz="4" w:space="0" w:color="auto"/>
            </w:tcBorders>
            <w:hideMark/>
          </w:tcPr>
          <w:p w14:paraId="35F20E0D" w14:textId="77777777" w:rsidR="00603108" w:rsidRDefault="00603108">
            <w:pPr>
              <w:pStyle w:val="TAC"/>
              <w:rPr>
                <w:rFonts w:cs="Arial"/>
                <w:lang w:eastAsia="zh-CN"/>
              </w:rPr>
            </w:pPr>
            <w:r>
              <w:rPr>
                <w:rFonts w:cs="Arial"/>
                <w:lang w:eastAsia="ja-JP"/>
              </w:rPr>
              <w:t>0.5</w:t>
            </w:r>
            <w:r>
              <w:rPr>
                <w:rFonts w:cs="Arial"/>
                <w:vertAlign w:val="superscript"/>
                <w:lang w:eastAsia="ja-JP"/>
              </w:rPr>
              <w:t>1</w:t>
            </w:r>
          </w:p>
        </w:tc>
      </w:tr>
      <w:tr w:rsidR="00603108" w14:paraId="7BFC39C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18CB2BD" w14:textId="77777777" w:rsidR="00603108" w:rsidRDefault="00603108">
            <w:pPr>
              <w:pStyle w:val="TAC"/>
              <w:rPr>
                <w:rFonts w:cs="Arial"/>
              </w:rPr>
            </w:pPr>
          </w:p>
        </w:tc>
        <w:tc>
          <w:tcPr>
            <w:tcW w:w="2977" w:type="dxa"/>
            <w:tcBorders>
              <w:top w:val="nil"/>
              <w:left w:val="single" w:sz="4" w:space="0" w:color="auto"/>
              <w:bottom w:val="single" w:sz="4" w:space="0" w:color="auto"/>
              <w:right w:val="single" w:sz="4" w:space="0" w:color="auto"/>
            </w:tcBorders>
          </w:tcPr>
          <w:p w14:paraId="2DB1C5CB" w14:textId="77777777" w:rsidR="00603108" w:rsidRDefault="00603108">
            <w:pPr>
              <w:pStyle w:val="TAC"/>
              <w:rPr>
                <w:rFonts w:cs="Arial"/>
                <w:lang w:eastAsia="zh-CN"/>
              </w:rPr>
            </w:pPr>
          </w:p>
        </w:tc>
        <w:tc>
          <w:tcPr>
            <w:tcW w:w="2806" w:type="dxa"/>
            <w:tcBorders>
              <w:top w:val="single" w:sz="4" w:space="0" w:color="auto"/>
              <w:left w:val="single" w:sz="4" w:space="0" w:color="auto"/>
              <w:bottom w:val="single" w:sz="4" w:space="0" w:color="auto"/>
              <w:right w:val="single" w:sz="4" w:space="0" w:color="auto"/>
            </w:tcBorders>
            <w:hideMark/>
          </w:tcPr>
          <w:p w14:paraId="17FDBB04" w14:textId="77777777" w:rsidR="00603108" w:rsidRDefault="00603108">
            <w:pPr>
              <w:pStyle w:val="TAC"/>
              <w:rPr>
                <w:rFonts w:cs="Arial"/>
                <w:lang w:eastAsia="zh-CN"/>
              </w:rPr>
            </w:pPr>
            <w:r>
              <w:rPr>
                <w:rFonts w:cs="Arial"/>
                <w:lang w:eastAsia="ja-JP"/>
              </w:rPr>
              <w:t>1</w:t>
            </w:r>
            <w:r>
              <w:rPr>
                <w:rFonts w:cs="Arial"/>
                <w:vertAlign w:val="superscript"/>
                <w:lang w:eastAsia="ja-JP"/>
              </w:rPr>
              <w:t>2</w:t>
            </w:r>
          </w:p>
        </w:tc>
      </w:tr>
      <w:tr w:rsidR="00603108" w14:paraId="482C0231"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6408EE3" w14:textId="77777777" w:rsidR="00603108" w:rsidRDefault="00603108">
            <w:pPr>
              <w:pStyle w:val="TAC"/>
              <w:rPr>
                <w:rFonts w:cs="Arial"/>
              </w:rPr>
            </w:pPr>
            <w:r>
              <w:rPr>
                <w:rFonts w:cs="Arial"/>
              </w:rPr>
              <w:t>DC_2-48_(n)5</w:t>
            </w:r>
          </w:p>
        </w:tc>
        <w:tc>
          <w:tcPr>
            <w:tcW w:w="2977" w:type="dxa"/>
            <w:tcBorders>
              <w:top w:val="single" w:sz="4" w:space="0" w:color="auto"/>
              <w:left w:val="single" w:sz="4" w:space="0" w:color="auto"/>
              <w:bottom w:val="single" w:sz="4" w:space="0" w:color="auto"/>
              <w:right w:val="single" w:sz="4" w:space="0" w:color="auto"/>
            </w:tcBorders>
            <w:hideMark/>
          </w:tcPr>
          <w:p w14:paraId="45B651FD" w14:textId="77777777" w:rsidR="00603108" w:rsidRDefault="00603108">
            <w:pPr>
              <w:pStyle w:val="TAC"/>
              <w:rPr>
                <w:lang w:eastAsia="zh-CN"/>
              </w:rPr>
            </w:pPr>
            <w:r>
              <w:rPr>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7E74213C" w14:textId="77777777" w:rsidR="00603108" w:rsidRDefault="00603108">
            <w:pPr>
              <w:pStyle w:val="TAC"/>
              <w:rPr>
                <w:rFonts w:cs="Arial"/>
                <w:lang w:eastAsia="ja-JP"/>
              </w:rPr>
            </w:pPr>
            <w:r>
              <w:rPr>
                <w:rFonts w:cs="Arial"/>
                <w:lang w:eastAsia="fi-FI"/>
              </w:rPr>
              <w:t>0.2</w:t>
            </w:r>
          </w:p>
        </w:tc>
      </w:tr>
      <w:tr w:rsidR="00603108" w14:paraId="1DD64D5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B5CF45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8163540" w14:textId="77777777" w:rsidR="00603108" w:rsidRDefault="00603108">
            <w:pPr>
              <w:pStyle w:val="TAC"/>
              <w:rPr>
                <w:lang w:eastAsia="zh-CN"/>
              </w:rPr>
            </w:pPr>
            <w:r>
              <w:rPr>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27059FF5" w14:textId="77777777" w:rsidR="00603108" w:rsidRDefault="00603108">
            <w:pPr>
              <w:pStyle w:val="TAC"/>
              <w:rPr>
                <w:rFonts w:cs="Arial"/>
                <w:lang w:eastAsia="ja-JP"/>
              </w:rPr>
            </w:pPr>
            <w:r>
              <w:rPr>
                <w:rFonts w:cs="Arial"/>
                <w:lang w:eastAsia="fi-FI"/>
              </w:rPr>
              <w:t>0.5</w:t>
            </w:r>
          </w:p>
        </w:tc>
      </w:tr>
      <w:tr w:rsidR="00603108" w14:paraId="1E6178F1" w14:textId="77777777" w:rsidTr="00603108">
        <w:trPr>
          <w:trHeight w:val="187"/>
          <w:jc w:val="center"/>
        </w:trPr>
        <w:tc>
          <w:tcPr>
            <w:tcW w:w="2155" w:type="dxa"/>
            <w:tcBorders>
              <w:top w:val="nil"/>
              <w:left w:val="single" w:sz="4" w:space="0" w:color="auto"/>
              <w:bottom w:val="nil"/>
              <w:right w:val="single" w:sz="4" w:space="0" w:color="auto"/>
            </w:tcBorders>
            <w:hideMark/>
          </w:tcPr>
          <w:p w14:paraId="41614264" w14:textId="77777777" w:rsidR="00603108" w:rsidRDefault="00603108">
            <w:pPr>
              <w:pStyle w:val="TAC"/>
            </w:pPr>
            <w:r>
              <w:rPr>
                <w:lang w:eastAsia="ko-KR"/>
              </w:rPr>
              <w:t>DC_2-48_n48-n66</w:t>
            </w:r>
          </w:p>
        </w:tc>
        <w:tc>
          <w:tcPr>
            <w:tcW w:w="2977" w:type="dxa"/>
            <w:tcBorders>
              <w:top w:val="single" w:sz="4" w:space="0" w:color="auto"/>
              <w:left w:val="single" w:sz="4" w:space="0" w:color="auto"/>
              <w:bottom w:val="single" w:sz="4" w:space="0" w:color="auto"/>
              <w:right w:val="single" w:sz="4" w:space="0" w:color="auto"/>
            </w:tcBorders>
            <w:hideMark/>
          </w:tcPr>
          <w:p w14:paraId="4B3CDCFB" w14:textId="77777777" w:rsidR="00603108" w:rsidRDefault="00603108">
            <w:pPr>
              <w:pStyle w:val="TAC"/>
              <w:rPr>
                <w:lang w:eastAsia="zh-CN"/>
              </w:rPr>
            </w:pPr>
            <w:r>
              <w:rPr>
                <w:lang w:eastAsia="ko-KR"/>
              </w:rPr>
              <w:t>2</w:t>
            </w:r>
          </w:p>
        </w:tc>
        <w:tc>
          <w:tcPr>
            <w:tcW w:w="2806" w:type="dxa"/>
            <w:tcBorders>
              <w:top w:val="single" w:sz="4" w:space="0" w:color="auto"/>
              <w:left w:val="single" w:sz="4" w:space="0" w:color="auto"/>
              <w:bottom w:val="single" w:sz="4" w:space="0" w:color="auto"/>
              <w:right w:val="single" w:sz="4" w:space="0" w:color="auto"/>
            </w:tcBorders>
            <w:hideMark/>
          </w:tcPr>
          <w:p w14:paraId="78F65D2D" w14:textId="77777777" w:rsidR="00603108" w:rsidRDefault="00603108">
            <w:pPr>
              <w:pStyle w:val="TAC"/>
              <w:rPr>
                <w:lang w:eastAsia="fi-FI"/>
              </w:rPr>
            </w:pPr>
            <w:r>
              <w:rPr>
                <w:lang w:eastAsia="ja-JP"/>
              </w:rPr>
              <w:t>0.3</w:t>
            </w:r>
          </w:p>
        </w:tc>
      </w:tr>
      <w:tr w:rsidR="00603108" w14:paraId="0F19A6DC" w14:textId="77777777" w:rsidTr="00603108">
        <w:trPr>
          <w:trHeight w:val="187"/>
          <w:jc w:val="center"/>
        </w:trPr>
        <w:tc>
          <w:tcPr>
            <w:tcW w:w="2155" w:type="dxa"/>
            <w:tcBorders>
              <w:top w:val="nil"/>
              <w:left w:val="single" w:sz="4" w:space="0" w:color="auto"/>
              <w:bottom w:val="nil"/>
              <w:right w:val="single" w:sz="4" w:space="0" w:color="auto"/>
            </w:tcBorders>
          </w:tcPr>
          <w:p w14:paraId="1C69771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50B6AE8" w14:textId="77777777" w:rsidR="00603108" w:rsidRDefault="00603108">
            <w:pPr>
              <w:pStyle w:val="TAC"/>
              <w:rPr>
                <w:lang w:eastAsia="zh-CN"/>
              </w:rPr>
            </w:pPr>
            <w:r>
              <w:rPr>
                <w:lang w:eastAsia="ko-KR"/>
              </w:rPr>
              <w:t>48</w:t>
            </w:r>
          </w:p>
        </w:tc>
        <w:tc>
          <w:tcPr>
            <w:tcW w:w="2806" w:type="dxa"/>
            <w:tcBorders>
              <w:top w:val="single" w:sz="4" w:space="0" w:color="auto"/>
              <w:left w:val="single" w:sz="4" w:space="0" w:color="auto"/>
              <w:bottom w:val="single" w:sz="4" w:space="0" w:color="auto"/>
              <w:right w:val="single" w:sz="4" w:space="0" w:color="auto"/>
            </w:tcBorders>
            <w:hideMark/>
          </w:tcPr>
          <w:p w14:paraId="7210F1D0" w14:textId="77777777" w:rsidR="00603108" w:rsidRDefault="00603108">
            <w:pPr>
              <w:pStyle w:val="TAC"/>
              <w:rPr>
                <w:lang w:eastAsia="fi-FI"/>
              </w:rPr>
            </w:pPr>
            <w:r>
              <w:rPr>
                <w:lang w:eastAsia="ja-JP"/>
              </w:rPr>
              <w:t>0.4</w:t>
            </w:r>
          </w:p>
        </w:tc>
      </w:tr>
      <w:tr w:rsidR="00603108" w14:paraId="7801F185" w14:textId="77777777" w:rsidTr="00603108">
        <w:trPr>
          <w:trHeight w:val="187"/>
          <w:jc w:val="center"/>
        </w:trPr>
        <w:tc>
          <w:tcPr>
            <w:tcW w:w="2155" w:type="dxa"/>
            <w:tcBorders>
              <w:top w:val="nil"/>
              <w:left w:val="single" w:sz="4" w:space="0" w:color="auto"/>
              <w:bottom w:val="nil"/>
              <w:right w:val="single" w:sz="4" w:space="0" w:color="auto"/>
            </w:tcBorders>
          </w:tcPr>
          <w:p w14:paraId="662307C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8EE76E5" w14:textId="77777777" w:rsidR="00603108" w:rsidRDefault="00603108">
            <w:pPr>
              <w:pStyle w:val="TAC"/>
              <w:rPr>
                <w:lang w:eastAsia="zh-CN"/>
              </w:rPr>
            </w:pPr>
            <w:r>
              <w:rPr>
                <w:lang w:eastAsia="ko-KR"/>
              </w:rPr>
              <w:t>n48</w:t>
            </w:r>
          </w:p>
        </w:tc>
        <w:tc>
          <w:tcPr>
            <w:tcW w:w="2806" w:type="dxa"/>
            <w:tcBorders>
              <w:top w:val="single" w:sz="4" w:space="0" w:color="auto"/>
              <w:left w:val="single" w:sz="4" w:space="0" w:color="auto"/>
              <w:bottom w:val="single" w:sz="4" w:space="0" w:color="auto"/>
              <w:right w:val="single" w:sz="4" w:space="0" w:color="auto"/>
            </w:tcBorders>
            <w:hideMark/>
          </w:tcPr>
          <w:p w14:paraId="1F5416F8" w14:textId="77777777" w:rsidR="00603108" w:rsidRDefault="00603108">
            <w:pPr>
              <w:pStyle w:val="TAC"/>
              <w:rPr>
                <w:lang w:eastAsia="fi-FI"/>
              </w:rPr>
            </w:pPr>
            <w:r>
              <w:rPr>
                <w:lang w:eastAsia="ko-KR"/>
              </w:rPr>
              <w:t>0.4</w:t>
            </w:r>
          </w:p>
        </w:tc>
      </w:tr>
      <w:tr w:rsidR="00603108" w14:paraId="48D017C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D9B7BD1"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0E9EE8C" w14:textId="77777777" w:rsidR="00603108" w:rsidRDefault="00603108">
            <w:pPr>
              <w:pStyle w:val="TAC"/>
              <w:rPr>
                <w:lang w:eastAsia="zh-CN"/>
              </w:rPr>
            </w:pPr>
            <w:r>
              <w:rPr>
                <w:lang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397140CF" w14:textId="77777777" w:rsidR="00603108" w:rsidRDefault="00603108">
            <w:pPr>
              <w:pStyle w:val="TAC"/>
              <w:rPr>
                <w:lang w:eastAsia="fi-FI"/>
              </w:rPr>
            </w:pPr>
            <w:r>
              <w:rPr>
                <w:lang w:eastAsia="ja-JP"/>
              </w:rPr>
              <w:t>0.3</w:t>
            </w:r>
          </w:p>
        </w:tc>
      </w:tr>
      <w:tr w:rsidR="00603108" w14:paraId="22091112" w14:textId="77777777" w:rsidTr="00603108">
        <w:trPr>
          <w:trHeight w:val="187"/>
          <w:jc w:val="center"/>
        </w:trPr>
        <w:tc>
          <w:tcPr>
            <w:tcW w:w="2155" w:type="dxa"/>
            <w:tcBorders>
              <w:top w:val="nil"/>
              <w:left w:val="single" w:sz="4" w:space="0" w:color="auto"/>
              <w:bottom w:val="nil"/>
              <w:right w:val="single" w:sz="4" w:space="0" w:color="auto"/>
            </w:tcBorders>
            <w:hideMark/>
          </w:tcPr>
          <w:p w14:paraId="722CC0D9" w14:textId="77777777" w:rsidR="00603108" w:rsidRDefault="00603108">
            <w:pPr>
              <w:pStyle w:val="TAC"/>
            </w:pPr>
            <w:r>
              <w:rPr>
                <w:rFonts w:cs="Arial"/>
                <w:lang w:eastAsia="ja-JP"/>
              </w:rPr>
              <w:t>DC_2-48-66_n2</w:t>
            </w:r>
          </w:p>
        </w:tc>
        <w:tc>
          <w:tcPr>
            <w:tcW w:w="2977" w:type="dxa"/>
            <w:tcBorders>
              <w:top w:val="single" w:sz="4" w:space="0" w:color="auto"/>
              <w:left w:val="single" w:sz="4" w:space="0" w:color="auto"/>
              <w:bottom w:val="single" w:sz="4" w:space="0" w:color="auto"/>
              <w:right w:val="single" w:sz="4" w:space="0" w:color="auto"/>
            </w:tcBorders>
            <w:hideMark/>
          </w:tcPr>
          <w:p w14:paraId="39EF2E55" w14:textId="77777777" w:rsidR="00603108" w:rsidRDefault="00603108">
            <w:pPr>
              <w:pStyle w:val="TAC"/>
              <w:rPr>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27D14321" w14:textId="77777777" w:rsidR="00603108" w:rsidRDefault="00603108">
            <w:pPr>
              <w:pStyle w:val="TAC"/>
              <w:rPr>
                <w:lang w:eastAsia="fi-FI"/>
              </w:rPr>
            </w:pPr>
            <w:r>
              <w:rPr>
                <w:rFonts w:cs="Arial"/>
                <w:lang w:eastAsia="zh-CN"/>
              </w:rPr>
              <w:t>0.3</w:t>
            </w:r>
          </w:p>
        </w:tc>
      </w:tr>
      <w:tr w:rsidR="00603108" w14:paraId="1865A754" w14:textId="77777777" w:rsidTr="00603108">
        <w:trPr>
          <w:trHeight w:val="187"/>
          <w:jc w:val="center"/>
        </w:trPr>
        <w:tc>
          <w:tcPr>
            <w:tcW w:w="2155" w:type="dxa"/>
            <w:tcBorders>
              <w:top w:val="nil"/>
              <w:left w:val="single" w:sz="4" w:space="0" w:color="auto"/>
              <w:bottom w:val="nil"/>
              <w:right w:val="single" w:sz="4" w:space="0" w:color="auto"/>
            </w:tcBorders>
          </w:tcPr>
          <w:p w14:paraId="50E0AF56"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6B3613D" w14:textId="77777777" w:rsidR="00603108" w:rsidRDefault="00603108">
            <w:pPr>
              <w:pStyle w:val="TAC"/>
              <w:rPr>
                <w:lang w:eastAsia="zh-CN"/>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3AA649B0" w14:textId="77777777" w:rsidR="00603108" w:rsidRDefault="00603108">
            <w:pPr>
              <w:pStyle w:val="TAC"/>
              <w:rPr>
                <w:lang w:eastAsia="fi-FI"/>
              </w:rPr>
            </w:pPr>
            <w:r>
              <w:rPr>
                <w:rFonts w:cs="Arial"/>
                <w:lang w:eastAsia="zh-CN"/>
              </w:rPr>
              <w:t>0.5</w:t>
            </w:r>
          </w:p>
        </w:tc>
      </w:tr>
      <w:tr w:rsidR="00603108" w14:paraId="44DFCDAB" w14:textId="77777777" w:rsidTr="00603108">
        <w:trPr>
          <w:trHeight w:val="187"/>
          <w:jc w:val="center"/>
        </w:trPr>
        <w:tc>
          <w:tcPr>
            <w:tcW w:w="2155" w:type="dxa"/>
            <w:tcBorders>
              <w:top w:val="nil"/>
              <w:left w:val="single" w:sz="4" w:space="0" w:color="auto"/>
              <w:bottom w:val="nil"/>
              <w:right w:val="single" w:sz="4" w:space="0" w:color="auto"/>
            </w:tcBorders>
          </w:tcPr>
          <w:p w14:paraId="0ED0F272"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0F1CA59" w14:textId="77777777" w:rsidR="00603108" w:rsidRDefault="00603108">
            <w:pPr>
              <w:pStyle w:val="TAC"/>
              <w:rPr>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56EC5E05" w14:textId="77777777" w:rsidR="00603108" w:rsidRDefault="00603108">
            <w:pPr>
              <w:pStyle w:val="TAC"/>
              <w:rPr>
                <w:lang w:eastAsia="fi-FI"/>
              </w:rPr>
            </w:pPr>
            <w:r>
              <w:rPr>
                <w:rFonts w:cs="Arial"/>
                <w:lang w:eastAsia="zh-CN"/>
              </w:rPr>
              <w:t>0.3</w:t>
            </w:r>
          </w:p>
        </w:tc>
      </w:tr>
      <w:tr w:rsidR="00603108" w14:paraId="3A359FE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8E1F4FB"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F80358B" w14:textId="77777777" w:rsidR="00603108" w:rsidRDefault="00603108">
            <w:pPr>
              <w:pStyle w:val="TAC"/>
              <w:rPr>
                <w:lang w:eastAsia="zh-CN"/>
              </w:rPr>
            </w:pPr>
            <w:r>
              <w:rPr>
                <w:rFonts w:cs="Arial"/>
                <w:lang w:eastAsia="zh-CN"/>
              </w:rPr>
              <w:t>n2</w:t>
            </w:r>
          </w:p>
        </w:tc>
        <w:tc>
          <w:tcPr>
            <w:tcW w:w="2806" w:type="dxa"/>
            <w:tcBorders>
              <w:top w:val="single" w:sz="4" w:space="0" w:color="auto"/>
              <w:left w:val="single" w:sz="4" w:space="0" w:color="auto"/>
              <w:bottom w:val="single" w:sz="4" w:space="0" w:color="auto"/>
              <w:right w:val="single" w:sz="4" w:space="0" w:color="auto"/>
            </w:tcBorders>
            <w:hideMark/>
          </w:tcPr>
          <w:p w14:paraId="24931912" w14:textId="77777777" w:rsidR="00603108" w:rsidRDefault="00603108">
            <w:pPr>
              <w:pStyle w:val="TAC"/>
              <w:rPr>
                <w:lang w:eastAsia="fi-FI"/>
              </w:rPr>
            </w:pPr>
            <w:r>
              <w:rPr>
                <w:rFonts w:cs="Arial"/>
                <w:lang w:eastAsia="zh-CN"/>
              </w:rPr>
              <w:t>0.3</w:t>
            </w:r>
          </w:p>
        </w:tc>
      </w:tr>
      <w:tr w:rsidR="00603108" w14:paraId="2A1A428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6435A7F" w14:textId="77777777" w:rsidR="00603108" w:rsidRDefault="00603108">
            <w:pPr>
              <w:pStyle w:val="TAC"/>
              <w:rPr>
                <w:rFonts w:cs="Arial"/>
              </w:rPr>
            </w:pPr>
            <w:r>
              <w:rPr>
                <w:rFonts w:cs="Arial"/>
              </w:rPr>
              <w:t>DC_2-48-66_n5</w:t>
            </w:r>
          </w:p>
        </w:tc>
        <w:tc>
          <w:tcPr>
            <w:tcW w:w="2977" w:type="dxa"/>
            <w:tcBorders>
              <w:top w:val="single" w:sz="4" w:space="0" w:color="auto"/>
              <w:left w:val="single" w:sz="4" w:space="0" w:color="auto"/>
              <w:bottom w:val="single" w:sz="4" w:space="0" w:color="auto"/>
              <w:right w:val="single" w:sz="4" w:space="0" w:color="auto"/>
            </w:tcBorders>
            <w:hideMark/>
          </w:tcPr>
          <w:p w14:paraId="50F39938" w14:textId="77777777" w:rsidR="00603108" w:rsidRDefault="00603108">
            <w:pPr>
              <w:pStyle w:val="TAC"/>
              <w:rPr>
                <w:rFonts w:cs="Arial"/>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2C49E671" w14:textId="77777777" w:rsidR="00603108" w:rsidRDefault="00603108">
            <w:pPr>
              <w:pStyle w:val="TAC"/>
              <w:rPr>
                <w:rFonts w:cs="Arial"/>
                <w:lang w:eastAsia="ja-JP"/>
              </w:rPr>
            </w:pPr>
            <w:r>
              <w:rPr>
                <w:rFonts w:cs="Arial"/>
                <w:lang w:eastAsia="zh-CN"/>
              </w:rPr>
              <w:t>0.3</w:t>
            </w:r>
          </w:p>
        </w:tc>
      </w:tr>
      <w:tr w:rsidR="00603108" w14:paraId="3C662679" w14:textId="77777777" w:rsidTr="00603108">
        <w:trPr>
          <w:trHeight w:val="187"/>
          <w:jc w:val="center"/>
        </w:trPr>
        <w:tc>
          <w:tcPr>
            <w:tcW w:w="2155" w:type="dxa"/>
            <w:tcBorders>
              <w:top w:val="nil"/>
              <w:left w:val="single" w:sz="4" w:space="0" w:color="auto"/>
              <w:bottom w:val="nil"/>
              <w:right w:val="single" w:sz="4" w:space="0" w:color="auto"/>
            </w:tcBorders>
          </w:tcPr>
          <w:p w14:paraId="4C765DA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3F497A0" w14:textId="77777777" w:rsidR="00603108" w:rsidRDefault="00603108">
            <w:pPr>
              <w:pStyle w:val="TAC"/>
              <w:rPr>
                <w:rFonts w:cs="Arial"/>
                <w:lang w:eastAsia="zh-CN"/>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0969D6E8" w14:textId="77777777" w:rsidR="00603108" w:rsidRDefault="00603108">
            <w:pPr>
              <w:pStyle w:val="TAC"/>
              <w:rPr>
                <w:rFonts w:cs="Arial"/>
                <w:lang w:eastAsia="ja-JP"/>
              </w:rPr>
            </w:pPr>
            <w:r>
              <w:rPr>
                <w:rFonts w:cs="Arial"/>
                <w:lang w:eastAsia="zh-CN"/>
              </w:rPr>
              <w:t>0.5</w:t>
            </w:r>
          </w:p>
        </w:tc>
      </w:tr>
      <w:tr w:rsidR="00603108" w14:paraId="107BA0C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5DEBF8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D669A80" w14:textId="77777777" w:rsidR="00603108" w:rsidRDefault="00603108">
            <w:pPr>
              <w:pStyle w:val="TAC"/>
              <w:rPr>
                <w:rFonts w:cs="Arial"/>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2441EF07" w14:textId="77777777" w:rsidR="00603108" w:rsidRDefault="00603108">
            <w:pPr>
              <w:pStyle w:val="TAC"/>
              <w:rPr>
                <w:rFonts w:cs="Arial"/>
                <w:lang w:eastAsia="ja-JP"/>
              </w:rPr>
            </w:pPr>
            <w:r>
              <w:rPr>
                <w:rFonts w:cs="Arial"/>
                <w:lang w:eastAsia="zh-CN"/>
              </w:rPr>
              <w:t>0.3</w:t>
            </w:r>
          </w:p>
        </w:tc>
      </w:tr>
      <w:tr w:rsidR="00603108" w14:paraId="6C1C048B"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1D4E0B1" w14:textId="77777777" w:rsidR="00603108" w:rsidRDefault="00603108">
            <w:pPr>
              <w:pStyle w:val="TAC"/>
              <w:rPr>
                <w:rFonts w:cs="Arial"/>
              </w:rPr>
            </w:pPr>
            <w:r>
              <w:rPr>
                <w:rFonts w:cs="Arial"/>
                <w:szCs w:val="18"/>
                <w:lang w:eastAsia="zh-CN"/>
              </w:rPr>
              <w:t>DC_2-48-66_n12</w:t>
            </w:r>
          </w:p>
        </w:tc>
        <w:tc>
          <w:tcPr>
            <w:tcW w:w="2977" w:type="dxa"/>
            <w:tcBorders>
              <w:top w:val="single" w:sz="4" w:space="0" w:color="auto"/>
              <w:left w:val="single" w:sz="4" w:space="0" w:color="auto"/>
              <w:bottom w:val="single" w:sz="4" w:space="0" w:color="auto"/>
              <w:right w:val="single" w:sz="4" w:space="0" w:color="auto"/>
            </w:tcBorders>
            <w:hideMark/>
          </w:tcPr>
          <w:p w14:paraId="0EBCC8AF" w14:textId="77777777" w:rsidR="00603108" w:rsidRDefault="00603108">
            <w:pPr>
              <w:pStyle w:val="TAC"/>
              <w:rPr>
                <w:rFonts w:cs="Arial"/>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7B6BA814" w14:textId="77777777" w:rsidR="00603108" w:rsidRDefault="00603108">
            <w:pPr>
              <w:pStyle w:val="TAC"/>
              <w:rPr>
                <w:rFonts w:cs="Arial"/>
                <w:lang w:eastAsia="ja-JP"/>
              </w:rPr>
            </w:pPr>
            <w:r>
              <w:rPr>
                <w:rFonts w:cs="Arial"/>
                <w:szCs w:val="18"/>
              </w:rPr>
              <w:t>0.3</w:t>
            </w:r>
          </w:p>
        </w:tc>
      </w:tr>
      <w:tr w:rsidR="00603108" w14:paraId="00FD4A2C" w14:textId="77777777" w:rsidTr="00603108">
        <w:trPr>
          <w:trHeight w:val="187"/>
          <w:jc w:val="center"/>
        </w:trPr>
        <w:tc>
          <w:tcPr>
            <w:tcW w:w="2155" w:type="dxa"/>
            <w:tcBorders>
              <w:top w:val="nil"/>
              <w:left w:val="single" w:sz="4" w:space="0" w:color="auto"/>
              <w:bottom w:val="nil"/>
              <w:right w:val="single" w:sz="4" w:space="0" w:color="auto"/>
            </w:tcBorders>
          </w:tcPr>
          <w:p w14:paraId="09E73D5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727E06F" w14:textId="77777777" w:rsidR="00603108" w:rsidRDefault="00603108">
            <w:pPr>
              <w:pStyle w:val="TAC"/>
              <w:rPr>
                <w:rFonts w:cs="Arial"/>
                <w:lang w:eastAsia="zh-CN"/>
              </w:rPr>
            </w:pPr>
            <w:r>
              <w:rPr>
                <w:rFonts w:cs="Arial"/>
                <w:szCs w:val="18"/>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1FD9C8E9" w14:textId="77777777" w:rsidR="00603108" w:rsidRDefault="00603108">
            <w:pPr>
              <w:pStyle w:val="TAC"/>
              <w:rPr>
                <w:rFonts w:cs="Arial"/>
                <w:lang w:eastAsia="ja-JP"/>
              </w:rPr>
            </w:pPr>
            <w:r>
              <w:rPr>
                <w:rFonts w:cs="Arial"/>
                <w:szCs w:val="18"/>
                <w:lang w:eastAsia="ja-JP"/>
              </w:rPr>
              <w:t>0.5</w:t>
            </w:r>
          </w:p>
        </w:tc>
      </w:tr>
      <w:tr w:rsidR="00603108" w14:paraId="7957B10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0131DF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870D44F" w14:textId="77777777" w:rsidR="00603108" w:rsidRDefault="00603108">
            <w:pPr>
              <w:pStyle w:val="TAC"/>
              <w:rPr>
                <w:rFonts w:cs="Arial"/>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2B8DC8A8" w14:textId="77777777" w:rsidR="00603108" w:rsidRDefault="00603108">
            <w:pPr>
              <w:pStyle w:val="TAC"/>
              <w:rPr>
                <w:rFonts w:cs="Arial"/>
                <w:lang w:eastAsia="ja-JP"/>
              </w:rPr>
            </w:pPr>
            <w:r>
              <w:rPr>
                <w:rFonts w:cs="Arial"/>
                <w:szCs w:val="18"/>
              </w:rPr>
              <w:t>0.3</w:t>
            </w:r>
          </w:p>
        </w:tc>
      </w:tr>
      <w:tr w:rsidR="00603108" w14:paraId="5A249B59" w14:textId="77777777" w:rsidTr="00603108">
        <w:trPr>
          <w:trHeight w:val="187"/>
          <w:jc w:val="center"/>
        </w:trPr>
        <w:tc>
          <w:tcPr>
            <w:tcW w:w="2155" w:type="dxa"/>
            <w:tcBorders>
              <w:top w:val="nil"/>
              <w:left w:val="single" w:sz="4" w:space="0" w:color="auto"/>
              <w:bottom w:val="nil"/>
              <w:right w:val="single" w:sz="4" w:space="0" w:color="auto"/>
            </w:tcBorders>
            <w:hideMark/>
          </w:tcPr>
          <w:p w14:paraId="342FCEEF" w14:textId="77777777" w:rsidR="00603108" w:rsidRDefault="00603108">
            <w:pPr>
              <w:pStyle w:val="TAC"/>
            </w:pPr>
            <w:r>
              <w:rPr>
                <w:rFonts w:cs="Arial"/>
                <w:lang w:eastAsia="ja-JP"/>
              </w:rPr>
              <w:t>DC_2-48-66_n66</w:t>
            </w:r>
          </w:p>
        </w:tc>
        <w:tc>
          <w:tcPr>
            <w:tcW w:w="2977" w:type="dxa"/>
            <w:tcBorders>
              <w:top w:val="single" w:sz="4" w:space="0" w:color="auto"/>
              <w:left w:val="single" w:sz="4" w:space="0" w:color="auto"/>
              <w:bottom w:val="single" w:sz="4" w:space="0" w:color="auto"/>
              <w:right w:val="single" w:sz="4" w:space="0" w:color="auto"/>
            </w:tcBorders>
            <w:hideMark/>
          </w:tcPr>
          <w:p w14:paraId="29227BDF" w14:textId="77777777" w:rsidR="00603108" w:rsidRDefault="00603108">
            <w:pPr>
              <w:pStyle w:val="TAC"/>
              <w:rPr>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2AF6D3B5" w14:textId="77777777" w:rsidR="00603108" w:rsidRDefault="00603108">
            <w:pPr>
              <w:pStyle w:val="TAC"/>
              <w:rPr>
                <w:lang w:eastAsia="fi-FI"/>
              </w:rPr>
            </w:pPr>
            <w:r>
              <w:rPr>
                <w:rFonts w:cs="Arial"/>
                <w:lang w:eastAsia="zh-CN"/>
              </w:rPr>
              <w:t>0.3</w:t>
            </w:r>
          </w:p>
        </w:tc>
      </w:tr>
      <w:tr w:rsidR="00603108" w14:paraId="43DDAEF6" w14:textId="77777777" w:rsidTr="00603108">
        <w:trPr>
          <w:trHeight w:val="187"/>
          <w:jc w:val="center"/>
        </w:trPr>
        <w:tc>
          <w:tcPr>
            <w:tcW w:w="2155" w:type="dxa"/>
            <w:tcBorders>
              <w:top w:val="nil"/>
              <w:left w:val="single" w:sz="4" w:space="0" w:color="auto"/>
              <w:bottom w:val="nil"/>
              <w:right w:val="single" w:sz="4" w:space="0" w:color="auto"/>
            </w:tcBorders>
          </w:tcPr>
          <w:p w14:paraId="496881F1"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94DE7DF" w14:textId="77777777" w:rsidR="00603108" w:rsidRDefault="00603108">
            <w:pPr>
              <w:pStyle w:val="TAC"/>
              <w:rPr>
                <w:lang w:eastAsia="zh-CN"/>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4CC53060" w14:textId="77777777" w:rsidR="00603108" w:rsidRDefault="00603108">
            <w:pPr>
              <w:pStyle w:val="TAC"/>
              <w:rPr>
                <w:lang w:eastAsia="fi-FI"/>
              </w:rPr>
            </w:pPr>
            <w:r>
              <w:rPr>
                <w:rFonts w:cs="Arial"/>
                <w:lang w:eastAsia="zh-CN"/>
              </w:rPr>
              <w:t>0.5</w:t>
            </w:r>
          </w:p>
        </w:tc>
      </w:tr>
      <w:tr w:rsidR="00603108" w14:paraId="1A052E2C" w14:textId="77777777" w:rsidTr="00603108">
        <w:trPr>
          <w:trHeight w:val="187"/>
          <w:jc w:val="center"/>
        </w:trPr>
        <w:tc>
          <w:tcPr>
            <w:tcW w:w="2155" w:type="dxa"/>
            <w:tcBorders>
              <w:top w:val="nil"/>
              <w:left w:val="single" w:sz="4" w:space="0" w:color="auto"/>
              <w:bottom w:val="nil"/>
              <w:right w:val="single" w:sz="4" w:space="0" w:color="auto"/>
            </w:tcBorders>
          </w:tcPr>
          <w:p w14:paraId="2A8DF646"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32DAC48" w14:textId="77777777" w:rsidR="00603108" w:rsidRDefault="00603108">
            <w:pPr>
              <w:pStyle w:val="TAC"/>
              <w:rPr>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2A36F942" w14:textId="77777777" w:rsidR="00603108" w:rsidRDefault="00603108">
            <w:pPr>
              <w:pStyle w:val="TAC"/>
              <w:rPr>
                <w:lang w:eastAsia="fi-FI"/>
              </w:rPr>
            </w:pPr>
            <w:r>
              <w:rPr>
                <w:rFonts w:cs="Arial"/>
                <w:lang w:eastAsia="zh-CN"/>
              </w:rPr>
              <w:t>0.3</w:t>
            </w:r>
          </w:p>
        </w:tc>
      </w:tr>
      <w:tr w:rsidR="00603108" w14:paraId="35B0B97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3C9159D"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44F1AC0" w14:textId="77777777" w:rsidR="00603108" w:rsidRDefault="00603108">
            <w:pPr>
              <w:pStyle w:val="TAC"/>
              <w:rPr>
                <w:lang w:eastAsia="zh-CN"/>
              </w:rPr>
            </w:pPr>
            <w:r>
              <w:rPr>
                <w:rFonts w:cs="Arial"/>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49C2151C" w14:textId="77777777" w:rsidR="00603108" w:rsidRDefault="00603108">
            <w:pPr>
              <w:pStyle w:val="TAC"/>
              <w:rPr>
                <w:lang w:eastAsia="fi-FI"/>
              </w:rPr>
            </w:pPr>
            <w:r>
              <w:rPr>
                <w:rFonts w:cs="Arial"/>
                <w:lang w:eastAsia="zh-CN"/>
              </w:rPr>
              <w:t>0.3</w:t>
            </w:r>
          </w:p>
        </w:tc>
      </w:tr>
      <w:tr w:rsidR="00603108" w14:paraId="41596A6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7C7484B" w14:textId="77777777" w:rsidR="00603108" w:rsidRDefault="00603108">
            <w:pPr>
              <w:pStyle w:val="TAC"/>
              <w:rPr>
                <w:rFonts w:cs="Arial"/>
              </w:rPr>
            </w:pPr>
            <w:r>
              <w:rPr>
                <w:rFonts w:cs="Arial"/>
                <w:szCs w:val="18"/>
                <w:lang w:eastAsia="zh-CN"/>
              </w:rPr>
              <w:t>DC_2-48-66_n71</w:t>
            </w:r>
          </w:p>
        </w:tc>
        <w:tc>
          <w:tcPr>
            <w:tcW w:w="2977" w:type="dxa"/>
            <w:tcBorders>
              <w:top w:val="single" w:sz="4" w:space="0" w:color="auto"/>
              <w:left w:val="single" w:sz="4" w:space="0" w:color="auto"/>
              <w:bottom w:val="single" w:sz="4" w:space="0" w:color="auto"/>
              <w:right w:val="single" w:sz="4" w:space="0" w:color="auto"/>
            </w:tcBorders>
            <w:hideMark/>
          </w:tcPr>
          <w:p w14:paraId="132D4515" w14:textId="77777777" w:rsidR="00603108" w:rsidRDefault="00603108">
            <w:pPr>
              <w:pStyle w:val="TAC"/>
              <w:rPr>
                <w:rFonts w:cs="Arial"/>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4ABFF651" w14:textId="77777777" w:rsidR="00603108" w:rsidRDefault="00603108">
            <w:pPr>
              <w:pStyle w:val="TAC"/>
              <w:rPr>
                <w:rFonts w:cs="Arial"/>
                <w:lang w:eastAsia="ja-JP"/>
              </w:rPr>
            </w:pPr>
            <w:r>
              <w:rPr>
                <w:rFonts w:cs="Arial"/>
                <w:szCs w:val="18"/>
              </w:rPr>
              <w:t>0.3</w:t>
            </w:r>
          </w:p>
        </w:tc>
      </w:tr>
      <w:tr w:rsidR="00603108" w14:paraId="136A1DC1" w14:textId="77777777" w:rsidTr="00603108">
        <w:trPr>
          <w:trHeight w:val="187"/>
          <w:jc w:val="center"/>
        </w:trPr>
        <w:tc>
          <w:tcPr>
            <w:tcW w:w="2155" w:type="dxa"/>
            <w:tcBorders>
              <w:top w:val="nil"/>
              <w:left w:val="single" w:sz="4" w:space="0" w:color="auto"/>
              <w:bottom w:val="nil"/>
              <w:right w:val="single" w:sz="4" w:space="0" w:color="auto"/>
            </w:tcBorders>
          </w:tcPr>
          <w:p w14:paraId="1E53B74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CA9F72F" w14:textId="77777777" w:rsidR="00603108" w:rsidRDefault="00603108">
            <w:pPr>
              <w:pStyle w:val="TAC"/>
              <w:rPr>
                <w:rFonts w:cs="Arial"/>
                <w:lang w:eastAsia="zh-CN"/>
              </w:rPr>
            </w:pPr>
            <w:r>
              <w:rPr>
                <w:rFonts w:cs="Arial"/>
                <w:szCs w:val="18"/>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6F7C6CE2" w14:textId="77777777" w:rsidR="00603108" w:rsidRDefault="00603108">
            <w:pPr>
              <w:pStyle w:val="TAC"/>
              <w:rPr>
                <w:rFonts w:cs="Arial"/>
                <w:lang w:eastAsia="ja-JP"/>
              </w:rPr>
            </w:pPr>
            <w:r>
              <w:rPr>
                <w:rFonts w:cs="Arial"/>
                <w:szCs w:val="18"/>
                <w:lang w:eastAsia="ja-JP"/>
              </w:rPr>
              <w:t>0.5</w:t>
            </w:r>
          </w:p>
        </w:tc>
      </w:tr>
      <w:tr w:rsidR="00603108" w14:paraId="1F7C2D8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9042E2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06AB0F5" w14:textId="77777777" w:rsidR="00603108" w:rsidRDefault="00603108">
            <w:pPr>
              <w:pStyle w:val="TAC"/>
              <w:rPr>
                <w:rFonts w:cs="Arial"/>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78138257" w14:textId="77777777" w:rsidR="00603108" w:rsidRDefault="00603108">
            <w:pPr>
              <w:pStyle w:val="TAC"/>
              <w:rPr>
                <w:rFonts w:cs="Arial"/>
                <w:lang w:eastAsia="ja-JP"/>
              </w:rPr>
            </w:pPr>
            <w:r>
              <w:rPr>
                <w:rFonts w:cs="Arial"/>
                <w:szCs w:val="18"/>
              </w:rPr>
              <w:t>0.3</w:t>
            </w:r>
          </w:p>
        </w:tc>
      </w:tr>
      <w:tr w:rsidR="00603108" w14:paraId="73747752" w14:textId="77777777" w:rsidTr="00603108">
        <w:trPr>
          <w:trHeight w:val="187"/>
          <w:jc w:val="center"/>
        </w:trPr>
        <w:tc>
          <w:tcPr>
            <w:tcW w:w="2155" w:type="dxa"/>
            <w:tcBorders>
              <w:top w:val="nil"/>
              <w:left w:val="single" w:sz="4" w:space="0" w:color="auto"/>
              <w:bottom w:val="nil"/>
              <w:right w:val="single" w:sz="4" w:space="0" w:color="auto"/>
            </w:tcBorders>
            <w:hideMark/>
          </w:tcPr>
          <w:p w14:paraId="79EC746D" w14:textId="77777777" w:rsidR="00603108" w:rsidRDefault="00603108">
            <w:pPr>
              <w:pStyle w:val="TAC"/>
              <w:rPr>
                <w:rFonts w:cs="Arial"/>
              </w:rPr>
            </w:pPr>
            <w:r>
              <w:t>DC_2-48-66_n77</w:t>
            </w:r>
          </w:p>
        </w:tc>
        <w:tc>
          <w:tcPr>
            <w:tcW w:w="2977" w:type="dxa"/>
            <w:tcBorders>
              <w:top w:val="single" w:sz="4" w:space="0" w:color="auto"/>
              <w:left w:val="single" w:sz="4" w:space="0" w:color="auto"/>
              <w:bottom w:val="single" w:sz="4" w:space="0" w:color="auto"/>
              <w:right w:val="single" w:sz="4" w:space="0" w:color="auto"/>
            </w:tcBorders>
            <w:hideMark/>
          </w:tcPr>
          <w:p w14:paraId="7F3B839D" w14:textId="77777777" w:rsidR="00603108" w:rsidRDefault="00603108">
            <w:pPr>
              <w:pStyle w:val="TAC"/>
              <w:rPr>
                <w:rFonts w:cs="Arial"/>
                <w:szCs w:val="18"/>
                <w:lang w:eastAsia="zh-CN"/>
              </w:rPr>
            </w:pPr>
            <w:r>
              <w:t>2</w:t>
            </w:r>
          </w:p>
        </w:tc>
        <w:tc>
          <w:tcPr>
            <w:tcW w:w="2806" w:type="dxa"/>
            <w:tcBorders>
              <w:top w:val="single" w:sz="4" w:space="0" w:color="auto"/>
              <w:left w:val="single" w:sz="4" w:space="0" w:color="auto"/>
              <w:bottom w:val="single" w:sz="4" w:space="0" w:color="auto"/>
              <w:right w:val="single" w:sz="4" w:space="0" w:color="auto"/>
            </w:tcBorders>
            <w:hideMark/>
          </w:tcPr>
          <w:p w14:paraId="29350E5B" w14:textId="77777777" w:rsidR="00603108" w:rsidRDefault="00603108">
            <w:pPr>
              <w:pStyle w:val="TAC"/>
              <w:rPr>
                <w:rFonts w:cs="Arial"/>
                <w:szCs w:val="18"/>
              </w:rPr>
            </w:pPr>
            <w:r>
              <w:rPr>
                <w:rFonts w:cs="Arial"/>
                <w:lang w:eastAsia="zh-CN"/>
              </w:rPr>
              <w:t>0.3</w:t>
            </w:r>
          </w:p>
        </w:tc>
      </w:tr>
      <w:tr w:rsidR="00603108" w14:paraId="7EB20275" w14:textId="77777777" w:rsidTr="00603108">
        <w:trPr>
          <w:trHeight w:val="187"/>
          <w:jc w:val="center"/>
        </w:trPr>
        <w:tc>
          <w:tcPr>
            <w:tcW w:w="2155" w:type="dxa"/>
            <w:tcBorders>
              <w:top w:val="nil"/>
              <w:left w:val="single" w:sz="4" w:space="0" w:color="auto"/>
              <w:bottom w:val="nil"/>
              <w:right w:val="single" w:sz="4" w:space="0" w:color="auto"/>
            </w:tcBorders>
          </w:tcPr>
          <w:p w14:paraId="561282D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F3179D9" w14:textId="77777777" w:rsidR="00603108" w:rsidRDefault="00603108">
            <w:pPr>
              <w:pStyle w:val="TAC"/>
              <w:rPr>
                <w:rFonts w:cs="Arial"/>
                <w:szCs w:val="18"/>
                <w:lang w:eastAsia="zh-CN"/>
              </w:rPr>
            </w:pPr>
            <w:r>
              <w:t>48</w:t>
            </w:r>
          </w:p>
        </w:tc>
        <w:tc>
          <w:tcPr>
            <w:tcW w:w="2806" w:type="dxa"/>
            <w:tcBorders>
              <w:top w:val="single" w:sz="4" w:space="0" w:color="auto"/>
              <w:left w:val="single" w:sz="4" w:space="0" w:color="auto"/>
              <w:bottom w:val="single" w:sz="4" w:space="0" w:color="auto"/>
              <w:right w:val="single" w:sz="4" w:space="0" w:color="auto"/>
            </w:tcBorders>
            <w:hideMark/>
          </w:tcPr>
          <w:p w14:paraId="481C3F37" w14:textId="77777777" w:rsidR="00603108" w:rsidRDefault="00603108">
            <w:pPr>
              <w:pStyle w:val="TAC"/>
              <w:rPr>
                <w:rFonts w:cs="Arial"/>
                <w:szCs w:val="18"/>
              </w:rPr>
            </w:pPr>
            <w:r>
              <w:rPr>
                <w:rFonts w:cs="Arial"/>
              </w:rPr>
              <w:t>0.5</w:t>
            </w:r>
          </w:p>
        </w:tc>
      </w:tr>
      <w:tr w:rsidR="00603108" w14:paraId="42E261C8" w14:textId="77777777" w:rsidTr="00603108">
        <w:trPr>
          <w:trHeight w:val="187"/>
          <w:jc w:val="center"/>
        </w:trPr>
        <w:tc>
          <w:tcPr>
            <w:tcW w:w="2155" w:type="dxa"/>
            <w:tcBorders>
              <w:top w:val="nil"/>
              <w:left w:val="single" w:sz="4" w:space="0" w:color="auto"/>
              <w:bottom w:val="nil"/>
              <w:right w:val="single" w:sz="4" w:space="0" w:color="auto"/>
            </w:tcBorders>
          </w:tcPr>
          <w:p w14:paraId="0E154EC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27BB69A" w14:textId="77777777" w:rsidR="00603108" w:rsidRDefault="00603108">
            <w:pPr>
              <w:pStyle w:val="TAC"/>
              <w:rPr>
                <w:rFonts w:cs="Arial"/>
                <w:szCs w:val="18"/>
                <w:lang w:eastAsia="zh-CN"/>
              </w:rPr>
            </w:pPr>
            <w:r>
              <w:t>66</w:t>
            </w:r>
          </w:p>
        </w:tc>
        <w:tc>
          <w:tcPr>
            <w:tcW w:w="2806" w:type="dxa"/>
            <w:tcBorders>
              <w:top w:val="single" w:sz="4" w:space="0" w:color="auto"/>
              <w:left w:val="single" w:sz="4" w:space="0" w:color="auto"/>
              <w:bottom w:val="single" w:sz="4" w:space="0" w:color="auto"/>
              <w:right w:val="single" w:sz="4" w:space="0" w:color="auto"/>
            </w:tcBorders>
            <w:hideMark/>
          </w:tcPr>
          <w:p w14:paraId="3F192662" w14:textId="77777777" w:rsidR="00603108" w:rsidRDefault="00603108">
            <w:pPr>
              <w:pStyle w:val="TAC"/>
              <w:rPr>
                <w:rFonts w:cs="Arial"/>
                <w:szCs w:val="18"/>
              </w:rPr>
            </w:pPr>
            <w:r>
              <w:rPr>
                <w:rFonts w:cs="Arial"/>
              </w:rPr>
              <w:t>0.3</w:t>
            </w:r>
          </w:p>
        </w:tc>
      </w:tr>
      <w:tr w:rsidR="00603108" w14:paraId="1DA058E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1CE09E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85DB682" w14:textId="77777777" w:rsidR="00603108" w:rsidRDefault="00603108">
            <w:pPr>
              <w:pStyle w:val="TAC"/>
              <w:rPr>
                <w:rFonts w:cs="Arial"/>
                <w:szCs w:val="18"/>
                <w:lang w:eastAsia="zh-CN"/>
              </w:rPr>
            </w:pPr>
            <w:r>
              <w:t>n77</w:t>
            </w:r>
          </w:p>
        </w:tc>
        <w:tc>
          <w:tcPr>
            <w:tcW w:w="2806" w:type="dxa"/>
            <w:tcBorders>
              <w:top w:val="single" w:sz="4" w:space="0" w:color="auto"/>
              <w:left w:val="single" w:sz="4" w:space="0" w:color="auto"/>
              <w:bottom w:val="single" w:sz="4" w:space="0" w:color="auto"/>
              <w:right w:val="single" w:sz="4" w:space="0" w:color="auto"/>
            </w:tcBorders>
            <w:hideMark/>
          </w:tcPr>
          <w:p w14:paraId="1E2F74CB" w14:textId="77777777" w:rsidR="00603108" w:rsidRDefault="00603108">
            <w:pPr>
              <w:pStyle w:val="TAC"/>
              <w:rPr>
                <w:rFonts w:cs="Arial"/>
                <w:szCs w:val="18"/>
              </w:rPr>
            </w:pPr>
            <w:r>
              <w:t>0.5</w:t>
            </w:r>
          </w:p>
        </w:tc>
      </w:tr>
      <w:tr w:rsidR="00603108" w14:paraId="614794BC" w14:textId="77777777" w:rsidTr="00603108">
        <w:trPr>
          <w:trHeight w:val="187"/>
          <w:jc w:val="center"/>
        </w:trPr>
        <w:tc>
          <w:tcPr>
            <w:tcW w:w="2155" w:type="dxa"/>
            <w:tcBorders>
              <w:top w:val="nil"/>
              <w:left w:val="single" w:sz="4" w:space="0" w:color="auto"/>
              <w:bottom w:val="nil"/>
              <w:right w:val="single" w:sz="4" w:space="0" w:color="auto"/>
            </w:tcBorders>
            <w:vAlign w:val="center"/>
            <w:hideMark/>
          </w:tcPr>
          <w:p w14:paraId="2B7E6E01" w14:textId="77777777" w:rsidR="00603108" w:rsidRDefault="00603108">
            <w:pPr>
              <w:pStyle w:val="TAC"/>
              <w:rPr>
                <w:rFonts w:cs="Arial"/>
                <w:szCs w:val="18"/>
              </w:rPr>
            </w:pPr>
            <w:r>
              <w:rPr>
                <w:rFonts w:cs="Arial"/>
                <w:szCs w:val="18"/>
              </w:rPr>
              <w:t>DC_2-66_n2-n77</w:t>
            </w:r>
          </w:p>
          <w:p w14:paraId="2C4EF408" w14:textId="77777777" w:rsidR="00603108" w:rsidRDefault="00603108">
            <w:pPr>
              <w:pStyle w:val="TAC"/>
              <w:rPr>
                <w:rFonts w:cs="Arial"/>
              </w:rPr>
            </w:pPr>
            <w:r>
              <w:rPr>
                <w:rFonts w:eastAsia="Malgun Gothic" w:cs="Arial"/>
                <w:szCs w:val="18"/>
              </w:rPr>
              <w:t>DC_2-66-66_n2-n77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F49E50" w14:textId="77777777" w:rsidR="00603108" w:rsidRDefault="00603108">
            <w:pPr>
              <w:pStyle w:val="TAC"/>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226A40E0" w14:textId="77777777" w:rsidR="00603108" w:rsidRDefault="00603108">
            <w:pPr>
              <w:pStyle w:val="TAC"/>
            </w:pPr>
            <w:r>
              <w:rPr>
                <w:lang w:eastAsia="zh-CN"/>
              </w:rPr>
              <w:t>0.2</w:t>
            </w:r>
          </w:p>
        </w:tc>
      </w:tr>
      <w:tr w:rsidR="00603108" w14:paraId="479DD4E7"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1221D57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067EDC" w14:textId="77777777" w:rsidR="00603108" w:rsidRDefault="00603108">
            <w:pPr>
              <w:pStyle w:val="TAC"/>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0F3D8ED9" w14:textId="77777777" w:rsidR="00603108" w:rsidRDefault="00603108">
            <w:pPr>
              <w:pStyle w:val="TAC"/>
            </w:pPr>
            <w:r>
              <w:rPr>
                <w:lang w:eastAsia="zh-CN"/>
              </w:rPr>
              <w:t>0.3</w:t>
            </w:r>
          </w:p>
        </w:tc>
      </w:tr>
      <w:tr w:rsidR="00603108" w14:paraId="36D58EAB"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0CFD72F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314247" w14:textId="77777777" w:rsidR="00603108" w:rsidRDefault="00603108">
            <w:pPr>
              <w:pStyle w:val="TAC"/>
            </w:pPr>
            <w:r>
              <w:t>n2</w:t>
            </w:r>
          </w:p>
        </w:tc>
        <w:tc>
          <w:tcPr>
            <w:tcW w:w="2806" w:type="dxa"/>
            <w:tcBorders>
              <w:top w:val="single" w:sz="4" w:space="0" w:color="auto"/>
              <w:left w:val="single" w:sz="4" w:space="0" w:color="auto"/>
              <w:bottom w:val="single" w:sz="4" w:space="0" w:color="auto"/>
              <w:right w:val="single" w:sz="4" w:space="0" w:color="auto"/>
            </w:tcBorders>
            <w:hideMark/>
          </w:tcPr>
          <w:p w14:paraId="66C88CFC" w14:textId="77777777" w:rsidR="00603108" w:rsidRDefault="00603108">
            <w:pPr>
              <w:pStyle w:val="TAC"/>
            </w:pPr>
            <w:r>
              <w:rPr>
                <w:lang w:eastAsia="zh-CN"/>
              </w:rPr>
              <w:t>0.3</w:t>
            </w:r>
          </w:p>
        </w:tc>
      </w:tr>
      <w:tr w:rsidR="00603108" w14:paraId="48C22A51"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39CEF7E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096B8D" w14:textId="77777777" w:rsidR="00603108" w:rsidRDefault="00603108">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086FEC20" w14:textId="77777777" w:rsidR="00603108" w:rsidRDefault="00603108">
            <w:pPr>
              <w:pStyle w:val="TAC"/>
            </w:pPr>
            <w:r>
              <w:rPr>
                <w:lang w:eastAsia="zh-CN"/>
              </w:rPr>
              <w:t>0.5</w:t>
            </w:r>
          </w:p>
        </w:tc>
      </w:tr>
      <w:tr w:rsidR="00603108" w14:paraId="40319245" w14:textId="77777777" w:rsidTr="00603108">
        <w:trPr>
          <w:trHeight w:val="187"/>
          <w:jc w:val="center"/>
        </w:trPr>
        <w:tc>
          <w:tcPr>
            <w:tcW w:w="2155" w:type="dxa"/>
            <w:vMerge w:val="restart"/>
            <w:tcBorders>
              <w:top w:val="single" w:sz="4" w:space="0" w:color="auto"/>
              <w:left w:val="single" w:sz="4" w:space="0" w:color="auto"/>
              <w:bottom w:val="single" w:sz="4" w:space="0" w:color="auto"/>
              <w:right w:val="single" w:sz="4" w:space="0" w:color="auto"/>
            </w:tcBorders>
            <w:hideMark/>
          </w:tcPr>
          <w:p w14:paraId="5BDE4316" w14:textId="77777777" w:rsidR="00603108" w:rsidRDefault="00603108">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C07EC7" w14:textId="77777777" w:rsidR="00603108" w:rsidRDefault="00603108">
            <w:pPr>
              <w:pStyle w:val="TAC"/>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0BCC85B1" w14:textId="77777777" w:rsidR="00603108" w:rsidRDefault="00603108">
            <w:pPr>
              <w:pStyle w:val="TAC"/>
              <w:rPr>
                <w:lang w:eastAsia="zh-CN"/>
              </w:rPr>
            </w:pPr>
            <w:r>
              <w:rPr>
                <w:rFonts w:cs="Arial"/>
                <w:lang w:val="x-none" w:eastAsia="ja-JP"/>
              </w:rPr>
              <w:t>0.</w:t>
            </w:r>
            <w:r>
              <w:rPr>
                <w:rFonts w:cs="Arial"/>
                <w:lang w:val="sv-SE" w:eastAsia="zh-CN"/>
              </w:rPr>
              <w:t>3</w:t>
            </w:r>
          </w:p>
        </w:tc>
      </w:tr>
      <w:tr w:rsidR="00603108" w14:paraId="72D0CD0F" w14:textId="77777777" w:rsidTr="00675ACD">
        <w:trPr>
          <w:trHeight w:val="187"/>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48C53908"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29CB2F" w14:textId="77777777" w:rsidR="00603108" w:rsidRDefault="00603108">
            <w:pPr>
              <w:pStyle w:val="TAC"/>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4B64BDC3" w14:textId="77777777" w:rsidR="00603108" w:rsidRDefault="00603108">
            <w:pPr>
              <w:pStyle w:val="TAC"/>
              <w:rPr>
                <w:lang w:eastAsia="zh-CN"/>
              </w:rPr>
            </w:pPr>
            <w:r>
              <w:rPr>
                <w:rFonts w:cs="Arial"/>
                <w:lang w:val="x-none" w:eastAsia="ja-JP"/>
              </w:rPr>
              <w:t>0.</w:t>
            </w:r>
            <w:r>
              <w:rPr>
                <w:rFonts w:cs="Arial"/>
                <w:lang w:val="sv-SE" w:eastAsia="zh-CN"/>
              </w:rPr>
              <w:t>3</w:t>
            </w:r>
          </w:p>
        </w:tc>
      </w:tr>
      <w:tr w:rsidR="00603108" w14:paraId="53508B4A" w14:textId="77777777" w:rsidTr="00675ACD">
        <w:trPr>
          <w:trHeight w:val="187"/>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4F57B5E1"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E95546" w14:textId="77777777" w:rsidR="00603108" w:rsidRDefault="00603108">
            <w:pPr>
              <w:pStyle w:val="TAC"/>
            </w:pPr>
            <w:r>
              <w:rPr>
                <w:lang w:val="sv-SE"/>
              </w:rPr>
              <w:t>n2</w:t>
            </w:r>
          </w:p>
        </w:tc>
        <w:tc>
          <w:tcPr>
            <w:tcW w:w="2806" w:type="dxa"/>
            <w:tcBorders>
              <w:top w:val="single" w:sz="4" w:space="0" w:color="auto"/>
              <w:left w:val="single" w:sz="4" w:space="0" w:color="auto"/>
              <w:bottom w:val="single" w:sz="4" w:space="0" w:color="auto"/>
              <w:right w:val="single" w:sz="4" w:space="0" w:color="auto"/>
            </w:tcBorders>
            <w:hideMark/>
          </w:tcPr>
          <w:p w14:paraId="7C7944C7" w14:textId="77777777" w:rsidR="00603108" w:rsidRDefault="00603108">
            <w:pPr>
              <w:pStyle w:val="TAC"/>
              <w:rPr>
                <w:lang w:eastAsia="zh-CN"/>
              </w:rPr>
            </w:pPr>
            <w:r>
              <w:rPr>
                <w:rFonts w:cs="Arial"/>
              </w:rPr>
              <w:t>0.</w:t>
            </w:r>
            <w:r>
              <w:rPr>
                <w:rFonts w:cs="Arial"/>
                <w:lang w:val="sv-SE" w:eastAsia="zh-CN"/>
              </w:rPr>
              <w:t>3</w:t>
            </w:r>
          </w:p>
        </w:tc>
      </w:tr>
      <w:tr w:rsidR="00603108" w14:paraId="2E115D34" w14:textId="77777777" w:rsidTr="00675ACD">
        <w:trPr>
          <w:trHeight w:val="187"/>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53FC7F9B"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B84277" w14:textId="77777777" w:rsidR="00603108" w:rsidRDefault="00603108">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6FDA8AF2" w14:textId="77777777" w:rsidR="00603108" w:rsidRDefault="00603108">
            <w:pPr>
              <w:pStyle w:val="TAC"/>
              <w:rPr>
                <w:lang w:eastAsia="zh-CN"/>
              </w:rPr>
            </w:pPr>
            <w:r>
              <w:t>0.</w:t>
            </w:r>
            <w:r>
              <w:rPr>
                <w:lang w:val="sv-SE"/>
              </w:rPr>
              <w:t>5</w:t>
            </w:r>
          </w:p>
        </w:tc>
      </w:tr>
      <w:tr w:rsidR="00603108" w14:paraId="1407AF3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B314DF5" w14:textId="77777777" w:rsidR="00603108" w:rsidRDefault="00603108">
            <w:pPr>
              <w:pStyle w:val="TAC"/>
            </w:pPr>
            <w:r>
              <w:rPr>
                <w:rFonts w:cs="Arial"/>
              </w:rPr>
              <w:t>DC_2-66_(n)5</w:t>
            </w:r>
          </w:p>
          <w:p w14:paraId="5D88A770" w14:textId="77777777" w:rsidR="00603108" w:rsidRDefault="00603108">
            <w:pPr>
              <w:pStyle w:val="TAC"/>
            </w:pPr>
            <w:r>
              <w:t>DC_2-2-66_(n)5</w:t>
            </w:r>
          </w:p>
          <w:p w14:paraId="5E8C6235" w14:textId="77777777" w:rsidR="00603108" w:rsidRDefault="00603108">
            <w:pPr>
              <w:pStyle w:val="TAC"/>
              <w:rPr>
                <w:rFonts w:cs="Arial"/>
              </w:rPr>
            </w:pPr>
            <w:r>
              <w:t>DC_2-66-66_(n)5</w:t>
            </w:r>
          </w:p>
        </w:tc>
        <w:tc>
          <w:tcPr>
            <w:tcW w:w="2977" w:type="dxa"/>
            <w:tcBorders>
              <w:top w:val="single" w:sz="4" w:space="0" w:color="auto"/>
              <w:left w:val="single" w:sz="4" w:space="0" w:color="auto"/>
              <w:bottom w:val="single" w:sz="4" w:space="0" w:color="auto"/>
              <w:right w:val="single" w:sz="4" w:space="0" w:color="auto"/>
            </w:tcBorders>
            <w:hideMark/>
          </w:tcPr>
          <w:p w14:paraId="4AA06205" w14:textId="77777777" w:rsidR="00603108" w:rsidRDefault="00603108">
            <w:pPr>
              <w:pStyle w:val="TAC"/>
              <w:rPr>
                <w:lang w:eastAsia="zh-CN"/>
              </w:rPr>
            </w:pPr>
            <w:r>
              <w:rPr>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5DD40B2" w14:textId="77777777" w:rsidR="00603108" w:rsidRDefault="00603108">
            <w:pPr>
              <w:pStyle w:val="TAC"/>
              <w:rPr>
                <w:rFonts w:cs="Arial"/>
                <w:szCs w:val="18"/>
              </w:rPr>
            </w:pPr>
            <w:r>
              <w:rPr>
                <w:rFonts w:cs="Arial"/>
                <w:lang w:eastAsia="fi-FI"/>
              </w:rPr>
              <w:t>0.3</w:t>
            </w:r>
          </w:p>
        </w:tc>
      </w:tr>
      <w:tr w:rsidR="00603108" w14:paraId="36C5A15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5D91CC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5310129" w14:textId="77777777" w:rsidR="00603108" w:rsidRDefault="00603108">
            <w:pPr>
              <w:pStyle w:val="TAC"/>
              <w:rPr>
                <w:lang w:eastAsia="zh-CN"/>
              </w:rPr>
            </w:pPr>
            <w:r>
              <w:rPr>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7406750E" w14:textId="77777777" w:rsidR="00603108" w:rsidRDefault="00603108">
            <w:pPr>
              <w:pStyle w:val="TAC"/>
              <w:rPr>
                <w:rFonts w:cs="Arial"/>
                <w:szCs w:val="18"/>
              </w:rPr>
            </w:pPr>
            <w:r>
              <w:rPr>
                <w:rFonts w:cs="Arial"/>
                <w:lang w:eastAsia="fi-FI"/>
              </w:rPr>
              <w:t>0.3</w:t>
            </w:r>
          </w:p>
        </w:tc>
      </w:tr>
      <w:tr w:rsidR="00603108" w14:paraId="29567000" w14:textId="77777777" w:rsidTr="00603108">
        <w:trPr>
          <w:trHeight w:val="187"/>
          <w:jc w:val="center"/>
        </w:trPr>
        <w:tc>
          <w:tcPr>
            <w:tcW w:w="2155" w:type="dxa"/>
            <w:tcBorders>
              <w:top w:val="nil"/>
              <w:left w:val="single" w:sz="4" w:space="0" w:color="auto"/>
              <w:bottom w:val="nil"/>
              <w:right w:val="single" w:sz="4" w:space="0" w:color="auto"/>
            </w:tcBorders>
            <w:hideMark/>
          </w:tcPr>
          <w:p w14:paraId="56CB0E79" w14:textId="77777777" w:rsidR="00603108" w:rsidRDefault="00603108">
            <w:pPr>
              <w:pStyle w:val="TAC"/>
            </w:pPr>
            <w:r>
              <w:t>DC_2-66_n5-n77</w:t>
            </w:r>
          </w:p>
        </w:tc>
        <w:tc>
          <w:tcPr>
            <w:tcW w:w="2977" w:type="dxa"/>
            <w:tcBorders>
              <w:top w:val="single" w:sz="4" w:space="0" w:color="auto"/>
              <w:left w:val="single" w:sz="4" w:space="0" w:color="auto"/>
              <w:bottom w:val="single" w:sz="4" w:space="0" w:color="auto"/>
              <w:right w:val="single" w:sz="4" w:space="0" w:color="auto"/>
            </w:tcBorders>
            <w:hideMark/>
          </w:tcPr>
          <w:p w14:paraId="46F71491" w14:textId="77777777" w:rsidR="00603108" w:rsidRDefault="00603108">
            <w:pPr>
              <w:pStyle w:val="TAC"/>
              <w:rPr>
                <w:lang w:eastAsia="zh-CN"/>
              </w:rPr>
            </w:pPr>
            <w:r>
              <w:t>2</w:t>
            </w:r>
          </w:p>
        </w:tc>
        <w:tc>
          <w:tcPr>
            <w:tcW w:w="2806" w:type="dxa"/>
            <w:tcBorders>
              <w:top w:val="single" w:sz="4" w:space="0" w:color="auto"/>
              <w:left w:val="single" w:sz="4" w:space="0" w:color="auto"/>
              <w:bottom w:val="single" w:sz="4" w:space="0" w:color="auto"/>
              <w:right w:val="single" w:sz="4" w:space="0" w:color="auto"/>
            </w:tcBorders>
            <w:hideMark/>
          </w:tcPr>
          <w:p w14:paraId="0FDCEC00" w14:textId="77777777" w:rsidR="00603108" w:rsidRDefault="00603108">
            <w:pPr>
              <w:pStyle w:val="TAC"/>
              <w:rPr>
                <w:lang w:eastAsia="fi-FI"/>
              </w:rPr>
            </w:pPr>
            <w:r>
              <w:rPr>
                <w:lang w:eastAsia="zh-CN"/>
              </w:rPr>
              <w:t>0.3</w:t>
            </w:r>
          </w:p>
        </w:tc>
      </w:tr>
      <w:tr w:rsidR="00603108" w14:paraId="71654AE1" w14:textId="77777777" w:rsidTr="00603108">
        <w:trPr>
          <w:trHeight w:val="187"/>
          <w:jc w:val="center"/>
        </w:trPr>
        <w:tc>
          <w:tcPr>
            <w:tcW w:w="2155" w:type="dxa"/>
            <w:tcBorders>
              <w:top w:val="nil"/>
              <w:left w:val="single" w:sz="4" w:space="0" w:color="auto"/>
              <w:bottom w:val="nil"/>
              <w:right w:val="single" w:sz="4" w:space="0" w:color="auto"/>
            </w:tcBorders>
          </w:tcPr>
          <w:p w14:paraId="74138C16"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CF20AE6" w14:textId="77777777" w:rsidR="00603108" w:rsidRDefault="00603108">
            <w:pPr>
              <w:pStyle w:val="TAC"/>
              <w:rPr>
                <w:lang w:eastAsia="zh-CN"/>
              </w:rPr>
            </w:pPr>
            <w:r>
              <w:t>66</w:t>
            </w:r>
          </w:p>
        </w:tc>
        <w:tc>
          <w:tcPr>
            <w:tcW w:w="2806" w:type="dxa"/>
            <w:tcBorders>
              <w:top w:val="single" w:sz="4" w:space="0" w:color="auto"/>
              <w:left w:val="single" w:sz="4" w:space="0" w:color="auto"/>
              <w:bottom w:val="single" w:sz="4" w:space="0" w:color="auto"/>
              <w:right w:val="single" w:sz="4" w:space="0" w:color="auto"/>
            </w:tcBorders>
            <w:hideMark/>
          </w:tcPr>
          <w:p w14:paraId="5C98EA67" w14:textId="77777777" w:rsidR="00603108" w:rsidRDefault="00603108">
            <w:pPr>
              <w:pStyle w:val="TAC"/>
              <w:rPr>
                <w:lang w:eastAsia="fi-FI"/>
              </w:rPr>
            </w:pPr>
            <w:r>
              <w:rPr>
                <w:lang w:eastAsia="zh-CN"/>
              </w:rPr>
              <w:t>0.3</w:t>
            </w:r>
          </w:p>
        </w:tc>
      </w:tr>
      <w:tr w:rsidR="00603108" w14:paraId="7BB0829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5F6954B"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FCA4C50" w14:textId="77777777" w:rsidR="00603108" w:rsidRDefault="00603108">
            <w:pPr>
              <w:pStyle w:val="TAC"/>
              <w:rPr>
                <w:lang w:eastAsia="zh-CN"/>
              </w:rPr>
            </w:pPr>
            <w:r>
              <w:t>n77</w:t>
            </w:r>
          </w:p>
        </w:tc>
        <w:tc>
          <w:tcPr>
            <w:tcW w:w="2806" w:type="dxa"/>
            <w:tcBorders>
              <w:top w:val="single" w:sz="4" w:space="0" w:color="auto"/>
              <w:left w:val="single" w:sz="4" w:space="0" w:color="auto"/>
              <w:bottom w:val="single" w:sz="4" w:space="0" w:color="auto"/>
              <w:right w:val="single" w:sz="4" w:space="0" w:color="auto"/>
            </w:tcBorders>
            <w:hideMark/>
          </w:tcPr>
          <w:p w14:paraId="3EDE92BF" w14:textId="77777777" w:rsidR="00603108" w:rsidRDefault="00603108">
            <w:pPr>
              <w:pStyle w:val="TAC"/>
              <w:rPr>
                <w:lang w:eastAsia="fi-FI"/>
              </w:rPr>
            </w:pPr>
            <w:r>
              <w:rPr>
                <w:lang w:eastAsia="zh-CN"/>
              </w:rPr>
              <w:t>0.5</w:t>
            </w:r>
          </w:p>
        </w:tc>
      </w:tr>
      <w:tr w:rsidR="00603108" w14:paraId="3C01DFE1"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D901AC7" w14:textId="77777777" w:rsidR="00603108" w:rsidRDefault="00603108">
            <w:pPr>
              <w:pStyle w:val="TAC"/>
              <w:rPr>
                <w:rFonts w:cs="Arial"/>
                <w:bCs/>
                <w:szCs w:val="18"/>
              </w:rPr>
            </w:pPr>
            <w:r>
              <w:rPr>
                <w:rFonts w:cs="Arial"/>
                <w:lang w:eastAsia="ja-JP"/>
              </w:rPr>
              <w:t>DC_2-66_n25-n66</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601870" w14:textId="77777777" w:rsidR="00603108" w:rsidRDefault="00603108">
            <w:pPr>
              <w:pStyle w:val="TAC"/>
              <w:rPr>
                <w:rFonts w:cs="Arial"/>
                <w:bCs/>
                <w:szCs w:val="18"/>
              </w:rPr>
            </w:pPr>
            <w:r>
              <w:rPr>
                <w:lang w:val="sv-SE"/>
              </w:rPr>
              <w:t>2</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D9659DA" w14:textId="77777777" w:rsidR="00603108" w:rsidRDefault="00603108">
            <w:pPr>
              <w:pStyle w:val="TAC"/>
              <w:rPr>
                <w:rFonts w:cs="Arial"/>
                <w:bCs/>
                <w:szCs w:val="18"/>
              </w:rPr>
            </w:pPr>
            <w:r>
              <w:rPr>
                <w:rFonts w:eastAsia="Malgun Gothic" w:cs="Arial"/>
                <w:szCs w:val="18"/>
                <w:lang w:eastAsia="ko-KR"/>
              </w:rPr>
              <w:t>0.</w:t>
            </w:r>
            <w:r>
              <w:rPr>
                <w:rFonts w:eastAsia="Malgun Gothic" w:cs="Arial"/>
                <w:szCs w:val="18"/>
                <w:lang w:val="sv-SE" w:eastAsia="ko-KR"/>
              </w:rPr>
              <w:t>3</w:t>
            </w:r>
          </w:p>
        </w:tc>
      </w:tr>
      <w:tr w:rsidR="00603108" w14:paraId="027EDE09" w14:textId="77777777" w:rsidTr="00603108">
        <w:trPr>
          <w:trHeight w:val="187"/>
          <w:jc w:val="center"/>
        </w:trPr>
        <w:tc>
          <w:tcPr>
            <w:tcW w:w="2155" w:type="dxa"/>
            <w:tcBorders>
              <w:top w:val="nil"/>
              <w:left w:val="single" w:sz="4" w:space="0" w:color="auto"/>
              <w:bottom w:val="nil"/>
              <w:right w:val="single" w:sz="4" w:space="0" w:color="auto"/>
            </w:tcBorders>
          </w:tcPr>
          <w:p w14:paraId="2EF692EE" w14:textId="77777777" w:rsidR="00603108" w:rsidRDefault="00603108">
            <w:pPr>
              <w:pStyle w:val="TAC"/>
              <w:rPr>
                <w:rFonts w:cs="Arial"/>
                <w:bCs/>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6F8648" w14:textId="77777777" w:rsidR="00603108" w:rsidRDefault="00603108">
            <w:pPr>
              <w:pStyle w:val="TAC"/>
              <w:rPr>
                <w:rFonts w:cs="Arial"/>
                <w:bCs/>
                <w:szCs w:val="18"/>
              </w:rPr>
            </w:pPr>
            <w:r>
              <w:rPr>
                <w:lang w:val="sv-SE"/>
              </w:rPr>
              <w:t>66</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57F5F7C" w14:textId="77777777" w:rsidR="00603108" w:rsidRDefault="00603108">
            <w:pPr>
              <w:pStyle w:val="TAC"/>
              <w:rPr>
                <w:rFonts w:cs="Arial"/>
                <w:bCs/>
                <w:szCs w:val="18"/>
              </w:rPr>
            </w:pPr>
            <w:r>
              <w:rPr>
                <w:rFonts w:eastAsia="Malgun Gothic" w:cs="Arial"/>
                <w:szCs w:val="18"/>
                <w:lang w:eastAsia="ko-KR"/>
              </w:rPr>
              <w:t>0</w:t>
            </w:r>
            <w:r>
              <w:rPr>
                <w:rFonts w:eastAsia="Malgun Gothic" w:cs="Arial"/>
                <w:szCs w:val="18"/>
                <w:lang w:val="sv-SE" w:eastAsia="ko-KR"/>
              </w:rPr>
              <w:t>.3</w:t>
            </w:r>
          </w:p>
        </w:tc>
      </w:tr>
      <w:tr w:rsidR="00603108" w14:paraId="5A1DA589" w14:textId="77777777" w:rsidTr="00603108">
        <w:trPr>
          <w:trHeight w:val="187"/>
          <w:jc w:val="center"/>
        </w:trPr>
        <w:tc>
          <w:tcPr>
            <w:tcW w:w="2155" w:type="dxa"/>
            <w:tcBorders>
              <w:top w:val="nil"/>
              <w:left w:val="single" w:sz="4" w:space="0" w:color="auto"/>
              <w:bottom w:val="nil"/>
              <w:right w:val="single" w:sz="4" w:space="0" w:color="auto"/>
            </w:tcBorders>
          </w:tcPr>
          <w:p w14:paraId="5818A568" w14:textId="77777777" w:rsidR="00603108" w:rsidRDefault="00603108">
            <w:pPr>
              <w:pStyle w:val="TAC"/>
              <w:rPr>
                <w:rFonts w:cs="Arial"/>
                <w:bCs/>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8E7215" w14:textId="77777777" w:rsidR="00603108" w:rsidRDefault="00603108">
            <w:pPr>
              <w:pStyle w:val="TAC"/>
              <w:rPr>
                <w:rFonts w:cs="Arial"/>
                <w:bCs/>
                <w:szCs w:val="18"/>
              </w:rPr>
            </w:pPr>
            <w:r>
              <w:rPr>
                <w:lang w:val="sv-SE"/>
              </w:rPr>
              <w:t>n25</w:t>
            </w:r>
          </w:p>
        </w:tc>
        <w:tc>
          <w:tcPr>
            <w:tcW w:w="2806" w:type="dxa"/>
            <w:tcBorders>
              <w:top w:val="single" w:sz="4" w:space="0" w:color="auto"/>
              <w:left w:val="single" w:sz="4" w:space="0" w:color="auto"/>
              <w:bottom w:val="single" w:sz="4" w:space="0" w:color="auto"/>
              <w:right w:val="single" w:sz="4" w:space="0" w:color="auto"/>
            </w:tcBorders>
            <w:hideMark/>
          </w:tcPr>
          <w:p w14:paraId="27BB5E4E" w14:textId="77777777" w:rsidR="00603108" w:rsidRDefault="00603108">
            <w:pPr>
              <w:pStyle w:val="TAC"/>
              <w:rPr>
                <w:rFonts w:cs="Arial"/>
                <w:bCs/>
                <w:szCs w:val="18"/>
              </w:rPr>
            </w:pPr>
            <w:r>
              <w:rPr>
                <w:rFonts w:eastAsia="Malgun Gothic" w:cs="Arial"/>
                <w:szCs w:val="18"/>
                <w:lang w:eastAsia="ko-KR"/>
              </w:rPr>
              <w:t>0.</w:t>
            </w:r>
            <w:r>
              <w:rPr>
                <w:rFonts w:eastAsia="Malgun Gothic" w:cs="Arial"/>
                <w:szCs w:val="18"/>
                <w:lang w:val="sv-SE" w:eastAsia="ko-KR"/>
              </w:rPr>
              <w:t>3</w:t>
            </w:r>
          </w:p>
        </w:tc>
      </w:tr>
      <w:tr w:rsidR="00603108" w14:paraId="4B5BC80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E645262" w14:textId="77777777" w:rsidR="00603108" w:rsidRDefault="00603108">
            <w:pPr>
              <w:pStyle w:val="TAC"/>
              <w:rPr>
                <w:rFonts w:cs="Arial"/>
                <w:bCs/>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B95CBC" w14:textId="77777777" w:rsidR="00603108" w:rsidRDefault="00603108">
            <w:pPr>
              <w:pStyle w:val="TAC"/>
              <w:rPr>
                <w:rFonts w:cs="Arial"/>
                <w:bCs/>
                <w:szCs w:val="18"/>
              </w:rPr>
            </w:pPr>
            <w:r>
              <w:t>n</w:t>
            </w: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472757B0" w14:textId="77777777" w:rsidR="00603108" w:rsidRDefault="00603108">
            <w:pPr>
              <w:pStyle w:val="TAC"/>
              <w:rPr>
                <w:rFonts w:cs="Arial"/>
                <w:bCs/>
                <w:szCs w:val="18"/>
              </w:rPr>
            </w:pPr>
            <w:r>
              <w:rPr>
                <w:rFonts w:eastAsia="Malgun Gothic" w:cs="Arial"/>
                <w:szCs w:val="18"/>
                <w:lang w:eastAsia="ko-KR"/>
              </w:rPr>
              <w:t>0.</w:t>
            </w:r>
            <w:r>
              <w:rPr>
                <w:rFonts w:eastAsia="Malgun Gothic" w:cs="Arial"/>
                <w:szCs w:val="18"/>
                <w:lang w:val="sv-SE" w:eastAsia="ko-KR"/>
              </w:rPr>
              <w:t>3</w:t>
            </w:r>
          </w:p>
        </w:tc>
      </w:tr>
      <w:tr w:rsidR="00603108" w14:paraId="567A116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B15FDF4" w14:textId="77777777" w:rsidR="00603108" w:rsidRDefault="00603108">
            <w:pPr>
              <w:pStyle w:val="TAC"/>
              <w:rPr>
                <w:rFonts w:cs="Arial"/>
              </w:rPr>
            </w:pPr>
            <w:r>
              <w:rPr>
                <w:rFonts w:cs="Arial"/>
                <w:bCs/>
                <w:szCs w:val="18"/>
              </w:rPr>
              <w:t>DC_2-66_n38-n78</w:t>
            </w:r>
          </w:p>
        </w:tc>
        <w:tc>
          <w:tcPr>
            <w:tcW w:w="2977" w:type="dxa"/>
            <w:tcBorders>
              <w:top w:val="single" w:sz="4" w:space="0" w:color="auto"/>
              <w:left w:val="single" w:sz="4" w:space="0" w:color="auto"/>
              <w:bottom w:val="single" w:sz="4" w:space="0" w:color="auto"/>
              <w:right w:val="single" w:sz="4" w:space="0" w:color="auto"/>
            </w:tcBorders>
            <w:hideMark/>
          </w:tcPr>
          <w:p w14:paraId="35BC36B5" w14:textId="77777777" w:rsidR="00603108" w:rsidRDefault="00603108">
            <w:pPr>
              <w:pStyle w:val="TAC"/>
              <w:rPr>
                <w:rFonts w:cs="Arial"/>
                <w:szCs w:val="18"/>
                <w:lang w:eastAsia="zh-CN"/>
              </w:rPr>
            </w:pPr>
            <w:r>
              <w:rPr>
                <w:rFonts w:cs="Arial"/>
                <w:bCs/>
                <w:szCs w:val="18"/>
              </w:rPr>
              <w:t>2</w:t>
            </w:r>
          </w:p>
        </w:tc>
        <w:tc>
          <w:tcPr>
            <w:tcW w:w="2806" w:type="dxa"/>
            <w:tcBorders>
              <w:top w:val="single" w:sz="4" w:space="0" w:color="auto"/>
              <w:left w:val="single" w:sz="4" w:space="0" w:color="auto"/>
              <w:bottom w:val="single" w:sz="4" w:space="0" w:color="auto"/>
              <w:right w:val="single" w:sz="4" w:space="0" w:color="auto"/>
            </w:tcBorders>
            <w:hideMark/>
          </w:tcPr>
          <w:p w14:paraId="108B9905" w14:textId="77777777" w:rsidR="00603108" w:rsidRDefault="00603108">
            <w:pPr>
              <w:pStyle w:val="TAC"/>
              <w:rPr>
                <w:rFonts w:cs="Arial"/>
                <w:szCs w:val="18"/>
              </w:rPr>
            </w:pPr>
            <w:r>
              <w:rPr>
                <w:rFonts w:cs="Arial"/>
                <w:bCs/>
                <w:szCs w:val="18"/>
              </w:rPr>
              <w:t>0.5</w:t>
            </w:r>
          </w:p>
        </w:tc>
      </w:tr>
      <w:tr w:rsidR="00603108" w14:paraId="32D1E3F2" w14:textId="77777777" w:rsidTr="00603108">
        <w:trPr>
          <w:trHeight w:val="187"/>
          <w:jc w:val="center"/>
        </w:trPr>
        <w:tc>
          <w:tcPr>
            <w:tcW w:w="2155" w:type="dxa"/>
            <w:tcBorders>
              <w:top w:val="nil"/>
              <w:left w:val="single" w:sz="4" w:space="0" w:color="auto"/>
              <w:bottom w:val="nil"/>
              <w:right w:val="single" w:sz="4" w:space="0" w:color="auto"/>
            </w:tcBorders>
          </w:tcPr>
          <w:p w14:paraId="23FBA72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847E56D" w14:textId="77777777" w:rsidR="00603108" w:rsidRDefault="00603108">
            <w:pPr>
              <w:pStyle w:val="TAC"/>
              <w:rPr>
                <w:rFonts w:cs="Arial"/>
                <w:szCs w:val="18"/>
                <w:lang w:eastAsia="zh-CN"/>
              </w:rPr>
            </w:pPr>
            <w:r>
              <w:rPr>
                <w:rFonts w:cs="Arial"/>
                <w:bCs/>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493935CD" w14:textId="77777777" w:rsidR="00603108" w:rsidRDefault="00603108">
            <w:pPr>
              <w:pStyle w:val="TAC"/>
              <w:rPr>
                <w:rFonts w:cs="Arial"/>
                <w:szCs w:val="18"/>
              </w:rPr>
            </w:pPr>
            <w:r>
              <w:rPr>
                <w:rFonts w:cs="Arial"/>
                <w:bCs/>
                <w:szCs w:val="18"/>
                <w:lang w:eastAsia="zh-CN"/>
              </w:rPr>
              <w:t>0.5</w:t>
            </w:r>
          </w:p>
        </w:tc>
      </w:tr>
      <w:tr w:rsidR="00603108" w14:paraId="5B21C713" w14:textId="77777777" w:rsidTr="00603108">
        <w:trPr>
          <w:trHeight w:val="187"/>
          <w:jc w:val="center"/>
        </w:trPr>
        <w:tc>
          <w:tcPr>
            <w:tcW w:w="2155" w:type="dxa"/>
            <w:tcBorders>
              <w:top w:val="nil"/>
              <w:left w:val="single" w:sz="4" w:space="0" w:color="auto"/>
              <w:bottom w:val="nil"/>
              <w:right w:val="single" w:sz="4" w:space="0" w:color="auto"/>
            </w:tcBorders>
          </w:tcPr>
          <w:p w14:paraId="3922990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F555A69" w14:textId="77777777" w:rsidR="00603108" w:rsidRDefault="00603108">
            <w:pPr>
              <w:pStyle w:val="TAC"/>
              <w:rPr>
                <w:rFonts w:cs="Arial"/>
                <w:szCs w:val="18"/>
                <w:lang w:eastAsia="zh-CN"/>
              </w:rPr>
            </w:pPr>
            <w:r>
              <w:rPr>
                <w:rFonts w:cs="Arial"/>
                <w:bCs/>
                <w:szCs w:val="18"/>
              </w:rPr>
              <w:t>n38</w:t>
            </w:r>
          </w:p>
        </w:tc>
        <w:tc>
          <w:tcPr>
            <w:tcW w:w="2806" w:type="dxa"/>
            <w:tcBorders>
              <w:top w:val="single" w:sz="4" w:space="0" w:color="auto"/>
              <w:left w:val="single" w:sz="4" w:space="0" w:color="auto"/>
              <w:bottom w:val="single" w:sz="4" w:space="0" w:color="auto"/>
              <w:right w:val="single" w:sz="4" w:space="0" w:color="auto"/>
            </w:tcBorders>
            <w:hideMark/>
          </w:tcPr>
          <w:p w14:paraId="087A692E" w14:textId="77777777" w:rsidR="00603108" w:rsidRDefault="00603108">
            <w:pPr>
              <w:pStyle w:val="TAC"/>
              <w:rPr>
                <w:rFonts w:cs="Arial"/>
                <w:szCs w:val="18"/>
              </w:rPr>
            </w:pPr>
            <w:r>
              <w:rPr>
                <w:rFonts w:cs="Arial"/>
                <w:bCs/>
                <w:szCs w:val="18"/>
              </w:rPr>
              <w:t>0.5</w:t>
            </w:r>
          </w:p>
        </w:tc>
      </w:tr>
      <w:tr w:rsidR="00603108" w14:paraId="42ED1F9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9DF1B0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F1D2121" w14:textId="77777777" w:rsidR="00603108" w:rsidRDefault="00603108">
            <w:pPr>
              <w:pStyle w:val="TAC"/>
              <w:rPr>
                <w:rFonts w:cs="Arial"/>
                <w:szCs w:val="18"/>
                <w:lang w:eastAsia="zh-CN"/>
              </w:rPr>
            </w:pPr>
            <w:r>
              <w:rPr>
                <w:rFonts w:cs="Arial"/>
                <w:bCs/>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5B8CC84D" w14:textId="77777777" w:rsidR="00603108" w:rsidRDefault="00603108">
            <w:pPr>
              <w:pStyle w:val="TAC"/>
              <w:rPr>
                <w:rFonts w:cs="Arial"/>
                <w:szCs w:val="18"/>
              </w:rPr>
            </w:pPr>
            <w:r>
              <w:rPr>
                <w:rFonts w:cs="Arial"/>
                <w:bCs/>
                <w:szCs w:val="18"/>
              </w:rPr>
              <w:t>0.5</w:t>
            </w:r>
          </w:p>
        </w:tc>
      </w:tr>
      <w:tr w:rsidR="00603108" w14:paraId="5B79BCE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DE1DA18" w14:textId="77777777" w:rsidR="00603108" w:rsidRDefault="00603108">
            <w:pPr>
              <w:pStyle w:val="TAC"/>
              <w:rPr>
                <w:rFonts w:cs="Arial"/>
                <w:noProof/>
                <w:szCs w:val="18"/>
                <w:lang w:eastAsia="zh-CN"/>
              </w:rPr>
            </w:pPr>
            <w:r>
              <w:rPr>
                <w:rFonts w:eastAsia="Malgun Gothic" w:cs="Arial"/>
                <w:szCs w:val="18"/>
                <w:lang w:eastAsia="ko-KR"/>
              </w:rPr>
              <w:t>DC_2-66_n41-n71</w:t>
            </w:r>
          </w:p>
        </w:tc>
        <w:tc>
          <w:tcPr>
            <w:tcW w:w="2977" w:type="dxa"/>
            <w:tcBorders>
              <w:top w:val="single" w:sz="4" w:space="0" w:color="auto"/>
              <w:left w:val="single" w:sz="4" w:space="0" w:color="auto"/>
              <w:bottom w:val="single" w:sz="4" w:space="0" w:color="auto"/>
              <w:right w:val="single" w:sz="4" w:space="0" w:color="auto"/>
            </w:tcBorders>
            <w:hideMark/>
          </w:tcPr>
          <w:p w14:paraId="7C789651" w14:textId="77777777" w:rsidR="00603108" w:rsidRDefault="00603108">
            <w:pPr>
              <w:pStyle w:val="TAC"/>
              <w:rPr>
                <w:rFonts w:cs="Arial"/>
                <w:szCs w:val="18"/>
                <w:lang w:eastAsia="zh-CN"/>
              </w:rPr>
            </w:pPr>
            <w:r>
              <w:rPr>
                <w:rFonts w:eastAsia="Malgun Gothic" w:cs="Arial"/>
                <w:szCs w:val="18"/>
                <w:lang w:eastAsia="ko-KR"/>
              </w:rPr>
              <w:t>2</w:t>
            </w:r>
          </w:p>
        </w:tc>
        <w:tc>
          <w:tcPr>
            <w:tcW w:w="2806" w:type="dxa"/>
            <w:tcBorders>
              <w:top w:val="single" w:sz="4" w:space="0" w:color="auto"/>
              <w:left w:val="single" w:sz="4" w:space="0" w:color="auto"/>
              <w:bottom w:val="single" w:sz="4" w:space="0" w:color="auto"/>
              <w:right w:val="single" w:sz="4" w:space="0" w:color="auto"/>
            </w:tcBorders>
            <w:hideMark/>
          </w:tcPr>
          <w:p w14:paraId="392BAC32" w14:textId="77777777" w:rsidR="00603108" w:rsidRDefault="00603108">
            <w:pPr>
              <w:pStyle w:val="TAC"/>
              <w:rPr>
                <w:rFonts w:cs="Arial"/>
                <w:szCs w:val="18"/>
              </w:rPr>
            </w:pPr>
            <w:r>
              <w:rPr>
                <w:rFonts w:cs="Arial"/>
                <w:szCs w:val="18"/>
                <w:lang w:eastAsia="zh-CN"/>
              </w:rPr>
              <w:t>0.3</w:t>
            </w:r>
          </w:p>
        </w:tc>
      </w:tr>
      <w:tr w:rsidR="00603108" w14:paraId="7233ACDC" w14:textId="77777777" w:rsidTr="00603108">
        <w:trPr>
          <w:trHeight w:val="187"/>
          <w:jc w:val="center"/>
        </w:trPr>
        <w:tc>
          <w:tcPr>
            <w:tcW w:w="2155" w:type="dxa"/>
            <w:tcBorders>
              <w:top w:val="nil"/>
              <w:left w:val="single" w:sz="4" w:space="0" w:color="auto"/>
              <w:bottom w:val="nil"/>
              <w:right w:val="single" w:sz="4" w:space="0" w:color="auto"/>
            </w:tcBorders>
          </w:tcPr>
          <w:p w14:paraId="6851A3DE" w14:textId="77777777" w:rsidR="00603108" w:rsidRDefault="00603108">
            <w:pPr>
              <w:pStyle w:val="TAC"/>
              <w:rPr>
                <w:rFonts w:cs="Arial"/>
                <w:noProof/>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F085856" w14:textId="77777777" w:rsidR="00603108" w:rsidRDefault="00603108">
            <w:pPr>
              <w:pStyle w:val="TAC"/>
              <w:rPr>
                <w:rFonts w:cs="Arial"/>
                <w:szCs w:val="18"/>
                <w:lang w:eastAsia="zh-CN"/>
              </w:rPr>
            </w:pPr>
            <w:r>
              <w:rPr>
                <w:rFonts w:eastAsia="Malgun Gothic" w:cs="Arial"/>
                <w:szCs w:val="18"/>
                <w:lang w:eastAsia="ko-KR"/>
              </w:rPr>
              <w:t>66</w:t>
            </w:r>
          </w:p>
        </w:tc>
        <w:tc>
          <w:tcPr>
            <w:tcW w:w="2806" w:type="dxa"/>
            <w:tcBorders>
              <w:top w:val="single" w:sz="4" w:space="0" w:color="auto"/>
              <w:left w:val="single" w:sz="4" w:space="0" w:color="auto"/>
              <w:bottom w:val="single" w:sz="4" w:space="0" w:color="auto"/>
              <w:right w:val="single" w:sz="4" w:space="0" w:color="auto"/>
            </w:tcBorders>
            <w:hideMark/>
          </w:tcPr>
          <w:p w14:paraId="1E31A92C" w14:textId="77777777" w:rsidR="00603108" w:rsidRDefault="00603108">
            <w:pPr>
              <w:pStyle w:val="TAC"/>
              <w:rPr>
                <w:rFonts w:cs="Arial"/>
                <w:szCs w:val="18"/>
              </w:rPr>
            </w:pPr>
            <w:r>
              <w:rPr>
                <w:rFonts w:cs="Arial"/>
                <w:szCs w:val="18"/>
                <w:lang w:eastAsia="zh-CN"/>
              </w:rPr>
              <w:t>0.3</w:t>
            </w:r>
          </w:p>
        </w:tc>
      </w:tr>
      <w:tr w:rsidR="00603108" w14:paraId="20AB4B41" w14:textId="77777777" w:rsidTr="00603108">
        <w:trPr>
          <w:trHeight w:val="187"/>
          <w:jc w:val="center"/>
        </w:trPr>
        <w:tc>
          <w:tcPr>
            <w:tcW w:w="2155" w:type="dxa"/>
            <w:tcBorders>
              <w:top w:val="nil"/>
              <w:left w:val="single" w:sz="4" w:space="0" w:color="auto"/>
              <w:bottom w:val="nil"/>
              <w:right w:val="single" w:sz="4" w:space="0" w:color="auto"/>
            </w:tcBorders>
          </w:tcPr>
          <w:p w14:paraId="437B76BF" w14:textId="77777777" w:rsidR="00603108" w:rsidRDefault="00603108">
            <w:pPr>
              <w:pStyle w:val="TAC"/>
              <w:rPr>
                <w:rFonts w:cs="Arial"/>
                <w:noProof/>
                <w:szCs w:val="18"/>
                <w:lang w:eastAsia="zh-CN"/>
              </w:rPr>
            </w:pPr>
          </w:p>
        </w:tc>
        <w:tc>
          <w:tcPr>
            <w:tcW w:w="2977" w:type="dxa"/>
            <w:tcBorders>
              <w:top w:val="single" w:sz="4" w:space="0" w:color="auto"/>
              <w:left w:val="single" w:sz="4" w:space="0" w:color="auto"/>
              <w:bottom w:val="nil"/>
              <w:right w:val="single" w:sz="4" w:space="0" w:color="auto"/>
            </w:tcBorders>
            <w:hideMark/>
          </w:tcPr>
          <w:p w14:paraId="72875CEB" w14:textId="77777777" w:rsidR="00603108" w:rsidRDefault="00603108">
            <w:pPr>
              <w:pStyle w:val="TAC"/>
              <w:rPr>
                <w:rFonts w:cs="Arial"/>
                <w:szCs w:val="18"/>
                <w:lang w:eastAsia="zh-CN"/>
              </w:rPr>
            </w:pPr>
            <w:r>
              <w:rPr>
                <w:rFonts w:eastAsia="Malgun Gothic" w:cs="Arial"/>
                <w:szCs w:val="18"/>
                <w:lang w:eastAsia="ko-KR"/>
              </w:rPr>
              <w:t>n41</w:t>
            </w:r>
          </w:p>
        </w:tc>
        <w:tc>
          <w:tcPr>
            <w:tcW w:w="2806" w:type="dxa"/>
            <w:tcBorders>
              <w:top w:val="single" w:sz="4" w:space="0" w:color="auto"/>
              <w:left w:val="single" w:sz="4" w:space="0" w:color="auto"/>
              <w:bottom w:val="single" w:sz="4" w:space="0" w:color="auto"/>
              <w:right w:val="single" w:sz="4" w:space="0" w:color="auto"/>
            </w:tcBorders>
            <w:hideMark/>
          </w:tcPr>
          <w:p w14:paraId="4E0493EA" w14:textId="77777777" w:rsidR="00603108" w:rsidRDefault="00603108">
            <w:pPr>
              <w:pStyle w:val="TAC"/>
              <w:rPr>
                <w:rFonts w:cs="Arial"/>
                <w:szCs w:val="18"/>
              </w:rPr>
            </w:pPr>
            <w:r>
              <w:rPr>
                <w:rFonts w:cs="Arial"/>
                <w:szCs w:val="18"/>
                <w:lang w:eastAsia="zh-CN"/>
              </w:rPr>
              <w:t>0.5</w:t>
            </w:r>
            <w:r>
              <w:rPr>
                <w:rFonts w:cs="Arial"/>
                <w:szCs w:val="18"/>
                <w:vertAlign w:val="superscript"/>
                <w:lang w:eastAsia="zh-CN"/>
              </w:rPr>
              <w:t>1</w:t>
            </w:r>
          </w:p>
        </w:tc>
      </w:tr>
      <w:tr w:rsidR="00603108" w14:paraId="72766762" w14:textId="77777777" w:rsidTr="00603108">
        <w:trPr>
          <w:trHeight w:val="187"/>
          <w:jc w:val="center"/>
        </w:trPr>
        <w:tc>
          <w:tcPr>
            <w:tcW w:w="2155" w:type="dxa"/>
            <w:tcBorders>
              <w:top w:val="nil"/>
              <w:left w:val="single" w:sz="4" w:space="0" w:color="auto"/>
              <w:bottom w:val="nil"/>
              <w:right w:val="single" w:sz="4" w:space="0" w:color="auto"/>
            </w:tcBorders>
          </w:tcPr>
          <w:p w14:paraId="6672CEE2" w14:textId="77777777" w:rsidR="00603108" w:rsidRDefault="00603108">
            <w:pPr>
              <w:pStyle w:val="TAC"/>
              <w:rPr>
                <w:rFonts w:cs="Arial"/>
                <w:noProof/>
                <w:szCs w:val="18"/>
                <w:lang w:eastAsia="zh-CN"/>
              </w:rPr>
            </w:pPr>
          </w:p>
        </w:tc>
        <w:tc>
          <w:tcPr>
            <w:tcW w:w="2977" w:type="dxa"/>
            <w:tcBorders>
              <w:top w:val="nil"/>
              <w:left w:val="single" w:sz="4" w:space="0" w:color="auto"/>
              <w:bottom w:val="single" w:sz="4" w:space="0" w:color="auto"/>
              <w:right w:val="single" w:sz="4" w:space="0" w:color="auto"/>
            </w:tcBorders>
          </w:tcPr>
          <w:p w14:paraId="5D779EDF" w14:textId="77777777" w:rsidR="00603108" w:rsidRDefault="00603108">
            <w:pPr>
              <w:pStyle w:val="TAC"/>
              <w:rPr>
                <w:rFonts w:cs="Arial"/>
                <w:szCs w:val="18"/>
                <w:lang w:eastAsia="zh-CN"/>
              </w:rPr>
            </w:pPr>
          </w:p>
        </w:tc>
        <w:tc>
          <w:tcPr>
            <w:tcW w:w="2806" w:type="dxa"/>
            <w:tcBorders>
              <w:top w:val="single" w:sz="4" w:space="0" w:color="auto"/>
              <w:left w:val="single" w:sz="4" w:space="0" w:color="auto"/>
              <w:bottom w:val="single" w:sz="4" w:space="0" w:color="auto"/>
              <w:right w:val="single" w:sz="4" w:space="0" w:color="auto"/>
            </w:tcBorders>
            <w:hideMark/>
          </w:tcPr>
          <w:p w14:paraId="5116CAFF" w14:textId="77777777" w:rsidR="00603108" w:rsidRDefault="00603108">
            <w:pPr>
              <w:pStyle w:val="TAC"/>
              <w:rPr>
                <w:rFonts w:cs="Arial"/>
                <w:szCs w:val="18"/>
              </w:rPr>
            </w:pPr>
            <w:r>
              <w:rPr>
                <w:rFonts w:cs="Arial"/>
                <w:szCs w:val="18"/>
                <w:lang w:eastAsia="zh-CN"/>
              </w:rPr>
              <w:t>1</w:t>
            </w:r>
            <w:r>
              <w:rPr>
                <w:rFonts w:cs="Arial"/>
                <w:szCs w:val="18"/>
                <w:vertAlign w:val="superscript"/>
                <w:lang w:eastAsia="zh-CN"/>
              </w:rPr>
              <w:t>2</w:t>
            </w:r>
          </w:p>
        </w:tc>
      </w:tr>
      <w:tr w:rsidR="00603108" w14:paraId="3EE72B7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3691722" w14:textId="77777777" w:rsidR="00603108" w:rsidRDefault="00603108">
            <w:pPr>
              <w:pStyle w:val="TAC"/>
              <w:rPr>
                <w:rFonts w:cs="Arial"/>
                <w:noProof/>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1A948FF" w14:textId="77777777" w:rsidR="00603108" w:rsidRDefault="00603108">
            <w:pPr>
              <w:pStyle w:val="TAC"/>
              <w:rPr>
                <w:rFonts w:cs="Arial"/>
                <w:szCs w:val="18"/>
                <w:lang w:eastAsia="zh-CN"/>
              </w:rPr>
            </w:pPr>
            <w:r>
              <w:rPr>
                <w:rFonts w:cs="Arial"/>
                <w:szCs w:val="18"/>
                <w:lang w:eastAsia="ja-JP"/>
              </w:rPr>
              <w:t>n</w:t>
            </w:r>
            <w:r>
              <w:rPr>
                <w:rFonts w:eastAsia="Malgun Gothic" w:cs="Arial"/>
                <w:szCs w:val="18"/>
                <w:lang w:eastAsia="ko-KR"/>
              </w:rPr>
              <w:t>71</w:t>
            </w:r>
          </w:p>
        </w:tc>
        <w:tc>
          <w:tcPr>
            <w:tcW w:w="2806" w:type="dxa"/>
            <w:tcBorders>
              <w:top w:val="single" w:sz="4" w:space="0" w:color="auto"/>
              <w:left w:val="single" w:sz="4" w:space="0" w:color="auto"/>
              <w:bottom w:val="single" w:sz="4" w:space="0" w:color="auto"/>
              <w:right w:val="single" w:sz="4" w:space="0" w:color="auto"/>
            </w:tcBorders>
            <w:hideMark/>
          </w:tcPr>
          <w:p w14:paraId="466229B7" w14:textId="77777777" w:rsidR="00603108" w:rsidRDefault="00603108">
            <w:pPr>
              <w:pStyle w:val="TAC"/>
              <w:rPr>
                <w:rFonts w:cs="Arial"/>
                <w:szCs w:val="18"/>
              </w:rPr>
            </w:pPr>
            <w:r>
              <w:rPr>
                <w:rFonts w:cs="Arial"/>
                <w:szCs w:val="18"/>
                <w:lang w:eastAsia="zh-CN"/>
              </w:rPr>
              <w:t>0.5</w:t>
            </w:r>
          </w:p>
        </w:tc>
      </w:tr>
      <w:tr w:rsidR="00603108" w14:paraId="31B7CDB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57B7A34" w14:textId="77777777" w:rsidR="00603108" w:rsidRDefault="00603108">
            <w:pPr>
              <w:pStyle w:val="TAC"/>
              <w:rPr>
                <w:rFonts w:eastAsia="MS Mincho" w:cs="Arial"/>
                <w:szCs w:val="18"/>
                <w:lang w:eastAsia="ja-JP"/>
              </w:rPr>
            </w:pPr>
            <w:r>
              <w:rPr>
                <w:rFonts w:cs="Arial"/>
                <w:noProof/>
                <w:szCs w:val="18"/>
                <w:lang w:eastAsia="zh-CN"/>
              </w:rPr>
              <w:t>DC_</w:t>
            </w:r>
            <w:r>
              <w:rPr>
                <w:rFonts w:eastAsia="MS Mincho" w:cs="Arial"/>
                <w:szCs w:val="18"/>
                <w:lang w:eastAsia="ja-JP"/>
              </w:rPr>
              <w:t>2-66-71_n38</w:t>
            </w:r>
          </w:p>
          <w:p w14:paraId="2D0BEE0A" w14:textId="77777777" w:rsidR="00603108" w:rsidRDefault="00603108">
            <w:pPr>
              <w:pStyle w:val="TAC"/>
              <w:rPr>
                <w:rFonts w:eastAsia="SimSun" w:cs="Arial"/>
              </w:rPr>
            </w:pPr>
            <w:r>
              <w:rPr>
                <w:rFonts w:cs="Arial"/>
                <w:noProof/>
                <w:szCs w:val="18"/>
                <w:lang w:eastAsia="zh-CN"/>
              </w:rPr>
              <w:t>DC_2-</w:t>
            </w:r>
            <w:r>
              <w:rPr>
                <w:rFonts w:eastAsia="MS Mincho" w:cs="Arial"/>
                <w:szCs w:val="18"/>
                <w:lang w:eastAsia="ja-JP"/>
              </w:rPr>
              <w:t>2-66-71_n38</w:t>
            </w:r>
          </w:p>
        </w:tc>
        <w:tc>
          <w:tcPr>
            <w:tcW w:w="2977" w:type="dxa"/>
            <w:tcBorders>
              <w:top w:val="single" w:sz="4" w:space="0" w:color="auto"/>
              <w:left w:val="single" w:sz="4" w:space="0" w:color="auto"/>
              <w:bottom w:val="single" w:sz="4" w:space="0" w:color="auto"/>
              <w:right w:val="single" w:sz="4" w:space="0" w:color="auto"/>
            </w:tcBorders>
            <w:hideMark/>
          </w:tcPr>
          <w:p w14:paraId="3DB7C49C" w14:textId="77777777" w:rsidR="00603108" w:rsidRDefault="00603108">
            <w:pPr>
              <w:pStyle w:val="TAC"/>
              <w:rPr>
                <w:rFonts w:cs="Arial"/>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4DFE5961" w14:textId="77777777" w:rsidR="00603108" w:rsidRDefault="00603108">
            <w:pPr>
              <w:pStyle w:val="TAC"/>
              <w:rPr>
                <w:rFonts w:cs="Arial"/>
                <w:lang w:eastAsia="ja-JP"/>
              </w:rPr>
            </w:pPr>
            <w:r>
              <w:rPr>
                <w:rFonts w:cs="Arial"/>
                <w:szCs w:val="18"/>
              </w:rPr>
              <w:t>0.3</w:t>
            </w:r>
          </w:p>
        </w:tc>
      </w:tr>
      <w:tr w:rsidR="00603108" w14:paraId="0A7A8469" w14:textId="77777777" w:rsidTr="00603108">
        <w:trPr>
          <w:trHeight w:val="187"/>
          <w:jc w:val="center"/>
        </w:trPr>
        <w:tc>
          <w:tcPr>
            <w:tcW w:w="2155" w:type="dxa"/>
            <w:tcBorders>
              <w:top w:val="nil"/>
              <w:left w:val="single" w:sz="4" w:space="0" w:color="auto"/>
              <w:bottom w:val="nil"/>
              <w:right w:val="single" w:sz="4" w:space="0" w:color="auto"/>
            </w:tcBorders>
          </w:tcPr>
          <w:p w14:paraId="735C638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A6462FB" w14:textId="77777777" w:rsidR="00603108" w:rsidRDefault="00603108">
            <w:pPr>
              <w:pStyle w:val="TAC"/>
              <w:rPr>
                <w:rFonts w:cs="Arial"/>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3835FEBE" w14:textId="77777777" w:rsidR="00603108" w:rsidRDefault="00603108">
            <w:pPr>
              <w:pStyle w:val="TAC"/>
              <w:rPr>
                <w:rFonts w:cs="Arial"/>
                <w:lang w:eastAsia="ja-JP"/>
              </w:rPr>
            </w:pPr>
            <w:r>
              <w:rPr>
                <w:rFonts w:cs="Arial"/>
                <w:szCs w:val="18"/>
              </w:rPr>
              <w:t>0.5</w:t>
            </w:r>
          </w:p>
        </w:tc>
      </w:tr>
      <w:tr w:rsidR="00603108" w14:paraId="32865A6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9366B4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7BDCF3E" w14:textId="77777777" w:rsidR="00603108" w:rsidRDefault="00603108">
            <w:pPr>
              <w:pStyle w:val="TAC"/>
              <w:rPr>
                <w:rFonts w:cs="Arial"/>
                <w:lang w:eastAsia="zh-CN"/>
              </w:rPr>
            </w:pPr>
            <w:r>
              <w:rPr>
                <w:rFonts w:cs="Arial"/>
                <w:szCs w:val="18"/>
                <w:lang w:eastAsia="zh-CN"/>
              </w:rPr>
              <w:t>n38</w:t>
            </w:r>
          </w:p>
        </w:tc>
        <w:tc>
          <w:tcPr>
            <w:tcW w:w="2806" w:type="dxa"/>
            <w:tcBorders>
              <w:top w:val="single" w:sz="4" w:space="0" w:color="auto"/>
              <w:left w:val="single" w:sz="4" w:space="0" w:color="auto"/>
              <w:bottom w:val="single" w:sz="4" w:space="0" w:color="auto"/>
              <w:right w:val="single" w:sz="4" w:space="0" w:color="auto"/>
            </w:tcBorders>
            <w:hideMark/>
          </w:tcPr>
          <w:p w14:paraId="27C45890" w14:textId="77777777" w:rsidR="00603108" w:rsidRDefault="00603108">
            <w:pPr>
              <w:pStyle w:val="TAC"/>
              <w:rPr>
                <w:rFonts w:cs="Arial"/>
                <w:lang w:eastAsia="ja-JP"/>
              </w:rPr>
            </w:pPr>
            <w:r>
              <w:rPr>
                <w:rFonts w:cs="Arial"/>
                <w:szCs w:val="18"/>
                <w:lang w:eastAsia="ja-JP"/>
              </w:rPr>
              <w:t>0.5</w:t>
            </w:r>
          </w:p>
        </w:tc>
      </w:tr>
      <w:tr w:rsidR="00603108" w14:paraId="62E3509B"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7466C24" w14:textId="77777777" w:rsidR="00603108" w:rsidRDefault="00603108">
            <w:pPr>
              <w:pStyle w:val="TAC"/>
              <w:rPr>
                <w:rFonts w:cs="Arial"/>
              </w:rPr>
            </w:pPr>
            <w:r>
              <w:rPr>
                <w:rFonts w:cs="Arial"/>
                <w:szCs w:val="18"/>
                <w:lang w:val="sv-SE" w:eastAsia="ja-JP"/>
              </w:rPr>
              <w:t>DC_2-66-71_n41</w:t>
            </w:r>
            <w:r>
              <w:rPr>
                <w:rFonts w:cs="Arial"/>
                <w:szCs w:val="18"/>
                <w:lang w:val="sv-SE" w:eastAsia="ja-JP"/>
              </w:rPr>
              <w:br/>
            </w:r>
            <w:r>
              <w:rPr>
                <w:color w:val="000000"/>
              </w:rPr>
              <w:t>DC_2-2-66-71_n41</w:t>
            </w:r>
          </w:p>
        </w:tc>
        <w:tc>
          <w:tcPr>
            <w:tcW w:w="2977" w:type="dxa"/>
            <w:tcBorders>
              <w:top w:val="single" w:sz="4" w:space="0" w:color="auto"/>
              <w:left w:val="single" w:sz="4" w:space="0" w:color="auto"/>
              <w:bottom w:val="single" w:sz="4" w:space="0" w:color="auto"/>
              <w:right w:val="single" w:sz="4" w:space="0" w:color="auto"/>
            </w:tcBorders>
            <w:hideMark/>
          </w:tcPr>
          <w:p w14:paraId="13AF9BAA" w14:textId="77777777" w:rsidR="00603108" w:rsidRDefault="00603108">
            <w:pPr>
              <w:pStyle w:val="TAC"/>
              <w:rPr>
                <w:rFonts w:cs="Arial"/>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2F38287" w14:textId="77777777" w:rsidR="00603108" w:rsidRDefault="00603108">
            <w:pPr>
              <w:pStyle w:val="TAC"/>
              <w:rPr>
                <w:rFonts w:cs="Arial"/>
                <w:lang w:eastAsia="ja-JP"/>
              </w:rPr>
            </w:pPr>
            <w:r>
              <w:rPr>
                <w:rFonts w:cs="Arial"/>
                <w:szCs w:val="18"/>
                <w:lang w:eastAsia="zh-CN"/>
              </w:rPr>
              <w:t>0.3</w:t>
            </w:r>
          </w:p>
        </w:tc>
      </w:tr>
      <w:tr w:rsidR="00603108" w14:paraId="6657FCC4" w14:textId="77777777" w:rsidTr="00603108">
        <w:trPr>
          <w:trHeight w:val="187"/>
          <w:jc w:val="center"/>
        </w:trPr>
        <w:tc>
          <w:tcPr>
            <w:tcW w:w="2155" w:type="dxa"/>
            <w:tcBorders>
              <w:top w:val="nil"/>
              <w:left w:val="single" w:sz="4" w:space="0" w:color="auto"/>
              <w:bottom w:val="nil"/>
              <w:right w:val="single" w:sz="4" w:space="0" w:color="auto"/>
            </w:tcBorders>
          </w:tcPr>
          <w:p w14:paraId="459822C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87BD9CD" w14:textId="77777777" w:rsidR="00603108" w:rsidRDefault="00603108">
            <w:pPr>
              <w:pStyle w:val="TAC"/>
              <w:rPr>
                <w:rFonts w:cs="Arial"/>
                <w:lang w:eastAsia="zh-CN"/>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425F8AAE" w14:textId="77777777" w:rsidR="00603108" w:rsidRDefault="00603108">
            <w:pPr>
              <w:pStyle w:val="TAC"/>
              <w:rPr>
                <w:rFonts w:cs="Arial"/>
                <w:lang w:eastAsia="ja-JP"/>
              </w:rPr>
            </w:pPr>
            <w:r>
              <w:rPr>
                <w:rFonts w:cs="Arial"/>
                <w:szCs w:val="18"/>
                <w:lang w:eastAsia="zh-CN"/>
              </w:rPr>
              <w:t>0.3</w:t>
            </w:r>
          </w:p>
        </w:tc>
      </w:tr>
      <w:tr w:rsidR="00603108" w14:paraId="6B198D46" w14:textId="77777777" w:rsidTr="00603108">
        <w:trPr>
          <w:trHeight w:val="187"/>
          <w:jc w:val="center"/>
        </w:trPr>
        <w:tc>
          <w:tcPr>
            <w:tcW w:w="2155" w:type="dxa"/>
            <w:vMerge w:val="restart"/>
            <w:tcBorders>
              <w:top w:val="nil"/>
              <w:left w:val="single" w:sz="4" w:space="0" w:color="auto"/>
              <w:bottom w:val="single" w:sz="4" w:space="0" w:color="auto"/>
              <w:right w:val="single" w:sz="4" w:space="0" w:color="auto"/>
            </w:tcBorders>
          </w:tcPr>
          <w:p w14:paraId="5888D6F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4AB09C3" w14:textId="77777777" w:rsidR="00603108" w:rsidRDefault="00603108">
            <w:pPr>
              <w:pStyle w:val="TAC"/>
              <w:rPr>
                <w:rFonts w:cs="Arial"/>
                <w:szCs w:val="18"/>
                <w:lang w:eastAsia="zh-CN"/>
              </w:rPr>
            </w:pPr>
            <w:r>
              <w:rPr>
                <w:rFonts w:cs="Arial"/>
                <w:szCs w:val="18"/>
                <w:lang w:val="sv-SE" w:eastAsia="ja-JP"/>
              </w:rPr>
              <w:t>71</w:t>
            </w:r>
          </w:p>
        </w:tc>
        <w:tc>
          <w:tcPr>
            <w:tcW w:w="2806" w:type="dxa"/>
            <w:tcBorders>
              <w:top w:val="single" w:sz="4" w:space="0" w:color="auto"/>
              <w:left w:val="single" w:sz="4" w:space="0" w:color="auto"/>
              <w:bottom w:val="single" w:sz="4" w:space="0" w:color="auto"/>
              <w:right w:val="single" w:sz="4" w:space="0" w:color="auto"/>
            </w:tcBorders>
            <w:hideMark/>
          </w:tcPr>
          <w:p w14:paraId="00A23D62" w14:textId="77777777" w:rsidR="00603108" w:rsidRDefault="00603108">
            <w:pPr>
              <w:pStyle w:val="TAC"/>
              <w:rPr>
                <w:rFonts w:cs="Arial"/>
                <w:szCs w:val="18"/>
              </w:rPr>
            </w:pPr>
            <w:r>
              <w:rPr>
                <w:rFonts w:cs="Arial"/>
                <w:szCs w:val="18"/>
                <w:lang w:eastAsia="zh-CN"/>
              </w:rPr>
              <w:t>0.5</w:t>
            </w:r>
          </w:p>
        </w:tc>
      </w:tr>
      <w:tr w:rsidR="00603108" w14:paraId="0474E019"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4E4DAADE" w14:textId="77777777" w:rsidR="00603108" w:rsidRDefault="00603108">
            <w:pPr>
              <w:spacing w:after="0"/>
              <w:rPr>
                <w:rFonts w:ascii="Arial" w:hAnsi="Arial" w:cs="Arial"/>
                <w:sz w:val="18"/>
              </w:rPr>
            </w:pP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14A0F65F" w14:textId="77777777" w:rsidR="00603108" w:rsidRDefault="00603108">
            <w:pPr>
              <w:pStyle w:val="TAC"/>
              <w:rPr>
                <w:rFonts w:cs="Arial"/>
                <w:szCs w:val="18"/>
                <w:lang w:eastAsia="zh-CN"/>
              </w:rPr>
            </w:pPr>
            <w:r>
              <w:rPr>
                <w:rFonts w:cs="Arial"/>
                <w:szCs w:val="18"/>
                <w:lang w:val="sv-SE" w:eastAsia="ja-JP"/>
              </w:rPr>
              <w:t>n41</w:t>
            </w:r>
          </w:p>
        </w:tc>
        <w:tc>
          <w:tcPr>
            <w:tcW w:w="2806" w:type="dxa"/>
            <w:tcBorders>
              <w:top w:val="single" w:sz="4" w:space="0" w:color="auto"/>
              <w:left w:val="single" w:sz="4" w:space="0" w:color="auto"/>
              <w:bottom w:val="single" w:sz="4" w:space="0" w:color="auto"/>
              <w:right w:val="single" w:sz="4" w:space="0" w:color="auto"/>
            </w:tcBorders>
            <w:hideMark/>
          </w:tcPr>
          <w:p w14:paraId="7E184751" w14:textId="77777777" w:rsidR="00603108" w:rsidRDefault="00603108">
            <w:pPr>
              <w:pStyle w:val="TAC"/>
              <w:rPr>
                <w:rFonts w:cs="Arial"/>
                <w:szCs w:val="18"/>
              </w:rPr>
            </w:pPr>
            <w:r>
              <w:rPr>
                <w:rFonts w:cs="Arial"/>
                <w:szCs w:val="18"/>
                <w:lang w:eastAsia="zh-CN"/>
              </w:rPr>
              <w:t>0.5</w:t>
            </w:r>
            <w:r>
              <w:rPr>
                <w:rFonts w:cs="Arial"/>
                <w:szCs w:val="18"/>
                <w:vertAlign w:val="superscript"/>
                <w:lang w:eastAsia="zh-CN"/>
              </w:rPr>
              <w:t>1</w:t>
            </w:r>
          </w:p>
        </w:tc>
      </w:tr>
      <w:tr w:rsidR="00603108" w14:paraId="09D701C3"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12C5C154" w14:textId="77777777" w:rsidR="00603108" w:rsidRDefault="00603108">
            <w:pPr>
              <w:spacing w:after="0"/>
              <w:rPr>
                <w:rFonts w:ascii="Arial" w:hAnsi="Arial" w:cs="Arial"/>
                <w:sz w:val="18"/>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4796675E" w14:textId="77777777" w:rsidR="00603108" w:rsidRDefault="00603108">
            <w:pPr>
              <w:spacing w:after="0"/>
              <w:rPr>
                <w:rFonts w:ascii="Arial" w:hAnsi="Arial" w:cs="Arial"/>
                <w:sz w:val="18"/>
                <w:szCs w:val="18"/>
                <w:lang w:eastAsia="zh-CN"/>
              </w:rPr>
            </w:pPr>
          </w:p>
        </w:tc>
        <w:tc>
          <w:tcPr>
            <w:tcW w:w="2806" w:type="dxa"/>
            <w:tcBorders>
              <w:top w:val="single" w:sz="4" w:space="0" w:color="auto"/>
              <w:left w:val="single" w:sz="4" w:space="0" w:color="auto"/>
              <w:bottom w:val="single" w:sz="4" w:space="0" w:color="auto"/>
              <w:right w:val="single" w:sz="4" w:space="0" w:color="auto"/>
            </w:tcBorders>
            <w:hideMark/>
          </w:tcPr>
          <w:p w14:paraId="70084F4C" w14:textId="77777777" w:rsidR="00603108" w:rsidRDefault="00603108">
            <w:pPr>
              <w:pStyle w:val="TAC"/>
              <w:rPr>
                <w:rFonts w:cs="Arial"/>
                <w:lang w:eastAsia="ja-JP"/>
              </w:rPr>
            </w:pPr>
            <w:r>
              <w:rPr>
                <w:rFonts w:cs="Arial"/>
                <w:szCs w:val="18"/>
                <w:lang w:eastAsia="zh-CN"/>
              </w:rPr>
              <w:t>1</w:t>
            </w:r>
            <w:r>
              <w:rPr>
                <w:rFonts w:cs="Arial"/>
                <w:szCs w:val="18"/>
                <w:vertAlign w:val="superscript"/>
                <w:lang w:eastAsia="zh-CN"/>
              </w:rPr>
              <w:t>2</w:t>
            </w:r>
          </w:p>
        </w:tc>
      </w:tr>
      <w:tr w:rsidR="00603108" w14:paraId="3527D83B"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86B3FBA" w14:textId="77777777" w:rsidR="00603108" w:rsidRDefault="00603108">
            <w:pPr>
              <w:pStyle w:val="TAC"/>
              <w:rPr>
                <w:rFonts w:cs="Arial"/>
              </w:rPr>
            </w:pPr>
            <w:r>
              <w:rPr>
                <w:rFonts w:cs="Arial"/>
                <w:noProof/>
                <w:szCs w:val="18"/>
                <w:lang w:eastAsia="zh-CN"/>
              </w:rPr>
              <w:t>DC_</w:t>
            </w:r>
            <w:r>
              <w:rPr>
                <w:rFonts w:eastAsia="MS Mincho" w:cs="Arial"/>
                <w:szCs w:val="18"/>
                <w:lang w:eastAsia="ja-JP"/>
              </w:rPr>
              <w:t>2-66-71_n66</w:t>
            </w:r>
          </w:p>
        </w:tc>
        <w:tc>
          <w:tcPr>
            <w:tcW w:w="2977" w:type="dxa"/>
            <w:tcBorders>
              <w:top w:val="single" w:sz="4" w:space="0" w:color="auto"/>
              <w:left w:val="single" w:sz="4" w:space="0" w:color="auto"/>
              <w:bottom w:val="single" w:sz="4" w:space="0" w:color="auto"/>
              <w:right w:val="single" w:sz="4" w:space="0" w:color="auto"/>
            </w:tcBorders>
            <w:hideMark/>
          </w:tcPr>
          <w:p w14:paraId="65788AA6" w14:textId="77777777" w:rsidR="00603108" w:rsidRDefault="00603108">
            <w:pPr>
              <w:pStyle w:val="TAC"/>
              <w:rPr>
                <w:rFonts w:cs="Arial"/>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5C6BF877" w14:textId="77777777" w:rsidR="00603108" w:rsidRDefault="00603108">
            <w:pPr>
              <w:pStyle w:val="TAC"/>
              <w:rPr>
                <w:rFonts w:cs="Arial"/>
                <w:lang w:eastAsia="ja-JP"/>
              </w:rPr>
            </w:pPr>
            <w:r>
              <w:rPr>
                <w:rFonts w:cs="Arial"/>
                <w:szCs w:val="18"/>
              </w:rPr>
              <w:t>0.3</w:t>
            </w:r>
          </w:p>
        </w:tc>
      </w:tr>
      <w:tr w:rsidR="00603108" w14:paraId="1006B9F9" w14:textId="77777777" w:rsidTr="00603108">
        <w:trPr>
          <w:trHeight w:val="187"/>
          <w:jc w:val="center"/>
        </w:trPr>
        <w:tc>
          <w:tcPr>
            <w:tcW w:w="2155" w:type="dxa"/>
            <w:tcBorders>
              <w:top w:val="nil"/>
              <w:left w:val="single" w:sz="4" w:space="0" w:color="auto"/>
              <w:bottom w:val="nil"/>
              <w:right w:val="single" w:sz="4" w:space="0" w:color="auto"/>
            </w:tcBorders>
          </w:tcPr>
          <w:p w14:paraId="549F119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572DCF7" w14:textId="77777777" w:rsidR="00603108" w:rsidRDefault="00603108">
            <w:pPr>
              <w:pStyle w:val="TAC"/>
              <w:rPr>
                <w:rFonts w:cs="Arial"/>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5293ED62" w14:textId="77777777" w:rsidR="00603108" w:rsidRDefault="00603108">
            <w:pPr>
              <w:pStyle w:val="TAC"/>
              <w:rPr>
                <w:rFonts w:cs="Arial"/>
                <w:lang w:eastAsia="ja-JP"/>
              </w:rPr>
            </w:pPr>
            <w:r>
              <w:rPr>
                <w:rFonts w:cs="Arial"/>
                <w:szCs w:val="18"/>
                <w:lang w:eastAsia="ja-JP"/>
              </w:rPr>
              <w:t>0.3</w:t>
            </w:r>
          </w:p>
        </w:tc>
      </w:tr>
      <w:tr w:rsidR="00603108" w14:paraId="21056DC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D19321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AA46643" w14:textId="77777777" w:rsidR="00603108" w:rsidRDefault="00603108">
            <w:pPr>
              <w:pStyle w:val="TAC"/>
              <w:rPr>
                <w:rFonts w:cs="Arial"/>
                <w:lang w:eastAsia="zh-CN"/>
              </w:rPr>
            </w:pPr>
            <w:r>
              <w:rPr>
                <w:rFonts w:cs="Arial"/>
                <w:szCs w:val="18"/>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0FF40F8E" w14:textId="77777777" w:rsidR="00603108" w:rsidRDefault="00603108">
            <w:pPr>
              <w:pStyle w:val="TAC"/>
              <w:rPr>
                <w:rFonts w:cs="Arial"/>
                <w:lang w:eastAsia="ja-JP"/>
              </w:rPr>
            </w:pPr>
            <w:r>
              <w:rPr>
                <w:rFonts w:cs="Arial"/>
                <w:szCs w:val="18"/>
              </w:rPr>
              <w:t>0.3</w:t>
            </w:r>
          </w:p>
        </w:tc>
      </w:tr>
      <w:tr w:rsidR="00603108" w14:paraId="74883C4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850AE00" w14:textId="77777777" w:rsidR="00603108" w:rsidRDefault="00603108">
            <w:pPr>
              <w:pStyle w:val="TAC"/>
            </w:pPr>
            <w:r>
              <w:t>DC_2-66-(n)71</w:t>
            </w:r>
          </w:p>
        </w:tc>
        <w:tc>
          <w:tcPr>
            <w:tcW w:w="2977" w:type="dxa"/>
            <w:tcBorders>
              <w:top w:val="single" w:sz="4" w:space="0" w:color="auto"/>
              <w:left w:val="single" w:sz="4" w:space="0" w:color="auto"/>
              <w:bottom w:val="single" w:sz="4" w:space="0" w:color="auto"/>
              <w:right w:val="single" w:sz="4" w:space="0" w:color="auto"/>
            </w:tcBorders>
            <w:hideMark/>
          </w:tcPr>
          <w:p w14:paraId="7A301FDF" w14:textId="77777777" w:rsidR="00603108" w:rsidRDefault="00603108">
            <w:pPr>
              <w:pStyle w:val="TAC"/>
            </w:pPr>
            <w:r>
              <w:t>2</w:t>
            </w:r>
          </w:p>
        </w:tc>
        <w:tc>
          <w:tcPr>
            <w:tcW w:w="2806" w:type="dxa"/>
            <w:tcBorders>
              <w:top w:val="single" w:sz="4" w:space="0" w:color="auto"/>
              <w:left w:val="single" w:sz="4" w:space="0" w:color="auto"/>
              <w:bottom w:val="single" w:sz="4" w:space="0" w:color="auto"/>
              <w:right w:val="single" w:sz="4" w:space="0" w:color="auto"/>
            </w:tcBorders>
            <w:hideMark/>
          </w:tcPr>
          <w:p w14:paraId="2343A11B" w14:textId="77777777" w:rsidR="00603108" w:rsidRDefault="00603108">
            <w:pPr>
              <w:pStyle w:val="TAC"/>
              <w:rPr>
                <w:rFonts w:cs="Arial"/>
                <w:szCs w:val="18"/>
              </w:rPr>
            </w:pPr>
            <w:r>
              <w:t>0.3</w:t>
            </w:r>
          </w:p>
        </w:tc>
      </w:tr>
      <w:tr w:rsidR="00603108" w14:paraId="75FBB91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97D8E31"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0C4C757" w14:textId="77777777" w:rsidR="00603108" w:rsidRDefault="00603108">
            <w:pPr>
              <w:pStyle w:val="TAC"/>
            </w:pPr>
            <w:r>
              <w:t>66</w:t>
            </w:r>
          </w:p>
        </w:tc>
        <w:tc>
          <w:tcPr>
            <w:tcW w:w="2806" w:type="dxa"/>
            <w:tcBorders>
              <w:top w:val="single" w:sz="4" w:space="0" w:color="auto"/>
              <w:left w:val="single" w:sz="4" w:space="0" w:color="auto"/>
              <w:bottom w:val="single" w:sz="4" w:space="0" w:color="auto"/>
              <w:right w:val="single" w:sz="4" w:space="0" w:color="auto"/>
            </w:tcBorders>
            <w:hideMark/>
          </w:tcPr>
          <w:p w14:paraId="282030C5" w14:textId="77777777" w:rsidR="00603108" w:rsidRDefault="00603108">
            <w:pPr>
              <w:pStyle w:val="TAC"/>
              <w:rPr>
                <w:rFonts w:cs="Arial"/>
                <w:szCs w:val="18"/>
              </w:rPr>
            </w:pPr>
            <w:r>
              <w:t>0.3</w:t>
            </w:r>
          </w:p>
        </w:tc>
      </w:tr>
      <w:tr w:rsidR="00603108" w14:paraId="6D20C6A4" w14:textId="77777777" w:rsidTr="00603108">
        <w:trPr>
          <w:trHeight w:val="187"/>
          <w:jc w:val="center"/>
        </w:trPr>
        <w:tc>
          <w:tcPr>
            <w:tcW w:w="2155" w:type="dxa"/>
            <w:tcBorders>
              <w:top w:val="nil"/>
              <w:left w:val="single" w:sz="4" w:space="0" w:color="auto"/>
              <w:bottom w:val="nil"/>
              <w:right w:val="single" w:sz="4" w:space="0" w:color="auto"/>
            </w:tcBorders>
            <w:hideMark/>
          </w:tcPr>
          <w:p w14:paraId="54F800FE" w14:textId="77777777" w:rsidR="00603108" w:rsidRDefault="00603108">
            <w:pPr>
              <w:pStyle w:val="TAC"/>
              <w:rPr>
                <w:rFonts w:cs="Arial"/>
              </w:rPr>
            </w:pPr>
            <w:r>
              <w:t>DC_2-66-71_n71</w:t>
            </w:r>
          </w:p>
        </w:tc>
        <w:tc>
          <w:tcPr>
            <w:tcW w:w="2977" w:type="dxa"/>
            <w:tcBorders>
              <w:top w:val="single" w:sz="4" w:space="0" w:color="auto"/>
              <w:left w:val="single" w:sz="4" w:space="0" w:color="auto"/>
              <w:bottom w:val="single" w:sz="4" w:space="0" w:color="auto"/>
              <w:right w:val="single" w:sz="4" w:space="0" w:color="auto"/>
            </w:tcBorders>
            <w:hideMark/>
          </w:tcPr>
          <w:p w14:paraId="494AEA1D" w14:textId="77777777" w:rsidR="00603108" w:rsidRDefault="00603108">
            <w:pPr>
              <w:pStyle w:val="TAC"/>
              <w:rPr>
                <w:rFonts w:cs="Arial"/>
                <w:szCs w:val="18"/>
                <w:lang w:eastAsia="zh-CN"/>
              </w:rPr>
            </w:pPr>
            <w:r>
              <w:t>2</w:t>
            </w:r>
          </w:p>
        </w:tc>
        <w:tc>
          <w:tcPr>
            <w:tcW w:w="2806" w:type="dxa"/>
            <w:tcBorders>
              <w:top w:val="single" w:sz="4" w:space="0" w:color="auto"/>
              <w:left w:val="single" w:sz="4" w:space="0" w:color="auto"/>
              <w:bottom w:val="single" w:sz="4" w:space="0" w:color="auto"/>
              <w:right w:val="single" w:sz="4" w:space="0" w:color="auto"/>
            </w:tcBorders>
            <w:hideMark/>
          </w:tcPr>
          <w:p w14:paraId="5A042C35" w14:textId="77777777" w:rsidR="00603108" w:rsidRDefault="00603108">
            <w:pPr>
              <w:pStyle w:val="TAC"/>
              <w:rPr>
                <w:rFonts w:cs="Arial"/>
                <w:szCs w:val="18"/>
              </w:rPr>
            </w:pPr>
            <w:r>
              <w:rPr>
                <w:rFonts w:cs="Arial"/>
                <w:szCs w:val="18"/>
              </w:rPr>
              <w:t>0.3</w:t>
            </w:r>
          </w:p>
        </w:tc>
      </w:tr>
      <w:tr w:rsidR="00603108" w14:paraId="6F6C751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D71762B"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4CF1B60" w14:textId="77777777" w:rsidR="00603108" w:rsidRDefault="00603108">
            <w:pPr>
              <w:pStyle w:val="TAC"/>
              <w:rPr>
                <w:rFonts w:cs="Arial"/>
                <w:szCs w:val="18"/>
                <w:lang w:eastAsia="zh-CN"/>
              </w:rPr>
            </w:pPr>
            <w:r>
              <w:t>66</w:t>
            </w:r>
          </w:p>
        </w:tc>
        <w:tc>
          <w:tcPr>
            <w:tcW w:w="2806" w:type="dxa"/>
            <w:tcBorders>
              <w:top w:val="single" w:sz="4" w:space="0" w:color="auto"/>
              <w:left w:val="single" w:sz="4" w:space="0" w:color="auto"/>
              <w:bottom w:val="single" w:sz="4" w:space="0" w:color="auto"/>
              <w:right w:val="single" w:sz="4" w:space="0" w:color="auto"/>
            </w:tcBorders>
            <w:hideMark/>
          </w:tcPr>
          <w:p w14:paraId="3859FDDA" w14:textId="77777777" w:rsidR="00603108" w:rsidRDefault="00603108">
            <w:pPr>
              <w:pStyle w:val="TAC"/>
              <w:rPr>
                <w:rFonts w:cs="Arial"/>
                <w:szCs w:val="18"/>
              </w:rPr>
            </w:pPr>
            <w:r>
              <w:rPr>
                <w:rFonts w:cs="Arial"/>
                <w:szCs w:val="18"/>
              </w:rPr>
              <w:t>0.3</w:t>
            </w:r>
          </w:p>
        </w:tc>
      </w:tr>
      <w:tr w:rsidR="00603108" w14:paraId="4E37008B"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ED454C9" w14:textId="77777777" w:rsidR="00603108" w:rsidRDefault="00603108">
            <w:pPr>
              <w:pStyle w:val="TAC"/>
              <w:rPr>
                <w:rFonts w:eastAsia="MS Mincho" w:cs="Arial"/>
                <w:szCs w:val="18"/>
                <w:lang w:eastAsia="ja-JP"/>
              </w:rPr>
            </w:pPr>
            <w:r>
              <w:rPr>
                <w:rFonts w:cs="Arial"/>
                <w:noProof/>
                <w:szCs w:val="18"/>
                <w:lang w:eastAsia="zh-CN"/>
              </w:rPr>
              <w:t>DC_</w:t>
            </w:r>
            <w:r>
              <w:rPr>
                <w:rFonts w:eastAsia="MS Mincho" w:cs="Arial"/>
                <w:szCs w:val="18"/>
                <w:lang w:eastAsia="ja-JP"/>
              </w:rPr>
              <w:t>2-66-71_n78</w:t>
            </w:r>
          </w:p>
          <w:p w14:paraId="22C578AA" w14:textId="77777777" w:rsidR="00603108" w:rsidRDefault="00603108">
            <w:pPr>
              <w:pStyle w:val="TAC"/>
              <w:rPr>
                <w:rFonts w:eastAsia="SimSun" w:cs="Arial"/>
              </w:rPr>
            </w:pPr>
            <w:r>
              <w:rPr>
                <w:rFonts w:cs="Arial"/>
                <w:noProof/>
                <w:szCs w:val="18"/>
                <w:lang w:eastAsia="zh-CN"/>
              </w:rPr>
              <w:t>DC_2-</w:t>
            </w:r>
            <w:r>
              <w:rPr>
                <w:rFonts w:eastAsia="MS Mincho" w:cs="Arial"/>
                <w:szCs w:val="18"/>
                <w:lang w:eastAsia="ja-JP"/>
              </w:rPr>
              <w:t>2-66-71_n78</w:t>
            </w:r>
          </w:p>
        </w:tc>
        <w:tc>
          <w:tcPr>
            <w:tcW w:w="2977" w:type="dxa"/>
            <w:tcBorders>
              <w:top w:val="single" w:sz="4" w:space="0" w:color="auto"/>
              <w:left w:val="single" w:sz="4" w:space="0" w:color="auto"/>
              <w:bottom w:val="single" w:sz="4" w:space="0" w:color="auto"/>
              <w:right w:val="single" w:sz="4" w:space="0" w:color="auto"/>
            </w:tcBorders>
            <w:hideMark/>
          </w:tcPr>
          <w:p w14:paraId="0CB2DCD7" w14:textId="77777777" w:rsidR="00603108" w:rsidRDefault="00603108">
            <w:pPr>
              <w:pStyle w:val="TAC"/>
              <w:rPr>
                <w:rFonts w:cs="Arial"/>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44CED7BB" w14:textId="77777777" w:rsidR="00603108" w:rsidRDefault="00603108">
            <w:pPr>
              <w:pStyle w:val="TAC"/>
              <w:rPr>
                <w:rFonts w:cs="Arial"/>
                <w:lang w:eastAsia="ja-JP"/>
              </w:rPr>
            </w:pPr>
            <w:r>
              <w:rPr>
                <w:rFonts w:cs="Arial"/>
                <w:szCs w:val="18"/>
              </w:rPr>
              <w:t>0.3</w:t>
            </w:r>
          </w:p>
        </w:tc>
      </w:tr>
      <w:tr w:rsidR="00603108" w14:paraId="643D7BD5" w14:textId="77777777" w:rsidTr="00603108">
        <w:trPr>
          <w:trHeight w:val="187"/>
          <w:jc w:val="center"/>
        </w:trPr>
        <w:tc>
          <w:tcPr>
            <w:tcW w:w="2155" w:type="dxa"/>
            <w:tcBorders>
              <w:top w:val="nil"/>
              <w:left w:val="single" w:sz="4" w:space="0" w:color="auto"/>
              <w:bottom w:val="nil"/>
              <w:right w:val="single" w:sz="4" w:space="0" w:color="auto"/>
            </w:tcBorders>
          </w:tcPr>
          <w:p w14:paraId="2F1CA5A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90B79EA" w14:textId="77777777" w:rsidR="00603108" w:rsidRDefault="00603108">
            <w:pPr>
              <w:pStyle w:val="TAC"/>
              <w:rPr>
                <w:rFonts w:cs="Arial"/>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4850F115" w14:textId="77777777" w:rsidR="00603108" w:rsidRDefault="00603108">
            <w:pPr>
              <w:pStyle w:val="TAC"/>
              <w:rPr>
                <w:rFonts w:cs="Arial"/>
                <w:lang w:eastAsia="ja-JP"/>
              </w:rPr>
            </w:pPr>
            <w:r>
              <w:rPr>
                <w:rFonts w:cs="Arial"/>
                <w:szCs w:val="18"/>
                <w:lang w:eastAsia="ja-JP"/>
              </w:rPr>
              <w:t>0.5</w:t>
            </w:r>
          </w:p>
        </w:tc>
      </w:tr>
      <w:tr w:rsidR="00603108" w14:paraId="059D80E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5C485F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F549B5D" w14:textId="77777777" w:rsidR="00603108" w:rsidRDefault="00603108">
            <w:pPr>
              <w:pStyle w:val="TAC"/>
              <w:rPr>
                <w:rFonts w:cs="Arial"/>
                <w:lang w:eastAsia="zh-CN"/>
              </w:rPr>
            </w:pPr>
            <w:r>
              <w:rPr>
                <w:rFonts w:cs="Arial"/>
                <w:szCs w:val="18"/>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6BD92CED" w14:textId="77777777" w:rsidR="00603108" w:rsidRDefault="00603108">
            <w:pPr>
              <w:pStyle w:val="TAC"/>
              <w:rPr>
                <w:rFonts w:cs="Arial"/>
                <w:lang w:eastAsia="ja-JP"/>
              </w:rPr>
            </w:pPr>
            <w:r>
              <w:rPr>
                <w:rFonts w:cs="Arial"/>
                <w:szCs w:val="18"/>
              </w:rPr>
              <w:t>0.5</w:t>
            </w:r>
          </w:p>
        </w:tc>
      </w:tr>
      <w:tr w:rsidR="00603108" w14:paraId="34FC13B8" w14:textId="77777777" w:rsidTr="00603108">
        <w:trPr>
          <w:trHeight w:val="187"/>
          <w:jc w:val="center"/>
        </w:trPr>
        <w:tc>
          <w:tcPr>
            <w:tcW w:w="2155" w:type="dxa"/>
            <w:tcBorders>
              <w:top w:val="nil"/>
              <w:left w:val="single" w:sz="4" w:space="0" w:color="auto"/>
              <w:bottom w:val="nil"/>
              <w:right w:val="single" w:sz="4" w:space="0" w:color="auto"/>
            </w:tcBorders>
            <w:hideMark/>
          </w:tcPr>
          <w:p w14:paraId="0666DAB0" w14:textId="77777777" w:rsidR="00603108" w:rsidRDefault="00603108">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E05154" w14:textId="77777777" w:rsidR="00603108" w:rsidRDefault="00603108">
            <w:pPr>
              <w:pStyle w:val="TAC"/>
              <w:rPr>
                <w:rFonts w:cs="Arial"/>
                <w:szCs w:val="18"/>
                <w:lang w:eastAsia="zh-CN"/>
              </w:rPr>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629CD09D" w14:textId="77777777" w:rsidR="00603108" w:rsidRDefault="00603108">
            <w:pPr>
              <w:pStyle w:val="TAC"/>
              <w:rPr>
                <w:rFonts w:cs="Arial"/>
                <w:szCs w:val="18"/>
              </w:rPr>
            </w:pPr>
            <w:r>
              <w:rPr>
                <w:rFonts w:cs="Arial"/>
              </w:rPr>
              <w:t>0.</w:t>
            </w:r>
            <w:r>
              <w:rPr>
                <w:rFonts w:cs="Arial"/>
                <w:lang w:val="sv-SE"/>
              </w:rPr>
              <w:t>3</w:t>
            </w:r>
          </w:p>
        </w:tc>
      </w:tr>
      <w:tr w:rsidR="00603108" w14:paraId="56154828" w14:textId="77777777" w:rsidTr="00603108">
        <w:trPr>
          <w:trHeight w:val="187"/>
          <w:jc w:val="center"/>
        </w:trPr>
        <w:tc>
          <w:tcPr>
            <w:tcW w:w="2155" w:type="dxa"/>
            <w:tcBorders>
              <w:top w:val="nil"/>
              <w:left w:val="single" w:sz="4" w:space="0" w:color="auto"/>
              <w:bottom w:val="nil"/>
              <w:right w:val="single" w:sz="4" w:space="0" w:color="auto"/>
            </w:tcBorders>
          </w:tcPr>
          <w:p w14:paraId="458D36E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8063E8" w14:textId="77777777" w:rsidR="00603108" w:rsidRDefault="00603108">
            <w:pPr>
              <w:pStyle w:val="TAC"/>
              <w:rPr>
                <w:rFonts w:cs="Arial"/>
                <w:szCs w:val="18"/>
                <w:lang w:eastAsia="zh-CN"/>
              </w:rPr>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39859E43" w14:textId="77777777" w:rsidR="00603108" w:rsidRDefault="00603108">
            <w:pPr>
              <w:pStyle w:val="TAC"/>
              <w:rPr>
                <w:rFonts w:cs="Arial"/>
                <w:szCs w:val="18"/>
              </w:rPr>
            </w:pPr>
            <w:r>
              <w:rPr>
                <w:lang w:eastAsia="zh-CN"/>
              </w:rPr>
              <w:t>0.5</w:t>
            </w:r>
          </w:p>
        </w:tc>
      </w:tr>
      <w:tr w:rsidR="00603108" w14:paraId="7257A94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97DFBE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3495F2" w14:textId="77777777" w:rsidR="00603108" w:rsidRDefault="00603108">
            <w:pPr>
              <w:pStyle w:val="TAC"/>
              <w:rPr>
                <w:rFonts w:cs="Arial"/>
                <w:szCs w:val="18"/>
                <w:lang w:eastAsia="zh-CN"/>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19692907" w14:textId="77777777" w:rsidR="00603108" w:rsidRDefault="00603108">
            <w:pPr>
              <w:pStyle w:val="TAC"/>
              <w:rPr>
                <w:rFonts w:cs="Arial"/>
                <w:szCs w:val="18"/>
              </w:rPr>
            </w:pPr>
            <w:r>
              <w:t>0.5</w:t>
            </w:r>
          </w:p>
        </w:tc>
      </w:tr>
      <w:tr w:rsidR="00603108" w14:paraId="407D68B4" w14:textId="77777777" w:rsidTr="00603108">
        <w:trPr>
          <w:trHeight w:val="187"/>
          <w:jc w:val="center"/>
        </w:trPr>
        <w:tc>
          <w:tcPr>
            <w:tcW w:w="2155" w:type="dxa"/>
            <w:tcBorders>
              <w:top w:val="nil"/>
              <w:left w:val="single" w:sz="4" w:space="0" w:color="auto"/>
              <w:bottom w:val="nil"/>
              <w:right w:val="single" w:sz="4" w:space="0" w:color="auto"/>
            </w:tcBorders>
            <w:hideMark/>
          </w:tcPr>
          <w:p w14:paraId="28065B1E" w14:textId="77777777" w:rsidR="00603108" w:rsidRDefault="00603108">
            <w:pPr>
              <w:pStyle w:val="TAC"/>
            </w:pPr>
            <w:r>
              <w:t>DC_</w:t>
            </w:r>
            <w:r>
              <w:rPr>
                <w:lang w:eastAsia="zh-CN"/>
              </w:rPr>
              <w:t>2-66</w:t>
            </w:r>
            <w:r>
              <w:t>_n</w:t>
            </w:r>
            <w:r>
              <w:rPr>
                <w:lang w:eastAsia="zh-CN"/>
              </w:rPr>
              <w:t>66</w:t>
            </w:r>
            <w:r>
              <w:t>-n77</w:t>
            </w:r>
          </w:p>
        </w:tc>
        <w:tc>
          <w:tcPr>
            <w:tcW w:w="2977" w:type="dxa"/>
            <w:tcBorders>
              <w:top w:val="single" w:sz="4" w:space="0" w:color="auto"/>
              <w:left w:val="single" w:sz="4" w:space="0" w:color="auto"/>
              <w:bottom w:val="single" w:sz="4" w:space="0" w:color="auto"/>
              <w:right w:val="single" w:sz="4" w:space="0" w:color="auto"/>
            </w:tcBorders>
            <w:hideMark/>
          </w:tcPr>
          <w:p w14:paraId="16E262A5" w14:textId="77777777" w:rsidR="00603108" w:rsidRDefault="00603108">
            <w:pPr>
              <w:pStyle w:val="TAC"/>
              <w:rPr>
                <w:lang w:eastAsia="ja-JP"/>
              </w:rPr>
            </w:pPr>
            <w:r>
              <w:rPr>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5EF1821" w14:textId="77777777" w:rsidR="00603108" w:rsidRDefault="00603108">
            <w:pPr>
              <w:pStyle w:val="TAC"/>
              <w:rPr>
                <w:lang w:eastAsia="zh-CN"/>
              </w:rPr>
            </w:pPr>
            <w:r>
              <w:rPr>
                <w:lang w:eastAsia="zh-CN"/>
              </w:rPr>
              <w:t>0.3</w:t>
            </w:r>
          </w:p>
        </w:tc>
      </w:tr>
      <w:tr w:rsidR="00603108" w14:paraId="2BE6AF33" w14:textId="77777777" w:rsidTr="00603108">
        <w:trPr>
          <w:trHeight w:val="187"/>
          <w:jc w:val="center"/>
        </w:trPr>
        <w:tc>
          <w:tcPr>
            <w:tcW w:w="2155" w:type="dxa"/>
            <w:tcBorders>
              <w:top w:val="nil"/>
              <w:left w:val="single" w:sz="4" w:space="0" w:color="auto"/>
              <w:bottom w:val="nil"/>
              <w:right w:val="single" w:sz="4" w:space="0" w:color="auto"/>
            </w:tcBorders>
          </w:tcPr>
          <w:p w14:paraId="26269C81"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24ED5E8" w14:textId="77777777" w:rsidR="00603108" w:rsidRDefault="00603108">
            <w:pPr>
              <w:pStyle w:val="TAC"/>
              <w:rPr>
                <w:lang w:eastAsia="ja-JP"/>
              </w:rPr>
            </w:pPr>
            <w:r>
              <w:rPr>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15710558" w14:textId="77777777" w:rsidR="00603108" w:rsidRDefault="00603108">
            <w:pPr>
              <w:pStyle w:val="TAC"/>
              <w:rPr>
                <w:lang w:eastAsia="zh-CN"/>
              </w:rPr>
            </w:pPr>
            <w:r>
              <w:rPr>
                <w:lang w:eastAsia="zh-CN"/>
              </w:rPr>
              <w:t>0.3</w:t>
            </w:r>
          </w:p>
        </w:tc>
      </w:tr>
      <w:tr w:rsidR="00603108" w14:paraId="718C99F0" w14:textId="77777777" w:rsidTr="00603108">
        <w:trPr>
          <w:trHeight w:val="187"/>
          <w:jc w:val="center"/>
        </w:trPr>
        <w:tc>
          <w:tcPr>
            <w:tcW w:w="2155" w:type="dxa"/>
            <w:tcBorders>
              <w:top w:val="nil"/>
              <w:left w:val="single" w:sz="4" w:space="0" w:color="auto"/>
              <w:bottom w:val="nil"/>
              <w:right w:val="single" w:sz="4" w:space="0" w:color="auto"/>
            </w:tcBorders>
          </w:tcPr>
          <w:p w14:paraId="4BDC1423"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4FD7009" w14:textId="77777777" w:rsidR="00603108" w:rsidRDefault="00603108">
            <w:pPr>
              <w:pStyle w:val="TAC"/>
              <w:rPr>
                <w:lang w:eastAsia="ja-JP"/>
              </w:rPr>
            </w:pPr>
            <w:r>
              <w:rPr>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19BFE3A3" w14:textId="77777777" w:rsidR="00603108" w:rsidRDefault="00603108">
            <w:pPr>
              <w:pStyle w:val="TAC"/>
              <w:rPr>
                <w:lang w:eastAsia="zh-CN"/>
              </w:rPr>
            </w:pPr>
            <w:r>
              <w:rPr>
                <w:lang w:eastAsia="zh-CN"/>
              </w:rPr>
              <w:t>0.3</w:t>
            </w:r>
          </w:p>
        </w:tc>
      </w:tr>
      <w:tr w:rsidR="00603108" w14:paraId="129D9A4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9FA6F1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784BC91" w14:textId="77777777" w:rsidR="00603108" w:rsidRDefault="00603108">
            <w:pPr>
              <w:pStyle w:val="TAC"/>
              <w:rPr>
                <w:lang w:eastAsia="ja-JP"/>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1A42E025" w14:textId="77777777" w:rsidR="00603108" w:rsidRDefault="00603108">
            <w:pPr>
              <w:pStyle w:val="TAC"/>
              <w:rPr>
                <w:lang w:eastAsia="zh-CN"/>
              </w:rPr>
            </w:pPr>
            <w:r>
              <w:rPr>
                <w:lang w:eastAsia="zh-CN"/>
              </w:rPr>
              <w:t>0.5</w:t>
            </w:r>
          </w:p>
        </w:tc>
      </w:tr>
      <w:tr w:rsidR="00603108" w14:paraId="7DDF70A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3343710" w14:textId="77777777" w:rsidR="00603108" w:rsidRDefault="00603108">
            <w:pPr>
              <w:pStyle w:val="TAC"/>
              <w:rPr>
                <w:rFonts w:cs="Arial"/>
              </w:rPr>
            </w:pPr>
            <w:r>
              <w:rPr>
                <w:rFonts w:eastAsia="MS Mincho" w:cs="Arial"/>
                <w:bCs/>
                <w:szCs w:val="18"/>
              </w:rPr>
              <w:t>DC_</w:t>
            </w:r>
            <w:r>
              <w:rPr>
                <w:rFonts w:cs="Arial"/>
                <w:bCs/>
                <w:szCs w:val="18"/>
                <w:lang w:eastAsia="zh-CN"/>
              </w:rPr>
              <w:t>2-66</w:t>
            </w:r>
            <w:r>
              <w:rPr>
                <w:rFonts w:eastAsia="MS Mincho" w:cs="Arial"/>
                <w:bCs/>
                <w:szCs w:val="18"/>
              </w:rPr>
              <w:t>_n</w:t>
            </w:r>
            <w:r>
              <w:rPr>
                <w:rFonts w:cs="Arial"/>
                <w:bCs/>
                <w:szCs w:val="18"/>
                <w:lang w:eastAsia="zh-CN"/>
              </w:rPr>
              <w:t>66</w:t>
            </w:r>
            <w:r>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hideMark/>
          </w:tcPr>
          <w:p w14:paraId="45312D2A" w14:textId="77777777" w:rsidR="00603108" w:rsidRDefault="00603108">
            <w:pPr>
              <w:pStyle w:val="TAC"/>
              <w:rPr>
                <w:rFonts w:cs="Arial"/>
                <w:szCs w:val="18"/>
                <w:lang w:eastAsia="ja-JP"/>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A9E819F" w14:textId="77777777" w:rsidR="00603108" w:rsidRDefault="00603108">
            <w:pPr>
              <w:pStyle w:val="TAC"/>
              <w:rPr>
                <w:rFonts w:cs="Arial"/>
                <w:szCs w:val="18"/>
                <w:lang w:eastAsia="zh-CN"/>
              </w:rPr>
            </w:pPr>
            <w:r>
              <w:rPr>
                <w:rFonts w:cs="Arial"/>
                <w:lang w:eastAsia="zh-CN"/>
              </w:rPr>
              <w:t>0.3</w:t>
            </w:r>
          </w:p>
        </w:tc>
      </w:tr>
      <w:tr w:rsidR="00603108" w14:paraId="6F78369F" w14:textId="77777777" w:rsidTr="00603108">
        <w:trPr>
          <w:trHeight w:val="187"/>
          <w:jc w:val="center"/>
        </w:trPr>
        <w:tc>
          <w:tcPr>
            <w:tcW w:w="2155" w:type="dxa"/>
            <w:tcBorders>
              <w:top w:val="nil"/>
              <w:left w:val="single" w:sz="4" w:space="0" w:color="auto"/>
              <w:bottom w:val="nil"/>
              <w:right w:val="single" w:sz="4" w:space="0" w:color="auto"/>
            </w:tcBorders>
          </w:tcPr>
          <w:p w14:paraId="7FF2745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366F39F" w14:textId="77777777" w:rsidR="00603108" w:rsidRDefault="00603108">
            <w:pPr>
              <w:pStyle w:val="TAC"/>
              <w:rPr>
                <w:rFonts w:cs="Arial"/>
                <w:szCs w:val="18"/>
                <w:lang w:eastAsia="ja-JP"/>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6F9CDA86" w14:textId="77777777" w:rsidR="00603108" w:rsidRDefault="00603108">
            <w:pPr>
              <w:pStyle w:val="TAC"/>
              <w:rPr>
                <w:rFonts w:cs="Arial"/>
                <w:szCs w:val="18"/>
                <w:lang w:eastAsia="zh-CN"/>
              </w:rPr>
            </w:pPr>
            <w:r>
              <w:rPr>
                <w:rFonts w:cs="Arial"/>
                <w:lang w:eastAsia="zh-CN"/>
              </w:rPr>
              <w:t>0.3</w:t>
            </w:r>
          </w:p>
        </w:tc>
      </w:tr>
      <w:tr w:rsidR="00603108" w14:paraId="59D67660" w14:textId="77777777" w:rsidTr="00603108">
        <w:trPr>
          <w:trHeight w:val="187"/>
          <w:jc w:val="center"/>
        </w:trPr>
        <w:tc>
          <w:tcPr>
            <w:tcW w:w="2155" w:type="dxa"/>
            <w:tcBorders>
              <w:top w:val="nil"/>
              <w:left w:val="single" w:sz="4" w:space="0" w:color="auto"/>
              <w:bottom w:val="nil"/>
              <w:right w:val="single" w:sz="4" w:space="0" w:color="auto"/>
            </w:tcBorders>
          </w:tcPr>
          <w:p w14:paraId="71D459F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A8D0BDC" w14:textId="77777777" w:rsidR="00603108" w:rsidRDefault="00603108">
            <w:pPr>
              <w:pStyle w:val="TAC"/>
              <w:rPr>
                <w:rFonts w:cs="Arial"/>
                <w:szCs w:val="18"/>
                <w:lang w:eastAsia="ja-JP"/>
              </w:rPr>
            </w:pPr>
            <w:r>
              <w:rPr>
                <w:rFonts w:cs="Arial"/>
                <w:szCs w:val="18"/>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100CE5BE" w14:textId="77777777" w:rsidR="00603108" w:rsidRDefault="00603108">
            <w:pPr>
              <w:pStyle w:val="TAC"/>
              <w:rPr>
                <w:rFonts w:cs="Arial"/>
                <w:szCs w:val="18"/>
                <w:lang w:eastAsia="zh-CN"/>
              </w:rPr>
            </w:pPr>
            <w:r>
              <w:rPr>
                <w:rFonts w:cs="Arial"/>
                <w:lang w:eastAsia="zh-CN"/>
              </w:rPr>
              <w:t>0.3</w:t>
            </w:r>
          </w:p>
        </w:tc>
      </w:tr>
      <w:tr w:rsidR="00603108" w14:paraId="408C72B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3881E3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7FCCA12" w14:textId="77777777" w:rsidR="00603108" w:rsidRDefault="00603108">
            <w:pPr>
              <w:pStyle w:val="TAC"/>
              <w:rPr>
                <w:rFonts w:cs="Arial"/>
                <w:szCs w:val="18"/>
                <w:lang w:eastAsia="ja-JP"/>
              </w:rPr>
            </w:pPr>
            <w:r>
              <w:rPr>
                <w:rFonts w:eastAsia="MS Mincho"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7E1126B" w14:textId="77777777" w:rsidR="00603108" w:rsidRDefault="00603108">
            <w:pPr>
              <w:pStyle w:val="TAC"/>
              <w:rPr>
                <w:rFonts w:cs="Arial"/>
                <w:szCs w:val="18"/>
                <w:lang w:eastAsia="zh-CN"/>
              </w:rPr>
            </w:pPr>
            <w:r>
              <w:rPr>
                <w:rFonts w:cs="Arial"/>
                <w:lang w:eastAsia="zh-CN"/>
              </w:rPr>
              <w:t>0.5</w:t>
            </w:r>
          </w:p>
        </w:tc>
      </w:tr>
      <w:tr w:rsidR="00603108" w14:paraId="66B996C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7194971" w14:textId="77777777" w:rsidR="00603108" w:rsidRDefault="00603108">
            <w:pPr>
              <w:pStyle w:val="TAC"/>
              <w:rPr>
                <w:rFonts w:cs="Arial"/>
              </w:rPr>
            </w:pPr>
            <w:r>
              <w:rPr>
                <w:rFonts w:cs="Arial"/>
                <w:szCs w:val="18"/>
                <w:lang w:val="sv-SE" w:eastAsia="ja-JP"/>
              </w:rPr>
              <w:t>DC_2-66-71_n2</w:t>
            </w:r>
          </w:p>
        </w:tc>
        <w:tc>
          <w:tcPr>
            <w:tcW w:w="2977" w:type="dxa"/>
            <w:tcBorders>
              <w:top w:val="single" w:sz="4" w:space="0" w:color="auto"/>
              <w:left w:val="single" w:sz="4" w:space="0" w:color="auto"/>
              <w:bottom w:val="single" w:sz="4" w:space="0" w:color="auto"/>
              <w:right w:val="single" w:sz="4" w:space="0" w:color="auto"/>
            </w:tcBorders>
            <w:hideMark/>
          </w:tcPr>
          <w:p w14:paraId="50235D06" w14:textId="77777777" w:rsidR="00603108" w:rsidRDefault="00603108">
            <w:pPr>
              <w:pStyle w:val="TAC"/>
              <w:rPr>
                <w:rFonts w:cs="Arial"/>
                <w:szCs w:val="18"/>
                <w:lang w:eastAsia="ja-JP"/>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77B49B60" w14:textId="77777777" w:rsidR="00603108" w:rsidRDefault="00603108">
            <w:pPr>
              <w:pStyle w:val="TAC"/>
              <w:rPr>
                <w:rFonts w:cs="Arial"/>
                <w:szCs w:val="18"/>
                <w:lang w:eastAsia="zh-CN"/>
              </w:rPr>
            </w:pPr>
            <w:r>
              <w:rPr>
                <w:lang w:eastAsia="zh-CN"/>
              </w:rPr>
              <w:t>0.3</w:t>
            </w:r>
          </w:p>
        </w:tc>
      </w:tr>
      <w:tr w:rsidR="00603108" w14:paraId="77B492A7" w14:textId="77777777" w:rsidTr="00603108">
        <w:trPr>
          <w:trHeight w:val="187"/>
          <w:jc w:val="center"/>
        </w:trPr>
        <w:tc>
          <w:tcPr>
            <w:tcW w:w="2155" w:type="dxa"/>
            <w:tcBorders>
              <w:top w:val="nil"/>
              <w:left w:val="single" w:sz="4" w:space="0" w:color="auto"/>
              <w:bottom w:val="nil"/>
              <w:right w:val="single" w:sz="4" w:space="0" w:color="auto"/>
            </w:tcBorders>
          </w:tcPr>
          <w:p w14:paraId="78DB2A1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AEA7240" w14:textId="77777777" w:rsidR="00603108" w:rsidRDefault="00603108">
            <w:pPr>
              <w:pStyle w:val="TAC"/>
              <w:rPr>
                <w:rFonts w:cs="Arial"/>
                <w:szCs w:val="18"/>
                <w:lang w:eastAsia="ja-JP"/>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5F2DB639" w14:textId="77777777" w:rsidR="00603108" w:rsidRDefault="00603108">
            <w:pPr>
              <w:pStyle w:val="TAC"/>
              <w:rPr>
                <w:rFonts w:cs="Arial"/>
                <w:szCs w:val="18"/>
                <w:lang w:eastAsia="zh-CN"/>
              </w:rPr>
            </w:pPr>
            <w:r>
              <w:rPr>
                <w:lang w:eastAsia="zh-CN"/>
              </w:rPr>
              <w:t>0.3</w:t>
            </w:r>
          </w:p>
        </w:tc>
      </w:tr>
      <w:tr w:rsidR="00603108" w14:paraId="3214813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56B0AB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687575D" w14:textId="77777777" w:rsidR="00603108" w:rsidRDefault="00603108">
            <w:pPr>
              <w:pStyle w:val="TAC"/>
              <w:rPr>
                <w:rFonts w:cs="Arial"/>
                <w:szCs w:val="18"/>
                <w:lang w:eastAsia="ja-JP"/>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212F63CD" w14:textId="77777777" w:rsidR="00603108" w:rsidRDefault="00603108">
            <w:pPr>
              <w:pStyle w:val="TAC"/>
              <w:rPr>
                <w:rFonts w:cs="Arial"/>
                <w:szCs w:val="18"/>
                <w:lang w:eastAsia="zh-CN"/>
              </w:rPr>
            </w:pPr>
            <w:r>
              <w:t>0.3</w:t>
            </w:r>
          </w:p>
        </w:tc>
      </w:tr>
      <w:tr w:rsidR="00603108" w14:paraId="4C7CBD29" w14:textId="77777777" w:rsidTr="00603108">
        <w:trPr>
          <w:trHeight w:val="187"/>
          <w:jc w:val="center"/>
        </w:trPr>
        <w:tc>
          <w:tcPr>
            <w:tcW w:w="2155" w:type="dxa"/>
            <w:tcBorders>
              <w:top w:val="nil"/>
              <w:left w:val="single" w:sz="4" w:space="0" w:color="auto"/>
              <w:bottom w:val="nil"/>
              <w:right w:val="single" w:sz="4" w:space="0" w:color="auto"/>
            </w:tcBorders>
            <w:hideMark/>
          </w:tcPr>
          <w:p w14:paraId="57AE21B3" w14:textId="77777777" w:rsidR="00603108" w:rsidRDefault="00603108">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4FC07F" w14:textId="77777777" w:rsidR="00603108" w:rsidRDefault="00603108">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64989443" w14:textId="77777777" w:rsidR="00603108" w:rsidRDefault="00603108">
            <w:pPr>
              <w:pStyle w:val="TAC"/>
            </w:pPr>
            <w:r>
              <w:rPr>
                <w:rFonts w:cs="Arial"/>
              </w:rPr>
              <w:t>0.</w:t>
            </w:r>
            <w:r>
              <w:rPr>
                <w:rFonts w:cs="Arial"/>
                <w:lang w:val="sv-SE"/>
              </w:rPr>
              <w:t>2</w:t>
            </w:r>
          </w:p>
        </w:tc>
      </w:tr>
      <w:tr w:rsidR="00603108" w14:paraId="666FAD92"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8719A2B"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9346060" w14:textId="77777777" w:rsidR="00603108" w:rsidRDefault="00603108">
            <w:pPr>
              <w:pStyle w:val="TAC"/>
              <w:rPr>
                <w:rFonts w:cs="Arial"/>
                <w:szCs w:val="18"/>
                <w:lang w:val="sv-SE" w:eastAsia="ja-JP"/>
              </w:rPr>
            </w:pPr>
            <w:r>
              <w:rPr>
                <w:lang w:val="sv-SE"/>
              </w:rPr>
              <w:t>71</w:t>
            </w:r>
          </w:p>
        </w:tc>
        <w:tc>
          <w:tcPr>
            <w:tcW w:w="2806" w:type="dxa"/>
            <w:tcBorders>
              <w:top w:val="single" w:sz="4" w:space="0" w:color="auto"/>
              <w:left w:val="single" w:sz="4" w:space="0" w:color="auto"/>
              <w:bottom w:val="single" w:sz="4" w:space="0" w:color="auto"/>
              <w:right w:val="single" w:sz="4" w:space="0" w:color="auto"/>
            </w:tcBorders>
            <w:hideMark/>
          </w:tcPr>
          <w:p w14:paraId="19622D47" w14:textId="77777777" w:rsidR="00603108" w:rsidRDefault="00603108">
            <w:pPr>
              <w:pStyle w:val="TAC"/>
            </w:pPr>
            <w:r>
              <w:rPr>
                <w:lang w:eastAsia="zh-CN"/>
              </w:rPr>
              <w:t>0.2</w:t>
            </w:r>
          </w:p>
        </w:tc>
      </w:tr>
      <w:tr w:rsidR="00603108" w14:paraId="65F0B0BE"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5629D6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3CFFFD" w14:textId="77777777" w:rsidR="00603108" w:rsidRDefault="00603108">
            <w:pPr>
              <w:pStyle w:val="TAC"/>
              <w:rPr>
                <w:rFonts w:cs="Arial"/>
                <w:szCs w:val="18"/>
                <w:lang w:val="sv-SE" w:eastAsia="ja-JP"/>
              </w:rPr>
            </w:pPr>
            <w:r>
              <w:rPr>
                <w:lang w:val="sv-SE"/>
              </w:rPr>
              <w:t>n2</w:t>
            </w:r>
          </w:p>
        </w:tc>
        <w:tc>
          <w:tcPr>
            <w:tcW w:w="2806" w:type="dxa"/>
            <w:tcBorders>
              <w:top w:val="single" w:sz="4" w:space="0" w:color="auto"/>
              <w:left w:val="single" w:sz="4" w:space="0" w:color="auto"/>
              <w:bottom w:val="single" w:sz="4" w:space="0" w:color="auto"/>
              <w:right w:val="single" w:sz="4" w:space="0" w:color="auto"/>
            </w:tcBorders>
            <w:hideMark/>
          </w:tcPr>
          <w:p w14:paraId="26354DA6" w14:textId="77777777" w:rsidR="00603108" w:rsidRDefault="00603108">
            <w:pPr>
              <w:pStyle w:val="TAC"/>
            </w:pPr>
            <w:r>
              <w:rPr>
                <w:rFonts w:cs="Arial"/>
              </w:rPr>
              <w:t>0.</w:t>
            </w:r>
            <w:r>
              <w:rPr>
                <w:rFonts w:cs="Arial"/>
                <w:lang w:val="sv-SE"/>
              </w:rPr>
              <w:t>2</w:t>
            </w:r>
          </w:p>
        </w:tc>
      </w:tr>
      <w:tr w:rsidR="00603108" w14:paraId="4CEF8719"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5DB9684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CE1496D" w14:textId="77777777" w:rsidR="00603108" w:rsidRDefault="00603108">
            <w:pPr>
              <w:pStyle w:val="TAC"/>
              <w:rPr>
                <w:rFonts w:cs="Arial"/>
                <w:szCs w:val="18"/>
                <w:lang w:val="sv-SE"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59CA9CD5" w14:textId="77777777" w:rsidR="00603108" w:rsidRDefault="00603108">
            <w:pPr>
              <w:pStyle w:val="TAC"/>
            </w:pPr>
            <w:r>
              <w:t>0.5</w:t>
            </w:r>
          </w:p>
        </w:tc>
      </w:tr>
      <w:tr w:rsidR="00603108" w14:paraId="58D2ED2A"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C1E9D41" w14:textId="77777777" w:rsidR="00603108" w:rsidRDefault="00603108">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8391EA" w14:textId="77777777" w:rsidR="00603108" w:rsidRDefault="00603108">
            <w:pPr>
              <w:pStyle w:val="TAC"/>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1B81ACE7" w14:textId="77777777" w:rsidR="00603108" w:rsidRDefault="00603108">
            <w:pPr>
              <w:pStyle w:val="TAC"/>
            </w:pPr>
            <w:r>
              <w:rPr>
                <w:rFonts w:cs="Arial"/>
              </w:rPr>
              <w:t>0.</w:t>
            </w:r>
            <w:r>
              <w:rPr>
                <w:rFonts w:cs="Arial"/>
                <w:lang w:val="sv-SE"/>
              </w:rPr>
              <w:t>3</w:t>
            </w:r>
          </w:p>
        </w:tc>
      </w:tr>
      <w:tr w:rsidR="00603108" w14:paraId="4696559C"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2EE1368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F5C3D2" w14:textId="77777777" w:rsidR="00603108" w:rsidRDefault="00603108">
            <w:pPr>
              <w:pStyle w:val="TAC"/>
            </w:pPr>
            <w:r>
              <w:rPr>
                <w:lang w:val="sv-SE"/>
              </w:rPr>
              <w:t>n66</w:t>
            </w:r>
          </w:p>
        </w:tc>
        <w:tc>
          <w:tcPr>
            <w:tcW w:w="2806" w:type="dxa"/>
            <w:tcBorders>
              <w:top w:val="single" w:sz="4" w:space="0" w:color="auto"/>
              <w:left w:val="single" w:sz="4" w:space="0" w:color="auto"/>
              <w:bottom w:val="single" w:sz="4" w:space="0" w:color="auto"/>
              <w:right w:val="single" w:sz="4" w:space="0" w:color="auto"/>
            </w:tcBorders>
            <w:hideMark/>
          </w:tcPr>
          <w:p w14:paraId="3F65FC8C" w14:textId="77777777" w:rsidR="00603108" w:rsidRDefault="00603108">
            <w:pPr>
              <w:pStyle w:val="TAC"/>
            </w:pPr>
            <w:r>
              <w:rPr>
                <w:lang w:eastAsia="zh-CN"/>
              </w:rPr>
              <w:t>0.5</w:t>
            </w:r>
          </w:p>
        </w:tc>
      </w:tr>
      <w:tr w:rsidR="00603108" w14:paraId="24E4C33A"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105F17D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22689A" w14:textId="77777777" w:rsidR="00603108" w:rsidRDefault="00603108">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62139916" w14:textId="77777777" w:rsidR="00603108" w:rsidRDefault="00603108">
            <w:pPr>
              <w:pStyle w:val="TAC"/>
            </w:pPr>
            <w:r>
              <w:t>0.5</w:t>
            </w:r>
          </w:p>
        </w:tc>
      </w:tr>
      <w:tr w:rsidR="00603108" w14:paraId="69BDA2DD"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77224090" w14:textId="77777777" w:rsidR="00603108" w:rsidRDefault="00603108">
            <w:pPr>
              <w:pStyle w:val="TAC"/>
              <w:rPr>
                <w:rFonts w:cs="Arial"/>
              </w:rPr>
            </w:pPr>
            <w:r>
              <w:rPr>
                <w:lang w:eastAsia="ja-JP"/>
              </w:rPr>
              <w:t>DC_3_n1-n40-n78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13D2DD" w14:textId="77777777" w:rsidR="00603108" w:rsidRDefault="00603108">
            <w:pPr>
              <w:pStyle w:val="TAC"/>
            </w:pPr>
            <w:r>
              <w:t>3</w:t>
            </w:r>
          </w:p>
        </w:tc>
        <w:tc>
          <w:tcPr>
            <w:tcW w:w="2806" w:type="dxa"/>
            <w:tcBorders>
              <w:top w:val="single" w:sz="4" w:space="0" w:color="auto"/>
              <w:left w:val="single" w:sz="4" w:space="0" w:color="auto"/>
              <w:bottom w:val="single" w:sz="4" w:space="0" w:color="auto"/>
              <w:right w:val="single" w:sz="4" w:space="0" w:color="auto"/>
            </w:tcBorders>
            <w:hideMark/>
          </w:tcPr>
          <w:p w14:paraId="2B8D608C" w14:textId="77777777" w:rsidR="00603108" w:rsidRDefault="00603108">
            <w:pPr>
              <w:pStyle w:val="TAC"/>
            </w:pPr>
            <w:r>
              <w:rPr>
                <w:lang w:eastAsia="ja-JP"/>
              </w:rPr>
              <w:t>0.2</w:t>
            </w:r>
          </w:p>
        </w:tc>
      </w:tr>
      <w:tr w:rsidR="00603108" w14:paraId="5640A003"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2B1DE77B"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462271" w14:textId="77777777" w:rsidR="00603108" w:rsidRDefault="00603108">
            <w:pPr>
              <w:pStyle w:val="TAC"/>
            </w:pPr>
            <w:r>
              <w:t>n1</w:t>
            </w:r>
          </w:p>
        </w:tc>
        <w:tc>
          <w:tcPr>
            <w:tcW w:w="2806" w:type="dxa"/>
            <w:tcBorders>
              <w:top w:val="single" w:sz="4" w:space="0" w:color="auto"/>
              <w:left w:val="single" w:sz="4" w:space="0" w:color="auto"/>
              <w:bottom w:val="single" w:sz="4" w:space="0" w:color="auto"/>
              <w:right w:val="single" w:sz="4" w:space="0" w:color="auto"/>
            </w:tcBorders>
            <w:hideMark/>
          </w:tcPr>
          <w:p w14:paraId="5EA40AD6" w14:textId="77777777" w:rsidR="00603108" w:rsidRDefault="00603108">
            <w:pPr>
              <w:pStyle w:val="TAC"/>
            </w:pPr>
            <w:r>
              <w:rPr>
                <w:lang w:eastAsia="ja-JP"/>
              </w:rPr>
              <w:t>0.2</w:t>
            </w:r>
          </w:p>
        </w:tc>
      </w:tr>
      <w:tr w:rsidR="00603108" w14:paraId="57ADCD1D"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08477EF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DF78F7" w14:textId="77777777" w:rsidR="00603108" w:rsidRDefault="00603108">
            <w:pPr>
              <w:pStyle w:val="TAC"/>
            </w:pPr>
            <w:r>
              <w:t>n40</w:t>
            </w:r>
          </w:p>
        </w:tc>
        <w:tc>
          <w:tcPr>
            <w:tcW w:w="2806" w:type="dxa"/>
            <w:tcBorders>
              <w:top w:val="single" w:sz="4" w:space="0" w:color="auto"/>
              <w:left w:val="single" w:sz="4" w:space="0" w:color="auto"/>
              <w:bottom w:val="single" w:sz="4" w:space="0" w:color="auto"/>
              <w:right w:val="single" w:sz="4" w:space="0" w:color="auto"/>
            </w:tcBorders>
            <w:hideMark/>
          </w:tcPr>
          <w:p w14:paraId="4D307964" w14:textId="77777777" w:rsidR="00603108" w:rsidRDefault="00603108">
            <w:pPr>
              <w:pStyle w:val="TAC"/>
            </w:pPr>
            <w:r>
              <w:rPr>
                <w:lang w:eastAsia="ja-JP"/>
              </w:rPr>
              <w:t>0.4</w:t>
            </w:r>
            <w:r>
              <w:rPr>
                <w:vertAlign w:val="superscript"/>
                <w:lang w:eastAsia="ja-JP"/>
              </w:rPr>
              <w:t>8</w:t>
            </w:r>
          </w:p>
        </w:tc>
      </w:tr>
      <w:tr w:rsidR="00603108" w14:paraId="512B5965"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41A2BEE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8391CC" w14:textId="77777777" w:rsidR="00603108" w:rsidRDefault="00603108">
            <w:pPr>
              <w:pStyle w:val="TAC"/>
            </w:pPr>
            <w:r>
              <w:t>n78</w:t>
            </w:r>
          </w:p>
        </w:tc>
        <w:tc>
          <w:tcPr>
            <w:tcW w:w="2806" w:type="dxa"/>
            <w:tcBorders>
              <w:top w:val="single" w:sz="4" w:space="0" w:color="auto"/>
              <w:left w:val="single" w:sz="4" w:space="0" w:color="auto"/>
              <w:bottom w:val="single" w:sz="4" w:space="0" w:color="auto"/>
              <w:right w:val="single" w:sz="4" w:space="0" w:color="auto"/>
            </w:tcBorders>
            <w:hideMark/>
          </w:tcPr>
          <w:p w14:paraId="217CF0B7" w14:textId="77777777" w:rsidR="00603108" w:rsidRDefault="00603108">
            <w:pPr>
              <w:pStyle w:val="TAC"/>
            </w:pPr>
            <w:r>
              <w:rPr>
                <w:lang w:eastAsia="ja-JP"/>
              </w:rPr>
              <w:t>0.5</w:t>
            </w:r>
          </w:p>
        </w:tc>
      </w:tr>
      <w:tr w:rsidR="00603108" w14:paraId="06262937" w14:textId="77777777" w:rsidTr="00603108">
        <w:trPr>
          <w:trHeight w:val="187"/>
          <w:jc w:val="center"/>
        </w:trPr>
        <w:tc>
          <w:tcPr>
            <w:tcW w:w="2155" w:type="dxa"/>
            <w:vMerge w:val="restart"/>
            <w:tcBorders>
              <w:top w:val="single" w:sz="4" w:space="0" w:color="auto"/>
              <w:left w:val="single" w:sz="4" w:space="0" w:color="auto"/>
              <w:bottom w:val="nil"/>
              <w:right w:val="single" w:sz="4" w:space="0" w:color="auto"/>
            </w:tcBorders>
            <w:vAlign w:val="center"/>
            <w:hideMark/>
          </w:tcPr>
          <w:p w14:paraId="07116B62" w14:textId="77777777" w:rsidR="00603108" w:rsidRDefault="00603108">
            <w:pPr>
              <w:pStyle w:val="TAC"/>
              <w:rPr>
                <w:rFonts w:cs="Arial"/>
              </w:rPr>
            </w:pPr>
            <w:r>
              <w:rPr>
                <w:lang w:val="en-US"/>
              </w:rPr>
              <w:t>DC_3_n1-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515376" w14:textId="77777777" w:rsidR="00603108" w:rsidRDefault="00603108">
            <w:pPr>
              <w:pStyle w:val="TAC"/>
              <w:rPr>
                <w:rFonts w:eastAsia="Malgun Gothic" w:cs="Arial"/>
                <w:lang w:eastAsia="ko-KR"/>
              </w:rPr>
            </w:pPr>
            <w:r>
              <w:rPr>
                <w:lang w:val="en-US"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44FBACEF" w14:textId="77777777" w:rsidR="00603108" w:rsidRDefault="00603108">
            <w:pPr>
              <w:pStyle w:val="TAC"/>
              <w:rPr>
                <w:rFonts w:eastAsia="Malgun Gothic" w:cs="Arial"/>
                <w:lang w:eastAsia="ko-KR"/>
              </w:rPr>
            </w:pPr>
            <w:r>
              <w:rPr>
                <w:rFonts w:eastAsia="Yu Mincho" w:cs="Arial"/>
                <w:lang w:eastAsia="ja-JP"/>
              </w:rPr>
              <w:t>0.2</w:t>
            </w:r>
          </w:p>
        </w:tc>
      </w:tr>
      <w:tr w:rsidR="00603108" w14:paraId="7AA4EB88" w14:textId="77777777" w:rsidTr="00675ACD">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0107D509"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4847AA3" w14:textId="77777777" w:rsidR="00603108" w:rsidRDefault="00603108">
            <w:pPr>
              <w:pStyle w:val="TAC"/>
              <w:rPr>
                <w:rFonts w:eastAsia="Malgun Gothic" w:cs="Arial"/>
                <w:lang w:eastAsia="ko-KR"/>
              </w:rPr>
            </w:pPr>
            <w:r>
              <w:rPr>
                <w:rFonts w:eastAsiaTheme="minor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096173D2" w14:textId="77777777" w:rsidR="00603108" w:rsidRDefault="00603108">
            <w:pPr>
              <w:pStyle w:val="TAC"/>
              <w:rPr>
                <w:rFonts w:eastAsia="Malgun Gothic" w:cs="Arial"/>
                <w:lang w:eastAsia="ko-KR"/>
              </w:rPr>
            </w:pPr>
            <w:r>
              <w:rPr>
                <w:rFonts w:eastAsia="Yu Mincho" w:cs="Arial"/>
                <w:lang w:eastAsia="ja-JP"/>
              </w:rPr>
              <w:t>0.2</w:t>
            </w:r>
          </w:p>
        </w:tc>
      </w:tr>
      <w:tr w:rsidR="00603108" w14:paraId="70AD628C" w14:textId="77777777" w:rsidTr="00675ACD">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23ECB75B"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42F25A" w14:textId="77777777" w:rsidR="00603108" w:rsidRDefault="00603108">
            <w:pPr>
              <w:pStyle w:val="TAC"/>
              <w:rPr>
                <w:rFonts w:eastAsia="Malgun Gothic" w:cs="Arial"/>
                <w:lang w:eastAsia="ko-KR"/>
              </w:rPr>
            </w:pPr>
            <w:r>
              <w:rPr>
                <w:lang w:val="en-US"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62584DCB" w14:textId="77777777" w:rsidR="00603108" w:rsidRDefault="00603108">
            <w:pPr>
              <w:pStyle w:val="TAC"/>
              <w:rPr>
                <w:rFonts w:eastAsia="Malgun Gothic" w:cs="Arial"/>
                <w:lang w:eastAsia="ko-KR"/>
              </w:rPr>
            </w:pPr>
            <w:r>
              <w:rPr>
                <w:rFonts w:eastAsia="Yu Mincho" w:cs="Arial"/>
                <w:lang w:eastAsia="ja-JP"/>
              </w:rPr>
              <w:t>0.5</w:t>
            </w:r>
          </w:p>
        </w:tc>
      </w:tr>
      <w:tr w:rsidR="00603108" w14:paraId="49D3660F" w14:textId="77777777" w:rsidTr="00603108">
        <w:trPr>
          <w:trHeight w:val="187"/>
          <w:jc w:val="center"/>
        </w:trPr>
        <w:tc>
          <w:tcPr>
            <w:tcW w:w="2155" w:type="dxa"/>
            <w:vMerge w:val="restart"/>
            <w:tcBorders>
              <w:top w:val="single" w:sz="4" w:space="0" w:color="auto"/>
              <w:left w:val="single" w:sz="4" w:space="0" w:color="auto"/>
              <w:bottom w:val="nil"/>
              <w:right w:val="single" w:sz="4" w:space="0" w:color="auto"/>
            </w:tcBorders>
            <w:vAlign w:val="center"/>
            <w:hideMark/>
          </w:tcPr>
          <w:p w14:paraId="46AA9416" w14:textId="77777777" w:rsidR="00603108" w:rsidRDefault="00603108">
            <w:pPr>
              <w:pStyle w:val="TAC"/>
              <w:rPr>
                <w:rFonts w:eastAsia="SimSun" w:cs="Arial"/>
              </w:rPr>
            </w:pPr>
            <w:r>
              <w:rPr>
                <w:lang w:val="en-US"/>
              </w:rPr>
              <w:t>DC_3_n1-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FFFA51" w14:textId="77777777" w:rsidR="00603108" w:rsidRDefault="00603108">
            <w:pPr>
              <w:pStyle w:val="TAC"/>
              <w:rPr>
                <w:rFonts w:eastAsia="Malgun Gothic" w:cs="Arial"/>
                <w:lang w:eastAsia="ko-KR"/>
              </w:rPr>
            </w:pPr>
            <w:r>
              <w:rPr>
                <w:lang w:val="en-US"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2F32C59A" w14:textId="77777777" w:rsidR="00603108" w:rsidRDefault="00603108">
            <w:pPr>
              <w:pStyle w:val="TAC"/>
              <w:rPr>
                <w:rFonts w:eastAsia="Malgun Gothic" w:cs="Arial"/>
                <w:lang w:eastAsia="ko-KR"/>
              </w:rPr>
            </w:pPr>
            <w:r>
              <w:rPr>
                <w:rFonts w:eastAsia="Yu Mincho" w:cs="Arial"/>
                <w:lang w:eastAsia="ja-JP"/>
              </w:rPr>
              <w:t>0.2</w:t>
            </w:r>
          </w:p>
        </w:tc>
      </w:tr>
      <w:tr w:rsidR="00603108" w14:paraId="084C1008" w14:textId="77777777" w:rsidTr="00675ACD">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4DFF215E"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AFFDC5" w14:textId="77777777" w:rsidR="00603108" w:rsidRDefault="00603108">
            <w:pPr>
              <w:pStyle w:val="TAC"/>
              <w:rPr>
                <w:rFonts w:eastAsia="Malgun Gothic" w:cs="Arial"/>
                <w:lang w:eastAsia="ko-KR"/>
              </w:rPr>
            </w:pPr>
            <w:r>
              <w:rPr>
                <w:rFonts w:eastAsiaTheme="minor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2DA75A9D" w14:textId="77777777" w:rsidR="00603108" w:rsidRDefault="00603108">
            <w:pPr>
              <w:pStyle w:val="TAC"/>
              <w:rPr>
                <w:rFonts w:eastAsia="Malgun Gothic" w:cs="Arial"/>
                <w:lang w:eastAsia="ko-KR"/>
              </w:rPr>
            </w:pPr>
            <w:r>
              <w:rPr>
                <w:rFonts w:eastAsia="Yu Mincho" w:cs="Arial"/>
                <w:lang w:eastAsia="ja-JP"/>
              </w:rPr>
              <w:t>0.2</w:t>
            </w:r>
          </w:p>
        </w:tc>
      </w:tr>
      <w:tr w:rsidR="00603108" w14:paraId="5227DF8D" w14:textId="77777777" w:rsidTr="00675ACD">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690FB1F6"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2B06E8" w14:textId="77777777" w:rsidR="00603108" w:rsidRDefault="00603108">
            <w:pPr>
              <w:pStyle w:val="TAC"/>
              <w:rPr>
                <w:rFonts w:eastAsia="Malgun Gothic" w:cs="Arial"/>
                <w:lang w:eastAsia="ko-KR"/>
              </w:rPr>
            </w:pPr>
            <w:r>
              <w:rPr>
                <w:lang w:val="en-US"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7FB4B244" w14:textId="77777777" w:rsidR="00603108" w:rsidRDefault="00603108">
            <w:pPr>
              <w:pStyle w:val="TAC"/>
              <w:rPr>
                <w:rFonts w:eastAsia="Malgun Gothic" w:cs="Arial"/>
                <w:lang w:eastAsia="ko-KR"/>
              </w:rPr>
            </w:pPr>
            <w:r>
              <w:rPr>
                <w:rFonts w:eastAsia="Yu Mincho" w:cs="Arial"/>
                <w:lang w:eastAsia="ja-JP"/>
              </w:rPr>
              <w:t>0.5</w:t>
            </w:r>
          </w:p>
        </w:tc>
      </w:tr>
      <w:tr w:rsidR="00603108" w14:paraId="6B31D72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EB80002" w14:textId="77777777" w:rsidR="00603108" w:rsidRDefault="00603108">
            <w:pPr>
              <w:pStyle w:val="TAC"/>
              <w:rPr>
                <w:rFonts w:eastAsia="SimSun" w:cs="Arial"/>
              </w:rPr>
            </w:pPr>
            <w:r>
              <w:rPr>
                <w:rFonts w:eastAsia="Yu Mincho" w:cs="Arial"/>
                <w:lang w:val="en-US" w:eastAsia="ja-JP"/>
              </w:rPr>
              <w:t>DC_3-5-7_n77</w:t>
            </w:r>
          </w:p>
        </w:tc>
        <w:tc>
          <w:tcPr>
            <w:tcW w:w="2977" w:type="dxa"/>
            <w:tcBorders>
              <w:top w:val="single" w:sz="4" w:space="0" w:color="auto"/>
              <w:left w:val="single" w:sz="4" w:space="0" w:color="auto"/>
              <w:bottom w:val="single" w:sz="4" w:space="0" w:color="auto"/>
              <w:right w:val="single" w:sz="4" w:space="0" w:color="auto"/>
            </w:tcBorders>
            <w:hideMark/>
          </w:tcPr>
          <w:p w14:paraId="53E53A1F" w14:textId="77777777" w:rsidR="00603108" w:rsidRDefault="00603108">
            <w:pPr>
              <w:pStyle w:val="TAC"/>
              <w:rPr>
                <w:rFonts w:cs="Arial"/>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1BF39899" w14:textId="77777777" w:rsidR="00603108" w:rsidRDefault="00603108">
            <w:pPr>
              <w:pStyle w:val="TAC"/>
              <w:rPr>
                <w:rFonts w:cs="Arial"/>
              </w:rPr>
            </w:pPr>
            <w:r>
              <w:rPr>
                <w:rFonts w:cs="Arial"/>
                <w:lang w:eastAsia="zh-CN"/>
              </w:rPr>
              <w:t>0.2</w:t>
            </w:r>
          </w:p>
        </w:tc>
      </w:tr>
      <w:tr w:rsidR="00603108" w14:paraId="0C4FCE7C" w14:textId="77777777" w:rsidTr="00603108">
        <w:trPr>
          <w:trHeight w:val="187"/>
          <w:jc w:val="center"/>
        </w:trPr>
        <w:tc>
          <w:tcPr>
            <w:tcW w:w="2155" w:type="dxa"/>
            <w:tcBorders>
              <w:top w:val="nil"/>
              <w:left w:val="single" w:sz="4" w:space="0" w:color="auto"/>
              <w:bottom w:val="nil"/>
              <w:right w:val="single" w:sz="4" w:space="0" w:color="auto"/>
            </w:tcBorders>
          </w:tcPr>
          <w:p w14:paraId="7219095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588B576" w14:textId="77777777" w:rsidR="00603108" w:rsidRDefault="00603108">
            <w:pPr>
              <w:pStyle w:val="TAC"/>
              <w:rPr>
                <w:rFonts w:cs="Arial"/>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28A63BC5" w14:textId="77777777" w:rsidR="00603108" w:rsidRDefault="00603108">
            <w:pPr>
              <w:pStyle w:val="TAC"/>
              <w:rPr>
                <w:rFonts w:cs="Arial"/>
              </w:rPr>
            </w:pPr>
            <w:r>
              <w:rPr>
                <w:rFonts w:cs="Arial"/>
                <w:lang w:eastAsia="zh-CN"/>
              </w:rPr>
              <w:t>0.2</w:t>
            </w:r>
          </w:p>
        </w:tc>
      </w:tr>
      <w:tr w:rsidR="00603108" w14:paraId="112E40B8" w14:textId="77777777" w:rsidTr="00603108">
        <w:trPr>
          <w:trHeight w:val="187"/>
          <w:jc w:val="center"/>
        </w:trPr>
        <w:tc>
          <w:tcPr>
            <w:tcW w:w="2155" w:type="dxa"/>
            <w:tcBorders>
              <w:top w:val="nil"/>
              <w:left w:val="single" w:sz="4" w:space="0" w:color="auto"/>
              <w:bottom w:val="nil"/>
              <w:right w:val="single" w:sz="4" w:space="0" w:color="auto"/>
            </w:tcBorders>
          </w:tcPr>
          <w:p w14:paraId="6CB11D5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1BECE6B" w14:textId="77777777" w:rsidR="00603108" w:rsidRDefault="00603108">
            <w:pPr>
              <w:pStyle w:val="TAC"/>
              <w:rPr>
                <w:rFonts w:cs="Arial"/>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7001D3FB" w14:textId="77777777" w:rsidR="00603108" w:rsidRDefault="00603108">
            <w:pPr>
              <w:pStyle w:val="TAC"/>
              <w:rPr>
                <w:rFonts w:cs="Arial"/>
                <w:lang w:eastAsia="zh-CN"/>
              </w:rPr>
            </w:pPr>
            <w:r>
              <w:rPr>
                <w:rFonts w:cs="Arial"/>
                <w:lang w:eastAsia="zh-CN"/>
              </w:rPr>
              <w:t>0.2</w:t>
            </w:r>
          </w:p>
        </w:tc>
      </w:tr>
      <w:tr w:rsidR="00603108" w14:paraId="0C4D5FD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675822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50DD0B4" w14:textId="77777777" w:rsidR="00603108" w:rsidRDefault="00603108">
            <w:pPr>
              <w:pStyle w:val="TAC"/>
              <w:rPr>
                <w:rFonts w:cs="Arial"/>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0E0C6362" w14:textId="77777777" w:rsidR="00603108" w:rsidRDefault="00603108">
            <w:pPr>
              <w:pStyle w:val="TAC"/>
              <w:rPr>
                <w:rFonts w:cs="Arial"/>
              </w:rPr>
            </w:pPr>
            <w:r>
              <w:rPr>
                <w:rFonts w:cs="Arial"/>
                <w:lang w:eastAsia="zh-CN"/>
              </w:rPr>
              <w:t>0.5</w:t>
            </w:r>
          </w:p>
        </w:tc>
      </w:tr>
      <w:tr w:rsidR="00603108" w14:paraId="23792951"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F62D8FC" w14:textId="77777777" w:rsidR="00603108" w:rsidRDefault="00603108">
            <w:pPr>
              <w:pStyle w:val="TAC"/>
              <w:rPr>
                <w:rFonts w:cs="Arial"/>
              </w:rPr>
            </w:pPr>
            <w:r>
              <w:rPr>
                <w:rFonts w:cs="Arial"/>
              </w:rPr>
              <w:t>DC_</w:t>
            </w:r>
            <w:r>
              <w:rPr>
                <w:rFonts w:eastAsia="Malgun Gothic" w:cs="Arial"/>
                <w:lang w:eastAsia="ko-KR"/>
              </w:rPr>
              <w:t>3</w:t>
            </w:r>
            <w:r>
              <w:rPr>
                <w:rFonts w:cs="Arial"/>
              </w:rPr>
              <w:t>-</w:t>
            </w:r>
            <w:r>
              <w:rPr>
                <w:rFonts w:eastAsia="Malgun Gothic" w:cs="Arial"/>
                <w:lang w:eastAsia="ko-KR"/>
              </w:rPr>
              <w:t>5-7_</w:t>
            </w:r>
            <w:r>
              <w:rPr>
                <w:rFonts w:cs="Arial"/>
                <w:lang w:eastAsia="ja-JP"/>
              </w:rPr>
              <w:t>n</w:t>
            </w:r>
            <w:r>
              <w:rPr>
                <w:rFonts w:eastAsia="Malgun Gothic" w:cs="Arial"/>
                <w:lang w:eastAsia="ko-KR"/>
              </w:rPr>
              <w:t>78</w:t>
            </w:r>
          </w:p>
          <w:p w14:paraId="5E2AE428" w14:textId="77777777" w:rsidR="00603108" w:rsidRDefault="00603108">
            <w:pPr>
              <w:pStyle w:val="TAC"/>
              <w:rPr>
                <w:rFonts w:cs="Arial"/>
              </w:rPr>
            </w:pPr>
            <w:r>
              <w:t>DC_</w:t>
            </w:r>
            <w:r>
              <w:rPr>
                <w:rFonts w:eastAsia="Malgun Gothic"/>
                <w:lang w:eastAsia="ko-KR"/>
              </w:rPr>
              <w:t>3</w:t>
            </w:r>
            <w:r>
              <w:t>-</w:t>
            </w:r>
            <w:r>
              <w:rPr>
                <w:rFonts w:eastAsia="Malgun Gothic"/>
                <w:lang w:eastAsia="ko-KR"/>
              </w:rPr>
              <w:t>5-7-7_n78</w:t>
            </w:r>
          </w:p>
        </w:tc>
        <w:tc>
          <w:tcPr>
            <w:tcW w:w="2977" w:type="dxa"/>
            <w:tcBorders>
              <w:top w:val="single" w:sz="4" w:space="0" w:color="auto"/>
              <w:left w:val="single" w:sz="4" w:space="0" w:color="auto"/>
              <w:bottom w:val="single" w:sz="4" w:space="0" w:color="auto"/>
              <w:right w:val="single" w:sz="4" w:space="0" w:color="auto"/>
            </w:tcBorders>
            <w:hideMark/>
          </w:tcPr>
          <w:p w14:paraId="2E7FBD9B" w14:textId="77777777" w:rsidR="00603108" w:rsidRDefault="00603108">
            <w:pPr>
              <w:pStyle w:val="TAC"/>
              <w:rPr>
                <w:rFonts w:cs="Arial"/>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7599AC70" w14:textId="77777777" w:rsidR="00603108" w:rsidRDefault="00603108">
            <w:pPr>
              <w:pStyle w:val="TAC"/>
              <w:rPr>
                <w:rFonts w:cs="Arial"/>
              </w:rPr>
            </w:pPr>
            <w:r>
              <w:rPr>
                <w:rFonts w:eastAsia="Malgun Gothic" w:cs="Arial"/>
                <w:lang w:eastAsia="ko-KR"/>
              </w:rPr>
              <w:t>0.2</w:t>
            </w:r>
          </w:p>
        </w:tc>
      </w:tr>
      <w:tr w:rsidR="00603108" w14:paraId="4BA9C0FE" w14:textId="77777777" w:rsidTr="00603108">
        <w:trPr>
          <w:trHeight w:val="187"/>
          <w:jc w:val="center"/>
        </w:trPr>
        <w:tc>
          <w:tcPr>
            <w:tcW w:w="2155" w:type="dxa"/>
            <w:tcBorders>
              <w:top w:val="nil"/>
              <w:left w:val="single" w:sz="4" w:space="0" w:color="auto"/>
              <w:bottom w:val="nil"/>
              <w:right w:val="single" w:sz="4" w:space="0" w:color="auto"/>
            </w:tcBorders>
          </w:tcPr>
          <w:p w14:paraId="7A32E02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CCEA000" w14:textId="77777777" w:rsidR="00603108" w:rsidRDefault="00603108">
            <w:pPr>
              <w:pStyle w:val="TAC"/>
              <w:rPr>
                <w:rFonts w:cs="Arial"/>
              </w:rPr>
            </w:pPr>
            <w:r>
              <w:rPr>
                <w:rFonts w:eastAsia="Malgun Gothic" w:cs="Arial"/>
                <w:lang w:eastAsia="ko-KR"/>
              </w:rPr>
              <w:t>5</w:t>
            </w:r>
          </w:p>
        </w:tc>
        <w:tc>
          <w:tcPr>
            <w:tcW w:w="2806" w:type="dxa"/>
            <w:tcBorders>
              <w:top w:val="single" w:sz="4" w:space="0" w:color="auto"/>
              <w:left w:val="single" w:sz="4" w:space="0" w:color="auto"/>
              <w:bottom w:val="single" w:sz="4" w:space="0" w:color="auto"/>
              <w:right w:val="single" w:sz="4" w:space="0" w:color="auto"/>
            </w:tcBorders>
            <w:hideMark/>
          </w:tcPr>
          <w:p w14:paraId="6DDCD379" w14:textId="77777777" w:rsidR="00603108" w:rsidRDefault="00603108">
            <w:pPr>
              <w:pStyle w:val="TAC"/>
              <w:rPr>
                <w:rFonts w:cs="Arial"/>
              </w:rPr>
            </w:pPr>
            <w:r>
              <w:rPr>
                <w:rFonts w:eastAsia="Malgun Gothic" w:cs="Arial"/>
                <w:lang w:eastAsia="ko-KR"/>
              </w:rPr>
              <w:t>0.2</w:t>
            </w:r>
          </w:p>
        </w:tc>
      </w:tr>
      <w:tr w:rsidR="00603108" w14:paraId="7B9DF55A" w14:textId="77777777" w:rsidTr="00603108">
        <w:trPr>
          <w:trHeight w:val="187"/>
          <w:jc w:val="center"/>
        </w:trPr>
        <w:tc>
          <w:tcPr>
            <w:tcW w:w="2155" w:type="dxa"/>
            <w:tcBorders>
              <w:top w:val="nil"/>
              <w:left w:val="single" w:sz="4" w:space="0" w:color="auto"/>
              <w:bottom w:val="nil"/>
              <w:right w:val="single" w:sz="4" w:space="0" w:color="auto"/>
            </w:tcBorders>
          </w:tcPr>
          <w:p w14:paraId="4A5DA9D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6486CBA" w14:textId="77777777" w:rsidR="00603108" w:rsidRDefault="00603108">
            <w:pPr>
              <w:pStyle w:val="TAC"/>
              <w:rPr>
                <w:rFonts w:cs="Arial"/>
                <w:lang w:eastAsia="zh-CN"/>
              </w:rPr>
            </w:pPr>
            <w:r>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237FDF15" w14:textId="77777777" w:rsidR="00603108" w:rsidRDefault="00603108">
            <w:pPr>
              <w:pStyle w:val="TAC"/>
              <w:rPr>
                <w:rFonts w:cs="Arial"/>
                <w:lang w:eastAsia="zh-CN"/>
              </w:rPr>
            </w:pPr>
            <w:r>
              <w:rPr>
                <w:rFonts w:eastAsia="Malgun Gothic" w:cs="Arial"/>
                <w:lang w:eastAsia="ko-KR"/>
              </w:rPr>
              <w:t>0.2</w:t>
            </w:r>
          </w:p>
        </w:tc>
      </w:tr>
      <w:tr w:rsidR="00603108" w14:paraId="50A8AAD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5DA7DE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A1CB24D" w14:textId="77777777" w:rsidR="00603108" w:rsidRDefault="00603108">
            <w:pPr>
              <w:pStyle w:val="TAC"/>
              <w:rPr>
                <w:rFonts w:cs="Arial"/>
              </w:rPr>
            </w:pPr>
            <w:r>
              <w:rPr>
                <w:rFonts w:cs="Arial"/>
                <w:lang w:eastAsia="ja-JP"/>
              </w:rPr>
              <w:t>n</w:t>
            </w:r>
            <w:r>
              <w:rPr>
                <w:rFonts w:eastAsia="Malgun Gothic" w:cs="Arial"/>
                <w:lang w:eastAsia="ko-KR"/>
              </w:rPr>
              <w:t>78</w:t>
            </w:r>
          </w:p>
        </w:tc>
        <w:tc>
          <w:tcPr>
            <w:tcW w:w="2806" w:type="dxa"/>
            <w:tcBorders>
              <w:top w:val="single" w:sz="4" w:space="0" w:color="auto"/>
              <w:left w:val="single" w:sz="4" w:space="0" w:color="auto"/>
              <w:bottom w:val="single" w:sz="4" w:space="0" w:color="auto"/>
              <w:right w:val="single" w:sz="4" w:space="0" w:color="auto"/>
            </w:tcBorders>
            <w:hideMark/>
          </w:tcPr>
          <w:p w14:paraId="19F11468" w14:textId="77777777" w:rsidR="00603108" w:rsidRDefault="00603108">
            <w:pPr>
              <w:pStyle w:val="TAC"/>
              <w:rPr>
                <w:rFonts w:cs="Arial"/>
              </w:rPr>
            </w:pPr>
            <w:r>
              <w:rPr>
                <w:rFonts w:eastAsia="Malgun Gothic" w:cs="Arial"/>
                <w:lang w:eastAsia="ko-KR"/>
              </w:rPr>
              <w:t>0.5</w:t>
            </w:r>
          </w:p>
        </w:tc>
      </w:tr>
      <w:tr w:rsidR="00603108" w14:paraId="7E317E68"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71AF5B90" w14:textId="77777777" w:rsidR="00603108" w:rsidRDefault="00603108">
            <w:pPr>
              <w:pStyle w:val="TAC"/>
              <w:rPr>
                <w:rFonts w:cs="Arial"/>
              </w:rPr>
            </w:pPr>
            <w:r>
              <w:rPr>
                <w:lang w:eastAsia="ja-JP"/>
              </w:rPr>
              <w:t>DC_3_n5-n40-n78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589281" w14:textId="77777777" w:rsidR="00603108" w:rsidRDefault="00603108">
            <w:pPr>
              <w:pStyle w:val="TAC"/>
              <w:rPr>
                <w:rFonts w:cs="Arial"/>
                <w:lang w:eastAsia="ja-JP"/>
              </w:rPr>
            </w:pPr>
            <w:r>
              <w:t>3</w:t>
            </w:r>
          </w:p>
        </w:tc>
        <w:tc>
          <w:tcPr>
            <w:tcW w:w="2806" w:type="dxa"/>
            <w:tcBorders>
              <w:top w:val="single" w:sz="4" w:space="0" w:color="auto"/>
              <w:left w:val="single" w:sz="4" w:space="0" w:color="auto"/>
              <w:bottom w:val="single" w:sz="4" w:space="0" w:color="auto"/>
              <w:right w:val="single" w:sz="4" w:space="0" w:color="auto"/>
            </w:tcBorders>
            <w:hideMark/>
          </w:tcPr>
          <w:p w14:paraId="33F94DFC" w14:textId="77777777" w:rsidR="00603108" w:rsidRDefault="00603108">
            <w:pPr>
              <w:pStyle w:val="TAC"/>
              <w:rPr>
                <w:rFonts w:eastAsia="Malgun Gothic" w:cs="Arial"/>
                <w:lang w:eastAsia="ko-KR"/>
              </w:rPr>
            </w:pPr>
            <w:r>
              <w:rPr>
                <w:lang w:eastAsia="ja-JP"/>
              </w:rPr>
              <w:t>0.2</w:t>
            </w:r>
          </w:p>
        </w:tc>
      </w:tr>
      <w:tr w:rsidR="00603108" w14:paraId="73B18839"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BCB4F05"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A35ABE" w14:textId="77777777" w:rsidR="00603108" w:rsidRDefault="00603108">
            <w:pPr>
              <w:pStyle w:val="TAC"/>
              <w:rPr>
                <w:rFonts w:cs="Arial"/>
                <w:lang w:eastAsia="ja-JP"/>
              </w:rPr>
            </w:pPr>
            <w:r>
              <w:t>n5</w:t>
            </w:r>
          </w:p>
        </w:tc>
        <w:tc>
          <w:tcPr>
            <w:tcW w:w="2806" w:type="dxa"/>
            <w:tcBorders>
              <w:top w:val="single" w:sz="4" w:space="0" w:color="auto"/>
              <w:left w:val="single" w:sz="4" w:space="0" w:color="auto"/>
              <w:bottom w:val="single" w:sz="4" w:space="0" w:color="auto"/>
              <w:right w:val="single" w:sz="4" w:space="0" w:color="auto"/>
            </w:tcBorders>
            <w:hideMark/>
          </w:tcPr>
          <w:p w14:paraId="02DD0265" w14:textId="77777777" w:rsidR="00603108" w:rsidRDefault="00603108">
            <w:pPr>
              <w:pStyle w:val="TAC"/>
              <w:rPr>
                <w:rFonts w:eastAsia="Malgun Gothic" w:cs="Arial"/>
                <w:lang w:eastAsia="ko-KR"/>
              </w:rPr>
            </w:pPr>
            <w:r>
              <w:rPr>
                <w:lang w:eastAsia="ja-JP"/>
              </w:rPr>
              <w:t>0.2</w:t>
            </w:r>
          </w:p>
        </w:tc>
      </w:tr>
      <w:tr w:rsidR="00603108" w14:paraId="164D67E4"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7CC3E100"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BBC4F" w14:textId="77777777" w:rsidR="00603108" w:rsidRDefault="00603108">
            <w:pPr>
              <w:pStyle w:val="TAC"/>
              <w:rPr>
                <w:rFonts w:cs="Arial"/>
                <w:lang w:eastAsia="ja-JP"/>
              </w:rPr>
            </w:pPr>
            <w:r>
              <w:t>n40</w:t>
            </w:r>
          </w:p>
        </w:tc>
        <w:tc>
          <w:tcPr>
            <w:tcW w:w="2806" w:type="dxa"/>
            <w:tcBorders>
              <w:top w:val="single" w:sz="4" w:space="0" w:color="auto"/>
              <w:left w:val="single" w:sz="4" w:space="0" w:color="auto"/>
              <w:bottom w:val="single" w:sz="4" w:space="0" w:color="auto"/>
              <w:right w:val="single" w:sz="4" w:space="0" w:color="auto"/>
            </w:tcBorders>
            <w:hideMark/>
          </w:tcPr>
          <w:p w14:paraId="4E93C730" w14:textId="77777777" w:rsidR="00603108" w:rsidRDefault="00603108">
            <w:pPr>
              <w:pStyle w:val="TAC"/>
              <w:rPr>
                <w:rFonts w:eastAsia="Malgun Gothic" w:cs="Arial"/>
                <w:lang w:eastAsia="ko-KR"/>
              </w:rPr>
            </w:pPr>
            <w:r>
              <w:rPr>
                <w:lang w:eastAsia="ja-JP"/>
              </w:rPr>
              <w:t>0.4</w:t>
            </w:r>
            <w:r>
              <w:rPr>
                <w:vertAlign w:val="superscript"/>
                <w:lang w:eastAsia="ja-JP"/>
              </w:rPr>
              <w:t>8</w:t>
            </w:r>
          </w:p>
        </w:tc>
      </w:tr>
      <w:tr w:rsidR="00603108" w14:paraId="15CFF267"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3297408A"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93B623" w14:textId="77777777" w:rsidR="00603108" w:rsidRDefault="00603108">
            <w:pPr>
              <w:pStyle w:val="TAC"/>
              <w:rPr>
                <w:rFonts w:cs="Arial"/>
                <w:lang w:eastAsia="ja-JP"/>
              </w:rPr>
            </w:pPr>
            <w:r>
              <w:t>n78</w:t>
            </w:r>
          </w:p>
        </w:tc>
        <w:tc>
          <w:tcPr>
            <w:tcW w:w="2806" w:type="dxa"/>
            <w:tcBorders>
              <w:top w:val="single" w:sz="4" w:space="0" w:color="auto"/>
              <w:left w:val="single" w:sz="4" w:space="0" w:color="auto"/>
              <w:bottom w:val="single" w:sz="4" w:space="0" w:color="auto"/>
              <w:right w:val="single" w:sz="4" w:space="0" w:color="auto"/>
            </w:tcBorders>
            <w:hideMark/>
          </w:tcPr>
          <w:p w14:paraId="10BF4BE9" w14:textId="77777777" w:rsidR="00603108" w:rsidRDefault="00603108">
            <w:pPr>
              <w:pStyle w:val="TAC"/>
              <w:rPr>
                <w:rFonts w:eastAsia="Malgun Gothic" w:cs="Arial"/>
                <w:lang w:eastAsia="ko-KR"/>
              </w:rPr>
            </w:pPr>
            <w:r>
              <w:rPr>
                <w:lang w:eastAsia="ja-JP"/>
              </w:rPr>
              <w:t>0.5</w:t>
            </w:r>
          </w:p>
        </w:tc>
      </w:tr>
      <w:tr w:rsidR="00603108" w14:paraId="06CE3ACE"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5931B34" w14:textId="77777777" w:rsidR="00603108" w:rsidRDefault="00603108">
            <w:pPr>
              <w:pStyle w:val="TAC"/>
              <w:rPr>
                <w:rFonts w:eastAsia="SimSun" w:cs="Arial"/>
              </w:rPr>
            </w:pPr>
            <w:r>
              <w:rPr>
                <w:rFonts w:cs="Arial"/>
                <w:lang w:eastAsia="zh-CN"/>
              </w:rPr>
              <w:t>DC_3-5-41_n79</w:t>
            </w:r>
          </w:p>
        </w:tc>
        <w:tc>
          <w:tcPr>
            <w:tcW w:w="2977" w:type="dxa"/>
            <w:tcBorders>
              <w:top w:val="single" w:sz="4" w:space="0" w:color="auto"/>
              <w:left w:val="single" w:sz="4" w:space="0" w:color="auto"/>
              <w:bottom w:val="single" w:sz="4" w:space="0" w:color="auto"/>
              <w:right w:val="single" w:sz="4" w:space="0" w:color="auto"/>
            </w:tcBorders>
            <w:hideMark/>
          </w:tcPr>
          <w:p w14:paraId="57878629" w14:textId="77777777" w:rsidR="00603108" w:rsidRDefault="00603108">
            <w:pPr>
              <w:pStyle w:val="TAC"/>
              <w:rPr>
                <w:rFonts w:cs="Arial"/>
                <w:lang w:eastAsia="ja-JP"/>
              </w:rPr>
            </w:pPr>
            <w:r>
              <w:rPr>
                <w:rFonts w:cs="Arial"/>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0532BECC" w14:textId="77777777" w:rsidR="00603108" w:rsidRDefault="00603108">
            <w:pPr>
              <w:pStyle w:val="TAC"/>
              <w:rPr>
                <w:rFonts w:eastAsia="Malgun Gothic" w:cs="Arial"/>
                <w:lang w:eastAsia="ko-KR"/>
              </w:rPr>
            </w:pPr>
            <w:r>
              <w:rPr>
                <w:lang w:eastAsia="zh-CN"/>
              </w:rPr>
              <w:t>0</w:t>
            </w:r>
            <w:r>
              <w:rPr>
                <w:vertAlign w:val="superscript"/>
                <w:lang w:eastAsia="zh-CN"/>
              </w:rPr>
              <w:t>3</w:t>
            </w:r>
            <w:r>
              <w:rPr>
                <w:rFonts w:cs="Arial"/>
                <w:lang w:eastAsia="zh-CN"/>
              </w:rPr>
              <w:t>/</w:t>
            </w:r>
            <w:r>
              <w:rPr>
                <w:lang w:eastAsia="zh-CN"/>
              </w:rPr>
              <w:t>0.5</w:t>
            </w:r>
            <w:r>
              <w:rPr>
                <w:vertAlign w:val="superscript"/>
                <w:lang w:eastAsia="zh-CN"/>
              </w:rPr>
              <w:t>4</w:t>
            </w:r>
          </w:p>
        </w:tc>
      </w:tr>
      <w:tr w:rsidR="00603108" w14:paraId="35785BF0"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30B2A822" w14:textId="77777777" w:rsidR="00603108" w:rsidRDefault="00603108">
            <w:pPr>
              <w:keepNext/>
              <w:keepLines/>
              <w:spacing w:after="0"/>
              <w:jc w:val="center"/>
              <w:rPr>
                <w:rFonts w:ascii="Arial" w:eastAsia="SimSun" w:hAnsi="Arial" w:cs="Arial"/>
                <w:sz w:val="18"/>
                <w:lang w:val="x-none"/>
              </w:rPr>
            </w:pPr>
            <w:r>
              <w:rPr>
                <w:rFonts w:ascii="Arial" w:hAnsi="Arial" w:cs="Arial"/>
                <w:sz w:val="18"/>
                <w:lang w:val="x-none"/>
              </w:rPr>
              <w:t>DC_3-7_n1-n8,</w:t>
            </w:r>
          </w:p>
          <w:p w14:paraId="50E8FC23" w14:textId="77777777" w:rsidR="00603108" w:rsidRDefault="00603108">
            <w:pPr>
              <w:pStyle w:val="TAC"/>
              <w:rPr>
                <w:rFonts w:cs="Arial"/>
                <w:lang w:val="x-none"/>
              </w:rPr>
            </w:pPr>
            <w:r>
              <w:rPr>
                <w:rFonts w:cs="Arial"/>
                <w:lang w:val="x-none"/>
              </w:rPr>
              <w:t>DC_3-3-7_n1-n8,</w:t>
            </w:r>
          </w:p>
          <w:p w14:paraId="151DB81D" w14:textId="77777777" w:rsidR="00603108" w:rsidRDefault="00603108">
            <w:pPr>
              <w:pStyle w:val="TAC"/>
              <w:rPr>
                <w:rFonts w:cs="Arial"/>
                <w:lang w:val="x-none"/>
              </w:rPr>
            </w:pPr>
            <w:r>
              <w:rPr>
                <w:rFonts w:cs="Arial"/>
                <w:lang w:val="x-none"/>
              </w:rPr>
              <w:t>DC_3-7-7_n1-n8,</w:t>
            </w:r>
          </w:p>
          <w:p w14:paraId="302CEB81" w14:textId="77777777" w:rsidR="00603108" w:rsidRDefault="00603108">
            <w:pPr>
              <w:pStyle w:val="TAC"/>
              <w:rPr>
                <w:lang w:val="fr-FR" w:eastAsia="ko-KR"/>
              </w:rPr>
            </w:pPr>
            <w:r>
              <w:rPr>
                <w:rFonts w:cs="Arial"/>
                <w:lang w:val="x-none"/>
              </w:rPr>
              <w:t>DC_3-3-7-7_n1-n8</w:t>
            </w:r>
          </w:p>
        </w:tc>
        <w:tc>
          <w:tcPr>
            <w:tcW w:w="2977" w:type="dxa"/>
            <w:tcBorders>
              <w:top w:val="single" w:sz="4" w:space="0" w:color="auto"/>
              <w:left w:val="single" w:sz="4" w:space="0" w:color="auto"/>
              <w:bottom w:val="single" w:sz="4" w:space="0" w:color="auto"/>
              <w:right w:val="single" w:sz="4" w:space="0" w:color="auto"/>
            </w:tcBorders>
            <w:hideMark/>
          </w:tcPr>
          <w:p w14:paraId="46538BD4" w14:textId="77777777" w:rsidR="00603108" w:rsidRDefault="00603108">
            <w:pPr>
              <w:pStyle w:val="TAC"/>
              <w:rPr>
                <w:lang w:eastAsia="zh-TW"/>
              </w:rPr>
            </w:pPr>
            <w:r>
              <w:rPr>
                <w:rFonts w:cs="Arial"/>
                <w:lang w:val="x-none" w:eastAsia="zh-TW"/>
              </w:rPr>
              <w:t>n8</w:t>
            </w:r>
          </w:p>
        </w:tc>
        <w:tc>
          <w:tcPr>
            <w:tcW w:w="2806" w:type="dxa"/>
            <w:tcBorders>
              <w:top w:val="single" w:sz="4" w:space="0" w:color="auto"/>
              <w:left w:val="single" w:sz="4" w:space="0" w:color="auto"/>
              <w:bottom w:val="single" w:sz="4" w:space="0" w:color="auto"/>
              <w:right w:val="single" w:sz="4" w:space="0" w:color="auto"/>
            </w:tcBorders>
            <w:hideMark/>
          </w:tcPr>
          <w:p w14:paraId="0E28274D" w14:textId="77777777" w:rsidR="00603108" w:rsidRDefault="00603108">
            <w:pPr>
              <w:pStyle w:val="TAC"/>
              <w:rPr>
                <w:lang w:eastAsia="ja-JP"/>
              </w:rPr>
            </w:pPr>
            <w:r>
              <w:rPr>
                <w:rFonts w:cs="Arial"/>
                <w:lang w:eastAsia="zh-CN"/>
              </w:rPr>
              <w:t>0</w:t>
            </w:r>
            <w:r>
              <w:rPr>
                <w:rFonts w:cs="Arial"/>
                <w:lang w:eastAsia="zh-TW"/>
              </w:rPr>
              <w:t>.2</w:t>
            </w:r>
          </w:p>
        </w:tc>
      </w:tr>
      <w:tr w:rsidR="00603108" w14:paraId="769B5B0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56BCB0B" w14:textId="77777777" w:rsidR="00603108" w:rsidRDefault="00603108">
            <w:pPr>
              <w:pStyle w:val="TAC"/>
              <w:rPr>
                <w:lang w:eastAsia="zh-CN"/>
              </w:rPr>
            </w:pPr>
            <w:r>
              <w:rPr>
                <w:lang w:eastAsia="ko-KR"/>
              </w:rPr>
              <w:t>DC_3-7_n1-n40</w:t>
            </w:r>
          </w:p>
        </w:tc>
        <w:tc>
          <w:tcPr>
            <w:tcW w:w="2977" w:type="dxa"/>
            <w:tcBorders>
              <w:top w:val="single" w:sz="4" w:space="0" w:color="auto"/>
              <w:left w:val="single" w:sz="4" w:space="0" w:color="auto"/>
              <w:bottom w:val="single" w:sz="4" w:space="0" w:color="auto"/>
              <w:right w:val="single" w:sz="4" w:space="0" w:color="auto"/>
            </w:tcBorders>
            <w:hideMark/>
          </w:tcPr>
          <w:p w14:paraId="7359626C" w14:textId="77777777" w:rsidR="00603108" w:rsidRDefault="00603108">
            <w:pPr>
              <w:pStyle w:val="TAC"/>
              <w:rPr>
                <w:lang w:eastAsia="zh-CN"/>
              </w:rPr>
            </w:pPr>
            <w:r>
              <w:rPr>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4721CBFC" w14:textId="77777777" w:rsidR="00603108" w:rsidRDefault="00603108">
            <w:pPr>
              <w:pStyle w:val="TAC"/>
              <w:rPr>
                <w:lang w:eastAsia="zh-CN"/>
              </w:rPr>
            </w:pPr>
            <w:r>
              <w:rPr>
                <w:lang w:eastAsia="ja-JP"/>
              </w:rPr>
              <w:t>0</w:t>
            </w:r>
          </w:p>
        </w:tc>
      </w:tr>
      <w:tr w:rsidR="00603108" w14:paraId="05E76BE2" w14:textId="77777777" w:rsidTr="00603108">
        <w:trPr>
          <w:trHeight w:val="187"/>
          <w:jc w:val="center"/>
        </w:trPr>
        <w:tc>
          <w:tcPr>
            <w:tcW w:w="2155" w:type="dxa"/>
            <w:tcBorders>
              <w:top w:val="nil"/>
              <w:left w:val="single" w:sz="4" w:space="0" w:color="auto"/>
              <w:bottom w:val="nil"/>
              <w:right w:val="single" w:sz="4" w:space="0" w:color="auto"/>
            </w:tcBorders>
          </w:tcPr>
          <w:p w14:paraId="410055F7" w14:textId="77777777" w:rsidR="00603108" w:rsidRDefault="00603108">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44EEBB93" w14:textId="77777777" w:rsidR="00603108" w:rsidRDefault="00603108">
            <w:pPr>
              <w:pStyle w:val="TAC"/>
              <w:rPr>
                <w:lang w:eastAsia="zh-CN"/>
              </w:rPr>
            </w:pPr>
            <w:r>
              <w:rPr>
                <w:lang w:eastAsia="zh-TW"/>
              </w:rPr>
              <w:t>7</w:t>
            </w:r>
          </w:p>
        </w:tc>
        <w:tc>
          <w:tcPr>
            <w:tcW w:w="2806" w:type="dxa"/>
            <w:tcBorders>
              <w:top w:val="single" w:sz="4" w:space="0" w:color="auto"/>
              <w:left w:val="single" w:sz="4" w:space="0" w:color="auto"/>
              <w:bottom w:val="single" w:sz="4" w:space="0" w:color="auto"/>
              <w:right w:val="single" w:sz="4" w:space="0" w:color="auto"/>
            </w:tcBorders>
            <w:hideMark/>
          </w:tcPr>
          <w:p w14:paraId="159EBDE3" w14:textId="77777777" w:rsidR="00603108" w:rsidRDefault="00603108">
            <w:pPr>
              <w:pStyle w:val="TAC"/>
              <w:rPr>
                <w:lang w:eastAsia="zh-CN"/>
              </w:rPr>
            </w:pPr>
            <w:r>
              <w:rPr>
                <w:lang w:eastAsia="ja-JP"/>
              </w:rPr>
              <w:t>0.3</w:t>
            </w:r>
          </w:p>
        </w:tc>
      </w:tr>
      <w:tr w:rsidR="00603108" w14:paraId="00963E54" w14:textId="77777777" w:rsidTr="00603108">
        <w:trPr>
          <w:trHeight w:val="187"/>
          <w:jc w:val="center"/>
        </w:trPr>
        <w:tc>
          <w:tcPr>
            <w:tcW w:w="2155" w:type="dxa"/>
            <w:tcBorders>
              <w:top w:val="nil"/>
              <w:left w:val="single" w:sz="4" w:space="0" w:color="auto"/>
              <w:bottom w:val="nil"/>
              <w:right w:val="single" w:sz="4" w:space="0" w:color="auto"/>
            </w:tcBorders>
          </w:tcPr>
          <w:p w14:paraId="1A227C58" w14:textId="77777777" w:rsidR="00603108" w:rsidRDefault="00603108">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808FB22" w14:textId="77777777" w:rsidR="00603108" w:rsidRDefault="00603108">
            <w:pPr>
              <w:pStyle w:val="TAC"/>
              <w:rPr>
                <w:lang w:eastAsia="zh-CN"/>
              </w:rPr>
            </w:pPr>
            <w:r>
              <w:rPr>
                <w:lang w:eastAsia="zh-TW"/>
              </w:rPr>
              <w:t>n1</w:t>
            </w:r>
          </w:p>
        </w:tc>
        <w:tc>
          <w:tcPr>
            <w:tcW w:w="2806" w:type="dxa"/>
            <w:tcBorders>
              <w:top w:val="single" w:sz="4" w:space="0" w:color="auto"/>
              <w:left w:val="single" w:sz="4" w:space="0" w:color="auto"/>
              <w:bottom w:val="single" w:sz="4" w:space="0" w:color="auto"/>
              <w:right w:val="single" w:sz="4" w:space="0" w:color="auto"/>
            </w:tcBorders>
            <w:hideMark/>
          </w:tcPr>
          <w:p w14:paraId="4B9725E9" w14:textId="77777777" w:rsidR="00603108" w:rsidRDefault="00603108">
            <w:pPr>
              <w:pStyle w:val="TAC"/>
              <w:rPr>
                <w:lang w:eastAsia="zh-CN"/>
              </w:rPr>
            </w:pPr>
            <w:r>
              <w:rPr>
                <w:lang w:eastAsia="ja-JP"/>
              </w:rPr>
              <w:t>0</w:t>
            </w:r>
          </w:p>
        </w:tc>
      </w:tr>
      <w:tr w:rsidR="00603108" w14:paraId="27D75E9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EE1D876" w14:textId="77777777" w:rsidR="00603108" w:rsidRDefault="00603108">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5939E655" w14:textId="77777777" w:rsidR="00603108" w:rsidRDefault="00603108">
            <w:pPr>
              <w:pStyle w:val="TAC"/>
              <w:rPr>
                <w:lang w:eastAsia="zh-CN"/>
              </w:rPr>
            </w:pPr>
            <w:r>
              <w:rPr>
                <w:lang w:eastAsia="zh-TW"/>
              </w:rPr>
              <w:t>n40</w:t>
            </w:r>
          </w:p>
        </w:tc>
        <w:tc>
          <w:tcPr>
            <w:tcW w:w="2806" w:type="dxa"/>
            <w:tcBorders>
              <w:top w:val="single" w:sz="4" w:space="0" w:color="auto"/>
              <w:left w:val="single" w:sz="4" w:space="0" w:color="auto"/>
              <w:bottom w:val="single" w:sz="4" w:space="0" w:color="auto"/>
              <w:right w:val="single" w:sz="4" w:space="0" w:color="auto"/>
            </w:tcBorders>
            <w:hideMark/>
          </w:tcPr>
          <w:p w14:paraId="1D462A74" w14:textId="77777777" w:rsidR="00603108" w:rsidRDefault="00603108">
            <w:pPr>
              <w:pStyle w:val="TAC"/>
              <w:rPr>
                <w:lang w:eastAsia="zh-CN"/>
              </w:rPr>
            </w:pPr>
            <w:r>
              <w:rPr>
                <w:lang w:eastAsia="ja-JP"/>
              </w:rPr>
              <w:t>0.8</w:t>
            </w:r>
          </w:p>
        </w:tc>
      </w:tr>
      <w:tr w:rsidR="00603108" w14:paraId="4691A60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C546E0C" w14:textId="77777777" w:rsidR="00603108" w:rsidRDefault="00603108">
            <w:pPr>
              <w:pStyle w:val="TAC"/>
              <w:rPr>
                <w:rFonts w:cs="Arial"/>
              </w:rPr>
            </w:pPr>
            <w:r>
              <w:rPr>
                <w:rFonts w:eastAsia="MS Mincho" w:cs="Arial"/>
                <w:bCs/>
                <w:szCs w:val="18"/>
              </w:rPr>
              <w:t>DC_3-7_n1-n78</w:t>
            </w:r>
          </w:p>
        </w:tc>
        <w:tc>
          <w:tcPr>
            <w:tcW w:w="2977" w:type="dxa"/>
            <w:tcBorders>
              <w:top w:val="single" w:sz="4" w:space="0" w:color="auto"/>
              <w:left w:val="single" w:sz="4" w:space="0" w:color="auto"/>
              <w:bottom w:val="single" w:sz="4" w:space="0" w:color="auto"/>
              <w:right w:val="single" w:sz="4" w:space="0" w:color="auto"/>
            </w:tcBorders>
            <w:hideMark/>
          </w:tcPr>
          <w:p w14:paraId="1E0E75C3" w14:textId="77777777" w:rsidR="00603108" w:rsidRDefault="00603108">
            <w:pPr>
              <w:pStyle w:val="TAC"/>
              <w:rPr>
                <w:rFonts w:cs="Arial"/>
              </w:rPr>
            </w:pPr>
            <w:r>
              <w:rPr>
                <w:rFonts w:eastAsia="MS Mincho" w:cs="Arial"/>
                <w:bCs/>
                <w:szCs w:val="18"/>
              </w:rPr>
              <w:t>3</w:t>
            </w:r>
          </w:p>
        </w:tc>
        <w:tc>
          <w:tcPr>
            <w:tcW w:w="2806" w:type="dxa"/>
            <w:tcBorders>
              <w:top w:val="single" w:sz="4" w:space="0" w:color="auto"/>
              <w:left w:val="single" w:sz="4" w:space="0" w:color="auto"/>
              <w:bottom w:val="single" w:sz="4" w:space="0" w:color="auto"/>
              <w:right w:val="single" w:sz="4" w:space="0" w:color="auto"/>
            </w:tcBorders>
            <w:hideMark/>
          </w:tcPr>
          <w:p w14:paraId="2BC8848B" w14:textId="77777777" w:rsidR="00603108" w:rsidRDefault="00603108">
            <w:pPr>
              <w:pStyle w:val="TAC"/>
              <w:rPr>
                <w:rFonts w:cs="Arial"/>
              </w:rPr>
            </w:pPr>
            <w:r>
              <w:rPr>
                <w:rFonts w:eastAsia="MS Mincho" w:cs="Arial"/>
                <w:bCs/>
                <w:szCs w:val="18"/>
              </w:rPr>
              <w:t>0.3</w:t>
            </w:r>
          </w:p>
        </w:tc>
      </w:tr>
      <w:tr w:rsidR="00603108" w14:paraId="2013A9FE" w14:textId="77777777" w:rsidTr="00603108">
        <w:trPr>
          <w:trHeight w:val="187"/>
          <w:jc w:val="center"/>
        </w:trPr>
        <w:tc>
          <w:tcPr>
            <w:tcW w:w="2155" w:type="dxa"/>
            <w:tcBorders>
              <w:top w:val="nil"/>
              <w:left w:val="single" w:sz="4" w:space="0" w:color="auto"/>
              <w:bottom w:val="nil"/>
              <w:right w:val="single" w:sz="4" w:space="0" w:color="auto"/>
            </w:tcBorders>
          </w:tcPr>
          <w:p w14:paraId="5C9A689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AAAC50B" w14:textId="77777777" w:rsidR="00603108" w:rsidRDefault="00603108">
            <w:pPr>
              <w:pStyle w:val="TAC"/>
              <w:rPr>
                <w:rFonts w:cs="Arial"/>
              </w:rPr>
            </w:pPr>
            <w:r>
              <w:rPr>
                <w:rFonts w:eastAsia="MS Mincho" w:cs="Arial"/>
                <w:bCs/>
                <w:szCs w:val="18"/>
              </w:rPr>
              <w:t>7</w:t>
            </w:r>
          </w:p>
        </w:tc>
        <w:tc>
          <w:tcPr>
            <w:tcW w:w="2806" w:type="dxa"/>
            <w:tcBorders>
              <w:top w:val="single" w:sz="4" w:space="0" w:color="auto"/>
              <w:left w:val="single" w:sz="4" w:space="0" w:color="auto"/>
              <w:bottom w:val="single" w:sz="4" w:space="0" w:color="auto"/>
              <w:right w:val="single" w:sz="4" w:space="0" w:color="auto"/>
            </w:tcBorders>
            <w:hideMark/>
          </w:tcPr>
          <w:p w14:paraId="7455F136" w14:textId="77777777" w:rsidR="00603108" w:rsidRDefault="00603108">
            <w:pPr>
              <w:pStyle w:val="TAC"/>
              <w:rPr>
                <w:rFonts w:cs="Arial"/>
              </w:rPr>
            </w:pPr>
            <w:r>
              <w:rPr>
                <w:rFonts w:eastAsia="MS Mincho" w:cs="Arial"/>
                <w:bCs/>
                <w:szCs w:val="18"/>
              </w:rPr>
              <w:t>0.3</w:t>
            </w:r>
          </w:p>
        </w:tc>
      </w:tr>
      <w:tr w:rsidR="00603108" w14:paraId="3448689B" w14:textId="77777777" w:rsidTr="00603108">
        <w:trPr>
          <w:trHeight w:val="187"/>
          <w:jc w:val="center"/>
        </w:trPr>
        <w:tc>
          <w:tcPr>
            <w:tcW w:w="2155" w:type="dxa"/>
            <w:tcBorders>
              <w:top w:val="nil"/>
              <w:left w:val="single" w:sz="4" w:space="0" w:color="auto"/>
              <w:bottom w:val="nil"/>
              <w:right w:val="single" w:sz="4" w:space="0" w:color="auto"/>
            </w:tcBorders>
          </w:tcPr>
          <w:p w14:paraId="2D6D350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1988A36" w14:textId="77777777" w:rsidR="00603108" w:rsidRDefault="00603108">
            <w:pPr>
              <w:pStyle w:val="TAC"/>
              <w:rPr>
                <w:rFonts w:eastAsia="Malgun Gothic" w:cs="Arial"/>
                <w:lang w:eastAsia="ko-KR"/>
              </w:rPr>
            </w:pPr>
            <w:r>
              <w:rPr>
                <w:rFonts w:eastAsia="MS Mincho" w:cs="Arial"/>
                <w:bCs/>
                <w:szCs w:val="18"/>
              </w:rPr>
              <w:t>n1</w:t>
            </w:r>
          </w:p>
        </w:tc>
        <w:tc>
          <w:tcPr>
            <w:tcW w:w="2806" w:type="dxa"/>
            <w:tcBorders>
              <w:top w:val="single" w:sz="4" w:space="0" w:color="auto"/>
              <w:left w:val="single" w:sz="4" w:space="0" w:color="auto"/>
              <w:bottom w:val="single" w:sz="4" w:space="0" w:color="auto"/>
              <w:right w:val="single" w:sz="4" w:space="0" w:color="auto"/>
            </w:tcBorders>
            <w:hideMark/>
          </w:tcPr>
          <w:p w14:paraId="63FB21B1" w14:textId="77777777" w:rsidR="00603108" w:rsidRDefault="00603108">
            <w:pPr>
              <w:pStyle w:val="TAC"/>
              <w:rPr>
                <w:rFonts w:eastAsia="Malgun Gothic" w:cs="Arial"/>
                <w:lang w:eastAsia="ko-KR"/>
              </w:rPr>
            </w:pPr>
            <w:r>
              <w:rPr>
                <w:rFonts w:eastAsia="MS Mincho" w:cs="Arial"/>
                <w:bCs/>
                <w:szCs w:val="18"/>
              </w:rPr>
              <w:t>0.3</w:t>
            </w:r>
          </w:p>
        </w:tc>
      </w:tr>
      <w:tr w:rsidR="00603108" w14:paraId="79828C8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8E1CBF6"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95A8B69" w14:textId="77777777" w:rsidR="00603108" w:rsidRDefault="00603108">
            <w:pPr>
              <w:pStyle w:val="TAC"/>
              <w:rPr>
                <w:rFonts w:cs="Arial"/>
                <w:lang w:eastAsia="zh-CN"/>
              </w:rPr>
            </w:pPr>
            <w:r>
              <w:rPr>
                <w:rFonts w:eastAsia="MS Mincho" w:cs="Arial"/>
                <w:bCs/>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51A31C53" w14:textId="77777777" w:rsidR="00603108" w:rsidRDefault="00603108">
            <w:pPr>
              <w:pStyle w:val="TAC"/>
              <w:rPr>
                <w:rFonts w:cs="Arial"/>
                <w:lang w:eastAsia="zh-CN"/>
              </w:rPr>
            </w:pPr>
            <w:r>
              <w:rPr>
                <w:rFonts w:eastAsia="MS Mincho" w:cs="Arial"/>
                <w:bCs/>
                <w:szCs w:val="18"/>
              </w:rPr>
              <w:t>0.5</w:t>
            </w:r>
          </w:p>
        </w:tc>
      </w:tr>
      <w:tr w:rsidR="00603108" w14:paraId="1973790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0569C05" w14:textId="77777777" w:rsidR="00603108" w:rsidRDefault="00603108">
            <w:pPr>
              <w:pStyle w:val="TAC"/>
              <w:rPr>
                <w:rFonts w:cs="Arial"/>
              </w:rPr>
            </w:pPr>
            <w:r>
              <w:rPr>
                <w:rFonts w:cs="Arial"/>
                <w:lang w:eastAsia="ja-JP"/>
              </w:rPr>
              <w:t>DC_3-7_n3-n78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AC3878" w14:textId="77777777" w:rsidR="00603108" w:rsidRDefault="00603108">
            <w:pPr>
              <w:pStyle w:val="TAC"/>
              <w:rPr>
                <w:rFonts w:eastAsia="MS Mincho" w:cs="Arial"/>
                <w:bCs/>
                <w:szCs w:val="18"/>
              </w:rPr>
            </w:pPr>
            <w:r>
              <w:rPr>
                <w:lang w:val="sv-SE"/>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AFF2677" w14:textId="77777777" w:rsidR="00603108" w:rsidRDefault="00603108">
            <w:pPr>
              <w:pStyle w:val="TAC"/>
              <w:rPr>
                <w:rFonts w:eastAsia="MS Mincho" w:cs="Arial"/>
                <w:bCs/>
                <w:szCs w:val="18"/>
              </w:rPr>
            </w:pPr>
            <w:r>
              <w:rPr>
                <w:rFonts w:eastAsia="Malgun Gothic" w:cs="Arial"/>
                <w:szCs w:val="18"/>
                <w:lang w:eastAsia="ko-KR"/>
              </w:rPr>
              <w:t>0.2</w:t>
            </w:r>
          </w:p>
        </w:tc>
      </w:tr>
      <w:tr w:rsidR="00603108" w14:paraId="54451A69" w14:textId="77777777" w:rsidTr="00603108">
        <w:trPr>
          <w:trHeight w:val="187"/>
          <w:jc w:val="center"/>
        </w:trPr>
        <w:tc>
          <w:tcPr>
            <w:tcW w:w="2155" w:type="dxa"/>
            <w:tcBorders>
              <w:top w:val="nil"/>
              <w:left w:val="single" w:sz="4" w:space="0" w:color="auto"/>
              <w:bottom w:val="nil"/>
              <w:right w:val="single" w:sz="4" w:space="0" w:color="auto"/>
            </w:tcBorders>
          </w:tcPr>
          <w:p w14:paraId="7DF6B431"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6BB3E8" w14:textId="77777777" w:rsidR="00603108" w:rsidRDefault="00603108">
            <w:pPr>
              <w:pStyle w:val="TAC"/>
              <w:rPr>
                <w:rFonts w:eastAsia="MS Mincho" w:cs="Arial"/>
                <w:bCs/>
                <w:szCs w:val="18"/>
              </w:rPr>
            </w:pPr>
            <w:r>
              <w:rPr>
                <w:lang w:val="sv-SE"/>
              </w:rPr>
              <w:t>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AE1D214" w14:textId="77777777" w:rsidR="00603108" w:rsidRDefault="00603108">
            <w:pPr>
              <w:pStyle w:val="TAC"/>
              <w:rPr>
                <w:rFonts w:eastAsia="MS Mincho" w:cs="Arial"/>
                <w:bCs/>
                <w:szCs w:val="18"/>
              </w:rPr>
            </w:pPr>
            <w:r>
              <w:rPr>
                <w:rFonts w:eastAsia="Malgun Gothic" w:cs="Arial"/>
                <w:szCs w:val="18"/>
                <w:lang w:eastAsia="ko-KR"/>
              </w:rPr>
              <w:t>0.2</w:t>
            </w:r>
          </w:p>
        </w:tc>
      </w:tr>
      <w:tr w:rsidR="00603108" w14:paraId="35E71DCF" w14:textId="77777777" w:rsidTr="00603108">
        <w:trPr>
          <w:trHeight w:val="187"/>
          <w:jc w:val="center"/>
        </w:trPr>
        <w:tc>
          <w:tcPr>
            <w:tcW w:w="2155" w:type="dxa"/>
            <w:tcBorders>
              <w:top w:val="nil"/>
              <w:left w:val="single" w:sz="4" w:space="0" w:color="auto"/>
              <w:bottom w:val="nil"/>
              <w:right w:val="single" w:sz="4" w:space="0" w:color="auto"/>
            </w:tcBorders>
          </w:tcPr>
          <w:p w14:paraId="7A13237B"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4510C1" w14:textId="77777777" w:rsidR="00603108" w:rsidRDefault="00603108">
            <w:pPr>
              <w:pStyle w:val="TAC"/>
              <w:rPr>
                <w:rFonts w:eastAsia="MS Mincho" w:cs="Arial"/>
                <w:bCs/>
                <w:szCs w:val="18"/>
              </w:rPr>
            </w:pPr>
            <w:r>
              <w:t>n</w:t>
            </w:r>
            <w:r>
              <w:rPr>
                <w:lang w:val="sv-SE"/>
              </w:rPr>
              <w:t>3</w:t>
            </w:r>
          </w:p>
        </w:tc>
        <w:tc>
          <w:tcPr>
            <w:tcW w:w="2806" w:type="dxa"/>
            <w:tcBorders>
              <w:top w:val="single" w:sz="4" w:space="0" w:color="auto"/>
              <w:left w:val="single" w:sz="4" w:space="0" w:color="auto"/>
              <w:bottom w:val="single" w:sz="4" w:space="0" w:color="auto"/>
              <w:right w:val="single" w:sz="4" w:space="0" w:color="auto"/>
            </w:tcBorders>
            <w:hideMark/>
          </w:tcPr>
          <w:p w14:paraId="33A0ABAF" w14:textId="77777777" w:rsidR="00603108" w:rsidRDefault="00603108">
            <w:pPr>
              <w:pStyle w:val="TAC"/>
              <w:rPr>
                <w:rFonts w:eastAsia="MS Mincho" w:cs="Arial"/>
                <w:bCs/>
                <w:szCs w:val="18"/>
              </w:rPr>
            </w:pPr>
            <w:r>
              <w:rPr>
                <w:rFonts w:eastAsia="Malgun Gothic" w:cs="Arial"/>
                <w:szCs w:val="18"/>
                <w:lang w:eastAsia="ko-KR"/>
              </w:rPr>
              <w:t>0.2</w:t>
            </w:r>
          </w:p>
        </w:tc>
      </w:tr>
      <w:tr w:rsidR="00603108" w14:paraId="7ADB828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E6F61BE"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05A42C" w14:textId="77777777" w:rsidR="00603108" w:rsidRDefault="00603108">
            <w:pPr>
              <w:pStyle w:val="TAC"/>
              <w:rPr>
                <w:rFonts w:eastAsia="MS Mincho" w:cs="Arial"/>
                <w:bCs/>
                <w:szCs w:val="18"/>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7D77E00E" w14:textId="77777777" w:rsidR="00603108" w:rsidRDefault="00603108">
            <w:pPr>
              <w:pStyle w:val="TAC"/>
              <w:rPr>
                <w:rFonts w:eastAsia="MS Mincho" w:cs="Arial"/>
                <w:bCs/>
                <w:szCs w:val="18"/>
              </w:rPr>
            </w:pPr>
            <w:r>
              <w:rPr>
                <w:rFonts w:eastAsia="Malgun Gothic" w:cs="Arial"/>
                <w:szCs w:val="18"/>
                <w:lang w:eastAsia="ko-KR"/>
              </w:rPr>
              <w:t>0.5</w:t>
            </w:r>
          </w:p>
        </w:tc>
      </w:tr>
      <w:tr w:rsidR="00603108" w14:paraId="1DB59EC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22A6DCC" w14:textId="77777777" w:rsidR="00603108" w:rsidRDefault="00603108">
            <w:pPr>
              <w:pStyle w:val="TAC"/>
              <w:rPr>
                <w:rFonts w:eastAsia="SimSun" w:cs="Arial"/>
              </w:rPr>
            </w:pPr>
            <w:r>
              <w:rPr>
                <w:rFonts w:cs="Arial"/>
              </w:rPr>
              <w:t>DC_</w:t>
            </w:r>
            <w:r>
              <w:rPr>
                <w:rFonts w:eastAsia="Malgun Gothic" w:cs="Arial"/>
                <w:lang w:eastAsia="ko-KR"/>
              </w:rPr>
              <w:t>3</w:t>
            </w:r>
            <w:r>
              <w:rPr>
                <w:rFonts w:cs="Arial"/>
              </w:rPr>
              <w:t>-</w:t>
            </w:r>
            <w:r>
              <w:rPr>
                <w:rFonts w:eastAsia="Malgun Gothic" w:cs="Arial"/>
                <w:lang w:eastAsia="ko-KR"/>
              </w:rPr>
              <w:t>7-7_</w:t>
            </w:r>
            <w:r>
              <w:rPr>
                <w:rFonts w:cs="Arial"/>
                <w:lang w:eastAsia="ja-JP"/>
              </w:rPr>
              <w:t>n</w:t>
            </w:r>
            <w:r>
              <w:rPr>
                <w:rFonts w:eastAsia="Malgun Gothic" w:cs="Arial"/>
                <w:lang w:eastAsia="ko-KR"/>
              </w:rPr>
              <w:t>78</w:t>
            </w:r>
          </w:p>
        </w:tc>
        <w:tc>
          <w:tcPr>
            <w:tcW w:w="2977" w:type="dxa"/>
            <w:tcBorders>
              <w:top w:val="single" w:sz="4" w:space="0" w:color="auto"/>
              <w:left w:val="single" w:sz="4" w:space="0" w:color="auto"/>
              <w:bottom w:val="single" w:sz="4" w:space="0" w:color="auto"/>
              <w:right w:val="single" w:sz="4" w:space="0" w:color="auto"/>
            </w:tcBorders>
            <w:hideMark/>
          </w:tcPr>
          <w:p w14:paraId="40C30A58" w14:textId="77777777" w:rsidR="00603108" w:rsidRDefault="00603108">
            <w:pPr>
              <w:pStyle w:val="TAC"/>
              <w:rPr>
                <w:rFonts w:cs="Arial"/>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1570A6A4" w14:textId="77777777" w:rsidR="00603108" w:rsidRDefault="00603108">
            <w:pPr>
              <w:pStyle w:val="TAC"/>
              <w:rPr>
                <w:rFonts w:cs="Arial"/>
              </w:rPr>
            </w:pPr>
            <w:r>
              <w:rPr>
                <w:rFonts w:eastAsia="Malgun Gothic" w:cs="Arial"/>
                <w:lang w:eastAsia="ko-KR"/>
              </w:rPr>
              <w:t>0.2</w:t>
            </w:r>
          </w:p>
        </w:tc>
      </w:tr>
      <w:tr w:rsidR="00603108" w14:paraId="46F8FF19" w14:textId="77777777" w:rsidTr="00603108">
        <w:trPr>
          <w:trHeight w:val="187"/>
          <w:jc w:val="center"/>
        </w:trPr>
        <w:tc>
          <w:tcPr>
            <w:tcW w:w="2155" w:type="dxa"/>
            <w:tcBorders>
              <w:top w:val="nil"/>
              <w:left w:val="single" w:sz="4" w:space="0" w:color="auto"/>
              <w:bottom w:val="nil"/>
              <w:right w:val="single" w:sz="4" w:space="0" w:color="auto"/>
            </w:tcBorders>
          </w:tcPr>
          <w:p w14:paraId="5B99BAF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3A5B0A7" w14:textId="77777777" w:rsidR="00603108" w:rsidRDefault="00603108">
            <w:pPr>
              <w:pStyle w:val="TAC"/>
              <w:rPr>
                <w:rFonts w:cs="Arial"/>
              </w:rPr>
            </w:pPr>
            <w:r>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7676CF3B" w14:textId="77777777" w:rsidR="00603108" w:rsidRDefault="00603108">
            <w:pPr>
              <w:pStyle w:val="TAC"/>
              <w:rPr>
                <w:rFonts w:cs="Arial"/>
              </w:rPr>
            </w:pPr>
            <w:r>
              <w:rPr>
                <w:rFonts w:eastAsia="Malgun Gothic" w:cs="Arial"/>
                <w:lang w:eastAsia="ko-KR"/>
              </w:rPr>
              <w:t>0.2</w:t>
            </w:r>
          </w:p>
        </w:tc>
      </w:tr>
      <w:tr w:rsidR="00603108" w14:paraId="3958542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95F34E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47C6A90" w14:textId="77777777" w:rsidR="00603108" w:rsidRDefault="00603108">
            <w:pPr>
              <w:pStyle w:val="TAC"/>
              <w:rPr>
                <w:rFonts w:cs="Arial"/>
                <w:lang w:eastAsia="zh-CN"/>
              </w:rPr>
            </w:pPr>
            <w:r>
              <w:rPr>
                <w:rFonts w:cs="Arial"/>
                <w:lang w:eastAsia="ja-JP"/>
              </w:rPr>
              <w:t>n</w:t>
            </w:r>
            <w:r>
              <w:rPr>
                <w:rFonts w:eastAsia="Malgun Gothic" w:cs="Arial"/>
                <w:lang w:eastAsia="ko-KR"/>
              </w:rPr>
              <w:t>78</w:t>
            </w:r>
          </w:p>
        </w:tc>
        <w:tc>
          <w:tcPr>
            <w:tcW w:w="2806" w:type="dxa"/>
            <w:tcBorders>
              <w:top w:val="single" w:sz="4" w:space="0" w:color="auto"/>
              <w:left w:val="single" w:sz="4" w:space="0" w:color="auto"/>
              <w:bottom w:val="single" w:sz="4" w:space="0" w:color="auto"/>
              <w:right w:val="single" w:sz="4" w:space="0" w:color="auto"/>
            </w:tcBorders>
            <w:hideMark/>
          </w:tcPr>
          <w:p w14:paraId="2410F373" w14:textId="77777777" w:rsidR="00603108" w:rsidRDefault="00603108">
            <w:pPr>
              <w:pStyle w:val="TAC"/>
              <w:rPr>
                <w:rFonts w:cs="Arial"/>
                <w:lang w:eastAsia="zh-CN"/>
              </w:rPr>
            </w:pPr>
            <w:r>
              <w:rPr>
                <w:rFonts w:eastAsia="Malgun Gothic" w:cs="Arial"/>
                <w:lang w:eastAsia="ko-KR"/>
              </w:rPr>
              <w:t>0.5</w:t>
            </w:r>
          </w:p>
        </w:tc>
      </w:tr>
      <w:tr w:rsidR="00603108" w14:paraId="4DD9340E"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CA119B0" w14:textId="77777777" w:rsidR="00603108" w:rsidRDefault="00603108">
            <w:pPr>
              <w:pStyle w:val="TAC"/>
              <w:rPr>
                <w:rFonts w:cs="Arial"/>
                <w:lang w:eastAsia="zh-TW"/>
              </w:rPr>
            </w:pPr>
            <w:r>
              <w:rPr>
                <w:rFonts w:cs="Arial"/>
                <w:lang w:eastAsia="zh-TW"/>
              </w:rPr>
              <w:t>DC_3-7-8_n1</w:t>
            </w:r>
          </w:p>
          <w:p w14:paraId="1B632D49" w14:textId="77777777" w:rsidR="00603108" w:rsidRDefault="00603108">
            <w:pPr>
              <w:pStyle w:val="TAC"/>
            </w:pPr>
            <w:r>
              <w:t>DC_3-3-7-8_n1</w:t>
            </w:r>
          </w:p>
          <w:p w14:paraId="46CD13C6" w14:textId="77777777" w:rsidR="00603108" w:rsidRDefault="00603108">
            <w:pPr>
              <w:pStyle w:val="TAC"/>
            </w:pPr>
            <w:r>
              <w:t>DC_3-7-7-8_n1</w:t>
            </w:r>
          </w:p>
          <w:p w14:paraId="447C6CFE" w14:textId="77777777" w:rsidR="00603108" w:rsidRDefault="00603108">
            <w:pPr>
              <w:pStyle w:val="TAC"/>
              <w:rPr>
                <w:rFonts w:cs="Arial"/>
                <w:lang w:eastAsia="zh-TW"/>
              </w:rPr>
            </w:pPr>
            <w:r>
              <w:t>DC_3-3-7-7-8_n1</w:t>
            </w:r>
          </w:p>
        </w:tc>
        <w:tc>
          <w:tcPr>
            <w:tcW w:w="2977" w:type="dxa"/>
            <w:tcBorders>
              <w:top w:val="single" w:sz="4" w:space="0" w:color="auto"/>
              <w:left w:val="single" w:sz="4" w:space="0" w:color="auto"/>
              <w:bottom w:val="single" w:sz="4" w:space="0" w:color="auto"/>
              <w:right w:val="single" w:sz="4" w:space="0" w:color="auto"/>
            </w:tcBorders>
            <w:hideMark/>
          </w:tcPr>
          <w:p w14:paraId="746E32D9" w14:textId="77777777" w:rsidR="00603108" w:rsidRDefault="00603108">
            <w:pPr>
              <w:pStyle w:val="TAC"/>
              <w:rPr>
                <w:rFonts w:cs="Arial"/>
                <w:lang w:eastAsia="zh-TW"/>
              </w:rPr>
            </w:pPr>
            <w:r>
              <w:rPr>
                <w:rFonts w:cs="Arial"/>
                <w:lang w:eastAsia="zh-TW"/>
              </w:rPr>
              <w:t>8</w:t>
            </w:r>
          </w:p>
        </w:tc>
        <w:tc>
          <w:tcPr>
            <w:tcW w:w="2806" w:type="dxa"/>
            <w:tcBorders>
              <w:top w:val="single" w:sz="4" w:space="0" w:color="auto"/>
              <w:left w:val="single" w:sz="4" w:space="0" w:color="auto"/>
              <w:bottom w:val="single" w:sz="4" w:space="0" w:color="auto"/>
              <w:right w:val="single" w:sz="4" w:space="0" w:color="auto"/>
            </w:tcBorders>
            <w:hideMark/>
          </w:tcPr>
          <w:p w14:paraId="42A1A239" w14:textId="77777777" w:rsidR="00603108" w:rsidRDefault="00603108">
            <w:pPr>
              <w:pStyle w:val="TAC"/>
              <w:rPr>
                <w:rFonts w:cs="Arial"/>
                <w:lang w:eastAsia="zh-TW"/>
              </w:rPr>
            </w:pPr>
            <w:r>
              <w:rPr>
                <w:rFonts w:cs="Arial"/>
                <w:lang w:eastAsia="zh-TW"/>
              </w:rPr>
              <w:t>0.2</w:t>
            </w:r>
          </w:p>
        </w:tc>
      </w:tr>
      <w:tr w:rsidR="00603108" w14:paraId="2E64EB5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0AEE4A4" w14:textId="77777777" w:rsidR="00603108" w:rsidRDefault="00603108">
            <w:pPr>
              <w:pStyle w:val="TAC"/>
              <w:rPr>
                <w:lang w:eastAsia="zh-TW"/>
              </w:rPr>
            </w:pPr>
            <w:r>
              <w:t>DC_3-7-8_n28</w:t>
            </w:r>
          </w:p>
        </w:tc>
        <w:tc>
          <w:tcPr>
            <w:tcW w:w="2977" w:type="dxa"/>
            <w:tcBorders>
              <w:top w:val="single" w:sz="4" w:space="0" w:color="auto"/>
              <w:left w:val="single" w:sz="4" w:space="0" w:color="auto"/>
              <w:bottom w:val="single" w:sz="4" w:space="0" w:color="auto"/>
              <w:right w:val="single" w:sz="4" w:space="0" w:color="auto"/>
            </w:tcBorders>
            <w:hideMark/>
          </w:tcPr>
          <w:p w14:paraId="70861C1A" w14:textId="77777777" w:rsidR="00603108" w:rsidRDefault="00603108">
            <w:pPr>
              <w:pStyle w:val="TAC"/>
              <w:rPr>
                <w:lang w:eastAsia="zh-TW"/>
              </w:rPr>
            </w:pPr>
            <w:r>
              <w:rPr>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63F0F7F2" w14:textId="77777777" w:rsidR="00603108" w:rsidRDefault="00603108">
            <w:pPr>
              <w:pStyle w:val="TAC"/>
              <w:rPr>
                <w:lang w:eastAsia="zh-TW"/>
              </w:rPr>
            </w:pPr>
            <w:r>
              <w:rPr>
                <w:lang w:eastAsia="zh-CN"/>
              </w:rPr>
              <w:t>0.2</w:t>
            </w:r>
          </w:p>
        </w:tc>
      </w:tr>
      <w:tr w:rsidR="00603108" w14:paraId="10526EA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0A515B6" w14:textId="77777777" w:rsidR="00603108" w:rsidRDefault="00603108">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hideMark/>
          </w:tcPr>
          <w:p w14:paraId="083ECE4C" w14:textId="77777777" w:rsidR="00603108" w:rsidRDefault="00603108">
            <w:pPr>
              <w:pStyle w:val="TAC"/>
              <w:rPr>
                <w:lang w:eastAsia="zh-TW"/>
              </w:rPr>
            </w:pPr>
            <w:r>
              <w:rPr>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6C7CF1BA" w14:textId="77777777" w:rsidR="00603108" w:rsidRDefault="00603108">
            <w:pPr>
              <w:pStyle w:val="TAC"/>
              <w:rPr>
                <w:lang w:eastAsia="zh-TW"/>
              </w:rPr>
            </w:pPr>
            <w:r>
              <w:rPr>
                <w:lang w:eastAsia="zh-CN"/>
              </w:rPr>
              <w:t>0.1</w:t>
            </w:r>
          </w:p>
        </w:tc>
      </w:tr>
      <w:tr w:rsidR="00603108" w14:paraId="4ED7CE9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56B965E" w14:textId="77777777" w:rsidR="00603108" w:rsidRDefault="00603108">
            <w:pPr>
              <w:pStyle w:val="TAC"/>
              <w:rPr>
                <w:lang w:eastAsia="zh-TW"/>
              </w:rPr>
            </w:pPr>
            <w:r>
              <w:t>DC_3-7-8_n40</w:t>
            </w:r>
          </w:p>
        </w:tc>
        <w:tc>
          <w:tcPr>
            <w:tcW w:w="2977" w:type="dxa"/>
            <w:tcBorders>
              <w:top w:val="single" w:sz="4" w:space="0" w:color="auto"/>
              <w:left w:val="single" w:sz="4" w:space="0" w:color="auto"/>
              <w:bottom w:val="single" w:sz="4" w:space="0" w:color="auto"/>
              <w:right w:val="single" w:sz="4" w:space="0" w:color="auto"/>
            </w:tcBorders>
            <w:hideMark/>
          </w:tcPr>
          <w:p w14:paraId="4B74799A" w14:textId="77777777" w:rsidR="00603108" w:rsidRDefault="00603108">
            <w:pPr>
              <w:pStyle w:val="TAC"/>
              <w:rPr>
                <w:lang w:eastAsia="zh-TW"/>
              </w:rPr>
            </w:pPr>
            <w:r>
              <w:t>8</w:t>
            </w:r>
          </w:p>
        </w:tc>
        <w:tc>
          <w:tcPr>
            <w:tcW w:w="2806" w:type="dxa"/>
            <w:tcBorders>
              <w:top w:val="single" w:sz="4" w:space="0" w:color="auto"/>
              <w:left w:val="single" w:sz="4" w:space="0" w:color="auto"/>
              <w:bottom w:val="single" w:sz="4" w:space="0" w:color="auto"/>
              <w:right w:val="single" w:sz="4" w:space="0" w:color="auto"/>
            </w:tcBorders>
            <w:hideMark/>
          </w:tcPr>
          <w:p w14:paraId="4E69E089" w14:textId="77777777" w:rsidR="00603108" w:rsidRDefault="00603108">
            <w:pPr>
              <w:pStyle w:val="TAC"/>
              <w:rPr>
                <w:lang w:eastAsia="zh-TW"/>
              </w:rPr>
            </w:pPr>
            <w:r>
              <w:rPr>
                <w:szCs w:val="18"/>
                <w:lang w:eastAsia="ja-JP"/>
              </w:rPr>
              <w:t>0.2</w:t>
            </w:r>
          </w:p>
        </w:tc>
      </w:tr>
      <w:tr w:rsidR="00603108" w14:paraId="6990ADE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81C98F8" w14:textId="77777777" w:rsidR="00603108" w:rsidRDefault="00603108">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hideMark/>
          </w:tcPr>
          <w:p w14:paraId="0C254B72" w14:textId="77777777" w:rsidR="00603108" w:rsidRDefault="00603108">
            <w:pPr>
              <w:pStyle w:val="TAC"/>
              <w:rPr>
                <w:lang w:eastAsia="zh-TW"/>
              </w:rPr>
            </w:pPr>
            <w:r>
              <w:t>n40</w:t>
            </w:r>
          </w:p>
        </w:tc>
        <w:tc>
          <w:tcPr>
            <w:tcW w:w="2806" w:type="dxa"/>
            <w:tcBorders>
              <w:top w:val="single" w:sz="4" w:space="0" w:color="auto"/>
              <w:left w:val="single" w:sz="4" w:space="0" w:color="auto"/>
              <w:bottom w:val="single" w:sz="4" w:space="0" w:color="auto"/>
              <w:right w:val="single" w:sz="4" w:space="0" w:color="auto"/>
            </w:tcBorders>
            <w:hideMark/>
          </w:tcPr>
          <w:p w14:paraId="0DCC16BB" w14:textId="77777777" w:rsidR="00603108" w:rsidRDefault="00603108">
            <w:pPr>
              <w:pStyle w:val="TAC"/>
              <w:rPr>
                <w:lang w:eastAsia="zh-TW"/>
              </w:rPr>
            </w:pPr>
            <w:r>
              <w:rPr>
                <w:szCs w:val="18"/>
                <w:lang w:eastAsia="ja-JP"/>
              </w:rPr>
              <w:t>0.5</w:t>
            </w:r>
          </w:p>
        </w:tc>
      </w:tr>
      <w:tr w:rsidR="00603108" w14:paraId="3920324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E6BF93D" w14:textId="77777777" w:rsidR="00603108" w:rsidRDefault="00603108">
            <w:pPr>
              <w:pStyle w:val="TAC"/>
              <w:rPr>
                <w:lang w:eastAsia="zh-TW"/>
              </w:rPr>
            </w:pPr>
            <w:r>
              <w:rPr>
                <w:lang w:eastAsia="zh-TW"/>
              </w:rPr>
              <w:t>DC_3-7-8_n77</w:t>
            </w:r>
          </w:p>
        </w:tc>
        <w:tc>
          <w:tcPr>
            <w:tcW w:w="2977" w:type="dxa"/>
            <w:tcBorders>
              <w:top w:val="single" w:sz="4" w:space="0" w:color="auto"/>
              <w:left w:val="single" w:sz="4" w:space="0" w:color="auto"/>
              <w:bottom w:val="single" w:sz="4" w:space="0" w:color="auto"/>
              <w:right w:val="single" w:sz="4" w:space="0" w:color="auto"/>
            </w:tcBorders>
            <w:hideMark/>
          </w:tcPr>
          <w:p w14:paraId="3F458B34" w14:textId="77777777" w:rsidR="00603108" w:rsidRDefault="00603108">
            <w:pPr>
              <w:pStyle w:val="TAC"/>
              <w:rPr>
                <w:lang w:eastAsia="zh-TW"/>
              </w:rPr>
            </w:pPr>
            <w:r>
              <w:rPr>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69FA0F0C" w14:textId="77777777" w:rsidR="00603108" w:rsidRDefault="00603108">
            <w:pPr>
              <w:pStyle w:val="TAC"/>
              <w:rPr>
                <w:lang w:eastAsia="zh-TW"/>
              </w:rPr>
            </w:pPr>
            <w:r>
              <w:rPr>
                <w:lang w:eastAsia="zh-TW"/>
              </w:rPr>
              <w:t>0.2</w:t>
            </w:r>
          </w:p>
        </w:tc>
      </w:tr>
      <w:tr w:rsidR="00603108" w14:paraId="62063B05" w14:textId="77777777" w:rsidTr="00603108">
        <w:trPr>
          <w:trHeight w:val="187"/>
          <w:jc w:val="center"/>
        </w:trPr>
        <w:tc>
          <w:tcPr>
            <w:tcW w:w="2155" w:type="dxa"/>
            <w:tcBorders>
              <w:top w:val="nil"/>
              <w:left w:val="single" w:sz="4" w:space="0" w:color="auto"/>
              <w:bottom w:val="nil"/>
              <w:right w:val="single" w:sz="4" w:space="0" w:color="auto"/>
            </w:tcBorders>
          </w:tcPr>
          <w:p w14:paraId="23367FE1" w14:textId="77777777" w:rsidR="00603108" w:rsidRDefault="00603108">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hideMark/>
          </w:tcPr>
          <w:p w14:paraId="7CD48E49" w14:textId="77777777" w:rsidR="00603108" w:rsidRDefault="00603108">
            <w:pPr>
              <w:pStyle w:val="TAC"/>
              <w:rPr>
                <w:lang w:eastAsia="zh-TW"/>
              </w:rPr>
            </w:pPr>
            <w:r>
              <w:rPr>
                <w:lang w:eastAsia="zh-TW"/>
              </w:rPr>
              <w:t>7</w:t>
            </w:r>
          </w:p>
        </w:tc>
        <w:tc>
          <w:tcPr>
            <w:tcW w:w="2806" w:type="dxa"/>
            <w:tcBorders>
              <w:top w:val="single" w:sz="4" w:space="0" w:color="auto"/>
              <w:left w:val="single" w:sz="4" w:space="0" w:color="auto"/>
              <w:bottom w:val="single" w:sz="4" w:space="0" w:color="auto"/>
              <w:right w:val="single" w:sz="4" w:space="0" w:color="auto"/>
            </w:tcBorders>
            <w:hideMark/>
          </w:tcPr>
          <w:p w14:paraId="01638587" w14:textId="77777777" w:rsidR="00603108" w:rsidRDefault="00603108">
            <w:pPr>
              <w:pStyle w:val="TAC"/>
              <w:rPr>
                <w:lang w:eastAsia="zh-TW"/>
              </w:rPr>
            </w:pPr>
            <w:r>
              <w:rPr>
                <w:lang w:eastAsia="zh-CN"/>
              </w:rPr>
              <w:t>0</w:t>
            </w:r>
            <w:r>
              <w:rPr>
                <w:lang w:eastAsia="zh-TW"/>
              </w:rPr>
              <w:t>.2</w:t>
            </w:r>
          </w:p>
        </w:tc>
      </w:tr>
      <w:tr w:rsidR="00603108" w14:paraId="307F7C6A" w14:textId="77777777" w:rsidTr="00603108">
        <w:trPr>
          <w:trHeight w:val="187"/>
          <w:jc w:val="center"/>
        </w:trPr>
        <w:tc>
          <w:tcPr>
            <w:tcW w:w="2155" w:type="dxa"/>
            <w:tcBorders>
              <w:top w:val="nil"/>
              <w:left w:val="single" w:sz="4" w:space="0" w:color="auto"/>
              <w:bottom w:val="nil"/>
              <w:right w:val="single" w:sz="4" w:space="0" w:color="auto"/>
            </w:tcBorders>
          </w:tcPr>
          <w:p w14:paraId="24132AC0" w14:textId="77777777" w:rsidR="00603108" w:rsidRDefault="00603108">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hideMark/>
          </w:tcPr>
          <w:p w14:paraId="0E5BD754" w14:textId="77777777" w:rsidR="00603108" w:rsidRDefault="00603108">
            <w:pPr>
              <w:pStyle w:val="TAC"/>
              <w:rPr>
                <w:lang w:eastAsia="zh-TW"/>
              </w:rPr>
            </w:pPr>
            <w:r>
              <w:rPr>
                <w:lang w:eastAsia="zh-TW"/>
              </w:rPr>
              <w:t>8</w:t>
            </w:r>
          </w:p>
        </w:tc>
        <w:tc>
          <w:tcPr>
            <w:tcW w:w="2806" w:type="dxa"/>
            <w:tcBorders>
              <w:top w:val="single" w:sz="4" w:space="0" w:color="auto"/>
              <w:left w:val="single" w:sz="4" w:space="0" w:color="auto"/>
              <w:bottom w:val="single" w:sz="4" w:space="0" w:color="auto"/>
              <w:right w:val="single" w:sz="4" w:space="0" w:color="auto"/>
            </w:tcBorders>
            <w:hideMark/>
          </w:tcPr>
          <w:p w14:paraId="7460613E" w14:textId="77777777" w:rsidR="00603108" w:rsidRDefault="00603108">
            <w:pPr>
              <w:pStyle w:val="TAC"/>
              <w:rPr>
                <w:lang w:eastAsia="zh-TW"/>
              </w:rPr>
            </w:pPr>
            <w:r>
              <w:rPr>
                <w:lang w:eastAsia="zh-TW"/>
              </w:rPr>
              <w:t>0.2</w:t>
            </w:r>
          </w:p>
        </w:tc>
      </w:tr>
      <w:tr w:rsidR="00603108" w14:paraId="636EEAE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5D4AFC6" w14:textId="77777777" w:rsidR="00603108" w:rsidRDefault="00603108">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hideMark/>
          </w:tcPr>
          <w:p w14:paraId="6B67FA6C" w14:textId="77777777" w:rsidR="00603108" w:rsidRDefault="00603108">
            <w:pPr>
              <w:pStyle w:val="TAC"/>
              <w:rPr>
                <w:lang w:eastAsia="zh-TW"/>
              </w:rPr>
            </w:pPr>
            <w:r>
              <w:rPr>
                <w:lang w:eastAsia="zh-TW"/>
              </w:rPr>
              <w:t>n77</w:t>
            </w:r>
          </w:p>
        </w:tc>
        <w:tc>
          <w:tcPr>
            <w:tcW w:w="2806" w:type="dxa"/>
            <w:tcBorders>
              <w:top w:val="single" w:sz="4" w:space="0" w:color="auto"/>
              <w:left w:val="single" w:sz="4" w:space="0" w:color="auto"/>
              <w:bottom w:val="single" w:sz="4" w:space="0" w:color="auto"/>
              <w:right w:val="single" w:sz="4" w:space="0" w:color="auto"/>
            </w:tcBorders>
            <w:hideMark/>
          </w:tcPr>
          <w:p w14:paraId="0EFEE39E" w14:textId="77777777" w:rsidR="00603108" w:rsidRDefault="00603108">
            <w:pPr>
              <w:pStyle w:val="TAC"/>
              <w:rPr>
                <w:lang w:eastAsia="zh-TW"/>
              </w:rPr>
            </w:pPr>
            <w:r>
              <w:rPr>
                <w:lang w:eastAsia="zh-TW"/>
              </w:rPr>
              <w:t>0.5</w:t>
            </w:r>
          </w:p>
        </w:tc>
      </w:tr>
      <w:tr w:rsidR="00603108" w14:paraId="00339541"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1369D33" w14:textId="77777777" w:rsidR="00603108" w:rsidRDefault="00603108">
            <w:pPr>
              <w:pStyle w:val="TAC"/>
              <w:rPr>
                <w:rFonts w:cs="Arial"/>
                <w:lang w:eastAsia="zh-TW"/>
              </w:rPr>
            </w:pPr>
            <w:r>
              <w:rPr>
                <w:rFonts w:cs="Arial"/>
                <w:lang w:eastAsia="zh-TW"/>
              </w:rPr>
              <w:t>DC_3-7-8_n78</w:t>
            </w:r>
          </w:p>
          <w:p w14:paraId="17397BFB" w14:textId="77777777" w:rsidR="00603108" w:rsidRDefault="00603108">
            <w:pPr>
              <w:pStyle w:val="TAC"/>
              <w:rPr>
                <w:rFonts w:cs="Arial"/>
                <w:lang w:eastAsia="zh-TW"/>
              </w:rPr>
            </w:pPr>
            <w:r>
              <w:rPr>
                <w:rFonts w:cs="Arial"/>
                <w:lang w:eastAsia="zh-TW"/>
              </w:rPr>
              <w:t>DC_3-3-7-8_n78</w:t>
            </w:r>
          </w:p>
          <w:p w14:paraId="1356067B" w14:textId="77777777" w:rsidR="00603108" w:rsidRDefault="00603108">
            <w:pPr>
              <w:pStyle w:val="TAC"/>
              <w:rPr>
                <w:rFonts w:cs="Arial"/>
                <w:lang w:eastAsia="zh-TW"/>
              </w:rPr>
            </w:pPr>
            <w:r>
              <w:rPr>
                <w:rFonts w:cs="Arial"/>
                <w:lang w:eastAsia="zh-TW"/>
              </w:rPr>
              <w:t>DC_3-7-7-8_n78</w:t>
            </w:r>
          </w:p>
          <w:p w14:paraId="66435C4C" w14:textId="77777777" w:rsidR="00603108" w:rsidRDefault="00603108">
            <w:pPr>
              <w:pStyle w:val="TAC"/>
              <w:rPr>
                <w:rFonts w:cs="Arial"/>
              </w:rPr>
            </w:pPr>
            <w:r>
              <w:rPr>
                <w:rFonts w:cs="Arial"/>
                <w:lang w:eastAsia="zh-TW"/>
              </w:rPr>
              <w:t>DC_3-3-7-7-8_n78</w:t>
            </w:r>
          </w:p>
        </w:tc>
        <w:tc>
          <w:tcPr>
            <w:tcW w:w="2977" w:type="dxa"/>
            <w:tcBorders>
              <w:top w:val="single" w:sz="4" w:space="0" w:color="auto"/>
              <w:left w:val="single" w:sz="4" w:space="0" w:color="auto"/>
              <w:bottom w:val="single" w:sz="4" w:space="0" w:color="auto"/>
              <w:right w:val="single" w:sz="4" w:space="0" w:color="auto"/>
            </w:tcBorders>
            <w:hideMark/>
          </w:tcPr>
          <w:p w14:paraId="4138B19E" w14:textId="77777777" w:rsidR="00603108" w:rsidRDefault="00603108">
            <w:pPr>
              <w:pStyle w:val="TAC"/>
              <w:rPr>
                <w:rFonts w:cs="Arial"/>
              </w:rPr>
            </w:pPr>
            <w:r>
              <w:rPr>
                <w:rFonts w:cs="Arial"/>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3702C45B" w14:textId="77777777" w:rsidR="00603108" w:rsidRDefault="00603108">
            <w:pPr>
              <w:pStyle w:val="TAC"/>
              <w:rPr>
                <w:rFonts w:cs="Arial"/>
              </w:rPr>
            </w:pPr>
            <w:r>
              <w:rPr>
                <w:rFonts w:cs="Arial"/>
                <w:lang w:eastAsia="zh-TW"/>
              </w:rPr>
              <w:t>0.2</w:t>
            </w:r>
          </w:p>
        </w:tc>
      </w:tr>
      <w:tr w:rsidR="00603108" w14:paraId="61CDF07E" w14:textId="77777777" w:rsidTr="00603108">
        <w:trPr>
          <w:trHeight w:val="187"/>
          <w:jc w:val="center"/>
        </w:trPr>
        <w:tc>
          <w:tcPr>
            <w:tcW w:w="2155" w:type="dxa"/>
            <w:tcBorders>
              <w:top w:val="nil"/>
              <w:left w:val="single" w:sz="4" w:space="0" w:color="auto"/>
              <w:bottom w:val="nil"/>
              <w:right w:val="single" w:sz="4" w:space="0" w:color="auto"/>
            </w:tcBorders>
            <w:hideMark/>
          </w:tcPr>
          <w:p w14:paraId="55F188F2" w14:textId="77777777" w:rsidR="00603108" w:rsidRDefault="00603108">
            <w:pPr>
              <w:keepNext/>
              <w:keepLines/>
              <w:spacing w:after="0"/>
              <w:jc w:val="center"/>
              <w:rPr>
                <w:rFonts w:ascii="Arial" w:hAnsi="Arial" w:cs="Arial"/>
                <w:sz w:val="18"/>
                <w:lang w:val="x-none"/>
              </w:rPr>
            </w:pPr>
            <w:r>
              <w:rPr>
                <w:rFonts w:ascii="Arial" w:hAnsi="Arial" w:cs="Arial"/>
                <w:sz w:val="18"/>
                <w:lang w:val="x-none"/>
              </w:rPr>
              <w:t>DC_3-7_n8-n78,</w:t>
            </w:r>
          </w:p>
          <w:p w14:paraId="2E1F9DCF" w14:textId="77777777" w:rsidR="00603108" w:rsidRDefault="00603108">
            <w:pPr>
              <w:pStyle w:val="TAC"/>
              <w:rPr>
                <w:rFonts w:cs="Arial"/>
                <w:lang w:val="x-none"/>
              </w:rPr>
            </w:pPr>
            <w:r>
              <w:rPr>
                <w:rFonts w:cs="Arial"/>
                <w:lang w:val="x-none"/>
              </w:rPr>
              <w:t xml:space="preserve">DC_3-3-7_n8-n78, </w:t>
            </w:r>
          </w:p>
          <w:p w14:paraId="0DF5D3A9" w14:textId="77777777" w:rsidR="00603108" w:rsidRDefault="00603108">
            <w:pPr>
              <w:pStyle w:val="TAC"/>
              <w:rPr>
                <w:rFonts w:cs="Arial"/>
                <w:lang w:val="x-none"/>
              </w:rPr>
            </w:pPr>
            <w:r>
              <w:rPr>
                <w:rFonts w:cs="Arial"/>
                <w:lang w:val="x-none"/>
              </w:rPr>
              <w:t xml:space="preserve">DC_3-7-7_n8-n78, </w:t>
            </w:r>
          </w:p>
          <w:p w14:paraId="2AC5BC7C" w14:textId="77777777" w:rsidR="00603108" w:rsidRDefault="00603108">
            <w:pPr>
              <w:pStyle w:val="TAC"/>
              <w:rPr>
                <w:rFonts w:cs="Arial"/>
                <w:lang w:val="fr-FR"/>
              </w:rPr>
            </w:pPr>
            <w:r>
              <w:rPr>
                <w:rFonts w:cs="Arial"/>
                <w:lang w:val="x-none"/>
              </w:rPr>
              <w:t>DC_3-3-7-7_n8-n78</w:t>
            </w:r>
          </w:p>
        </w:tc>
        <w:tc>
          <w:tcPr>
            <w:tcW w:w="2977" w:type="dxa"/>
            <w:tcBorders>
              <w:top w:val="single" w:sz="4" w:space="0" w:color="auto"/>
              <w:left w:val="single" w:sz="4" w:space="0" w:color="auto"/>
              <w:bottom w:val="single" w:sz="4" w:space="0" w:color="auto"/>
              <w:right w:val="single" w:sz="4" w:space="0" w:color="auto"/>
            </w:tcBorders>
            <w:hideMark/>
          </w:tcPr>
          <w:p w14:paraId="7EDC9C76" w14:textId="77777777" w:rsidR="00603108" w:rsidRDefault="00603108">
            <w:pPr>
              <w:pStyle w:val="TAC"/>
              <w:rPr>
                <w:rFonts w:cs="Arial"/>
              </w:rPr>
            </w:pPr>
            <w:r>
              <w:rPr>
                <w:rFonts w:cs="Arial"/>
                <w:lang w:eastAsia="zh-TW"/>
              </w:rPr>
              <w:t>7</w:t>
            </w:r>
          </w:p>
        </w:tc>
        <w:tc>
          <w:tcPr>
            <w:tcW w:w="2806" w:type="dxa"/>
            <w:tcBorders>
              <w:top w:val="single" w:sz="4" w:space="0" w:color="auto"/>
              <w:left w:val="single" w:sz="4" w:space="0" w:color="auto"/>
              <w:bottom w:val="single" w:sz="4" w:space="0" w:color="auto"/>
              <w:right w:val="single" w:sz="4" w:space="0" w:color="auto"/>
            </w:tcBorders>
            <w:hideMark/>
          </w:tcPr>
          <w:p w14:paraId="706B5CA4" w14:textId="77777777" w:rsidR="00603108" w:rsidRDefault="00603108">
            <w:pPr>
              <w:pStyle w:val="TAC"/>
              <w:rPr>
                <w:rFonts w:cs="Arial"/>
              </w:rPr>
            </w:pPr>
            <w:r>
              <w:rPr>
                <w:rFonts w:cs="Arial"/>
                <w:lang w:eastAsia="zh-CN"/>
              </w:rPr>
              <w:t>0</w:t>
            </w:r>
            <w:r>
              <w:rPr>
                <w:rFonts w:cs="Arial"/>
                <w:lang w:eastAsia="zh-TW"/>
              </w:rPr>
              <w:t>.2</w:t>
            </w:r>
          </w:p>
        </w:tc>
      </w:tr>
      <w:tr w:rsidR="00603108" w14:paraId="338C49E8" w14:textId="77777777" w:rsidTr="00603108">
        <w:trPr>
          <w:trHeight w:val="187"/>
          <w:jc w:val="center"/>
        </w:trPr>
        <w:tc>
          <w:tcPr>
            <w:tcW w:w="2155" w:type="dxa"/>
            <w:tcBorders>
              <w:top w:val="nil"/>
              <w:left w:val="single" w:sz="4" w:space="0" w:color="auto"/>
              <w:bottom w:val="nil"/>
              <w:right w:val="single" w:sz="4" w:space="0" w:color="auto"/>
            </w:tcBorders>
          </w:tcPr>
          <w:p w14:paraId="349007C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4878715" w14:textId="77777777" w:rsidR="00603108" w:rsidRDefault="00603108">
            <w:pPr>
              <w:pStyle w:val="TAC"/>
              <w:rPr>
                <w:rFonts w:eastAsia="Malgun Gothic" w:cs="Arial"/>
                <w:lang w:eastAsia="ko-KR"/>
              </w:rPr>
            </w:pPr>
            <w:r>
              <w:rPr>
                <w:rFonts w:cs="Arial"/>
                <w:lang w:eastAsia="zh-TW"/>
              </w:rPr>
              <w:t>8 or n8</w:t>
            </w:r>
          </w:p>
        </w:tc>
        <w:tc>
          <w:tcPr>
            <w:tcW w:w="2806" w:type="dxa"/>
            <w:tcBorders>
              <w:top w:val="single" w:sz="4" w:space="0" w:color="auto"/>
              <w:left w:val="single" w:sz="4" w:space="0" w:color="auto"/>
              <w:bottom w:val="single" w:sz="4" w:space="0" w:color="auto"/>
              <w:right w:val="single" w:sz="4" w:space="0" w:color="auto"/>
            </w:tcBorders>
            <w:hideMark/>
          </w:tcPr>
          <w:p w14:paraId="2E55FB09" w14:textId="77777777" w:rsidR="00603108" w:rsidRDefault="00603108">
            <w:pPr>
              <w:pStyle w:val="TAC"/>
              <w:rPr>
                <w:rFonts w:eastAsia="Malgun Gothic" w:cs="Arial"/>
                <w:lang w:eastAsia="ko-KR"/>
              </w:rPr>
            </w:pPr>
            <w:r>
              <w:rPr>
                <w:rFonts w:cs="Arial"/>
                <w:lang w:eastAsia="zh-TW"/>
              </w:rPr>
              <w:t>0.2</w:t>
            </w:r>
          </w:p>
        </w:tc>
      </w:tr>
      <w:tr w:rsidR="00603108" w14:paraId="45F9EF5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7FC279E"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F88A62D" w14:textId="77777777" w:rsidR="00603108" w:rsidRDefault="00603108">
            <w:pPr>
              <w:pStyle w:val="TAC"/>
              <w:rPr>
                <w:rFonts w:cs="Arial"/>
                <w:lang w:eastAsia="zh-CN"/>
              </w:rPr>
            </w:pPr>
            <w:r>
              <w:rPr>
                <w:rFonts w:cs="Arial"/>
                <w:lang w:eastAsia="zh-TW"/>
              </w:rPr>
              <w:t>n78</w:t>
            </w:r>
          </w:p>
        </w:tc>
        <w:tc>
          <w:tcPr>
            <w:tcW w:w="2806" w:type="dxa"/>
            <w:tcBorders>
              <w:top w:val="single" w:sz="4" w:space="0" w:color="auto"/>
              <w:left w:val="single" w:sz="4" w:space="0" w:color="auto"/>
              <w:bottom w:val="single" w:sz="4" w:space="0" w:color="auto"/>
              <w:right w:val="single" w:sz="4" w:space="0" w:color="auto"/>
            </w:tcBorders>
            <w:hideMark/>
          </w:tcPr>
          <w:p w14:paraId="085BD4A8" w14:textId="77777777" w:rsidR="00603108" w:rsidRDefault="00603108">
            <w:pPr>
              <w:pStyle w:val="TAC"/>
              <w:rPr>
                <w:rFonts w:cs="Arial"/>
                <w:lang w:eastAsia="zh-CN"/>
              </w:rPr>
            </w:pPr>
            <w:r>
              <w:rPr>
                <w:rFonts w:cs="Arial"/>
                <w:lang w:eastAsia="zh-TW"/>
              </w:rPr>
              <w:t>0.5</w:t>
            </w:r>
          </w:p>
        </w:tc>
      </w:tr>
      <w:tr w:rsidR="00603108" w14:paraId="0EA2275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060EE26" w14:textId="77777777" w:rsidR="00603108" w:rsidRDefault="00603108">
            <w:pPr>
              <w:pStyle w:val="TAC"/>
              <w:rPr>
                <w:rFonts w:cs="Arial"/>
              </w:rPr>
            </w:pPr>
            <w:r>
              <w:rPr>
                <w:rFonts w:eastAsia="Malgun Gothic" w:cs="Arial"/>
                <w:szCs w:val="18"/>
                <w:lang w:eastAsia="ko-KR"/>
              </w:rPr>
              <w:t>DC_3-7_n7-n78</w:t>
            </w:r>
          </w:p>
        </w:tc>
        <w:tc>
          <w:tcPr>
            <w:tcW w:w="2977" w:type="dxa"/>
            <w:tcBorders>
              <w:top w:val="single" w:sz="4" w:space="0" w:color="auto"/>
              <w:left w:val="single" w:sz="4" w:space="0" w:color="auto"/>
              <w:bottom w:val="single" w:sz="4" w:space="0" w:color="auto"/>
              <w:right w:val="single" w:sz="4" w:space="0" w:color="auto"/>
            </w:tcBorders>
            <w:hideMark/>
          </w:tcPr>
          <w:p w14:paraId="419CEB17" w14:textId="77777777" w:rsidR="00603108" w:rsidRDefault="00603108">
            <w:pPr>
              <w:pStyle w:val="TAC"/>
              <w:rPr>
                <w:rFonts w:cs="Arial"/>
                <w:lang w:eastAsia="zh-TW"/>
              </w:rPr>
            </w:pPr>
            <w:r>
              <w:rPr>
                <w:rFonts w:eastAsia="Malgun Gothic" w:cs="Arial"/>
                <w:szCs w:val="18"/>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3BF3AF8A" w14:textId="77777777" w:rsidR="00603108" w:rsidRDefault="00603108">
            <w:pPr>
              <w:pStyle w:val="TAC"/>
              <w:rPr>
                <w:rFonts w:cs="Arial"/>
                <w:lang w:eastAsia="zh-TW"/>
              </w:rPr>
            </w:pPr>
            <w:r>
              <w:rPr>
                <w:rFonts w:cs="Arial"/>
                <w:szCs w:val="18"/>
                <w:lang w:eastAsia="ja-JP"/>
              </w:rPr>
              <w:t>0.2</w:t>
            </w:r>
          </w:p>
        </w:tc>
      </w:tr>
      <w:tr w:rsidR="00603108" w14:paraId="44D7129C" w14:textId="77777777" w:rsidTr="00603108">
        <w:trPr>
          <w:trHeight w:val="187"/>
          <w:jc w:val="center"/>
        </w:trPr>
        <w:tc>
          <w:tcPr>
            <w:tcW w:w="2155" w:type="dxa"/>
            <w:tcBorders>
              <w:top w:val="nil"/>
              <w:left w:val="single" w:sz="4" w:space="0" w:color="auto"/>
              <w:bottom w:val="nil"/>
              <w:right w:val="single" w:sz="4" w:space="0" w:color="auto"/>
            </w:tcBorders>
          </w:tcPr>
          <w:p w14:paraId="7DCBDEC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12ECF57" w14:textId="77777777" w:rsidR="00603108" w:rsidRDefault="00603108">
            <w:pPr>
              <w:pStyle w:val="TAC"/>
              <w:rPr>
                <w:rFonts w:cs="Arial"/>
                <w:lang w:eastAsia="zh-TW"/>
              </w:rPr>
            </w:pPr>
            <w:r>
              <w:rPr>
                <w:rFonts w:eastAsia="Malgun Gothic" w:cs="Arial"/>
                <w:szCs w:val="18"/>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4BD4FC12" w14:textId="77777777" w:rsidR="00603108" w:rsidRDefault="00603108">
            <w:pPr>
              <w:pStyle w:val="TAC"/>
              <w:rPr>
                <w:rFonts w:cs="Arial"/>
                <w:lang w:eastAsia="zh-TW"/>
              </w:rPr>
            </w:pPr>
            <w:r>
              <w:rPr>
                <w:rFonts w:cs="Arial"/>
                <w:szCs w:val="18"/>
                <w:lang w:eastAsia="ja-JP"/>
              </w:rPr>
              <w:t>0.2</w:t>
            </w:r>
          </w:p>
        </w:tc>
      </w:tr>
      <w:tr w:rsidR="00603108" w14:paraId="34FD757A" w14:textId="77777777" w:rsidTr="00603108">
        <w:trPr>
          <w:trHeight w:val="187"/>
          <w:jc w:val="center"/>
        </w:trPr>
        <w:tc>
          <w:tcPr>
            <w:tcW w:w="2155" w:type="dxa"/>
            <w:tcBorders>
              <w:top w:val="nil"/>
              <w:left w:val="single" w:sz="4" w:space="0" w:color="auto"/>
              <w:bottom w:val="nil"/>
              <w:right w:val="single" w:sz="4" w:space="0" w:color="auto"/>
            </w:tcBorders>
          </w:tcPr>
          <w:p w14:paraId="09F1BCD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9E77475" w14:textId="77777777" w:rsidR="00603108" w:rsidRDefault="00603108">
            <w:pPr>
              <w:pStyle w:val="TAC"/>
              <w:rPr>
                <w:rFonts w:cs="Arial"/>
                <w:lang w:eastAsia="zh-TW"/>
              </w:rPr>
            </w:pPr>
            <w:r>
              <w:rPr>
                <w:rFonts w:eastAsia="Malgun Gothic" w:cs="Arial"/>
                <w:szCs w:val="18"/>
                <w:lang w:eastAsia="ko-KR"/>
              </w:rPr>
              <w:t>n7</w:t>
            </w:r>
          </w:p>
        </w:tc>
        <w:tc>
          <w:tcPr>
            <w:tcW w:w="2806" w:type="dxa"/>
            <w:tcBorders>
              <w:top w:val="single" w:sz="4" w:space="0" w:color="auto"/>
              <w:left w:val="single" w:sz="4" w:space="0" w:color="auto"/>
              <w:bottom w:val="single" w:sz="4" w:space="0" w:color="auto"/>
              <w:right w:val="single" w:sz="4" w:space="0" w:color="auto"/>
            </w:tcBorders>
            <w:hideMark/>
          </w:tcPr>
          <w:p w14:paraId="5F6B5DE1" w14:textId="77777777" w:rsidR="00603108" w:rsidRDefault="00603108">
            <w:pPr>
              <w:pStyle w:val="TAC"/>
              <w:rPr>
                <w:rFonts w:cs="Arial"/>
                <w:lang w:eastAsia="zh-TW"/>
              </w:rPr>
            </w:pPr>
            <w:r>
              <w:rPr>
                <w:rFonts w:cs="Arial"/>
                <w:szCs w:val="18"/>
                <w:lang w:eastAsia="ja-JP"/>
              </w:rPr>
              <w:t>0.2</w:t>
            </w:r>
          </w:p>
        </w:tc>
      </w:tr>
      <w:tr w:rsidR="00603108" w14:paraId="1AAAD2F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A90A30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9CA6DD4" w14:textId="77777777" w:rsidR="00603108" w:rsidRDefault="00603108">
            <w:pPr>
              <w:pStyle w:val="TAC"/>
              <w:rPr>
                <w:rFonts w:cs="Arial"/>
                <w:lang w:eastAsia="zh-TW"/>
              </w:rPr>
            </w:pPr>
            <w:r>
              <w:rPr>
                <w:rFonts w:eastAsia="Malgun Gothic" w:cs="Arial"/>
                <w:szCs w:val="18"/>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05E4194A" w14:textId="77777777" w:rsidR="00603108" w:rsidRDefault="00603108">
            <w:pPr>
              <w:pStyle w:val="TAC"/>
              <w:rPr>
                <w:rFonts w:cs="Arial"/>
                <w:lang w:eastAsia="zh-TW"/>
              </w:rPr>
            </w:pPr>
            <w:r>
              <w:rPr>
                <w:rFonts w:cs="Arial"/>
                <w:szCs w:val="18"/>
                <w:lang w:eastAsia="ja-JP"/>
              </w:rPr>
              <w:t>0.5</w:t>
            </w:r>
          </w:p>
        </w:tc>
      </w:tr>
      <w:tr w:rsidR="00603108" w14:paraId="1987DCE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66D536F" w14:textId="77777777" w:rsidR="00603108" w:rsidRDefault="00603108">
            <w:pPr>
              <w:pStyle w:val="TAC"/>
              <w:rPr>
                <w:rFonts w:cs="Arial"/>
              </w:rPr>
            </w:pPr>
            <w:r>
              <w:rPr>
                <w:rFonts w:cs="Arial"/>
                <w:lang w:eastAsia="ja-JP"/>
              </w:rPr>
              <w:t>DC_3-7-20_n28</w:t>
            </w:r>
          </w:p>
        </w:tc>
        <w:tc>
          <w:tcPr>
            <w:tcW w:w="2977" w:type="dxa"/>
            <w:tcBorders>
              <w:top w:val="single" w:sz="4" w:space="0" w:color="auto"/>
              <w:left w:val="single" w:sz="4" w:space="0" w:color="auto"/>
              <w:bottom w:val="single" w:sz="4" w:space="0" w:color="auto"/>
              <w:right w:val="single" w:sz="4" w:space="0" w:color="auto"/>
            </w:tcBorders>
            <w:hideMark/>
          </w:tcPr>
          <w:p w14:paraId="4B269826" w14:textId="77777777" w:rsidR="00603108" w:rsidRDefault="00603108">
            <w:pPr>
              <w:pStyle w:val="TAC"/>
              <w:rPr>
                <w:rFonts w:cs="Arial"/>
                <w:lang w:eastAsia="ja-JP"/>
              </w:rPr>
            </w:pPr>
            <w:r>
              <w:rPr>
                <w:rFonts w:cs="Arial"/>
                <w:lang w:eastAsia="zh-TW"/>
              </w:rPr>
              <w:t>20</w:t>
            </w:r>
          </w:p>
        </w:tc>
        <w:tc>
          <w:tcPr>
            <w:tcW w:w="2806" w:type="dxa"/>
            <w:tcBorders>
              <w:top w:val="single" w:sz="4" w:space="0" w:color="auto"/>
              <w:left w:val="single" w:sz="4" w:space="0" w:color="auto"/>
              <w:bottom w:val="single" w:sz="4" w:space="0" w:color="auto"/>
              <w:right w:val="single" w:sz="4" w:space="0" w:color="auto"/>
            </w:tcBorders>
            <w:hideMark/>
          </w:tcPr>
          <w:p w14:paraId="22A7C6F1" w14:textId="77777777" w:rsidR="00603108" w:rsidRDefault="00603108">
            <w:pPr>
              <w:pStyle w:val="TAC"/>
              <w:rPr>
                <w:rFonts w:eastAsia="Malgun Gothic" w:cs="Arial"/>
                <w:lang w:eastAsia="ko-KR"/>
              </w:rPr>
            </w:pPr>
            <w:r>
              <w:rPr>
                <w:rFonts w:eastAsia="Malgun Gothic" w:cs="Arial"/>
                <w:lang w:eastAsia="ko-KR"/>
              </w:rPr>
              <w:t>0.2</w:t>
            </w:r>
          </w:p>
        </w:tc>
      </w:tr>
      <w:tr w:rsidR="00603108" w14:paraId="7712C0A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C332D9E"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269BEBF" w14:textId="77777777" w:rsidR="00603108" w:rsidRDefault="00603108">
            <w:pPr>
              <w:pStyle w:val="TAC"/>
              <w:rPr>
                <w:rFonts w:cs="Arial"/>
                <w:lang w:eastAsia="ja-JP"/>
              </w:rPr>
            </w:pPr>
            <w:r>
              <w:rPr>
                <w:rFonts w:cs="Arial"/>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4DC76FA4" w14:textId="77777777" w:rsidR="00603108" w:rsidRDefault="00603108">
            <w:pPr>
              <w:pStyle w:val="TAC"/>
              <w:rPr>
                <w:rFonts w:eastAsia="Malgun Gothic" w:cs="Arial"/>
                <w:lang w:eastAsia="ko-KR"/>
              </w:rPr>
            </w:pPr>
            <w:r>
              <w:rPr>
                <w:rFonts w:eastAsia="Malgun Gothic" w:cs="Arial"/>
                <w:lang w:eastAsia="ko-KR"/>
              </w:rPr>
              <w:t>0.1</w:t>
            </w:r>
          </w:p>
        </w:tc>
      </w:tr>
      <w:tr w:rsidR="00603108" w14:paraId="2F17630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5753A28" w14:textId="77777777" w:rsidR="00603108" w:rsidRDefault="00603108">
            <w:pPr>
              <w:pStyle w:val="TAC"/>
              <w:rPr>
                <w:rFonts w:eastAsia="MS Mincho" w:cs="Arial"/>
                <w:lang w:eastAsia="ja-JP"/>
              </w:rPr>
            </w:pPr>
            <w:r>
              <w:rPr>
                <w:color w:val="000000"/>
                <w:szCs w:val="18"/>
                <w:lang w:val="en-US" w:eastAsia="zh-CN" w:bidi="ar"/>
              </w:rPr>
              <w:t>DC_3-7-20_n38</w:t>
            </w:r>
          </w:p>
        </w:tc>
        <w:tc>
          <w:tcPr>
            <w:tcW w:w="2977" w:type="dxa"/>
            <w:tcBorders>
              <w:top w:val="single" w:sz="4" w:space="0" w:color="auto"/>
              <w:left w:val="single" w:sz="4" w:space="0" w:color="auto"/>
              <w:bottom w:val="single" w:sz="4" w:space="0" w:color="auto"/>
              <w:right w:val="single" w:sz="4" w:space="0" w:color="auto"/>
            </w:tcBorders>
            <w:hideMark/>
          </w:tcPr>
          <w:p w14:paraId="1D44DDA3" w14:textId="77777777" w:rsidR="00603108" w:rsidRDefault="00603108">
            <w:pPr>
              <w:pStyle w:val="TAC"/>
              <w:rPr>
                <w:rFonts w:eastAsia="MS Mincho" w:cs="Arial"/>
                <w:lang w:eastAsia="ja-JP"/>
              </w:rPr>
            </w:pPr>
            <w:r>
              <w:rPr>
                <w:lang w:val="fi-FI"/>
              </w:rPr>
              <w:t>n</w:t>
            </w:r>
            <w:r>
              <w:rPr>
                <w:lang w:val="en-US" w:eastAsia="zh-CN"/>
              </w:rPr>
              <w:t>38</w:t>
            </w:r>
          </w:p>
        </w:tc>
        <w:tc>
          <w:tcPr>
            <w:tcW w:w="2806" w:type="dxa"/>
            <w:tcBorders>
              <w:top w:val="single" w:sz="4" w:space="0" w:color="auto"/>
              <w:left w:val="single" w:sz="4" w:space="0" w:color="auto"/>
              <w:bottom w:val="single" w:sz="4" w:space="0" w:color="auto"/>
              <w:right w:val="single" w:sz="4" w:space="0" w:color="auto"/>
            </w:tcBorders>
            <w:hideMark/>
          </w:tcPr>
          <w:p w14:paraId="75F7662A" w14:textId="77777777" w:rsidR="00603108" w:rsidRDefault="00603108">
            <w:pPr>
              <w:pStyle w:val="TAC"/>
              <w:rPr>
                <w:rFonts w:eastAsia="MS Mincho" w:cs="Arial"/>
                <w:lang w:eastAsia="ja-JP"/>
              </w:rPr>
            </w:pPr>
            <w:r>
              <w:rPr>
                <w:szCs w:val="18"/>
              </w:rPr>
              <w:t>0</w:t>
            </w:r>
            <w:r>
              <w:rPr>
                <w:szCs w:val="18"/>
                <w:lang w:val="en-US" w:eastAsia="zh-CN"/>
              </w:rPr>
              <w:t>.2</w:t>
            </w:r>
          </w:p>
        </w:tc>
      </w:tr>
      <w:tr w:rsidR="00603108" w14:paraId="44DAD17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F3FC510" w14:textId="77777777" w:rsidR="00603108" w:rsidRDefault="00603108">
            <w:pPr>
              <w:pStyle w:val="TAC"/>
              <w:rPr>
                <w:rFonts w:eastAsia="SimSun" w:cs="Arial"/>
              </w:rPr>
            </w:pPr>
            <w:r>
              <w:rPr>
                <w:rFonts w:cs="Arial"/>
              </w:rPr>
              <w:t>DC_</w:t>
            </w:r>
            <w:r>
              <w:rPr>
                <w:rFonts w:cs="Arial"/>
                <w:lang w:eastAsia="ja-JP"/>
              </w:rPr>
              <w:t>3-7-20_n78</w:t>
            </w:r>
          </w:p>
        </w:tc>
        <w:tc>
          <w:tcPr>
            <w:tcW w:w="2977" w:type="dxa"/>
            <w:tcBorders>
              <w:top w:val="single" w:sz="4" w:space="0" w:color="auto"/>
              <w:left w:val="single" w:sz="4" w:space="0" w:color="auto"/>
              <w:bottom w:val="single" w:sz="4" w:space="0" w:color="auto"/>
              <w:right w:val="single" w:sz="4" w:space="0" w:color="auto"/>
            </w:tcBorders>
            <w:hideMark/>
          </w:tcPr>
          <w:p w14:paraId="3C77BA66" w14:textId="77777777" w:rsidR="00603108" w:rsidRDefault="00603108">
            <w:pPr>
              <w:pStyle w:val="TAC"/>
              <w:rPr>
                <w:rFonts w:cs="Arial"/>
                <w:lang w:eastAsia="ja-JP"/>
              </w:rPr>
            </w:pPr>
            <w:r>
              <w:rPr>
                <w:rFonts w:eastAsia="MS Mincho"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5836AEC0" w14:textId="77777777" w:rsidR="00603108" w:rsidRDefault="00603108">
            <w:pPr>
              <w:pStyle w:val="TAC"/>
              <w:rPr>
                <w:rFonts w:eastAsia="Malgun Gothic" w:cs="Arial"/>
                <w:lang w:eastAsia="ko-KR"/>
              </w:rPr>
            </w:pPr>
            <w:r>
              <w:rPr>
                <w:rFonts w:eastAsia="MS Mincho" w:cs="Arial"/>
                <w:lang w:eastAsia="ja-JP"/>
              </w:rPr>
              <w:t>0.2</w:t>
            </w:r>
          </w:p>
        </w:tc>
      </w:tr>
      <w:tr w:rsidR="00603108" w14:paraId="1CBE2AAF" w14:textId="77777777" w:rsidTr="00603108">
        <w:trPr>
          <w:trHeight w:val="187"/>
          <w:jc w:val="center"/>
        </w:trPr>
        <w:tc>
          <w:tcPr>
            <w:tcW w:w="2155" w:type="dxa"/>
            <w:tcBorders>
              <w:top w:val="nil"/>
              <w:left w:val="single" w:sz="4" w:space="0" w:color="auto"/>
              <w:bottom w:val="nil"/>
              <w:right w:val="single" w:sz="4" w:space="0" w:color="auto"/>
            </w:tcBorders>
          </w:tcPr>
          <w:p w14:paraId="19A2BAA5"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2DEFB73" w14:textId="77777777" w:rsidR="00603108" w:rsidRDefault="00603108">
            <w:pPr>
              <w:pStyle w:val="TAC"/>
              <w:rPr>
                <w:rFonts w:cs="Arial"/>
                <w:lang w:eastAsia="ja-JP"/>
              </w:rPr>
            </w:pPr>
            <w:r>
              <w:rPr>
                <w:rFonts w:eastAsia="MS Mincho" w:cs="Arial"/>
                <w:lang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0F612467" w14:textId="77777777" w:rsidR="00603108" w:rsidRDefault="00603108">
            <w:pPr>
              <w:pStyle w:val="TAC"/>
              <w:rPr>
                <w:rFonts w:eastAsia="Malgun Gothic" w:cs="Arial"/>
                <w:lang w:eastAsia="ko-KR"/>
              </w:rPr>
            </w:pPr>
            <w:r>
              <w:rPr>
                <w:rFonts w:eastAsia="MS Mincho" w:cs="Arial"/>
                <w:lang w:eastAsia="ja-JP"/>
              </w:rPr>
              <w:t>0.2</w:t>
            </w:r>
          </w:p>
        </w:tc>
      </w:tr>
      <w:tr w:rsidR="00603108" w14:paraId="2E6C218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67835F1"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CBA4B80" w14:textId="77777777" w:rsidR="00603108" w:rsidRDefault="00603108">
            <w:pPr>
              <w:pStyle w:val="TAC"/>
              <w:rPr>
                <w:rFonts w:cs="Arial"/>
                <w:lang w:eastAsia="ja-JP"/>
              </w:rPr>
            </w:pPr>
            <w:r>
              <w:rPr>
                <w:rFonts w:eastAsia="MS Mincho"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1EF2505" w14:textId="77777777" w:rsidR="00603108" w:rsidRDefault="00603108">
            <w:pPr>
              <w:pStyle w:val="TAC"/>
              <w:rPr>
                <w:rFonts w:eastAsia="Malgun Gothic" w:cs="Arial"/>
                <w:lang w:eastAsia="ko-KR"/>
              </w:rPr>
            </w:pPr>
            <w:r>
              <w:rPr>
                <w:rFonts w:eastAsia="MS Mincho" w:cs="Arial"/>
                <w:lang w:eastAsia="ja-JP"/>
              </w:rPr>
              <w:t>0.5</w:t>
            </w:r>
          </w:p>
        </w:tc>
      </w:tr>
      <w:tr w:rsidR="00603108" w14:paraId="573AE900"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054E5943" w14:textId="77777777" w:rsidR="00603108" w:rsidRDefault="00603108">
            <w:pPr>
              <w:pStyle w:val="TAC"/>
              <w:rPr>
                <w:rFonts w:eastAsia="SimSun"/>
              </w:rPr>
            </w:pPr>
            <w:r>
              <w:t>DC_3-7-28_n1</w:t>
            </w:r>
          </w:p>
          <w:p w14:paraId="29C31B6F" w14:textId="77777777" w:rsidR="00603108" w:rsidRDefault="00603108">
            <w:pPr>
              <w:pStyle w:val="TAC"/>
              <w:rPr>
                <w:rFonts w:cs="Arial"/>
              </w:rPr>
            </w:pPr>
            <w:r>
              <w:t>DC_3-7-7-28_n1</w:t>
            </w:r>
          </w:p>
        </w:tc>
        <w:tc>
          <w:tcPr>
            <w:tcW w:w="2977" w:type="dxa"/>
            <w:tcBorders>
              <w:top w:val="single" w:sz="4" w:space="0" w:color="auto"/>
              <w:left w:val="single" w:sz="4" w:space="0" w:color="auto"/>
              <w:bottom w:val="single" w:sz="4" w:space="0" w:color="auto"/>
              <w:right w:val="single" w:sz="4" w:space="0" w:color="auto"/>
            </w:tcBorders>
            <w:hideMark/>
          </w:tcPr>
          <w:p w14:paraId="3D003EBA" w14:textId="77777777" w:rsidR="00603108" w:rsidRDefault="00603108">
            <w:pPr>
              <w:pStyle w:val="TAC"/>
              <w:rPr>
                <w:rFonts w:eastAsia="MS Mincho" w:cs="Arial"/>
                <w:lang w:eastAsia="ja-JP"/>
              </w:rPr>
            </w:pPr>
            <w:r>
              <w:t>28</w:t>
            </w:r>
          </w:p>
        </w:tc>
        <w:tc>
          <w:tcPr>
            <w:tcW w:w="2806" w:type="dxa"/>
            <w:tcBorders>
              <w:top w:val="single" w:sz="4" w:space="0" w:color="auto"/>
              <w:left w:val="single" w:sz="4" w:space="0" w:color="auto"/>
              <w:bottom w:val="single" w:sz="4" w:space="0" w:color="auto"/>
              <w:right w:val="single" w:sz="4" w:space="0" w:color="auto"/>
            </w:tcBorders>
            <w:hideMark/>
          </w:tcPr>
          <w:p w14:paraId="4D733166" w14:textId="77777777" w:rsidR="00603108" w:rsidRDefault="00603108">
            <w:pPr>
              <w:pStyle w:val="TAC"/>
              <w:rPr>
                <w:rFonts w:eastAsia="MS Mincho" w:cs="Arial"/>
                <w:lang w:eastAsia="ja-JP"/>
              </w:rPr>
            </w:pPr>
            <w:r>
              <w:rPr>
                <w:rFonts w:cs="Arial"/>
                <w:szCs w:val="18"/>
                <w:lang w:eastAsia="ja-JP"/>
              </w:rPr>
              <w:t>0.2</w:t>
            </w:r>
          </w:p>
        </w:tc>
      </w:tr>
      <w:tr w:rsidR="00603108" w14:paraId="1349E5B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A0981C4" w14:textId="77777777" w:rsidR="00603108" w:rsidRDefault="00603108">
            <w:pPr>
              <w:pStyle w:val="TAC"/>
              <w:rPr>
                <w:rFonts w:eastAsia="SimSun" w:cs="Arial"/>
              </w:rPr>
            </w:pPr>
            <w:r>
              <w:rPr>
                <w:rFonts w:eastAsia="Malgun Gothic"/>
                <w:lang w:eastAsia="ko-KR"/>
              </w:rPr>
              <w:t>DC_3-7-28_n40</w:t>
            </w:r>
          </w:p>
        </w:tc>
        <w:tc>
          <w:tcPr>
            <w:tcW w:w="2977" w:type="dxa"/>
            <w:tcBorders>
              <w:top w:val="single" w:sz="4" w:space="0" w:color="auto"/>
              <w:left w:val="single" w:sz="4" w:space="0" w:color="auto"/>
              <w:bottom w:val="single" w:sz="4" w:space="0" w:color="auto"/>
              <w:right w:val="single" w:sz="4" w:space="0" w:color="auto"/>
            </w:tcBorders>
            <w:hideMark/>
          </w:tcPr>
          <w:p w14:paraId="29C3EABC" w14:textId="77777777" w:rsidR="00603108" w:rsidRDefault="00603108">
            <w:pPr>
              <w:pStyle w:val="TAC"/>
              <w:rPr>
                <w:rFonts w:eastAsia="MS Mincho" w:cs="Arial"/>
                <w:lang w:eastAsia="ja-JP"/>
              </w:rPr>
            </w:pPr>
            <w:r>
              <w:rPr>
                <w:rFonts w:cs="Arial"/>
                <w:lang w:eastAsia="fi-FI"/>
              </w:rPr>
              <w:t>7</w:t>
            </w:r>
          </w:p>
        </w:tc>
        <w:tc>
          <w:tcPr>
            <w:tcW w:w="2806" w:type="dxa"/>
            <w:tcBorders>
              <w:top w:val="single" w:sz="4" w:space="0" w:color="auto"/>
              <w:left w:val="single" w:sz="4" w:space="0" w:color="auto"/>
              <w:bottom w:val="single" w:sz="4" w:space="0" w:color="auto"/>
              <w:right w:val="single" w:sz="4" w:space="0" w:color="auto"/>
            </w:tcBorders>
            <w:hideMark/>
          </w:tcPr>
          <w:p w14:paraId="5C11006B" w14:textId="77777777" w:rsidR="00603108" w:rsidRDefault="00603108">
            <w:pPr>
              <w:pStyle w:val="TAC"/>
              <w:rPr>
                <w:rFonts w:eastAsia="MS Mincho" w:cs="Arial"/>
                <w:lang w:eastAsia="ja-JP"/>
              </w:rPr>
            </w:pPr>
            <w:r>
              <w:rPr>
                <w:rFonts w:cs="Arial"/>
              </w:rPr>
              <w:t>0.3</w:t>
            </w:r>
          </w:p>
        </w:tc>
      </w:tr>
      <w:tr w:rsidR="00603108" w14:paraId="64BF460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4FE2C9E"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6027765" w14:textId="77777777" w:rsidR="00603108" w:rsidRDefault="00603108">
            <w:pPr>
              <w:pStyle w:val="TAC"/>
              <w:rPr>
                <w:rFonts w:eastAsia="MS Mincho" w:cs="Arial"/>
                <w:lang w:eastAsia="ja-JP"/>
              </w:rPr>
            </w:pPr>
            <w:r>
              <w:rPr>
                <w:rFonts w:cs="Arial"/>
                <w:lang w:eastAsia="fi-FI"/>
              </w:rPr>
              <w:t>n40</w:t>
            </w:r>
          </w:p>
        </w:tc>
        <w:tc>
          <w:tcPr>
            <w:tcW w:w="2806" w:type="dxa"/>
            <w:tcBorders>
              <w:top w:val="single" w:sz="4" w:space="0" w:color="auto"/>
              <w:left w:val="single" w:sz="4" w:space="0" w:color="auto"/>
              <w:bottom w:val="single" w:sz="4" w:space="0" w:color="auto"/>
              <w:right w:val="single" w:sz="4" w:space="0" w:color="auto"/>
            </w:tcBorders>
            <w:hideMark/>
          </w:tcPr>
          <w:p w14:paraId="57AB6144" w14:textId="77777777" w:rsidR="00603108" w:rsidRDefault="00603108">
            <w:pPr>
              <w:pStyle w:val="TAC"/>
              <w:rPr>
                <w:rFonts w:eastAsia="MS Mincho" w:cs="Arial"/>
                <w:lang w:eastAsia="ja-JP"/>
              </w:rPr>
            </w:pPr>
            <w:r>
              <w:rPr>
                <w:rFonts w:cs="Arial"/>
              </w:rPr>
              <w:t>0.8</w:t>
            </w:r>
          </w:p>
        </w:tc>
      </w:tr>
      <w:tr w:rsidR="00603108" w14:paraId="5E780AA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8EEF3C2" w14:textId="77777777" w:rsidR="00603108" w:rsidRDefault="00603108">
            <w:pPr>
              <w:pStyle w:val="TAC"/>
              <w:rPr>
                <w:rFonts w:eastAsia="Malgun Gothic" w:cs="Arial"/>
                <w:lang w:eastAsia="ko-KR"/>
              </w:rPr>
            </w:pPr>
            <w:r>
              <w:rPr>
                <w:rFonts w:cs="Arial"/>
              </w:rPr>
              <w:t>DC_</w:t>
            </w:r>
            <w:r>
              <w:rPr>
                <w:rFonts w:eastAsia="Malgun Gothic" w:cs="Arial"/>
                <w:lang w:eastAsia="ko-KR"/>
              </w:rPr>
              <w:t>3</w:t>
            </w:r>
            <w:r>
              <w:rPr>
                <w:rFonts w:cs="Arial"/>
              </w:rPr>
              <w:t>-</w:t>
            </w:r>
            <w:r>
              <w:rPr>
                <w:rFonts w:eastAsia="Malgun Gothic" w:cs="Arial"/>
                <w:lang w:eastAsia="ko-KR"/>
              </w:rPr>
              <w:t>7-28_</w:t>
            </w:r>
            <w:r>
              <w:rPr>
                <w:rFonts w:cs="Arial"/>
                <w:lang w:eastAsia="ja-JP"/>
              </w:rPr>
              <w:t>n</w:t>
            </w:r>
            <w:r>
              <w:rPr>
                <w:rFonts w:eastAsia="Malgun Gothic" w:cs="Arial"/>
                <w:lang w:eastAsia="ko-KR"/>
              </w:rPr>
              <w:t>78</w:t>
            </w:r>
          </w:p>
          <w:p w14:paraId="220A1233" w14:textId="77777777" w:rsidR="00603108" w:rsidRDefault="00603108">
            <w:pPr>
              <w:pStyle w:val="TAC"/>
              <w:rPr>
                <w:rFonts w:eastAsia="SimSun" w:cs="Arial"/>
              </w:rPr>
            </w:pPr>
            <w:r>
              <w:rPr>
                <w:rFonts w:cs="Arial"/>
              </w:rPr>
              <w:t>DC_</w:t>
            </w:r>
            <w:r>
              <w:rPr>
                <w:rFonts w:eastAsia="Malgun Gothic" w:cs="Arial"/>
                <w:lang w:eastAsia="ko-KR"/>
              </w:rPr>
              <w:t>3</w:t>
            </w:r>
            <w:r>
              <w:rPr>
                <w:rFonts w:cs="Arial"/>
              </w:rPr>
              <w:t>-</w:t>
            </w:r>
            <w:r>
              <w:rPr>
                <w:rFonts w:eastAsia="Malgun Gothic" w:cs="Arial"/>
                <w:lang w:eastAsia="ko-KR"/>
              </w:rPr>
              <w:t>7_n28-</w:t>
            </w:r>
            <w:r>
              <w:rPr>
                <w:rFonts w:cs="Arial"/>
                <w:lang w:eastAsia="ja-JP"/>
              </w:rPr>
              <w:t>n</w:t>
            </w:r>
            <w:r>
              <w:rPr>
                <w:rFonts w:eastAsia="Malgun Gothic" w:cs="Arial"/>
                <w:lang w:eastAsia="ko-KR"/>
              </w:rPr>
              <w:t>78</w:t>
            </w:r>
          </w:p>
        </w:tc>
        <w:tc>
          <w:tcPr>
            <w:tcW w:w="2977" w:type="dxa"/>
            <w:tcBorders>
              <w:top w:val="single" w:sz="4" w:space="0" w:color="auto"/>
              <w:left w:val="single" w:sz="4" w:space="0" w:color="auto"/>
              <w:bottom w:val="single" w:sz="4" w:space="0" w:color="auto"/>
              <w:right w:val="single" w:sz="4" w:space="0" w:color="auto"/>
            </w:tcBorders>
            <w:hideMark/>
          </w:tcPr>
          <w:p w14:paraId="7768F542" w14:textId="77777777" w:rsidR="00603108" w:rsidRDefault="00603108">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1095D0CD" w14:textId="77777777" w:rsidR="00603108" w:rsidRDefault="00603108">
            <w:pPr>
              <w:pStyle w:val="TAC"/>
              <w:rPr>
                <w:rFonts w:cs="Arial"/>
              </w:rPr>
            </w:pPr>
            <w:r>
              <w:rPr>
                <w:rFonts w:eastAsia="Malgun Gothic" w:cs="Arial"/>
                <w:lang w:eastAsia="ko-KR"/>
              </w:rPr>
              <w:t>0.2</w:t>
            </w:r>
          </w:p>
        </w:tc>
      </w:tr>
      <w:tr w:rsidR="00603108" w14:paraId="59ACA968" w14:textId="77777777" w:rsidTr="00603108">
        <w:trPr>
          <w:trHeight w:val="187"/>
          <w:jc w:val="center"/>
        </w:trPr>
        <w:tc>
          <w:tcPr>
            <w:tcW w:w="2155" w:type="dxa"/>
            <w:tcBorders>
              <w:top w:val="nil"/>
              <w:left w:val="single" w:sz="4" w:space="0" w:color="auto"/>
              <w:bottom w:val="nil"/>
              <w:right w:val="single" w:sz="4" w:space="0" w:color="auto"/>
            </w:tcBorders>
          </w:tcPr>
          <w:p w14:paraId="3E3CD19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E41D83D" w14:textId="77777777" w:rsidR="00603108" w:rsidRDefault="00603108">
            <w:pPr>
              <w:pStyle w:val="TAC"/>
              <w:rPr>
                <w:rFonts w:cs="Arial"/>
              </w:rPr>
            </w:pPr>
            <w:r>
              <w:rPr>
                <w:rFonts w:cs="Arial"/>
                <w:lang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7F116716" w14:textId="77777777" w:rsidR="00603108" w:rsidRDefault="00603108">
            <w:pPr>
              <w:pStyle w:val="TAC"/>
              <w:rPr>
                <w:rFonts w:cs="Arial"/>
              </w:rPr>
            </w:pPr>
            <w:r>
              <w:rPr>
                <w:rFonts w:eastAsia="Malgun Gothic" w:cs="Arial"/>
                <w:lang w:eastAsia="ko-KR"/>
              </w:rPr>
              <w:t>0.2</w:t>
            </w:r>
          </w:p>
        </w:tc>
      </w:tr>
      <w:tr w:rsidR="00603108" w14:paraId="42FC80D3" w14:textId="77777777" w:rsidTr="00603108">
        <w:trPr>
          <w:trHeight w:val="187"/>
          <w:jc w:val="center"/>
        </w:trPr>
        <w:tc>
          <w:tcPr>
            <w:tcW w:w="2155" w:type="dxa"/>
            <w:tcBorders>
              <w:top w:val="nil"/>
              <w:left w:val="single" w:sz="4" w:space="0" w:color="auto"/>
              <w:bottom w:val="nil"/>
              <w:right w:val="single" w:sz="4" w:space="0" w:color="auto"/>
            </w:tcBorders>
          </w:tcPr>
          <w:p w14:paraId="4FEBE2B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765111F" w14:textId="77777777" w:rsidR="00603108" w:rsidRDefault="00603108">
            <w:pPr>
              <w:pStyle w:val="TAC"/>
              <w:rPr>
                <w:rFonts w:cs="Arial"/>
                <w:lang w:eastAsia="zh-CN"/>
              </w:rPr>
            </w:pPr>
            <w:r>
              <w:rPr>
                <w:rFonts w:cs="Arial"/>
                <w:lang w:eastAsia="ja-JP"/>
              </w:rPr>
              <w:t>28 or n28</w:t>
            </w:r>
          </w:p>
        </w:tc>
        <w:tc>
          <w:tcPr>
            <w:tcW w:w="2806" w:type="dxa"/>
            <w:tcBorders>
              <w:top w:val="single" w:sz="4" w:space="0" w:color="auto"/>
              <w:left w:val="single" w:sz="4" w:space="0" w:color="auto"/>
              <w:bottom w:val="single" w:sz="4" w:space="0" w:color="auto"/>
              <w:right w:val="single" w:sz="4" w:space="0" w:color="auto"/>
            </w:tcBorders>
            <w:hideMark/>
          </w:tcPr>
          <w:p w14:paraId="6B4EA428" w14:textId="77777777" w:rsidR="00603108" w:rsidRDefault="00603108">
            <w:pPr>
              <w:pStyle w:val="TAC"/>
              <w:rPr>
                <w:rFonts w:cs="Arial"/>
                <w:lang w:eastAsia="zh-CN"/>
              </w:rPr>
            </w:pPr>
            <w:r>
              <w:rPr>
                <w:rFonts w:eastAsia="Malgun Gothic" w:cs="Arial"/>
                <w:lang w:eastAsia="ko-KR"/>
              </w:rPr>
              <w:t>0.2</w:t>
            </w:r>
          </w:p>
        </w:tc>
      </w:tr>
      <w:tr w:rsidR="00603108" w14:paraId="14EE6CBD"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BE706E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8FFB29E" w14:textId="77777777" w:rsidR="00603108" w:rsidRDefault="00603108">
            <w:pPr>
              <w:pStyle w:val="TAC"/>
              <w:rPr>
                <w:rFonts w:cs="Arial"/>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247418F6" w14:textId="77777777" w:rsidR="00603108" w:rsidRDefault="00603108">
            <w:pPr>
              <w:pStyle w:val="TAC"/>
              <w:rPr>
                <w:rFonts w:cs="Arial"/>
              </w:rPr>
            </w:pPr>
            <w:r>
              <w:rPr>
                <w:rFonts w:eastAsia="Malgun Gothic" w:cs="Arial"/>
                <w:lang w:eastAsia="ko-KR"/>
              </w:rPr>
              <w:t>0.5</w:t>
            </w:r>
          </w:p>
        </w:tc>
      </w:tr>
      <w:tr w:rsidR="00603108" w14:paraId="441FA8CA"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9CE3A32" w14:textId="77777777" w:rsidR="00603108" w:rsidRDefault="00603108">
            <w:pPr>
              <w:pStyle w:val="TAC"/>
              <w:rPr>
                <w:rFonts w:cs="Arial"/>
              </w:rPr>
            </w:pPr>
            <w:r>
              <w:rPr>
                <w:rFonts w:cs="Arial"/>
              </w:rPr>
              <w:t>DC_3-7-32_n28</w:t>
            </w:r>
          </w:p>
        </w:tc>
        <w:tc>
          <w:tcPr>
            <w:tcW w:w="2977" w:type="dxa"/>
            <w:tcBorders>
              <w:top w:val="single" w:sz="4" w:space="0" w:color="auto"/>
              <w:left w:val="single" w:sz="4" w:space="0" w:color="auto"/>
              <w:bottom w:val="single" w:sz="4" w:space="0" w:color="auto"/>
              <w:right w:val="single" w:sz="4" w:space="0" w:color="auto"/>
            </w:tcBorders>
            <w:hideMark/>
          </w:tcPr>
          <w:p w14:paraId="179B5819" w14:textId="77777777" w:rsidR="00603108" w:rsidRDefault="00603108">
            <w:pPr>
              <w:pStyle w:val="TAC"/>
              <w:rPr>
                <w:rFonts w:eastAsia="MS Mincho" w:cs="Arial"/>
                <w:lang w:eastAsia="ja-JP"/>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3D8F78F2" w14:textId="77777777" w:rsidR="00603108" w:rsidRDefault="00603108">
            <w:pPr>
              <w:pStyle w:val="TAC"/>
              <w:rPr>
                <w:rFonts w:eastAsia="MS Mincho" w:cs="Arial"/>
                <w:lang w:eastAsia="ja-JP"/>
              </w:rPr>
            </w:pPr>
            <w:r>
              <w:rPr>
                <w:rFonts w:cs="Arial"/>
                <w:lang w:eastAsia="zh-CN"/>
              </w:rPr>
              <w:t>0.5</w:t>
            </w:r>
          </w:p>
        </w:tc>
      </w:tr>
      <w:tr w:rsidR="00603108" w14:paraId="3646CD6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D9B3529"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6532F54" w14:textId="77777777" w:rsidR="00603108" w:rsidRDefault="00603108">
            <w:pPr>
              <w:pStyle w:val="TAC"/>
              <w:rPr>
                <w:rFonts w:eastAsia="MS Mincho" w:cs="Arial"/>
                <w:lang w:eastAsia="ja-JP"/>
              </w:rPr>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104B5D4B" w14:textId="77777777" w:rsidR="00603108" w:rsidRDefault="00603108">
            <w:pPr>
              <w:pStyle w:val="TAC"/>
              <w:rPr>
                <w:rFonts w:eastAsia="MS Mincho" w:cs="Arial"/>
                <w:lang w:eastAsia="ja-JP"/>
              </w:rPr>
            </w:pPr>
            <w:r>
              <w:rPr>
                <w:rFonts w:cs="Arial"/>
                <w:lang w:eastAsia="zh-CN"/>
              </w:rPr>
              <w:t>0.5</w:t>
            </w:r>
          </w:p>
        </w:tc>
      </w:tr>
      <w:tr w:rsidR="00603108" w14:paraId="1FA89FC8" w14:textId="77777777" w:rsidTr="00603108">
        <w:trPr>
          <w:trHeight w:val="187"/>
          <w:jc w:val="center"/>
        </w:trPr>
        <w:tc>
          <w:tcPr>
            <w:tcW w:w="2155" w:type="dxa"/>
            <w:tcBorders>
              <w:top w:val="nil"/>
              <w:left w:val="single" w:sz="4" w:space="0" w:color="auto"/>
              <w:bottom w:val="nil"/>
              <w:right w:val="single" w:sz="4" w:space="0" w:color="auto"/>
            </w:tcBorders>
            <w:hideMark/>
          </w:tcPr>
          <w:p w14:paraId="5543BDDD" w14:textId="77777777" w:rsidR="00603108" w:rsidRDefault="00603108">
            <w:pPr>
              <w:pStyle w:val="TAC"/>
              <w:rPr>
                <w:rFonts w:eastAsia="SimSun" w:cs="Arial"/>
              </w:rPr>
            </w:pPr>
            <w:r>
              <w:rPr>
                <w:rFonts w:cs="Arial"/>
              </w:rPr>
              <w:t>DC_3-7-32_n78</w:t>
            </w:r>
          </w:p>
        </w:tc>
        <w:tc>
          <w:tcPr>
            <w:tcW w:w="2977" w:type="dxa"/>
            <w:tcBorders>
              <w:top w:val="single" w:sz="4" w:space="0" w:color="auto"/>
              <w:left w:val="single" w:sz="4" w:space="0" w:color="auto"/>
              <w:bottom w:val="single" w:sz="4" w:space="0" w:color="auto"/>
              <w:right w:val="single" w:sz="4" w:space="0" w:color="auto"/>
            </w:tcBorders>
            <w:hideMark/>
          </w:tcPr>
          <w:p w14:paraId="22D7BD60" w14:textId="77777777" w:rsidR="00603108" w:rsidRDefault="00603108">
            <w:pPr>
              <w:pStyle w:val="TAC"/>
              <w:rPr>
                <w:rFonts w:cs="Arial"/>
                <w:lang w:eastAsia="zh-CN"/>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4988C98A" w14:textId="77777777" w:rsidR="00603108" w:rsidRDefault="00603108">
            <w:pPr>
              <w:pStyle w:val="TAC"/>
              <w:rPr>
                <w:rFonts w:cs="Arial"/>
                <w:lang w:eastAsia="zh-CN"/>
              </w:rPr>
            </w:pPr>
            <w:r>
              <w:rPr>
                <w:rFonts w:eastAsia="Malgun Gothic" w:cs="Arial"/>
                <w:lang w:eastAsia="ko-KR"/>
              </w:rPr>
              <w:t>0.2</w:t>
            </w:r>
          </w:p>
        </w:tc>
      </w:tr>
      <w:tr w:rsidR="00603108" w14:paraId="3CFABE9A" w14:textId="77777777" w:rsidTr="00603108">
        <w:trPr>
          <w:trHeight w:val="187"/>
          <w:jc w:val="center"/>
        </w:trPr>
        <w:tc>
          <w:tcPr>
            <w:tcW w:w="2155" w:type="dxa"/>
            <w:tcBorders>
              <w:top w:val="nil"/>
              <w:left w:val="single" w:sz="4" w:space="0" w:color="auto"/>
              <w:bottom w:val="nil"/>
              <w:right w:val="single" w:sz="4" w:space="0" w:color="auto"/>
            </w:tcBorders>
          </w:tcPr>
          <w:p w14:paraId="23067DA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B0FE3EF" w14:textId="77777777" w:rsidR="00603108" w:rsidRDefault="00603108">
            <w:pPr>
              <w:pStyle w:val="TAC"/>
              <w:rPr>
                <w:rFonts w:cs="Arial"/>
                <w:lang w:eastAsia="zh-CN"/>
              </w:rPr>
            </w:pPr>
            <w:r>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3BA8275C" w14:textId="77777777" w:rsidR="00603108" w:rsidRDefault="00603108">
            <w:pPr>
              <w:pStyle w:val="TAC"/>
              <w:rPr>
                <w:rFonts w:cs="Arial"/>
                <w:lang w:eastAsia="zh-CN"/>
              </w:rPr>
            </w:pPr>
            <w:r>
              <w:rPr>
                <w:rFonts w:eastAsia="Malgun Gothic" w:cs="Arial"/>
                <w:lang w:eastAsia="ko-KR"/>
              </w:rPr>
              <w:t>0.2</w:t>
            </w:r>
          </w:p>
        </w:tc>
      </w:tr>
      <w:tr w:rsidR="00603108" w14:paraId="1AA3D44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A6EED0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C888356" w14:textId="77777777" w:rsidR="00603108" w:rsidRDefault="00603108">
            <w:pPr>
              <w:pStyle w:val="TAC"/>
              <w:rPr>
                <w:rFonts w:cs="Arial"/>
                <w:lang w:eastAsia="zh-CN"/>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C232087" w14:textId="77777777" w:rsidR="00603108" w:rsidRDefault="00603108">
            <w:pPr>
              <w:pStyle w:val="TAC"/>
              <w:rPr>
                <w:rFonts w:cs="Arial"/>
                <w:lang w:eastAsia="zh-CN"/>
              </w:rPr>
            </w:pPr>
            <w:r>
              <w:rPr>
                <w:rFonts w:eastAsia="Malgun Gothic" w:cs="Arial"/>
                <w:lang w:eastAsia="ko-KR"/>
              </w:rPr>
              <w:t>0.5</w:t>
            </w:r>
          </w:p>
        </w:tc>
      </w:tr>
      <w:tr w:rsidR="00603108" w14:paraId="5ADB094B"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A137DBD" w14:textId="77777777" w:rsidR="00603108" w:rsidRDefault="00603108">
            <w:pPr>
              <w:pStyle w:val="TAC"/>
              <w:rPr>
                <w:rFonts w:cs="Arial"/>
              </w:rPr>
            </w:pPr>
            <w:r>
              <w:rPr>
                <w:rFonts w:cs="Arial"/>
              </w:rPr>
              <w:t>DC_3-7-38_n28</w:t>
            </w:r>
          </w:p>
        </w:tc>
        <w:tc>
          <w:tcPr>
            <w:tcW w:w="2977" w:type="dxa"/>
            <w:tcBorders>
              <w:top w:val="single" w:sz="4" w:space="0" w:color="auto"/>
              <w:left w:val="single" w:sz="4" w:space="0" w:color="auto"/>
              <w:bottom w:val="single" w:sz="4" w:space="0" w:color="auto"/>
              <w:right w:val="single" w:sz="4" w:space="0" w:color="auto"/>
            </w:tcBorders>
            <w:hideMark/>
          </w:tcPr>
          <w:p w14:paraId="78CB7C3F" w14:textId="77777777" w:rsidR="00603108" w:rsidRDefault="00603108">
            <w:pPr>
              <w:pStyle w:val="TAC"/>
              <w:rPr>
                <w:rFonts w:cs="Arial"/>
                <w:lang w:eastAsia="ja-JP"/>
              </w:rPr>
            </w:pPr>
            <w:r>
              <w:rPr>
                <w:rFonts w:cs="Arial"/>
                <w:lang w:eastAsia="zh-CN"/>
              </w:rPr>
              <w:t>38</w:t>
            </w:r>
          </w:p>
        </w:tc>
        <w:tc>
          <w:tcPr>
            <w:tcW w:w="2806" w:type="dxa"/>
            <w:tcBorders>
              <w:top w:val="single" w:sz="4" w:space="0" w:color="auto"/>
              <w:left w:val="single" w:sz="4" w:space="0" w:color="auto"/>
              <w:bottom w:val="single" w:sz="4" w:space="0" w:color="auto"/>
              <w:right w:val="single" w:sz="4" w:space="0" w:color="auto"/>
            </w:tcBorders>
            <w:hideMark/>
          </w:tcPr>
          <w:p w14:paraId="316A6CC2" w14:textId="77777777" w:rsidR="00603108" w:rsidRDefault="00603108">
            <w:pPr>
              <w:pStyle w:val="TAC"/>
              <w:rPr>
                <w:rFonts w:eastAsia="Malgun Gothic" w:cs="Arial"/>
                <w:lang w:eastAsia="ko-KR"/>
              </w:rPr>
            </w:pPr>
            <w:r>
              <w:rPr>
                <w:rFonts w:cs="Arial"/>
                <w:lang w:eastAsia="zh-CN"/>
              </w:rPr>
              <w:t>0.2</w:t>
            </w:r>
          </w:p>
        </w:tc>
      </w:tr>
      <w:tr w:rsidR="00603108" w14:paraId="0CFC851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00072A4"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C3AC2BD" w14:textId="77777777" w:rsidR="00603108" w:rsidRDefault="00603108">
            <w:pPr>
              <w:pStyle w:val="TAC"/>
              <w:rPr>
                <w:rFonts w:cs="Arial"/>
                <w:lang w:eastAsia="ja-JP"/>
              </w:rPr>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054D993E" w14:textId="77777777" w:rsidR="00603108" w:rsidRDefault="00603108">
            <w:pPr>
              <w:pStyle w:val="TAC"/>
              <w:rPr>
                <w:rFonts w:eastAsia="Malgun Gothic" w:cs="Arial"/>
                <w:lang w:eastAsia="ko-KR"/>
              </w:rPr>
            </w:pPr>
            <w:r>
              <w:rPr>
                <w:rFonts w:cs="Arial"/>
                <w:lang w:eastAsia="zh-CN"/>
              </w:rPr>
              <w:t>0.2</w:t>
            </w:r>
          </w:p>
        </w:tc>
      </w:tr>
      <w:tr w:rsidR="00603108" w14:paraId="68D0D710"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E8990BA" w14:textId="77777777" w:rsidR="00603108" w:rsidRDefault="00603108">
            <w:pPr>
              <w:pStyle w:val="TAC"/>
              <w:rPr>
                <w:rFonts w:eastAsia="SimSun" w:cs="Arial"/>
              </w:rPr>
            </w:pPr>
            <w:r>
              <w:rPr>
                <w:rFonts w:cs="Arial"/>
              </w:rPr>
              <w:t>DC_</w:t>
            </w:r>
            <w:r>
              <w:rPr>
                <w:rFonts w:cs="Arial"/>
                <w:lang w:eastAsia="ja-JP"/>
              </w:rPr>
              <w:t>3</w:t>
            </w:r>
            <w:r>
              <w:rPr>
                <w:rFonts w:cs="Arial"/>
              </w:rPr>
              <w:t>-7-</w:t>
            </w:r>
            <w:r>
              <w:rPr>
                <w:rFonts w:cs="Arial"/>
                <w:lang w:eastAsia="ja-JP"/>
              </w:rPr>
              <w:t>40_n1</w:t>
            </w:r>
          </w:p>
        </w:tc>
        <w:tc>
          <w:tcPr>
            <w:tcW w:w="2977" w:type="dxa"/>
            <w:tcBorders>
              <w:top w:val="single" w:sz="4" w:space="0" w:color="auto"/>
              <w:left w:val="single" w:sz="4" w:space="0" w:color="auto"/>
              <w:bottom w:val="single" w:sz="4" w:space="0" w:color="auto"/>
              <w:right w:val="single" w:sz="4" w:space="0" w:color="auto"/>
            </w:tcBorders>
            <w:hideMark/>
          </w:tcPr>
          <w:p w14:paraId="0E820837" w14:textId="77777777" w:rsidR="00603108" w:rsidRDefault="00603108">
            <w:pPr>
              <w:pStyle w:val="TAC"/>
              <w:rPr>
                <w:rFonts w:cs="Arial"/>
                <w:lang w:eastAsia="ja-JP"/>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2D81D4E3" w14:textId="77777777" w:rsidR="00603108" w:rsidRDefault="00603108">
            <w:pPr>
              <w:pStyle w:val="TAC"/>
              <w:rPr>
                <w:rFonts w:eastAsia="Malgun Gothic" w:cs="Arial"/>
                <w:lang w:eastAsia="ko-KR"/>
              </w:rPr>
            </w:pPr>
            <w:r>
              <w:rPr>
                <w:rFonts w:cs="Arial"/>
                <w:lang w:eastAsia="zh-CN"/>
              </w:rPr>
              <w:t>0.3</w:t>
            </w:r>
          </w:p>
        </w:tc>
      </w:tr>
      <w:tr w:rsidR="00603108" w14:paraId="1C6C410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ED76F68"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9D9C685" w14:textId="77777777" w:rsidR="00603108" w:rsidRDefault="00603108">
            <w:pPr>
              <w:pStyle w:val="TAC"/>
              <w:rPr>
                <w:rFonts w:cs="Arial"/>
                <w:lang w:eastAsia="ja-JP"/>
              </w:rPr>
            </w:pPr>
            <w:r>
              <w:rPr>
                <w:rFonts w:cs="Arial"/>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52A198B5" w14:textId="77777777" w:rsidR="00603108" w:rsidRDefault="00603108">
            <w:pPr>
              <w:pStyle w:val="TAC"/>
              <w:rPr>
                <w:rFonts w:eastAsia="Malgun Gothic" w:cs="Arial"/>
                <w:lang w:eastAsia="ko-KR"/>
              </w:rPr>
            </w:pPr>
            <w:r>
              <w:rPr>
                <w:rFonts w:cs="Arial"/>
                <w:lang w:eastAsia="zh-CN"/>
              </w:rPr>
              <w:t>0.8</w:t>
            </w:r>
          </w:p>
        </w:tc>
      </w:tr>
      <w:tr w:rsidR="00603108" w14:paraId="710A4F70" w14:textId="77777777" w:rsidTr="00603108">
        <w:trPr>
          <w:trHeight w:val="187"/>
          <w:jc w:val="center"/>
        </w:trPr>
        <w:tc>
          <w:tcPr>
            <w:tcW w:w="2155" w:type="dxa"/>
            <w:tcBorders>
              <w:top w:val="nil"/>
              <w:left w:val="single" w:sz="4" w:space="0" w:color="auto"/>
              <w:bottom w:val="nil"/>
              <w:right w:val="single" w:sz="4" w:space="0" w:color="auto"/>
            </w:tcBorders>
            <w:hideMark/>
          </w:tcPr>
          <w:p w14:paraId="00078B41" w14:textId="77777777" w:rsidR="00603108" w:rsidRDefault="00603108">
            <w:pPr>
              <w:pStyle w:val="TAC"/>
              <w:rPr>
                <w:rFonts w:eastAsia="SimSun" w:cs="Arial"/>
              </w:rPr>
            </w:pPr>
            <w:r>
              <w:t>DC_3-7_n40-n78</w:t>
            </w:r>
          </w:p>
        </w:tc>
        <w:tc>
          <w:tcPr>
            <w:tcW w:w="2977" w:type="dxa"/>
            <w:tcBorders>
              <w:top w:val="single" w:sz="4" w:space="0" w:color="auto"/>
              <w:left w:val="single" w:sz="4" w:space="0" w:color="auto"/>
              <w:bottom w:val="single" w:sz="4" w:space="0" w:color="auto"/>
              <w:right w:val="single" w:sz="4" w:space="0" w:color="auto"/>
            </w:tcBorders>
            <w:hideMark/>
          </w:tcPr>
          <w:p w14:paraId="3C75EAB2" w14:textId="77777777" w:rsidR="00603108" w:rsidRDefault="00603108">
            <w:pPr>
              <w:pStyle w:val="TAC"/>
              <w:rPr>
                <w:rFonts w:cs="Arial"/>
                <w:lang w:eastAsia="zh-CN"/>
              </w:rPr>
            </w:pPr>
            <w:r>
              <w:t>3</w:t>
            </w:r>
          </w:p>
        </w:tc>
        <w:tc>
          <w:tcPr>
            <w:tcW w:w="2806" w:type="dxa"/>
            <w:tcBorders>
              <w:top w:val="single" w:sz="4" w:space="0" w:color="auto"/>
              <w:left w:val="single" w:sz="4" w:space="0" w:color="auto"/>
              <w:bottom w:val="single" w:sz="4" w:space="0" w:color="auto"/>
              <w:right w:val="single" w:sz="4" w:space="0" w:color="auto"/>
            </w:tcBorders>
            <w:hideMark/>
          </w:tcPr>
          <w:p w14:paraId="12B97D58" w14:textId="77777777" w:rsidR="00603108" w:rsidRDefault="00603108">
            <w:pPr>
              <w:pStyle w:val="TAC"/>
              <w:rPr>
                <w:rFonts w:cs="Arial"/>
                <w:lang w:eastAsia="zh-CN"/>
              </w:rPr>
            </w:pPr>
            <w:r>
              <w:rPr>
                <w:rFonts w:cs="Arial"/>
                <w:szCs w:val="18"/>
                <w:lang w:eastAsia="ja-JP"/>
              </w:rPr>
              <w:t>0.2</w:t>
            </w:r>
          </w:p>
        </w:tc>
      </w:tr>
      <w:tr w:rsidR="00603108" w14:paraId="6B6D104F" w14:textId="77777777" w:rsidTr="00603108">
        <w:trPr>
          <w:trHeight w:val="187"/>
          <w:jc w:val="center"/>
        </w:trPr>
        <w:tc>
          <w:tcPr>
            <w:tcW w:w="2155" w:type="dxa"/>
            <w:tcBorders>
              <w:top w:val="nil"/>
              <w:left w:val="single" w:sz="4" w:space="0" w:color="auto"/>
              <w:bottom w:val="nil"/>
              <w:right w:val="single" w:sz="4" w:space="0" w:color="auto"/>
            </w:tcBorders>
          </w:tcPr>
          <w:p w14:paraId="33967DE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F694829" w14:textId="77777777" w:rsidR="00603108" w:rsidRDefault="00603108">
            <w:pPr>
              <w:pStyle w:val="TAC"/>
              <w:rPr>
                <w:rFonts w:cs="Arial"/>
                <w:lang w:eastAsia="zh-CN"/>
              </w:rPr>
            </w:pPr>
            <w:r>
              <w:t>n40</w:t>
            </w:r>
          </w:p>
        </w:tc>
        <w:tc>
          <w:tcPr>
            <w:tcW w:w="2806" w:type="dxa"/>
            <w:tcBorders>
              <w:top w:val="single" w:sz="4" w:space="0" w:color="auto"/>
              <w:left w:val="single" w:sz="4" w:space="0" w:color="auto"/>
              <w:bottom w:val="single" w:sz="4" w:space="0" w:color="auto"/>
              <w:right w:val="single" w:sz="4" w:space="0" w:color="auto"/>
            </w:tcBorders>
            <w:hideMark/>
          </w:tcPr>
          <w:p w14:paraId="750211AD" w14:textId="77777777" w:rsidR="00603108" w:rsidRDefault="00603108">
            <w:pPr>
              <w:pStyle w:val="TAC"/>
              <w:rPr>
                <w:rFonts w:cs="Arial"/>
                <w:lang w:eastAsia="zh-CN"/>
              </w:rPr>
            </w:pPr>
            <w:r>
              <w:rPr>
                <w:rFonts w:cs="Arial"/>
                <w:szCs w:val="18"/>
                <w:lang w:eastAsia="ja-JP"/>
              </w:rPr>
              <w:t>0.4</w:t>
            </w:r>
            <w:r>
              <w:rPr>
                <w:rFonts w:cs="Arial"/>
                <w:vertAlign w:val="superscript"/>
                <w:lang w:eastAsia="zh-CN"/>
              </w:rPr>
              <w:t>8</w:t>
            </w:r>
          </w:p>
        </w:tc>
      </w:tr>
      <w:tr w:rsidR="00603108" w14:paraId="4DE72A6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217874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BADB43D" w14:textId="77777777" w:rsidR="00603108" w:rsidRDefault="00603108">
            <w:pPr>
              <w:pStyle w:val="TAC"/>
              <w:rPr>
                <w:rFonts w:cs="Arial"/>
                <w:lang w:eastAsia="zh-CN"/>
              </w:rPr>
            </w:pPr>
            <w:r>
              <w:t>n78</w:t>
            </w:r>
          </w:p>
        </w:tc>
        <w:tc>
          <w:tcPr>
            <w:tcW w:w="2806" w:type="dxa"/>
            <w:tcBorders>
              <w:top w:val="single" w:sz="4" w:space="0" w:color="auto"/>
              <w:left w:val="single" w:sz="4" w:space="0" w:color="auto"/>
              <w:bottom w:val="single" w:sz="4" w:space="0" w:color="auto"/>
              <w:right w:val="single" w:sz="4" w:space="0" w:color="auto"/>
            </w:tcBorders>
            <w:hideMark/>
          </w:tcPr>
          <w:p w14:paraId="01E87543" w14:textId="77777777" w:rsidR="00603108" w:rsidRDefault="00603108">
            <w:pPr>
              <w:pStyle w:val="TAC"/>
              <w:rPr>
                <w:rFonts w:cs="Arial"/>
                <w:lang w:eastAsia="zh-CN"/>
              </w:rPr>
            </w:pPr>
            <w:r>
              <w:rPr>
                <w:rFonts w:cs="Arial"/>
                <w:szCs w:val="18"/>
                <w:lang w:eastAsia="ja-JP"/>
              </w:rPr>
              <w:t>0.5</w:t>
            </w:r>
            <w:r>
              <w:rPr>
                <w:rFonts w:cs="Arial"/>
                <w:vertAlign w:val="superscript"/>
                <w:lang w:eastAsia="zh-CN"/>
              </w:rPr>
              <w:t>8</w:t>
            </w:r>
          </w:p>
        </w:tc>
      </w:tr>
      <w:tr w:rsidR="00603108" w14:paraId="5290D66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853CCC7" w14:textId="77777777" w:rsidR="00603108" w:rsidRDefault="00603108">
            <w:pPr>
              <w:pStyle w:val="TAC"/>
              <w:rPr>
                <w:rFonts w:cs="Arial"/>
              </w:rPr>
            </w:pPr>
            <w:r>
              <w:rPr>
                <w:rFonts w:cs="Arial"/>
                <w:kern w:val="2"/>
                <w:szCs w:val="24"/>
                <w:lang w:eastAsia="ja-JP"/>
              </w:rPr>
              <w:t>DC_3-7_SUL_n78-n80</w:t>
            </w:r>
          </w:p>
        </w:tc>
        <w:tc>
          <w:tcPr>
            <w:tcW w:w="2977" w:type="dxa"/>
            <w:tcBorders>
              <w:top w:val="single" w:sz="4" w:space="0" w:color="auto"/>
              <w:left w:val="single" w:sz="4" w:space="0" w:color="auto"/>
              <w:bottom w:val="single" w:sz="4" w:space="0" w:color="auto"/>
              <w:right w:val="single" w:sz="4" w:space="0" w:color="auto"/>
            </w:tcBorders>
            <w:hideMark/>
          </w:tcPr>
          <w:p w14:paraId="01E3C0B8" w14:textId="77777777" w:rsidR="00603108" w:rsidRDefault="00603108">
            <w:pPr>
              <w:pStyle w:val="TAC"/>
              <w:rPr>
                <w:rFonts w:cs="Arial"/>
                <w:lang w:eastAsia="ja-JP"/>
              </w:rPr>
            </w:pPr>
            <w:r>
              <w:rPr>
                <w:rFonts w:cs="Arial"/>
              </w:rPr>
              <w:t>7</w:t>
            </w:r>
          </w:p>
        </w:tc>
        <w:tc>
          <w:tcPr>
            <w:tcW w:w="2806" w:type="dxa"/>
            <w:tcBorders>
              <w:top w:val="single" w:sz="4" w:space="0" w:color="auto"/>
              <w:left w:val="single" w:sz="4" w:space="0" w:color="auto"/>
              <w:bottom w:val="single" w:sz="4" w:space="0" w:color="auto"/>
              <w:right w:val="single" w:sz="4" w:space="0" w:color="auto"/>
            </w:tcBorders>
            <w:hideMark/>
          </w:tcPr>
          <w:p w14:paraId="1964FED4" w14:textId="77777777" w:rsidR="00603108" w:rsidRDefault="00603108">
            <w:pPr>
              <w:pStyle w:val="TAC"/>
              <w:rPr>
                <w:rFonts w:eastAsia="Malgun Gothic" w:cs="Arial"/>
                <w:lang w:eastAsia="ko-KR"/>
              </w:rPr>
            </w:pPr>
            <w:r>
              <w:rPr>
                <w:rFonts w:cs="Arial"/>
              </w:rPr>
              <w:t>0</w:t>
            </w:r>
            <w:r>
              <w:rPr>
                <w:rFonts w:cs="Arial"/>
                <w:lang w:eastAsia="ja-JP"/>
              </w:rPr>
              <w:t>.2</w:t>
            </w:r>
          </w:p>
        </w:tc>
      </w:tr>
      <w:tr w:rsidR="00603108" w14:paraId="5AD51286" w14:textId="77777777" w:rsidTr="00603108">
        <w:trPr>
          <w:trHeight w:val="187"/>
          <w:jc w:val="center"/>
        </w:trPr>
        <w:tc>
          <w:tcPr>
            <w:tcW w:w="2155" w:type="dxa"/>
            <w:tcBorders>
              <w:top w:val="nil"/>
              <w:left w:val="single" w:sz="4" w:space="0" w:color="auto"/>
              <w:bottom w:val="nil"/>
              <w:right w:val="single" w:sz="4" w:space="0" w:color="auto"/>
            </w:tcBorders>
          </w:tcPr>
          <w:p w14:paraId="197DC732"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94F8F3A" w14:textId="77777777" w:rsidR="00603108" w:rsidRDefault="00603108">
            <w:pPr>
              <w:pStyle w:val="TAC"/>
              <w:rPr>
                <w:rFonts w:cs="Arial"/>
                <w:lang w:eastAsia="ja-JP"/>
              </w:rPr>
            </w:pPr>
            <w:r>
              <w:rPr>
                <w:rFonts w:cs="Arial"/>
              </w:rPr>
              <w:t>3</w:t>
            </w:r>
          </w:p>
        </w:tc>
        <w:tc>
          <w:tcPr>
            <w:tcW w:w="2806" w:type="dxa"/>
            <w:tcBorders>
              <w:top w:val="single" w:sz="4" w:space="0" w:color="auto"/>
              <w:left w:val="single" w:sz="4" w:space="0" w:color="auto"/>
              <w:bottom w:val="single" w:sz="4" w:space="0" w:color="auto"/>
              <w:right w:val="single" w:sz="4" w:space="0" w:color="auto"/>
            </w:tcBorders>
            <w:hideMark/>
          </w:tcPr>
          <w:p w14:paraId="4C36512D" w14:textId="77777777" w:rsidR="00603108" w:rsidRDefault="00603108">
            <w:pPr>
              <w:pStyle w:val="TAC"/>
              <w:rPr>
                <w:rFonts w:eastAsia="Malgun Gothic" w:cs="Arial"/>
                <w:lang w:eastAsia="ko-KR"/>
              </w:rPr>
            </w:pPr>
            <w:r>
              <w:rPr>
                <w:rFonts w:cs="Arial"/>
                <w:lang w:eastAsia="ja-JP"/>
              </w:rPr>
              <w:t>0.2</w:t>
            </w:r>
          </w:p>
        </w:tc>
      </w:tr>
      <w:tr w:rsidR="00603108" w14:paraId="57299A9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B347D17"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7AFB019" w14:textId="77777777" w:rsidR="00603108" w:rsidRDefault="00603108">
            <w:pPr>
              <w:pStyle w:val="TAC"/>
              <w:rPr>
                <w:rFonts w:cs="Arial"/>
                <w:lang w:eastAsia="ja-JP"/>
              </w:rPr>
            </w:pPr>
            <w:r>
              <w:t>n78</w:t>
            </w:r>
          </w:p>
        </w:tc>
        <w:tc>
          <w:tcPr>
            <w:tcW w:w="2806" w:type="dxa"/>
            <w:tcBorders>
              <w:top w:val="single" w:sz="4" w:space="0" w:color="auto"/>
              <w:left w:val="single" w:sz="4" w:space="0" w:color="auto"/>
              <w:bottom w:val="single" w:sz="4" w:space="0" w:color="auto"/>
              <w:right w:val="single" w:sz="4" w:space="0" w:color="auto"/>
            </w:tcBorders>
            <w:hideMark/>
          </w:tcPr>
          <w:p w14:paraId="5A0399A1" w14:textId="77777777" w:rsidR="00603108" w:rsidRDefault="00603108">
            <w:pPr>
              <w:pStyle w:val="TAC"/>
              <w:rPr>
                <w:rFonts w:eastAsia="Malgun Gothic" w:cs="Arial"/>
                <w:lang w:eastAsia="ko-KR"/>
              </w:rPr>
            </w:pPr>
            <w:r>
              <w:rPr>
                <w:rFonts w:cs="Arial"/>
                <w:lang w:eastAsia="ja-JP"/>
              </w:rPr>
              <w:t>0.5</w:t>
            </w:r>
          </w:p>
        </w:tc>
      </w:tr>
      <w:tr w:rsidR="00603108" w14:paraId="58AE2F7F" w14:textId="77777777" w:rsidTr="00603108">
        <w:trPr>
          <w:trHeight w:val="187"/>
          <w:jc w:val="center"/>
        </w:trPr>
        <w:tc>
          <w:tcPr>
            <w:tcW w:w="2155" w:type="dxa"/>
            <w:tcBorders>
              <w:top w:val="nil"/>
              <w:left w:val="single" w:sz="4" w:space="0" w:color="auto"/>
              <w:bottom w:val="nil"/>
              <w:right w:val="single" w:sz="4" w:space="0" w:color="auto"/>
            </w:tcBorders>
            <w:hideMark/>
          </w:tcPr>
          <w:p w14:paraId="721B87C9" w14:textId="77777777" w:rsidR="00603108" w:rsidRDefault="00603108">
            <w:pPr>
              <w:pStyle w:val="TAC"/>
              <w:rPr>
                <w:rFonts w:eastAsia="SimSun" w:cs="Arial"/>
              </w:rPr>
            </w:pPr>
            <w:r>
              <w:t>DC_3-8_n77-n79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35256E" w14:textId="77777777" w:rsidR="00603108" w:rsidRDefault="00603108">
            <w:pPr>
              <w:pStyle w:val="TAC"/>
            </w:pPr>
            <w:r>
              <w:t>3</w:t>
            </w:r>
          </w:p>
        </w:tc>
        <w:tc>
          <w:tcPr>
            <w:tcW w:w="2806" w:type="dxa"/>
            <w:tcBorders>
              <w:top w:val="single" w:sz="4" w:space="0" w:color="auto"/>
              <w:left w:val="single" w:sz="4" w:space="0" w:color="auto"/>
              <w:bottom w:val="single" w:sz="4" w:space="0" w:color="auto"/>
              <w:right w:val="single" w:sz="4" w:space="0" w:color="auto"/>
            </w:tcBorders>
            <w:hideMark/>
          </w:tcPr>
          <w:p w14:paraId="02E9A6BC" w14:textId="77777777" w:rsidR="00603108" w:rsidRDefault="00603108">
            <w:pPr>
              <w:pStyle w:val="TAC"/>
              <w:rPr>
                <w:rFonts w:cs="Arial"/>
                <w:lang w:eastAsia="ja-JP"/>
              </w:rPr>
            </w:pPr>
            <w:r>
              <w:t>0.6</w:t>
            </w:r>
          </w:p>
        </w:tc>
      </w:tr>
      <w:tr w:rsidR="00603108" w14:paraId="1D96AD6B"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2D60F3A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6F45D2" w14:textId="77777777" w:rsidR="00603108" w:rsidRDefault="00603108">
            <w:pPr>
              <w:pStyle w:val="TAC"/>
            </w:pPr>
            <w:r>
              <w:t>8</w:t>
            </w:r>
          </w:p>
        </w:tc>
        <w:tc>
          <w:tcPr>
            <w:tcW w:w="2806" w:type="dxa"/>
            <w:tcBorders>
              <w:top w:val="single" w:sz="4" w:space="0" w:color="auto"/>
              <w:left w:val="single" w:sz="4" w:space="0" w:color="auto"/>
              <w:bottom w:val="single" w:sz="4" w:space="0" w:color="auto"/>
              <w:right w:val="single" w:sz="4" w:space="0" w:color="auto"/>
            </w:tcBorders>
            <w:hideMark/>
          </w:tcPr>
          <w:p w14:paraId="76D67D6D" w14:textId="77777777" w:rsidR="00603108" w:rsidRDefault="00603108">
            <w:pPr>
              <w:pStyle w:val="TAC"/>
              <w:rPr>
                <w:rFonts w:cs="Arial"/>
                <w:lang w:eastAsia="ja-JP"/>
              </w:rPr>
            </w:pPr>
            <w:r>
              <w:t>0.3</w:t>
            </w:r>
          </w:p>
        </w:tc>
      </w:tr>
      <w:tr w:rsidR="00603108" w14:paraId="68D3B1A8"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3887AE3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339E11" w14:textId="77777777" w:rsidR="00603108" w:rsidRDefault="00603108">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7F43D873" w14:textId="77777777" w:rsidR="00603108" w:rsidRDefault="00603108">
            <w:pPr>
              <w:pStyle w:val="TAC"/>
              <w:rPr>
                <w:rFonts w:cs="Arial"/>
                <w:lang w:eastAsia="ja-JP"/>
              </w:rPr>
            </w:pPr>
            <w:r>
              <w:t>0.8</w:t>
            </w:r>
          </w:p>
        </w:tc>
      </w:tr>
      <w:tr w:rsidR="00603108" w14:paraId="19FA272E"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1C5359DE" w14:textId="77777777" w:rsidR="00603108" w:rsidRDefault="00603108">
            <w:pPr>
              <w:pStyle w:val="TAC"/>
              <w:rPr>
                <w:rFonts w:cs="Arial"/>
              </w:rPr>
            </w:pPr>
            <w:r>
              <w:rPr>
                <w:rFonts w:cs="Arial"/>
              </w:rPr>
              <w:t>DC_3-8_n1-n28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AB5956" w14:textId="77777777" w:rsidR="00603108" w:rsidRDefault="00603108">
            <w:pPr>
              <w:pStyle w:val="TAC"/>
            </w:pPr>
            <w:r>
              <w:rPr>
                <w:rFonts w:cs="Arial"/>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7C8F2137" w14:textId="77777777" w:rsidR="00603108" w:rsidRDefault="00603108">
            <w:pPr>
              <w:pStyle w:val="TAC"/>
              <w:rPr>
                <w:rFonts w:cs="Arial"/>
                <w:lang w:eastAsia="ja-JP"/>
              </w:rPr>
            </w:pPr>
            <w:r>
              <w:rPr>
                <w:rFonts w:cs="Arial"/>
                <w:lang w:eastAsia="zh-CN"/>
              </w:rPr>
              <w:t>0.2</w:t>
            </w:r>
          </w:p>
        </w:tc>
      </w:tr>
      <w:tr w:rsidR="00603108" w14:paraId="7F0DE98B"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2CBDCE4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9F46F9" w14:textId="77777777" w:rsidR="00603108" w:rsidRDefault="00603108">
            <w:pPr>
              <w:pStyle w:val="TAC"/>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61727561" w14:textId="77777777" w:rsidR="00603108" w:rsidRDefault="00603108">
            <w:pPr>
              <w:pStyle w:val="TAC"/>
              <w:rPr>
                <w:rFonts w:cs="Arial"/>
                <w:lang w:eastAsia="ja-JP"/>
              </w:rPr>
            </w:pPr>
            <w:r>
              <w:rPr>
                <w:rFonts w:cs="Arial"/>
                <w:lang w:eastAsia="zh-CN"/>
              </w:rPr>
              <w:t>0.2</w:t>
            </w:r>
          </w:p>
        </w:tc>
      </w:tr>
      <w:tr w:rsidR="00603108" w14:paraId="301362DB" w14:textId="77777777" w:rsidTr="00603108">
        <w:trPr>
          <w:trHeight w:val="187"/>
          <w:jc w:val="center"/>
        </w:trPr>
        <w:tc>
          <w:tcPr>
            <w:tcW w:w="2155" w:type="dxa"/>
            <w:tcBorders>
              <w:top w:val="nil"/>
              <w:left w:val="single" w:sz="4" w:space="0" w:color="auto"/>
              <w:bottom w:val="nil"/>
              <w:right w:val="single" w:sz="4" w:space="0" w:color="auto"/>
            </w:tcBorders>
            <w:vAlign w:val="center"/>
            <w:hideMark/>
          </w:tcPr>
          <w:p w14:paraId="53C57B7F" w14:textId="77777777" w:rsidR="00603108" w:rsidRDefault="00603108">
            <w:pPr>
              <w:pStyle w:val="TAC"/>
              <w:rPr>
                <w:rFonts w:cs="Arial"/>
              </w:rPr>
            </w:pPr>
            <w:r>
              <w:rPr>
                <w:rFonts w:cs="Arial"/>
                <w:lang w:val="x-none" w:eastAsia="zh-TW"/>
              </w:rPr>
              <w:t>DC_</w:t>
            </w:r>
            <w:r>
              <w:rPr>
                <w:rFonts w:cs="Arial"/>
                <w:lang w:val="da-DK" w:eastAsia="zh-TW"/>
              </w:rPr>
              <w:t>3-</w:t>
            </w:r>
            <w:r>
              <w:rPr>
                <w:rFonts w:cs="Arial"/>
                <w:lang w:val="x-none" w:eastAsia="zh-TW"/>
              </w:rPr>
              <w:t>8_n1-n40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1F96AB" w14:textId="77777777" w:rsidR="00603108" w:rsidRDefault="00603108">
            <w:pPr>
              <w:pStyle w:val="TAC"/>
            </w:pPr>
            <w:r>
              <w:rPr>
                <w:rFonts w:eastAsia="Malgun Gothic" w:cs="Arial"/>
                <w:szCs w:val="18"/>
              </w:rPr>
              <w:t>n1</w:t>
            </w:r>
          </w:p>
        </w:tc>
        <w:tc>
          <w:tcPr>
            <w:tcW w:w="2806" w:type="dxa"/>
            <w:tcBorders>
              <w:top w:val="single" w:sz="4" w:space="0" w:color="auto"/>
              <w:left w:val="single" w:sz="4" w:space="0" w:color="auto"/>
              <w:bottom w:val="single" w:sz="4" w:space="0" w:color="auto"/>
              <w:right w:val="single" w:sz="4" w:space="0" w:color="auto"/>
            </w:tcBorders>
            <w:hideMark/>
          </w:tcPr>
          <w:p w14:paraId="08E40EAB" w14:textId="77777777" w:rsidR="00603108" w:rsidRDefault="00603108">
            <w:pPr>
              <w:pStyle w:val="TAC"/>
              <w:rPr>
                <w:rFonts w:cs="Arial"/>
                <w:lang w:eastAsia="ja-JP"/>
              </w:rPr>
            </w:pPr>
            <w:r>
              <w:rPr>
                <w:rFonts w:cs="Arial"/>
                <w:szCs w:val="18"/>
                <w:lang w:eastAsia="ja-JP"/>
              </w:rPr>
              <w:t>0.1</w:t>
            </w:r>
          </w:p>
        </w:tc>
      </w:tr>
      <w:tr w:rsidR="00603108" w14:paraId="32C13C58"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72C42FE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6E30D7" w14:textId="77777777" w:rsidR="00603108" w:rsidRDefault="00603108">
            <w:pPr>
              <w:pStyle w:val="TAC"/>
            </w:pPr>
            <w:r>
              <w:rPr>
                <w:rFonts w:cs="Arial"/>
                <w:szCs w:val="18"/>
                <w:lang w:eastAsia="ja-JP"/>
              </w:rPr>
              <w:t>n40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D54A169" w14:textId="77777777" w:rsidR="00603108" w:rsidRDefault="00603108">
            <w:pPr>
              <w:pStyle w:val="TAC"/>
              <w:rPr>
                <w:rFonts w:cs="Arial"/>
                <w:lang w:eastAsia="ja-JP"/>
              </w:rPr>
            </w:pPr>
            <w:r>
              <w:rPr>
                <w:rFonts w:cs="Arial"/>
                <w:szCs w:val="18"/>
                <w:lang w:eastAsia="ja-JP"/>
              </w:rPr>
              <w:t>0.2</w:t>
            </w:r>
          </w:p>
        </w:tc>
      </w:tr>
      <w:tr w:rsidR="00603108" w14:paraId="2A74B40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A34D7E8" w14:textId="77777777" w:rsidR="00603108" w:rsidRDefault="00603108">
            <w:pPr>
              <w:pStyle w:val="TAC"/>
              <w:rPr>
                <w:rFonts w:eastAsia="MS Mincho" w:cs="Arial"/>
                <w:bCs/>
                <w:szCs w:val="18"/>
              </w:rPr>
            </w:pPr>
            <w:r>
              <w:rPr>
                <w:rFonts w:eastAsia="MS Mincho" w:cs="Arial"/>
                <w:bCs/>
                <w:szCs w:val="18"/>
              </w:rPr>
              <w:t>DC_3-</w:t>
            </w:r>
            <w:r>
              <w:rPr>
                <w:rFonts w:cs="Arial"/>
                <w:bCs/>
                <w:szCs w:val="18"/>
                <w:lang w:eastAsia="zh-TW"/>
              </w:rPr>
              <w:t>8</w:t>
            </w:r>
            <w:r>
              <w:rPr>
                <w:rFonts w:eastAsia="MS Mincho" w:cs="Arial"/>
                <w:bCs/>
                <w:szCs w:val="18"/>
              </w:rPr>
              <w:t>_n1-n78</w:t>
            </w:r>
          </w:p>
          <w:p w14:paraId="184BB441" w14:textId="77777777" w:rsidR="00603108" w:rsidRDefault="00603108">
            <w:pPr>
              <w:pStyle w:val="TAC"/>
              <w:rPr>
                <w:rFonts w:eastAsia="SimSun" w:cs="Arial"/>
              </w:rPr>
            </w:pPr>
            <w:r>
              <w:rPr>
                <w:rFonts w:eastAsia="MS Mincho" w:cs="Arial"/>
                <w:bCs/>
                <w:szCs w:val="18"/>
              </w:rPr>
              <w:t>DC_3-3-8_n1-n78</w:t>
            </w:r>
          </w:p>
        </w:tc>
        <w:tc>
          <w:tcPr>
            <w:tcW w:w="2977" w:type="dxa"/>
            <w:tcBorders>
              <w:top w:val="single" w:sz="4" w:space="0" w:color="auto"/>
              <w:left w:val="single" w:sz="4" w:space="0" w:color="auto"/>
              <w:bottom w:val="single" w:sz="4" w:space="0" w:color="auto"/>
              <w:right w:val="single" w:sz="4" w:space="0" w:color="auto"/>
            </w:tcBorders>
            <w:hideMark/>
          </w:tcPr>
          <w:p w14:paraId="2B4ED457" w14:textId="77777777" w:rsidR="00603108" w:rsidRDefault="00603108">
            <w:pPr>
              <w:pStyle w:val="TAC"/>
            </w:pPr>
            <w:r>
              <w:rPr>
                <w:rFonts w:eastAsia="MS Mincho" w:cs="Arial"/>
                <w:bCs/>
                <w:szCs w:val="18"/>
              </w:rPr>
              <w:t>3</w:t>
            </w:r>
          </w:p>
        </w:tc>
        <w:tc>
          <w:tcPr>
            <w:tcW w:w="2806" w:type="dxa"/>
            <w:tcBorders>
              <w:top w:val="single" w:sz="4" w:space="0" w:color="auto"/>
              <w:left w:val="single" w:sz="4" w:space="0" w:color="auto"/>
              <w:bottom w:val="single" w:sz="4" w:space="0" w:color="auto"/>
              <w:right w:val="single" w:sz="4" w:space="0" w:color="auto"/>
            </w:tcBorders>
            <w:hideMark/>
          </w:tcPr>
          <w:p w14:paraId="0A34E653" w14:textId="77777777" w:rsidR="00603108" w:rsidRDefault="00603108">
            <w:pPr>
              <w:pStyle w:val="TAC"/>
              <w:rPr>
                <w:rFonts w:cs="Arial"/>
                <w:lang w:eastAsia="ja-JP"/>
              </w:rPr>
            </w:pPr>
            <w:r>
              <w:rPr>
                <w:rFonts w:eastAsia="MS Mincho" w:cs="Arial"/>
                <w:bCs/>
                <w:szCs w:val="18"/>
              </w:rPr>
              <w:t>0.</w:t>
            </w:r>
            <w:r>
              <w:rPr>
                <w:rFonts w:cs="Arial"/>
                <w:bCs/>
                <w:szCs w:val="18"/>
                <w:lang w:eastAsia="zh-TW"/>
              </w:rPr>
              <w:t>2</w:t>
            </w:r>
          </w:p>
        </w:tc>
      </w:tr>
      <w:tr w:rsidR="00603108" w14:paraId="2DCC05F3" w14:textId="77777777" w:rsidTr="00603108">
        <w:trPr>
          <w:trHeight w:val="187"/>
          <w:jc w:val="center"/>
        </w:trPr>
        <w:tc>
          <w:tcPr>
            <w:tcW w:w="2155" w:type="dxa"/>
            <w:tcBorders>
              <w:top w:val="nil"/>
              <w:left w:val="single" w:sz="4" w:space="0" w:color="auto"/>
              <w:bottom w:val="nil"/>
              <w:right w:val="single" w:sz="4" w:space="0" w:color="auto"/>
            </w:tcBorders>
          </w:tcPr>
          <w:p w14:paraId="5A2B3B0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7841DC9" w14:textId="77777777" w:rsidR="00603108" w:rsidRDefault="00603108">
            <w:pPr>
              <w:pStyle w:val="TAC"/>
            </w:pPr>
            <w:r>
              <w:rPr>
                <w:rFonts w:cs="Arial"/>
                <w:bCs/>
                <w:szCs w:val="18"/>
                <w:lang w:eastAsia="zh-TW"/>
              </w:rPr>
              <w:t>8</w:t>
            </w:r>
          </w:p>
        </w:tc>
        <w:tc>
          <w:tcPr>
            <w:tcW w:w="2806" w:type="dxa"/>
            <w:tcBorders>
              <w:top w:val="single" w:sz="4" w:space="0" w:color="auto"/>
              <w:left w:val="single" w:sz="4" w:space="0" w:color="auto"/>
              <w:bottom w:val="single" w:sz="4" w:space="0" w:color="auto"/>
              <w:right w:val="single" w:sz="4" w:space="0" w:color="auto"/>
            </w:tcBorders>
            <w:hideMark/>
          </w:tcPr>
          <w:p w14:paraId="3277823C" w14:textId="77777777" w:rsidR="00603108" w:rsidRDefault="00603108">
            <w:pPr>
              <w:pStyle w:val="TAC"/>
              <w:rPr>
                <w:rFonts w:cs="Arial"/>
                <w:lang w:eastAsia="ja-JP"/>
              </w:rPr>
            </w:pPr>
            <w:r>
              <w:rPr>
                <w:rFonts w:eastAsia="MS Mincho" w:cs="Arial"/>
                <w:bCs/>
                <w:szCs w:val="18"/>
              </w:rPr>
              <w:t>0.</w:t>
            </w:r>
            <w:r>
              <w:rPr>
                <w:rFonts w:cs="Arial"/>
                <w:bCs/>
                <w:szCs w:val="18"/>
                <w:lang w:eastAsia="zh-TW"/>
              </w:rPr>
              <w:t>2</w:t>
            </w:r>
          </w:p>
        </w:tc>
      </w:tr>
      <w:tr w:rsidR="00603108" w14:paraId="62E40C35" w14:textId="77777777" w:rsidTr="00603108">
        <w:trPr>
          <w:trHeight w:val="187"/>
          <w:jc w:val="center"/>
        </w:trPr>
        <w:tc>
          <w:tcPr>
            <w:tcW w:w="2155" w:type="dxa"/>
            <w:tcBorders>
              <w:top w:val="nil"/>
              <w:left w:val="single" w:sz="4" w:space="0" w:color="auto"/>
              <w:bottom w:val="nil"/>
              <w:right w:val="single" w:sz="4" w:space="0" w:color="auto"/>
            </w:tcBorders>
          </w:tcPr>
          <w:p w14:paraId="070D001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8C835EA" w14:textId="77777777" w:rsidR="00603108" w:rsidRDefault="00603108">
            <w:pPr>
              <w:pStyle w:val="TAC"/>
            </w:pPr>
            <w:r>
              <w:rPr>
                <w:rFonts w:eastAsia="MS Mincho" w:cs="Arial"/>
                <w:bCs/>
                <w:szCs w:val="18"/>
              </w:rPr>
              <w:t>n1</w:t>
            </w:r>
          </w:p>
        </w:tc>
        <w:tc>
          <w:tcPr>
            <w:tcW w:w="2806" w:type="dxa"/>
            <w:tcBorders>
              <w:top w:val="single" w:sz="4" w:space="0" w:color="auto"/>
              <w:left w:val="single" w:sz="4" w:space="0" w:color="auto"/>
              <w:bottom w:val="single" w:sz="4" w:space="0" w:color="auto"/>
              <w:right w:val="single" w:sz="4" w:space="0" w:color="auto"/>
            </w:tcBorders>
            <w:hideMark/>
          </w:tcPr>
          <w:p w14:paraId="53C90C27" w14:textId="77777777" w:rsidR="00603108" w:rsidRDefault="00603108">
            <w:pPr>
              <w:pStyle w:val="TAC"/>
              <w:rPr>
                <w:rFonts w:cs="Arial"/>
                <w:lang w:eastAsia="ja-JP"/>
              </w:rPr>
            </w:pPr>
            <w:r>
              <w:rPr>
                <w:rFonts w:eastAsia="MS Mincho" w:cs="Arial"/>
                <w:bCs/>
                <w:szCs w:val="18"/>
              </w:rPr>
              <w:t>0.</w:t>
            </w:r>
            <w:r>
              <w:rPr>
                <w:rFonts w:cs="Arial"/>
                <w:bCs/>
                <w:szCs w:val="18"/>
                <w:lang w:eastAsia="zh-TW"/>
              </w:rPr>
              <w:t>2</w:t>
            </w:r>
          </w:p>
        </w:tc>
      </w:tr>
      <w:tr w:rsidR="00603108" w14:paraId="70525B7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1B5378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01F1913" w14:textId="77777777" w:rsidR="00603108" w:rsidRDefault="00603108">
            <w:pPr>
              <w:pStyle w:val="TAC"/>
            </w:pPr>
            <w:r>
              <w:rPr>
                <w:rFonts w:eastAsia="MS Mincho" w:cs="Arial"/>
                <w:bCs/>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44118CC6" w14:textId="77777777" w:rsidR="00603108" w:rsidRDefault="00603108">
            <w:pPr>
              <w:pStyle w:val="TAC"/>
              <w:rPr>
                <w:rFonts w:cs="Arial"/>
                <w:lang w:eastAsia="ja-JP"/>
              </w:rPr>
            </w:pPr>
            <w:r>
              <w:rPr>
                <w:rFonts w:eastAsia="MS Mincho" w:cs="Arial"/>
                <w:bCs/>
                <w:szCs w:val="18"/>
              </w:rPr>
              <w:t>0.5</w:t>
            </w:r>
          </w:p>
        </w:tc>
      </w:tr>
      <w:tr w:rsidR="00603108" w14:paraId="350EB366" w14:textId="77777777" w:rsidTr="00603108">
        <w:trPr>
          <w:trHeight w:val="187"/>
          <w:jc w:val="center"/>
        </w:trPr>
        <w:tc>
          <w:tcPr>
            <w:tcW w:w="2155" w:type="dxa"/>
            <w:tcBorders>
              <w:top w:val="nil"/>
              <w:left w:val="single" w:sz="4" w:space="0" w:color="auto"/>
              <w:bottom w:val="nil"/>
              <w:right w:val="single" w:sz="4" w:space="0" w:color="auto"/>
            </w:tcBorders>
            <w:hideMark/>
          </w:tcPr>
          <w:p w14:paraId="228C2D7D" w14:textId="77777777" w:rsidR="00603108" w:rsidRDefault="00603108">
            <w:pPr>
              <w:pStyle w:val="TAC"/>
              <w:rPr>
                <w:rFonts w:cs="Arial"/>
              </w:rPr>
            </w:pPr>
            <w:r>
              <w:t>DC_3-8-11_n28</w:t>
            </w:r>
          </w:p>
        </w:tc>
        <w:tc>
          <w:tcPr>
            <w:tcW w:w="2977" w:type="dxa"/>
            <w:tcBorders>
              <w:top w:val="single" w:sz="4" w:space="0" w:color="auto"/>
              <w:left w:val="single" w:sz="4" w:space="0" w:color="auto"/>
              <w:bottom w:val="single" w:sz="4" w:space="0" w:color="auto"/>
              <w:right w:val="single" w:sz="4" w:space="0" w:color="auto"/>
            </w:tcBorders>
            <w:hideMark/>
          </w:tcPr>
          <w:p w14:paraId="76B9EA0D" w14:textId="77777777" w:rsidR="00603108" w:rsidRDefault="00603108">
            <w:pPr>
              <w:pStyle w:val="TAC"/>
              <w:rPr>
                <w:rFonts w:eastAsia="MS Mincho" w:cs="Arial"/>
                <w:bCs/>
                <w:szCs w:val="18"/>
              </w:rPr>
            </w:pPr>
            <w:r>
              <w:t>3</w:t>
            </w:r>
          </w:p>
        </w:tc>
        <w:tc>
          <w:tcPr>
            <w:tcW w:w="2806" w:type="dxa"/>
            <w:tcBorders>
              <w:top w:val="single" w:sz="4" w:space="0" w:color="auto"/>
              <w:left w:val="single" w:sz="4" w:space="0" w:color="auto"/>
              <w:bottom w:val="single" w:sz="4" w:space="0" w:color="auto"/>
              <w:right w:val="single" w:sz="4" w:space="0" w:color="auto"/>
            </w:tcBorders>
            <w:hideMark/>
          </w:tcPr>
          <w:p w14:paraId="5554E62A" w14:textId="77777777" w:rsidR="00603108" w:rsidRDefault="00603108">
            <w:pPr>
              <w:pStyle w:val="TAC"/>
              <w:rPr>
                <w:rFonts w:eastAsia="MS Mincho" w:cs="Arial"/>
                <w:bCs/>
                <w:szCs w:val="18"/>
              </w:rPr>
            </w:pPr>
            <w:r>
              <w:rPr>
                <w:rFonts w:cs="Arial"/>
                <w:szCs w:val="18"/>
              </w:rPr>
              <w:t>0.3</w:t>
            </w:r>
          </w:p>
        </w:tc>
      </w:tr>
      <w:tr w:rsidR="00603108" w14:paraId="3D86F296" w14:textId="77777777" w:rsidTr="00603108">
        <w:trPr>
          <w:trHeight w:val="187"/>
          <w:jc w:val="center"/>
        </w:trPr>
        <w:tc>
          <w:tcPr>
            <w:tcW w:w="2155" w:type="dxa"/>
            <w:tcBorders>
              <w:top w:val="nil"/>
              <w:left w:val="single" w:sz="4" w:space="0" w:color="auto"/>
              <w:bottom w:val="nil"/>
              <w:right w:val="single" w:sz="4" w:space="0" w:color="auto"/>
            </w:tcBorders>
          </w:tcPr>
          <w:p w14:paraId="1005173D"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E594811" w14:textId="77777777" w:rsidR="00603108" w:rsidRDefault="00603108">
            <w:pPr>
              <w:pStyle w:val="TAC"/>
              <w:rPr>
                <w:rFonts w:eastAsia="MS Mincho" w:cs="Arial"/>
                <w:bCs/>
                <w:szCs w:val="18"/>
              </w:rPr>
            </w:pPr>
            <w:r>
              <w:t>8</w:t>
            </w:r>
          </w:p>
        </w:tc>
        <w:tc>
          <w:tcPr>
            <w:tcW w:w="2806" w:type="dxa"/>
            <w:tcBorders>
              <w:top w:val="single" w:sz="4" w:space="0" w:color="auto"/>
              <w:left w:val="single" w:sz="4" w:space="0" w:color="auto"/>
              <w:bottom w:val="single" w:sz="4" w:space="0" w:color="auto"/>
              <w:right w:val="single" w:sz="4" w:space="0" w:color="auto"/>
            </w:tcBorders>
            <w:hideMark/>
          </w:tcPr>
          <w:p w14:paraId="322E83E7" w14:textId="77777777" w:rsidR="00603108" w:rsidRDefault="00603108">
            <w:pPr>
              <w:pStyle w:val="TAC"/>
              <w:rPr>
                <w:rFonts w:eastAsia="MS Mincho" w:cs="Arial"/>
                <w:bCs/>
                <w:szCs w:val="18"/>
              </w:rPr>
            </w:pPr>
            <w:r>
              <w:rPr>
                <w:rFonts w:cs="Arial"/>
                <w:szCs w:val="18"/>
              </w:rPr>
              <w:t>0.2</w:t>
            </w:r>
          </w:p>
        </w:tc>
      </w:tr>
      <w:tr w:rsidR="00603108" w14:paraId="5F8DF635" w14:textId="77777777" w:rsidTr="00603108">
        <w:trPr>
          <w:trHeight w:val="187"/>
          <w:jc w:val="center"/>
        </w:trPr>
        <w:tc>
          <w:tcPr>
            <w:tcW w:w="2155" w:type="dxa"/>
            <w:tcBorders>
              <w:top w:val="nil"/>
              <w:left w:val="single" w:sz="4" w:space="0" w:color="auto"/>
              <w:bottom w:val="nil"/>
              <w:right w:val="single" w:sz="4" w:space="0" w:color="auto"/>
            </w:tcBorders>
          </w:tcPr>
          <w:p w14:paraId="7D152AC6"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016D64E" w14:textId="77777777" w:rsidR="00603108" w:rsidRDefault="00603108">
            <w:pPr>
              <w:pStyle w:val="TAC"/>
              <w:rPr>
                <w:rFonts w:eastAsia="MS Mincho" w:cs="Arial"/>
                <w:bCs/>
                <w:szCs w:val="18"/>
              </w:rPr>
            </w:pPr>
            <w:r>
              <w:rPr>
                <w:lang w:val="fi-FI"/>
              </w:rPr>
              <w:t>11</w:t>
            </w:r>
          </w:p>
        </w:tc>
        <w:tc>
          <w:tcPr>
            <w:tcW w:w="2806" w:type="dxa"/>
            <w:tcBorders>
              <w:top w:val="single" w:sz="4" w:space="0" w:color="auto"/>
              <w:left w:val="single" w:sz="4" w:space="0" w:color="auto"/>
              <w:bottom w:val="single" w:sz="4" w:space="0" w:color="auto"/>
              <w:right w:val="single" w:sz="4" w:space="0" w:color="auto"/>
            </w:tcBorders>
            <w:hideMark/>
          </w:tcPr>
          <w:p w14:paraId="77284939" w14:textId="77777777" w:rsidR="00603108" w:rsidRDefault="00603108">
            <w:pPr>
              <w:pStyle w:val="TAC"/>
              <w:rPr>
                <w:rFonts w:eastAsia="MS Mincho" w:cs="Arial"/>
                <w:bCs/>
                <w:szCs w:val="18"/>
              </w:rPr>
            </w:pPr>
            <w:r>
              <w:rPr>
                <w:rFonts w:cs="Arial"/>
                <w:szCs w:val="18"/>
              </w:rPr>
              <w:t>0.5</w:t>
            </w:r>
          </w:p>
        </w:tc>
      </w:tr>
      <w:tr w:rsidR="00603108" w14:paraId="33D57B5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42B3BAC"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99D2F51" w14:textId="77777777" w:rsidR="00603108" w:rsidRDefault="00603108">
            <w:pPr>
              <w:pStyle w:val="TAC"/>
              <w:rPr>
                <w:rFonts w:eastAsia="MS Mincho" w:cs="Arial"/>
                <w:bCs/>
                <w:szCs w:val="18"/>
              </w:rPr>
            </w:pPr>
            <w:r>
              <w:rPr>
                <w:lang w:val="fi-FI"/>
              </w:rPr>
              <w:t>n28</w:t>
            </w:r>
          </w:p>
        </w:tc>
        <w:tc>
          <w:tcPr>
            <w:tcW w:w="2806" w:type="dxa"/>
            <w:tcBorders>
              <w:top w:val="single" w:sz="4" w:space="0" w:color="auto"/>
              <w:left w:val="single" w:sz="4" w:space="0" w:color="auto"/>
              <w:bottom w:val="single" w:sz="4" w:space="0" w:color="auto"/>
              <w:right w:val="single" w:sz="4" w:space="0" w:color="auto"/>
            </w:tcBorders>
            <w:hideMark/>
          </w:tcPr>
          <w:p w14:paraId="4E2D1D9A" w14:textId="77777777" w:rsidR="00603108" w:rsidRDefault="00603108">
            <w:pPr>
              <w:pStyle w:val="TAC"/>
              <w:rPr>
                <w:rFonts w:eastAsia="MS Mincho" w:cs="Arial"/>
                <w:bCs/>
                <w:szCs w:val="18"/>
              </w:rPr>
            </w:pPr>
            <w:r>
              <w:rPr>
                <w:rFonts w:cs="Arial"/>
                <w:szCs w:val="18"/>
              </w:rPr>
              <w:t>0.2</w:t>
            </w:r>
          </w:p>
        </w:tc>
      </w:tr>
      <w:tr w:rsidR="00603108" w14:paraId="7E587960" w14:textId="77777777" w:rsidTr="00603108">
        <w:trPr>
          <w:trHeight w:val="187"/>
          <w:jc w:val="center"/>
        </w:trPr>
        <w:tc>
          <w:tcPr>
            <w:tcW w:w="2155" w:type="dxa"/>
            <w:tcBorders>
              <w:top w:val="nil"/>
              <w:left w:val="single" w:sz="4" w:space="0" w:color="auto"/>
              <w:bottom w:val="nil"/>
              <w:right w:val="single" w:sz="4" w:space="0" w:color="auto"/>
            </w:tcBorders>
            <w:hideMark/>
          </w:tcPr>
          <w:p w14:paraId="1FEA26CE" w14:textId="77777777" w:rsidR="00603108" w:rsidRDefault="00603108">
            <w:pPr>
              <w:pStyle w:val="TAC"/>
              <w:rPr>
                <w:rFonts w:eastAsia="SimSun" w:cs="Arial"/>
              </w:rPr>
            </w:pPr>
            <w:r>
              <w:t>DC_3-8-11_n77</w:t>
            </w:r>
          </w:p>
        </w:tc>
        <w:tc>
          <w:tcPr>
            <w:tcW w:w="2977" w:type="dxa"/>
            <w:tcBorders>
              <w:top w:val="single" w:sz="4" w:space="0" w:color="auto"/>
              <w:left w:val="single" w:sz="4" w:space="0" w:color="auto"/>
              <w:bottom w:val="single" w:sz="4" w:space="0" w:color="auto"/>
              <w:right w:val="single" w:sz="4" w:space="0" w:color="auto"/>
            </w:tcBorders>
            <w:hideMark/>
          </w:tcPr>
          <w:p w14:paraId="74DF7105" w14:textId="77777777" w:rsidR="00603108" w:rsidRDefault="00603108">
            <w:pPr>
              <w:pStyle w:val="TAC"/>
              <w:rPr>
                <w:rFonts w:eastAsia="MS Mincho" w:cs="Arial"/>
                <w:bCs/>
                <w:szCs w:val="18"/>
              </w:rPr>
            </w:pPr>
            <w:r>
              <w:t>3</w:t>
            </w:r>
          </w:p>
        </w:tc>
        <w:tc>
          <w:tcPr>
            <w:tcW w:w="2806" w:type="dxa"/>
            <w:tcBorders>
              <w:top w:val="single" w:sz="4" w:space="0" w:color="auto"/>
              <w:left w:val="single" w:sz="4" w:space="0" w:color="auto"/>
              <w:bottom w:val="single" w:sz="4" w:space="0" w:color="auto"/>
              <w:right w:val="single" w:sz="4" w:space="0" w:color="auto"/>
            </w:tcBorders>
            <w:hideMark/>
          </w:tcPr>
          <w:p w14:paraId="3AFFB1E5" w14:textId="77777777" w:rsidR="00603108" w:rsidRDefault="00603108">
            <w:pPr>
              <w:pStyle w:val="TAC"/>
              <w:rPr>
                <w:rFonts w:eastAsia="MS Mincho" w:cs="Arial"/>
                <w:bCs/>
                <w:szCs w:val="18"/>
              </w:rPr>
            </w:pPr>
            <w:r>
              <w:rPr>
                <w:rFonts w:cs="Arial"/>
                <w:szCs w:val="18"/>
              </w:rPr>
              <w:t>0.3</w:t>
            </w:r>
          </w:p>
        </w:tc>
      </w:tr>
      <w:tr w:rsidR="00603108" w14:paraId="1B28A9E0" w14:textId="77777777" w:rsidTr="00603108">
        <w:trPr>
          <w:trHeight w:val="187"/>
          <w:jc w:val="center"/>
        </w:trPr>
        <w:tc>
          <w:tcPr>
            <w:tcW w:w="2155" w:type="dxa"/>
            <w:tcBorders>
              <w:top w:val="nil"/>
              <w:left w:val="single" w:sz="4" w:space="0" w:color="auto"/>
              <w:bottom w:val="nil"/>
              <w:right w:val="single" w:sz="4" w:space="0" w:color="auto"/>
            </w:tcBorders>
          </w:tcPr>
          <w:p w14:paraId="23355A41"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0D42530" w14:textId="77777777" w:rsidR="00603108" w:rsidRDefault="00603108">
            <w:pPr>
              <w:pStyle w:val="TAC"/>
              <w:rPr>
                <w:rFonts w:eastAsia="MS Mincho" w:cs="Arial"/>
                <w:bCs/>
                <w:szCs w:val="18"/>
              </w:rPr>
            </w:pPr>
            <w:r>
              <w:t>8</w:t>
            </w:r>
          </w:p>
        </w:tc>
        <w:tc>
          <w:tcPr>
            <w:tcW w:w="2806" w:type="dxa"/>
            <w:tcBorders>
              <w:top w:val="single" w:sz="4" w:space="0" w:color="auto"/>
              <w:left w:val="single" w:sz="4" w:space="0" w:color="auto"/>
              <w:bottom w:val="single" w:sz="4" w:space="0" w:color="auto"/>
              <w:right w:val="single" w:sz="4" w:space="0" w:color="auto"/>
            </w:tcBorders>
            <w:hideMark/>
          </w:tcPr>
          <w:p w14:paraId="75A37767" w14:textId="77777777" w:rsidR="00603108" w:rsidRDefault="00603108">
            <w:pPr>
              <w:pStyle w:val="TAC"/>
              <w:rPr>
                <w:rFonts w:eastAsia="MS Mincho" w:cs="Arial"/>
                <w:bCs/>
                <w:szCs w:val="18"/>
              </w:rPr>
            </w:pPr>
            <w:r>
              <w:rPr>
                <w:rFonts w:cs="Arial"/>
                <w:szCs w:val="18"/>
              </w:rPr>
              <w:t>0.2</w:t>
            </w:r>
          </w:p>
        </w:tc>
      </w:tr>
      <w:tr w:rsidR="00603108" w14:paraId="75919105" w14:textId="77777777" w:rsidTr="00603108">
        <w:trPr>
          <w:trHeight w:val="187"/>
          <w:jc w:val="center"/>
        </w:trPr>
        <w:tc>
          <w:tcPr>
            <w:tcW w:w="2155" w:type="dxa"/>
            <w:tcBorders>
              <w:top w:val="nil"/>
              <w:left w:val="single" w:sz="4" w:space="0" w:color="auto"/>
              <w:bottom w:val="nil"/>
              <w:right w:val="single" w:sz="4" w:space="0" w:color="auto"/>
            </w:tcBorders>
          </w:tcPr>
          <w:p w14:paraId="0209A8CE"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79DA3AD" w14:textId="77777777" w:rsidR="00603108" w:rsidRDefault="00603108">
            <w:pPr>
              <w:pStyle w:val="TAC"/>
              <w:rPr>
                <w:rFonts w:eastAsia="MS Mincho" w:cs="Arial"/>
                <w:bCs/>
                <w:szCs w:val="18"/>
              </w:rPr>
            </w:pPr>
            <w:r>
              <w:rPr>
                <w:lang w:val="fi-FI"/>
              </w:rPr>
              <w:t>11</w:t>
            </w:r>
          </w:p>
        </w:tc>
        <w:tc>
          <w:tcPr>
            <w:tcW w:w="2806" w:type="dxa"/>
            <w:tcBorders>
              <w:top w:val="single" w:sz="4" w:space="0" w:color="auto"/>
              <w:left w:val="single" w:sz="4" w:space="0" w:color="auto"/>
              <w:bottom w:val="single" w:sz="4" w:space="0" w:color="auto"/>
              <w:right w:val="single" w:sz="4" w:space="0" w:color="auto"/>
            </w:tcBorders>
            <w:hideMark/>
          </w:tcPr>
          <w:p w14:paraId="059D1093" w14:textId="77777777" w:rsidR="00603108" w:rsidRDefault="00603108">
            <w:pPr>
              <w:pStyle w:val="TAC"/>
              <w:rPr>
                <w:rFonts w:eastAsia="MS Mincho" w:cs="Arial"/>
                <w:bCs/>
                <w:szCs w:val="18"/>
              </w:rPr>
            </w:pPr>
            <w:r>
              <w:rPr>
                <w:rFonts w:cs="Arial"/>
                <w:szCs w:val="18"/>
              </w:rPr>
              <w:t>0.5</w:t>
            </w:r>
          </w:p>
        </w:tc>
      </w:tr>
      <w:tr w:rsidR="00603108" w14:paraId="2F2F139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C7560CE"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E0F9F91" w14:textId="77777777" w:rsidR="00603108" w:rsidRDefault="00603108">
            <w:pPr>
              <w:pStyle w:val="TAC"/>
              <w:rPr>
                <w:rFonts w:eastAsia="MS Mincho" w:cs="Arial"/>
                <w:bCs/>
                <w:szCs w:val="18"/>
              </w:rPr>
            </w:pPr>
            <w:r>
              <w:rPr>
                <w:lang w:val="fi-FI"/>
              </w:rPr>
              <w:t>n77</w:t>
            </w:r>
          </w:p>
        </w:tc>
        <w:tc>
          <w:tcPr>
            <w:tcW w:w="2806" w:type="dxa"/>
            <w:tcBorders>
              <w:top w:val="single" w:sz="4" w:space="0" w:color="auto"/>
              <w:left w:val="single" w:sz="4" w:space="0" w:color="auto"/>
              <w:bottom w:val="single" w:sz="4" w:space="0" w:color="auto"/>
              <w:right w:val="single" w:sz="4" w:space="0" w:color="auto"/>
            </w:tcBorders>
            <w:hideMark/>
          </w:tcPr>
          <w:p w14:paraId="68696AB2" w14:textId="77777777" w:rsidR="00603108" w:rsidRDefault="00603108">
            <w:pPr>
              <w:pStyle w:val="TAC"/>
              <w:rPr>
                <w:rFonts w:eastAsia="MS Mincho" w:cs="Arial"/>
                <w:bCs/>
                <w:szCs w:val="18"/>
              </w:rPr>
            </w:pPr>
            <w:r>
              <w:rPr>
                <w:rFonts w:cs="Arial"/>
                <w:szCs w:val="18"/>
              </w:rPr>
              <w:t>0.5</w:t>
            </w:r>
          </w:p>
        </w:tc>
      </w:tr>
      <w:tr w:rsidR="00603108" w14:paraId="4FC2A9A0"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C0F7B65" w14:textId="77777777" w:rsidR="00603108" w:rsidRDefault="00603108">
            <w:pPr>
              <w:pStyle w:val="TAC"/>
              <w:rPr>
                <w:rFonts w:eastAsia="SimSun" w:cs="Arial"/>
              </w:rPr>
            </w:pPr>
            <w:r>
              <w:rPr>
                <w:szCs w:val="18"/>
              </w:rPr>
              <w:t>DC_3-8-20_n78</w:t>
            </w:r>
          </w:p>
        </w:tc>
        <w:tc>
          <w:tcPr>
            <w:tcW w:w="2977" w:type="dxa"/>
            <w:tcBorders>
              <w:top w:val="single" w:sz="4" w:space="0" w:color="auto"/>
              <w:left w:val="single" w:sz="4" w:space="0" w:color="auto"/>
              <w:bottom w:val="single" w:sz="4" w:space="0" w:color="auto"/>
              <w:right w:val="single" w:sz="4" w:space="0" w:color="auto"/>
            </w:tcBorders>
            <w:hideMark/>
          </w:tcPr>
          <w:p w14:paraId="38FDAEFA" w14:textId="77777777" w:rsidR="00603108" w:rsidRDefault="00603108">
            <w:pPr>
              <w:pStyle w:val="TAC"/>
              <w:rPr>
                <w:rFonts w:cs="Arial"/>
              </w:rPr>
            </w:pPr>
            <w:r>
              <w:rPr>
                <w:szCs w:val="18"/>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772E8C20" w14:textId="77777777" w:rsidR="00603108" w:rsidRDefault="00603108">
            <w:pPr>
              <w:pStyle w:val="TAC"/>
              <w:rPr>
                <w:rFonts w:cs="Arial"/>
              </w:rPr>
            </w:pPr>
            <w:r>
              <w:rPr>
                <w:szCs w:val="18"/>
              </w:rPr>
              <w:t>0.2</w:t>
            </w:r>
          </w:p>
        </w:tc>
      </w:tr>
      <w:tr w:rsidR="00603108" w14:paraId="76ABDF93" w14:textId="77777777" w:rsidTr="00603108">
        <w:trPr>
          <w:trHeight w:val="187"/>
          <w:jc w:val="center"/>
        </w:trPr>
        <w:tc>
          <w:tcPr>
            <w:tcW w:w="2155" w:type="dxa"/>
            <w:tcBorders>
              <w:top w:val="nil"/>
              <w:left w:val="single" w:sz="4" w:space="0" w:color="auto"/>
              <w:bottom w:val="nil"/>
              <w:right w:val="single" w:sz="4" w:space="0" w:color="auto"/>
            </w:tcBorders>
          </w:tcPr>
          <w:p w14:paraId="79F23EA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D5AA392" w14:textId="77777777" w:rsidR="00603108" w:rsidRDefault="00603108">
            <w:pPr>
              <w:pStyle w:val="TAC"/>
              <w:rPr>
                <w:rFonts w:cs="Arial"/>
                <w:lang w:eastAsia="zh-CN"/>
              </w:rPr>
            </w:pPr>
            <w:r>
              <w:rPr>
                <w:szCs w:val="18"/>
                <w:lang w:eastAsia="ja-JP"/>
              </w:rPr>
              <w:t>8</w:t>
            </w:r>
          </w:p>
        </w:tc>
        <w:tc>
          <w:tcPr>
            <w:tcW w:w="2806" w:type="dxa"/>
            <w:tcBorders>
              <w:top w:val="single" w:sz="4" w:space="0" w:color="auto"/>
              <w:left w:val="single" w:sz="4" w:space="0" w:color="auto"/>
              <w:bottom w:val="single" w:sz="4" w:space="0" w:color="auto"/>
              <w:right w:val="single" w:sz="4" w:space="0" w:color="auto"/>
            </w:tcBorders>
            <w:hideMark/>
          </w:tcPr>
          <w:p w14:paraId="794211A5" w14:textId="77777777" w:rsidR="00603108" w:rsidRDefault="00603108">
            <w:pPr>
              <w:pStyle w:val="TAC"/>
              <w:rPr>
                <w:rFonts w:cs="Arial"/>
                <w:lang w:eastAsia="zh-CN"/>
              </w:rPr>
            </w:pPr>
            <w:r>
              <w:rPr>
                <w:szCs w:val="18"/>
              </w:rPr>
              <w:t>0.2</w:t>
            </w:r>
          </w:p>
        </w:tc>
      </w:tr>
      <w:tr w:rsidR="00603108" w14:paraId="7335F8E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AACF55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84C52C9" w14:textId="77777777" w:rsidR="00603108" w:rsidRDefault="00603108">
            <w:pPr>
              <w:pStyle w:val="TAC"/>
              <w:rPr>
                <w:rFonts w:cs="Arial"/>
              </w:rPr>
            </w:pPr>
            <w:r>
              <w:rPr>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4310B67F" w14:textId="77777777" w:rsidR="00603108" w:rsidRDefault="00603108">
            <w:pPr>
              <w:pStyle w:val="TAC"/>
              <w:rPr>
                <w:rFonts w:cs="Arial"/>
              </w:rPr>
            </w:pPr>
            <w:r>
              <w:rPr>
                <w:szCs w:val="18"/>
              </w:rPr>
              <w:t>0.5</w:t>
            </w:r>
          </w:p>
        </w:tc>
      </w:tr>
      <w:tr w:rsidR="00603108" w14:paraId="669BAAF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89BB7A5" w14:textId="77777777" w:rsidR="00603108" w:rsidRDefault="00603108">
            <w:pPr>
              <w:pStyle w:val="TAC"/>
              <w:rPr>
                <w:rFonts w:cs="Arial"/>
              </w:rPr>
            </w:pPr>
            <w:r>
              <w:t>DC_3-8_n28-n77</w:t>
            </w:r>
          </w:p>
        </w:tc>
        <w:tc>
          <w:tcPr>
            <w:tcW w:w="2977" w:type="dxa"/>
            <w:tcBorders>
              <w:top w:val="single" w:sz="4" w:space="0" w:color="auto"/>
              <w:left w:val="single" w:sz="4" w:space="0" w:color="auto"/>
              <w:bottom w:val="single" w:sz="4" w:space="0" w:color="auto"/>
              <w:right w:val="single" w:sz="4" w:space="0" w:color="auto"/>
            </w:tcBorders>
            <w:hideMark/>
          </w:tcPr>
          <w:p w14:paraId="08E13872" w14:textId="77777777" w:rsidR="00603108" w:rsidRDefault="00603108">
            <w:pPr>
              <w:pStyle w:val="TAC"/>
              <w:rPr>
                <w:szCs w:val="18"/>
                <w:lang w:eastAsia="ja-JP"/>
              </w:rPr>
            </w:pPr>
            <w:r>
              <w:t>3</w:t>
            </w:r>
          </w:p>
        </w:tc>
        <w:tc>
          <w:tcPr>
            <w:tcW w:w="2806" w:type="dxa"/>
            <w:tcBorders>
              <w:top w:val="single" w:sz="4" w:space="0" w:color="auto"/>
              <w:left w:val="single" w:sz="4" w:space="0" w:color="auto"/>
              <w:bottom w:val="single" w:sz="4" w:space="0" w:color="auto"/>
              <w:right w:val="single" w:sz="4" w:space="0" w:color="auto"/>
            </w:tcBorders>
            <w:hideMark/>
          </w:tcPr>
          <w:p w14:paraId="433F187F" w14:textId="77777777" w:rsidR="00603108" w:rsidRDefault="00603108">
            <w:pPr>
              <w:pStyle w:val="TAC"/>
              <w:rPr>
                <w:szCs w:val="18"/>
              </w:rPr>
            </w:pPr>
            <w:r>
              <w:t>0.2</w:t>
            </w:r>
          </w:p>
        </w:tc>
      </w:tr>
      <w:tr w:rsidR="00603108" w14:paraId="0D2F9291" w14:textId="77777777" w:rsidTr="00603108">
        <w:trPr>
          <w:trHeight w:val="187"/>
          <w:jc w:val="center"/>
        </w:trPr>
        <w:tc>
          <w:tcPr>
            <w:tcW w:w="2155" w:type="dxa"/>
            <w:tcBorders>
              <w:top w:val="nil"/>
              <w:left w:val="single" w:sz="4" w:space="0" w:color="auto"/>
              <w:bottom w:val="nil"/>
              <w:right w:val="single" w:sz="4" w:space="0" w:color="auto"/>
            </w:tcBorders>
          </w:tcPr>
          <w:p w14:paraId="7CFB602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2A3E958" w14:textId="77777777" w:rsidR="00603108" w:rsidRDefault="00603108">
            <w:pPr>
              <w:pStyle w:val="TAC"/>
              <w:rPr>
                <w:szCs w:val="18"/>
                <w:lang w:eastAsia="ja-JP"/>
              </w:rPr>
            </w:pPr>
            <w:r>
              <w:t>8</w:t>
            </w:r>
          </w:p>
        </w:tc>
        <w:tc>
          <w:tcPr>
            <w:tcW w:w="2806" w:type="dxa"/>
            <w:tcBorders>
              <w:top w:val="single" w:sz="4" w:space="0" w:color="auto"/>
              <w:left w:val="single" w:sz="4" w:space="0" w:color="auto"/>
              <w:bottom w:val="single" w:sz="4" w:space="0" w:color="auto"/>
              <w:right w:val="single" w:sz="4" w:space="0" w:color="auto"/>
            </w:tcBorders>
            <w:hideMark/>
          </w:tcPr>
          <w:p w14:paraId="753BAB82" w14:textId="77777777" w:rsidR="00603108" w:rsidRDefault="00603108">
            <w:pPr>
              <w:pStyle w:val="TAC"/>
              <w:rPr>
                <w:szCs w:val="18"/>
              </w:rPr>
            </w:pPr>
            <w:r>
              <w:t>0.2</w:t>
            </w:r>
          </w:p>
        </w:tc>
      </w:tr>
      <w:tr w:rsidR="00603108" w14:paraId="2EB9AEFB" w14:textId="77777777" w:rsidTr="00603108">
        <w:trPr>
          <w:trHeight w:val="187"/>
          <w:jc w:val="center"/>
        </w:trPr>
        <w:tc>
          <w:tcPr>
            <w:tcW w:w="2155" w:type="dxa"/>
            <w:tcBorders>
              <w:top w:val="nil"/>
              <w:left w:val="single" w:sz="4" w:space="0" w:color="auto"/>
              <w:bottom w:val="nil"/>
              <w:right w:val="single" w:sz="4" w:space="0" w:color="auto"/>
            </w:tcBorders>
          </w:tcPr>
          <w:p w14:paraId="75166D5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86E5476" w14:textId="77777777" w:rsidR="00603108" w:rsidRDefault="00603108">
            <w:pPr>
              <w:pStyle w:val="TAC"/>
              <w:rPr>
                <w:szCs w:val="18"/>
                <w:lang w:eastAsia="ja-JP"/>
              </w:rPr>
            </w:pPr>
            <w:r>
              <w:t>n28</w:t>
            </w:r>
          </w:p>
        </w:tc>
        <w:tc>
          <w:tcPr>
            <w:tcW w:w="2806" w:type="dxa"/>
            <w:tcBorders>
              <w:top w:val="single" w:sz="4" w:space="0" w:color="auto"/>
              <w:left w:val="single" w:sz="4" w:space="0" w:color="auto"/>
              <w:bottom w:val="single" w:sz="4" w:space="0" w:color="auto"/>
              <w:right w:val="single" w:sz="4" w:space="0" w:color="auto"/>
            </w:tcBorders>
            <w:hideMark/>
          </w:tcPr>
          <w:p w14:paraId="3BAB1E64" w14:textId="77777777" w:rsidR="00603108" w:rsidRDefault="00603108">
            <w:pPr>
              <w:pStyle w:val="TAC"/>
              <w:rPr>
                <w:szCs w:val="18"/>
              </w:rPr>
            </w:pPr>
            <w:r>
              <w:t>0.2</w:t>
            </w:r>
          </w:p>
        </w:tc>
      </w:tr>
      <w:tr w:rsidR="00603108" w14:paraId="14F829DD"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47AA60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0413CE2" w14:textId="77777777" w:rsidR="00603108" w:rsidRDefault="00603108">
            <w:pPr>
              <w:pStyle w:val="TAC"/>
              <w:rPr>
                <w:szCs w:val="18"/>
                <w:lang w:eastAsia="ja-JP"/>
              </w:rPr>
            </w:pPr>
            <w:r>
              <w:t>n77</w:t>
            </w:r>
          </w:p>
        </w:tc>
        <w:tc>
          <w:tcPr>
            <w:tcW w:w="2806" w:type="dxa"/>
            <w:tcBorders>
              <w:top w:val="single" w:sz="4" w:space="0" w:color="auto"/>
              <w:left w:val="single" w:sz="4" w:space="0" w:color="auto"/>
              <w:bottom w:val="single" w:sz="4" w:space="0" w:color="auto"/>
              <w:right w:val="single" w:sz="4" w:space="0" w:color="auto"/>
            </w:tcBorders>
            <w:hideMark/>
          </w:tcPr>
          <w:p w14:paraId="31C95CC1" w14:textId="77777777" w:rsidR="00603108" w:rsidRDefault="00603108">
            <w:pPr>
              <w:pStyle w:val="TAC"/>
              <w:rPr>
                <w:szCs w:val="18"/>
              </w:rPr>
            </w:pPr>
            <w:r>
              <w:t>0.5</w:t>
            </w:r>
          </w:p>
        </w:tc>
      </w:tr>
      <w:tr w:rsidR="00603108" w14:paraId="67B3670C"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0F6ABD48" w14:textId="77777777" w:rsidR="00603108" w:rsidRDefault="00603108">
            <w:pPr>
              <w:pStyle w:val="TAC"/>
              <w:rPr>
                <w:rFonts w:cs="Arial"/>
              </w:rPr>
            </w:pPr>
            <w:r>
              <w:t>DC_3-8-28_n78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EC3D44" w14:textId="77777777" w:rsidR="00603108" w:rsidRDefault="00603108">
            <w:pPr>
              <w:pStyle w:val="TAC"/>
              <w:rPr>
                <w:rFonts w:cs="Arial"/>
                <w:lang w:eastAsia="zh-CN"/>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5DF6FF77" w14:textId="77777777" w:rsidR="00603108" w:rsidRDefault="00603108">
            <w:pPr>
              <w:pStyle w:val="TAC"/>
              <w:rPr>
                <w:rFonts w:cs="Arial"/>
                <w:lang w:eastAsia="zh-CN"/>
              </w:rPr>
            </w:pPr>
            <w:r>
              <w:rPr>
                <w:rFonts w:eastAsia="Malgun Gothic" w:cs="Arial"/>
                <w:lang w:eastAsia="ko-KR"/>
              </w:rPr>
              <w:t>0.2</w:t>
            </w:r>
          </w:p>
        </w:tc>
      </w:tr>
      <w:tr w:rsidR="00603108" w14:paraId="2AEB1CB7"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88529F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A91864" w14:textId="77777777" w:rsidR="00603108" w:rsidRDefault="00603108">
            <w:pPr>
              <w:pStyle w:val="TAC"/>
              <w:rPr>
                <w:rFonts w:cs="Arial"/>
                <w:lang w:eastAsia="zh-CN"/>
              </w:rPr>
            </w:pPr>
            <w:r>
              <w:rPr>
                <w:rFonts w:cs="Arial"/>
                <w:lang w:eastAsia="ja-JP"/>
              </w:rPr>
              <w:t>8</w:t>
            </w:r>
          </w:p>
        </w:tc>
        <w:tc>
          <w:tcPr>
            <w:tcW w:w="2806" w:type="dxa"/>
            <w:tcBorders>
              <w:top w:val="single" w:sz="4" w:space="0" w:color="auto"/>
              <w:left w:val="single" w:sz="4" w:space="0" w:color="auto"/>
              <w:bottom w:val="single" w:sz="4" w:space="0" w:color="auto"/>
              <w:right w:val="single" w:sz="4" w:space="0" w:color="auto"/>
            </w:tcBorders>
            <w:hideMark/>
          </w:tcPr>
          <w:p w14:paraId="0D199EBB" w14:textId="77777777" w:rsidR="00603108" w:rsidRDefault="00603108">
            <w:pPr>
              <w:pStyle w:val="TAC"/>
              <w:rPr>
                <w:rFonts w:cs="Arial"/>
                <w:lang w:eastAsia="zh-CN"/>
              </w:rPr>
            </w:pPr>
            <w:r>
              <w:rPr>
                <w:rFonts w:eastAsia="Malgun Gothic" w:cs="Arial"/>
                <w:lang w:eastAsia="ko-KR"/>
              </w:rPr>
              <w:t>0.2</w:t>
            </w:r>
          </w:p>
        </w:tc>
      </w:tr>
      <w:tr w:rsidR="00603108" w14:paraId="4EEDE923"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18B9557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910D741" w14:textId="77777777" w:rsidR="00603108" w:rsidRDefault="00603108">
            <w:pPr>
              <w:pStyle w:val="TAC"/>
              <w:rPr>
                <w:rFonts w:cs="Arial"/>
                <w:lang w:eastAsia="zh-CN"/>
              </w:rPr>
            </w:pPr>
            <w:r>
              <w:rPr>
                <w:rFonts w:cs="Arial"/>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361E995A" w14:textId="77777777" w:rsidR="00603108" w:rsidRDefault="00603108">
            <w:pPr>
              <w:pStyle w:val="TAC"/>
              <w:rPr>
                <w:rFonts w:cs="Arial"/>
                <w:lang w:eastAsia="zh-CN"/>
              </w:rPr>
            </w:pPr>
            <w:r>
              <w:rPr>
                <w:rFonts w:eastAsia="Malgun Gothic" w:cs="Arial"/>
                <w:lang w:eastAsia="ko-KR"/>
              </w:rPr>
              <w:t>0.2</w:t>
            </w:r>
          </w:p>
        </w:tc>
      </w:tr>
      <w:tr w:rsidR="00603108" w14:paraId="03DACCBE"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1815BC9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F063F1" w14:textId="77777777" w:rsidR="00603108" w:rsidRDefault="00603108">
            <w:pPr>
              <w:pStyle w:val="TAC"/>
              <w:rPr>
                <w:rFonts w:cs="Arial"/>
                <w:lang w:eastAsia="zh-CN"/>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536D6C9" w14:textId="77777777" w:rsidR="00603108" w:rsidRDefault="00603108">
            <w:pPr>
              <w:pStyle w:val="TAC"/>
              <w:rPr>
                <w:rFonts w:cs="Arial"/>
                <w:lang w:eastAsia="zh-CN"/>
              </w:rPr>
            </w:pPr>
            <w:r>
              <w:rPr>
                <w:rFonts w:eastAsia="Malgun Gothic" w:cs="Arial"/>
                <w:lang w:eastAsia="ko-KR"/>
              </w:rPr>
              <w:t>0.5</w:t>
            </w:r>
          </w:p>
        </w:tc>
      </w:tr>
      <w:tr w:rsidR="00603108" w14:paraId="3E6EA3ED"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7BED41D4" w14:textId="77777777" w:rsidR="00603108" w:rsidRDefault="00603108">
            <w:pPr>
              <w:pStyle w:val="TAC"/>
              <w:rPr>
                <w:rFonts w:cs="Arial"/>
              </w:rPr>
            </w:pPr>
            <w:r>
              <w:rPr>
                <w:rFonts w:cs="Arial"/>
              </w:rPr>
              <w:t>DC_3-8_n28-n78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0353AE" w14:textId="77777777" w:rsidR="00603108" w:rsidRDefault="00603108">
            <w:pPr>
              <w:pStyle w:val="TAC"/>
              <w:rPr>
                <w:rFonts w:cs="Arial"/>
                <w:lang w:eastAsia="zh-CN"/>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12AE292F" w14:textId="77777777" w:rsidR="00603108" w:rsidRDefault="00603108">
            <w:pPr>
              <w:pStyle w:val="TAC"/>
              <w:rPr>
                <w:rFonts w:cs="Arial"/>
                <w:lang w:eastAsia="zh-CN"/>
              </w:rPr>
            </w:pPr>
            <w:r>
              <w:rPr>
                <w:rFonts w:cs="Arial"/>
                <w:lang w:eastAsia="zh-CN"/>
              </w:rPr>
              <w:t>0.2</w:t>
            </w:r>
          </w:p>
        </w:tc>
      </w:tr>
      <w:tr w:rsidR="00603108" w14:paraId="2DB9C4BC"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3593894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052108" w14:textId="77777777" w:rsidR="00603108" w:rsidRDefault="00603108">
            <w:pPr>
              <w:pStyle w:val="TAC"/>
              <w:rPr>
                <w:rFonts w:cs="Arial"/>
                <w:lang w:eastAsia="zh-CN"/>
              </w:rPr>
            </w:pPr>
            <w:r>
              <w:rPr>
                <w:rFonts w:cs="Arial"/>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77D1265D" w14:textId="77777777" w:rsidR="00603108" w:rsidRDefault="00603108">
            <w:pPr>
              <w:pStyle w:val="TAC"/>
              <w:rPr>
                <w:rFonts w:cs="Arial"/>
                <w:lang w:eastAsia="zh-CN"/>
              </w:rPr>
            </w:pPr>
            <w:r>
              <w:rPr>
                <w:rFonts w:cs="Arial"/>
                <w:lang w:eastAsia="zh-CN"/>
              </w:rPr>
              <w:t>0.2</w:t>
            </w:r>
          </w:p>
        </w:tc>
      </w:tr>
      <w:tr w:rsidR="00603108" w14:paraId="7E613CA8"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ABD190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759B8C" w14:textId="77777777" w:rsidR="00603108" w:rsidRDefault="00603108">
            <w:pPr>
              <w:pStyle w:val="TAC"/>
              <w:rPr>
                <w:rFonts w:cs="Arial"/>
                <w:lang w:eastAsia="zh-CN"/>
              </w:rPr>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61DD35AE" w14:textId="77777777" w:rsidR="00603108" w:rsidRDefault="00603108">
            <w:pPr>
              <w:pStyle w:val="TAC"/>
              <w:rPr>
                <w:rFonts w:cs="Arial"/>
                <w:lang w:eastAsia="zh-CN"/>
              </w:rPr>
            </w:pPr>
            <w:r>
              <w:rPr>
                <w:rFonts w:cs="Arial"/>
                <w:lang w:eastAsia="zh-CN"/>
              </w:rPr>
              <w:t>0.2</w:t>
            </w:r>
          </w:p>
        </w:tc>
      </w:tr>
      <w:tr w:rsidR="00603108" w14:paraId="621F791A"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7361012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76F6D5" w14:textId="77777777" w:rsidR="00603108" w:rsidRDefault="00603108">
            <w:pPr>
              <w:pStyle w:val="TAC"/>
              <w:rPr>
                <w:rFonts w:cs="Arial"/>
                <w:lang w:eastAsia="zh-CN"/>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4DE84157" w14:textId="77777777" w:rsidR="00603108" w:rsidRDefault="00603108">
            <w:pPr>
              <w:pStyle w:val="TAC"/>
              <w:rPr>
                <w:rFonts w:cs="Arial"/>
                <w:lang w:eastAsia="zh-CN"/>
              </w:rPr>
            </w:pPr>
            <w:r>
              <w:rPr>
                <w:rFonts w:cs="Arial"/>
                <w:lang w:eastAsia="zh-CN"/>
              </w:rPr>
              <w:t>0.5</w:t>
            </w:r>
          </w:p>
        </w:tc>
      </w:tr>
      <w:tr w:rsidR="00603108" w14:paraId="566A778D" w14:textId="77777777" w:rsidTr="00603108">
        <w:trPr>
          <w:trHeight w:val="187"/>
          <w:jc w:val="center"/>
        </w:trPr>
        <w:tc>
          <w:tcPr>
            <w:tcW w:w="2155" w:type="dxa"/>
            <w:tcBorders>
              <w:top w:val="nil"/>
              <w:left w:val="single" w:sz="4" w:space="0" w:color="auto"/>
              <w:bottom w:val="nil"/>
              <w:right w:val="single" w:sz="4" w:space="0" w:color="auto"/>
            </w:tcBorders>
            <w:vAlign w:val="center"/>
            <w:hideMark/>
          </w:tcPr>
          <w:p w14:paraId="6C75B3C2" w14:textId="77777777" w:rsidR="00603108" w:rsidRDefault="00603108">
            <w:pPr>
              <w:pStyle w:val="TAC"/>
              <w:rPr>
                <w:rFonts w:cs="Arial"/>
              </w:rPr>
            </w:pPr>
            <w:r>
              <w:t>DC_3-8-32_n1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7E0718" w14:textId="77777777" w:rsidR="00603108" w:rsidRDefault="00603108">
            <w:pPr>
              <w:pStyle w:val="TAC"/>
            </w:pPr>
            <w:r>
              <w:rPr>
                <w:rFonts w:cs="Arial"/>
                <w:lang w:eastAsia="ja-JP"/>
              </w:rPr>
              <w:t>32</w:t>
            </w:r>
          </w:p>
        </w:tc>
        <w:tc>
          <w:tcPr>
            <w:tcW w:w="2806" w:type="dxa"/>
            <w:tcBorders>
              <w:top w:val="single" w:sz="4" w:space="0" w:color="auto"/>
              <w:left w:val="single" w:sz="4" w:space="0" w:color="auto"/>
              <w:bottom w:val="single" w:sz="4" w:space="0" w:color="auto"/>
              <w:right w:val="single" w:sz="4" w:space="0" w:color="auto"/>
            </w:tcBorders>
            <w:hideMark/>
          </w:tcPr>
          <w:p w14:paraId="4FE31A08" w14:textId="77777777" w:rsidR="00603108" w:rsidRDefault="00603108">
            <w:pPr>
              <w:pStyle w:val="TAC"/>
            </w:pPr>
            <w:r>
              <w:rPr>
                <w:rFonts w:eastAsia="Malgun Gothic" w:cs="Arial"/>
                <w:lang w:eastAsia="ko-KR"/>
              </w:rPr>
              <w:t>0.5</w:t>
            </w:r>
          </w:p>
        </w:tc>
      </w:tr>
      <w:tr w:rsidR="00603108" w14:paraId="2953DE36"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4D79437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1E5E56" w14:textId="77777777" w:rsidR="00603108" w:rsidRDefault="00603108">
            <w:pPr>
              <w:pStyle w:val="TAC"/>
            </w:pPr>
            <w:r>
              <w:rPr>
                <w:rFonts w:cs="Arial"/>
                <w:lang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6815D9DD" w14:textId="77777777" w:rsidR="00603108" w:rsidRDefault="00603108">
            <w:pPr>
              <w:pStyle w:val="TAC"/>
            </w:pPr>
            <w:r>
              <w:rPr>
                <w:rFonts w:eastAsia="Malgun Gothic" w:cs="Arial"/>
                <w:lang w:eastAsia="ko-KR"/>
              </w:rPr>
              <w:t>0.3</w:t>
            </w:r>
          </w:p>
        </w:tc>
      </w:tr>
      <w:tr w:rsidR="00603108" w14:paraId="308675F5"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118078D0" w14:textId="77777777" w:rsidR="00603108" w:rsidRDefault="00603108">
            <w:pPr>
              <w:pStyle w:val="TAC"/>
              <w:rPr>
                <w:rFonts w:cs="Arial"/>
              </w:rPr>
            </w:pPr>
            <w:r>
              <w:rPr>
                <w:rFonts w:cs="Arial"/>
              </w:rPr>
              <w:t>DC_3-8-32_n28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A78A13" w14:textId="77777777" w:rsidR="00603108" w:rsidRDefault="00603108">
            <w:pPr>
              <w:pStyle w:val="TAC"/>
              <w:rPr>
                <w:rFonts w:cs="Arial"/>
                <w:lang w:eastAsia="ja-JP"/>
              </w:rPr>
            </w:pPr>
            <w:r>
              <w:rPr>
                <w:rFonts w:cs="Arial"/>
              </w:rPr>
              <w:t>n28</w:t>
            </w:r>
          </w:p>
        </w:tc>
        <w:tc>
          <w:tcPr>
            <w:tcW w:w="2806" w:type="dxa"/>
            <w:tcBorders>
              <w:top w:val="single" w:sz="4" w:space="0" w:color="auto"/>
              <w:left w:val="single" w:sz="4" w:space="0" w:color="auto"/>
              <w:bottom w:val="single" w:sz="4" w:space="0" w:color="auto"/>
              <w:right w:val="single" w:sz="4" w:space="0" w:color="auto"/>
            </w:tcBorders>
            <w:hideMark/>
          </w:tcPr>
          <w:p w14:paraId="1E68AB75" w14:textId="77777777" w:rsidR="00603108" w:rsidRDefault="00603108">
            <w:pPr>
              <w:pStyle w:val="TAC"/>
              <w:rPr>
                <w:rFonts w:eastAsia="Malgun Gothic" w:cs="Arial"/>
                <w:lang w:eastAsia="ko-KR"/>
              </w:rPr>
            </w:pPr>
            <w:r>
              <w:rPr>
                <w:rFonts w:eastAsia="Yu Mincho" w:cs="Arial"/>
                <w:lang w:eastAsia="ja-JP"/>
              </w:rPr>
              <w:t>0.2</w:t>
            </w:r>
          </w:p>
        </w:tc>
      </w:tr>
      <w:tr w:rsidR="00603108" w14:paraId="03AE6F75"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3167F24D" w14:textId="77777777" w:rsidR="00603108" w:rsidRDefault="00603108">
            <w:pPr>
              <w:pStyle w:val="TAC"/>
              <w:rPr>
                <w:rFonts w:eastAsia="SimSun" w:cs="Arial"/>
              </w:rPr>
            </w:pPr>
            <w:r>
              <w:t>DC_3-8-32_n78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C73395" w14:textId="77777777" w:rsidR="00603108" w:rsidRDefault="00603108">
            <w:pPr>
              <w:pStyle w:val="TAC"/>
              <w:rPr>
                <w:rFonts w:cs="Arial"/>
                <w:lang w:eastAsia="zh-CN"/>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2412E380" w14:textId="77777777" w:rsidR="00603108" w:rsidRDefault="00603108">
            <w:pPr>
              <w:pStyle w:val="TAC"/>
              <w:rPr>
                <w:rFonts w:cs="Arial"/>
                <w:lang w:eastAsia="zh-CN"/>
              </w:rPr>
            </w:pPr>
            <w:r>
              <w:rPr>
                <w:rFonts w:eastAsia="Malgun Gothic" w:cs="Arial"/>
                <w:lang w:eastAsia="ko-KR"/>
              </w:rPr>
              <w:t>0.3</w:t>
            </w:r>
          </w:p>
        </w:tc>
      </w:tr>
      <w:tr w:rsidR="00603108" w14:paraId="1833EB80"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55F699B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73125C" w14:textId="77777777" w:rsidR="00603108" w:rsidRDefault="00603108">
            <w:pPr>
              <w:pStyle w:val="TAC"/>
              <w:rPr>
                <w:rFonts w:cs="Arial"/>
                <w:lang w:eastAsia="zh-CN"/>
              </w:rPr>
            </w:pPr>
            <w:r>
              <w:rPr>
                <w:rFonts w:cs="Arial"/>
                <w:lang w:eastAsia="ja-JP"/>
              </w:rPr>
              <w:t>8</w:t>
            </w:r>
          </w:p>
        </w:tc>
        <w:tc>
          <w:tcPr>
            <w:tcW w:w="2806" w:type="dxa"/>
            <w:tcBorders>
              <w:top w:val="single" w:sz="4" w:space="0" w:color="auto"/>
              <w:left w:val="single" w:sz="4" w:space="0" w:color="auto"/>
              <w:bottom w:val="single" w:sz="4" w:space="0" w:color="auto"/>
              <w:right w:val="single" w:sz="4" w:space="0" w:color="auto"/>
            </w:tcBorders>
            <w:hideMark/>
          </w:tcPr>
          <w:p w14:paraId="09944551" w14:textId="77777777" w:rsidR="00603108" w:rsidRDefault="00603108">
            <w:pPr>
              <w:pStyle w:val="TAC"/>
              <w:rPr>
                <w:rFonts w:cs="Arial"/>
                <w:lang w:eastAsia="zh-CN"/>
              </w:rPr>
            </w:pPr>
            <w:r>
              <w:rPr>
                <w:rFonts w:eastAsia="Malgun Gothic" w:cs="Arial"/>
                <w:lang w:eastAsia="ko-KR"/>
              </w:rPr>
              <w:t>0.2</w:t>
            </w:r>
          </w:p>
        </w:tc>
      </w:tr>
      <w:tr w:rsidR="00603108" w14:paraId="1B8AF501"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1ADE546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5806FF" w14:textId="77777777" w:rsidR="00603108" w:rsidRDefault="00603108">
            <w:pPr>
              <w:pStyle w:val="TAC"/>
              <w:rPr>
                <w:rFonts w:cs="Arial"/>
                <w:lang w:eastAsia="zh-CN"/>
              </w:rPr>
            </w:pPr>
            <w:r>
              <w:rPr>
                <w:rFonts w:cs="Arial"/>
                <w:lang w:eastAsia="ja-JP"/>
              </w:rPr>
              <w:t>32</w:t>
            </w:r>
          </w:p>
        </w:tc>
        <w:tc>
          <w:tcPr>
            <w:tcW w:w="2806" w:type="dxa"/>
            <w:tcBorders>
              <w:top w:val="single" w:sz="4" w:space="0" w:color="auto"/>
              <w:left w:val="single" w:sz="4" w:space="0" w:color="auto"/>
              <w:bottom w:val="single" w:sz="4" w:space="0" w:color="auto"/>
              <w:right w:val="single" w:sz="4" w:space="0" w:color="auto"/>
            </w:tcBorders>
            <w:hideMark/>
          </w:tcPr>
          <w:p w14:paraId="721144D8" w14:textId="77777777" w:rsidR="00603108" w:rsidRDefault="00603108">
            <w:pPr>
              <w:pStyle w:val="TAC"/>
              <w:rPr>
                <w:rFonts w:cs="Arial"/>
                <w:lang w:eastAsia="zh-CN"/>
              </w:rPr>
            </w:pPr>
            <w:r>
              <w:rPr>
                <w:rFonts w:eastAsia="Malgun Gothic" w:cs="Arial"/>
                <w:lang w:eastAsia="ko-KR"/>
              </w:rPr>
              <w:t>0.5</w:t>
            </w:r>
          </w:p>
        </w:tc>
      </w:tr>
      <w:tr w:rsidR="00603108" w14:paraId="1F60EB34"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3CE5D57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3A4516" w14:textId="77777777" w:rsidR="00603108" w:rsidRDefault="00603108">
            <w:pPr>
              <w:pStyle w:val="TAC"/>
              <w:rPr>
                <w:rFonts w:cs="Arial"/>
                <w:lang w:eastAsia="zh-CN"/>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4E79528E" w14:textId="77777777" w:rsidR="00603108" w:rsidRDefault="00603108">
            <w:pPr>
              <w:pStyle w:val="TAC"/>
              <w:rPr>
                <w:rFonts w:cs="Arial"/>
                <w:lang w:eastAsia="zh-CN"/>
              </w:rPr>
            </w:pPr>
            <w:r>
              <w:rPr>
                <w:rFonts w:eastAsia="Malgun Gothic" w:cs="Arial"/>
                <w:lang w:eastAsia="ko-KR"/>
              </w:rPr>
              <w:t>0.5</w:t>
            </w:r>
          </w:p>
        </w:tc>
      </w:tr>
      <w:tr w:rsidR="00603108" w14:paraId="056AD796" w14:textId="77777777" w:rsidTr="00603108">
        <w:trPr>
          <w:trHeight w:val="187"/>
          <w:jc w:val="center"/>
        </w:trPr>
        <w:tc>
          <w:tcPr>
            <w:tcW w:w="2155" w:type="dxa"/>
            <w:tcBorders>
              <w:top w:val="nil"/>
              <w:left w:val="single" w:sz="4" w:space="0" w:color="auto"/>
              <w:bottom w:val="nil"/>
              <w:right w:val="single" w:sz="4" w:space="0" w:color="auto"/>
            </w:tcBorders>
            <w:vAlign w:val="center"/>
            <w:hideMark/>
          </w:tcPr>
          <w:p w14:paraId="642BE6A8" w14:textId="77777777" w:rsidR="00603108" w:rsidRDefault="00603108">
            <w:pPr>
              <w:pStyle w:val="TAC"/>
              <w:rPr>
                <w:rFonts w:cs="Arial"/>
              </w:rPr>
            </w:pPr>
            <w:r>
              <w:rPr>
                <w:rFonts w:cs="Arial"/>
              </w:rPr>
              <w:t>DC_3-8-40_n1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3CA0CA" w14:textId="77777777" w:rsidR="00603108" w:rsidRDefault="00603108">
            <w:pPr>
              <w:pStyle w:val="TAC"/>
            </w:pPr>
            <w:r>
              <w:rPr>
                <w:rFonts w:cs="Arial"/>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47F10C1F" w14:textId="77777777" w:rsidR="00603108" w:rsidRDefault="00603108">
            <w:pPr>
              <w:pStyle w:val="TAC"/>
            </w:pPr>
            <w:r>
              <w:rPr>
                <w:rFonts w:cs="Arial"/>
                <w:lang w:eastAsia="zh-CN"/>
              </w:rPr>
              <w:t>0.2</w:t>
            </w:r>
          </w:p>
        </w:tc>
      </w:tr>
      <w:tr w:rsidR="00603108" w14:paraId="27F828B4"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6EDD433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67CDB9" w14:textId="77777777" w:rsidR="00603108" w:rsidRDefault="00603108">
            <w:pPr>
              <w:pStyle w:val="TAC"/>
            </w:pPr>
            <w:r>
              <w:rPr>
                <w:rFonts w:cs="Arial"/>
                <w:lang w:eastAsia="zh-CN"/>
              </w:rPr>
              <w:t>n1</w:t>
            </w:r>
          </w:p>
        </w:tc>
        <w:tc>
          <w:tcPr>
            <w:tcW w:w="2806" w:type="dxa"/>
            <w:tcBorders>
              <w:top w:val="single" w:sz="4" w:space="0" w:color="auto"/>
              <w:left w:val="single" w:sz="4" w:space="0" w:color="auto"/>
              <w:bottom w:val="single" w:sz="4" w:space="0" w:color="auto"/>
              <w:right w:val="single" w:sz="4" w:space="0" w:color="auto"/>
            </w:tcBorders>
            <w:hideMark/>
          </w:tcPr>
          <w:p w14:paraId="5E4C1616" w14:textId="77777777" w:rsidR="00603108" w:rsidRDefault="00603108">
            <w:pPr>
              <w:pStyle w:val="TAC"/>
            </w:pPr>
            <w:r>
              <w:rPr>
                <w:rFonts w:cs="Arial"/>
                <w:lang w:eastAsia="zh-CN"/>
              </w:rPr>
              <w:t>0.1</w:t>
            </w:r>
          </w:p>
        </w:tc>
      </w:tr>
      <w:tr w:rsidR="00603108" w14:paraId="2450B152" w14:textId="77777777" w:rsidTr="00603108">
        <w:trPr>
          <w:trHeight w:val="187"/>
          <w:jc w:val="center"/>
        </w:trPr>
        <w:tc>
          <w:tcPr>
            <w:tcW w:w="2155" w:type="dxa"/>
            <w:tcBorders>
              <w:top w:val="nil"/>
              <w:left w:val="single" w:sz="4" w:space="0" w:color="auto"/>
              <w:bottom w:val="nil"/>
              <w:right w:val="single" w:sz="4" w:space="0" w:color="auto"/>
            </w:tcBorders>
            <w:vAlign w:val="center"/>
            <w:hideMark/>
          </w:tcPr>
          <w:p w14:paraId="763E4BA4" w14:textId="77777777" w:rsidR="00603108" w:rsidRDefault="00603108">
            <w:pPr>
              <w:pStyle w:val="TAC"/>
              <w:rPr>
                <w:rFonts w:cs="Arial"/>
              </w:rPr>
            </w:pPr>
            <w:r>
              <w:rPr>
                <w:rFonts w:cs="Arial"/>
              </w:rPr>
              <w:t>DC_</w:t>
            </w:r>
            <w:r>
              <w:rPr>
                <w:rFonts w:cs="Arial"/>
                <w:lang w:eastAsia="ja-JP"/>
              </w:rPr>
              <w:t>3-8</w:t>
            </w:r>
            <w:r>
              <w:rPr>
                <w:rFonts w:cs="Arial"/>
              </w:rPr>
              <w:t>-</w:t>
            </w:r>
            <w:r>
              <w:rPr>
                <w:rFonts w:cs="Arial"/>
                <w:lang w:val="en-US" w:eastAsia="ja-JP"/>
              </w:rPr>
              <w:t>40</w:t>
            </w:r>
            <w:r>
              <w:rPr>
                <w:rFonts w:cs="Arial"/>
                <w:lang w:eastAsia="ja-JP"/>
              </w:rPr>
              <w:t>_n78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E8D301" w14:textId="77777777" w:rsidR="00603108" w:rsidRDefault="00603108">
            <w:pPr>
              <w:pStyle w:val="TAC"/>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54F3B417" w14:textId="77777777" w:rsidR="00603108" w:rsidRDefault="00603108">
            <w:pPr>
              <w:pStyle w:val="TAC"/>
            </w:pPr>
            <w:r>
              <w:rPr>
                <w:rFonts w:cs="Arial"/>
                <w:lang w:eastAsia="zh-CN"/>
              </w:rPr>
              <w:t>0.2</w:t>
            </w:r>
          </w:p>
        </w:tc>
      </w:tr>
      <w:tr w:rsidR="00603108" w14:paraId="6FC4E40D"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6AF5DE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0B2027E" w14:textId="77777777" w:rsidR="00603108" w:rsidRDefault="00603108">
            <w:pPr>
              <w:pStyle w:val="TAC"/>
            </w:pPr>
            <w:r>
              <w:rPr>
                <w:rFonts w:cs="Arial"/>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58166F9E" w14:textId="77777777" w:rsidR="00603108" w:rsidRDefault="00603108">
            <w:pPr>
              <w:pStyle w:val="TAC"/>
            </w:pPr>
            <w:r>
              <w:rPr>
                <w:rFonts w:cs="Arial"/>
                <w:lang w:eastAsia="zh-CN"/>
              </w:rPr>
              <w:t>0.2</w:t>
            </w:r>
          </w:p>
        </w:tc>
      </w:tr>
      <w:tr w:rsidR="00603108" w14:paraId="0490849A"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F6DB6E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0E1F85" w14:textId="77777777" w:rsidR="00603108" w:rsidRDefault="00603108">
            <w:pPr>
              <w:pStyle w:val="TAC"/>
            </w:pPr>
            <w:r>
              <w:rPr>
                <w:rFonts w:cs="Arial"/>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3BDC114D" w14:textId="77777777" w:rsidR="00603108" w:rsidRDefault="00603108">
            <w:pPr>
              <w:pStyle w:val="TAC"/>
            </w:pPr>
            <w:r>
              <w:rPr>
                <w:rFonts w:cs="Arial"/>
                <w:lang w:eastAsia="zh-CN"/>
              </w:rPr>
              <w:t>0.4</w:t>
            </w:r>
            <w:r>
              <w:rPr>
                <w:rFonts w:cs="Arial"/>
                <w:vertAlign w:val="superscript"/>
                <w:lang w:eastAsia="zh-CN"/>
              </w:rPr>
              <w:t>8</w:t>
            </w:r>
          </w:p>
        </w:tc>
      </w:tr>
      <w:tr w:rsidR="00603108" w14:paraId="4E35175D"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373BC25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9A6403" w14:textId="77777777" w:rsidR="00603108" w:rsidRDefault="00603108">
            <w:pPr>
              <w:pStyle w:val="TAC"/>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5FFB7E9C" w14:textId="77777777" w:rsidR="00603108" w:rsidRDefault="00603108">
            <w:pPr>
              <w:pStyle w:val="TAC"/>
            </w:pPr>
            <w:r>
              <w:rPr>
                <w:rFonts w:cs="Arial"/>
                <w:lang w:eastAsia="zh-CN"/>
              </w:rPr>
              <w:t>0.5</w:t>
            </w:r>
            <w:r>
              <w:rPr>
                <w:rFonts w:cs="Arial"/>
                <w:vertAlign w:val="superscript"/>
                <w:lang w:eastAsia="zh-CN"/>
              </w:rPr>
              <w:t>8</w:t>
            </w:r>
          </w:p>
        </w:tc>
      </w:tr>
      <w:tr w:rsidR="00603108" w14:paraId="4C4F0631" w14:textId="77777777" w:rsidTr="00603108">
        <w:trPr>
          <w:trHeight w:val="187"/>
          <w:jc w:val="center"/>
        </w:trPr>
        <w:tc>
          <w:tcPr>
            <w:tcW w:w="2155" w:type="dxa"/>
            <w:tcBorders>
              <w:top w:val="nil"/>
              <w:left w:val="single" w:sz="4" w:space="0" w:color="auto"/>
              <w:bottom w:val="nil"/>
              <w:right w:val="single" w:sz="4" w:space="0" w:color="auto"/>
            </w:tcBorders>
            <w:hideMark/>
          </w:tcPr>
          <w:p w14:paraId="65CE2BD1" w14:textId="77777777" w:rsidR="00603108" w:rsidRDefault="00603108">
            <w:pPr>
              <w:pStyle w:val="TAC"/>
            </w:pPr>
            <w:r>
              <w:rPr>
                <w:lang w:eastAsia="zh-TW"/>
              </w:rPr>
              <w:t>DC_3-8_n40-n78</w:t>
            </w:r>
          </w:p>
        </w:tc>
        <w:tc>
          <w:tcPr>
            <w:tcW w:w="2977" w:type="dxa"/>
            <w:tcBorders>
              <w:top w:val="single" w:sz="4" w:space="0" w:color="auto"/>
              <w:left w:val="single" w:sz="4" w:space="0" w:color="auto"/>
              <w:bottom w:val="single" w:sz="4" w:space="0" w:color="auto"/>
              <w:right w:val="single" w:sz="4" w:space="0" w:color="auto"/>
            </w:tcBorders>
            <w:hideMark/>
          </w:tcPr>
          <w:p w14:paraId="3173D362" w14:textId="77777777" w:rsidR="00603108" w:rsidRDefault="00603108">
            <w:pPr>
              <w:pStyle w:val="TAC"/>
            </w:pPr>
            <w:r>
              <w:rPr>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43812401" w14:textId="77777777" w:rsidR="00603108" w:rsidRDefault="00603108">
            <w:pPr>
              <w:pStyle w:val="TAC"/>
            </w:pPr>
            <w:r>
              <w:rPr>
                <w:szCs w:val="18"/>
                <w:lang w:eastAsia="ja-JP"/>
              </w:rPr>
              <w:t>0.2</w:t>
            </w:r>
          </w:p>
        </w:tc>
      </w:tr>
      <w:tr w:rsidR="00603108" w14:paraId="67076726" w14:textId="77777777" w:rsidTr="00603108">
        <w:trPr>
          <w:trHeight w:val="187"/>
          <w:jc w:val="center"/>
        </w:trPr>
        <w:tc>
          <w:tcPr>
            <w:tcW w:w="2155" w:type="dxa"/>
            <w:tcBorders>
              <w:top w:val="nil"/>
              <w:left w:val="single" w:sz="4" w:space="0" w:color="auto"/>
              <w:bottom w:val="nil"/>
              <w:right w:val="single" w:sz="4" w:space="0" w:color="auto"/>
            </w:tcBorders>
          </w:tcPr>
          <w:p w14:paraId="0EAD58C0"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B327426" w14:textId="77777777" w:rsidR="00603108" w:rsidRDefault="00603108">
            <w:pPr>
              <w:pStyle w:val="TAC"/>
            </w:pPr>
            <w:r>
              <w:rPr>
                <w:lang w:eastAsia="zh-TW"/>
              </w:rPr>
              <w:t>8</w:t>
            </w:r>
          </w:p>
        </w:tc>
        <w:tc>
          <w:tcPr>
            <w:tcW w:w="2806" w:type="dxa"/>
            <w:tcBorders>
              <w:top w:val="single" w:sz="4" w:space="0" w:color="auto"/>
              <w:left w:val="single" w:sz="4" w:space="0" w:color="auto"/>
              <w:bottom w:val="single" w:sz="4" w:space="0" w:color="auto"/>
              <w:right w:val="single" w:sz="4" w:space="0" w:color="auto"/>
            </w:tcBorders>
            <w:hideMark/>
          </w:tcPr>
          <w:p w14:paraId="499EAAB3" w14:textId="77777777" w:rsidR="00603108" w:rsidRDefault="00603108">
            <w:pPr>
              <w:pStyle w:val="TAC"/>
            </w:pPr>
            <w:r>
              <w:rPr>
                <w:szCs w:val="18"/>
                <w:lang w:eastAsia="ja-JP"/>
              </w:rPr>
              <w:t>0.2</w:t>
            </w:r>
          </w:p>
        </w:tc>
      </w:tr>
      <w:tr w:rsidR="00603108" w14:paraId="2B0A7CEF" w14:textId="77777777" w:rsidTr="00603108">
        <w:trPr>
          <w:trHeight w:val="187"/>
          <w:jc w:val="center"/>
        </w:trPr>
        <w:tc>
          <w:tcPr>
            <w:tcW w:w="2155" w:type="dxa"/>
            <w:tcBorders>
              <w:top w:val="nil"/>
              <w:left w:val="single" w:sz="4" w:space="0" w:color="auto"/>
              <w:bottom w:val="nil"/>
              <w:right w:val="single" w:sz="4" w:space="0" w:color="auto"/>
            </w:tcBorders>
          </w:tcPr>
          <w:p w14:paraId="220CF9A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6D1E470" w14:textId="77777777" w:rsidR="00603108" w:rsidRDefault="00603108">
            <w:pPr>
              <w:pStyle w:val="TAC"/>
            </w:pPr>
            <w:r>
              <w:rPr>
                <w:lang w:eastAsia="zh-TW"/>
              </w:rPr>
              <w:t>n40</w:t>
            </w:r>
          </w:p>
        </w:tc>
        <w:tc>
          <w:tcPr>
            <w:tcW w:w="2806" w:type="dxa"/>
            <w:tcBorders>
              <w:top w:val="single" w:sz="4" w:space="0" w:color="auto"/>
              <w:left w:val="single" w:sz="4" w:space="0" w:color="auto"/>
              <w:bottom w:val="single" w:sz="4" w:space="0" w:color="auto"/>
              <w:right w:val="single" w:sz="4" w:space="0" w:color="auto"/>
            </w:tcBorders>
            <w:hideMark/>
          </w:tcPr>
          <w:p w14:paraId="1D35910E" w14:textId="77777777" w:rsidR="00603108" w:rsidRDefault="00603108">
            <w:pPr>
              <w:pStyle w:val="TAC"/>
            </w:pPr>
            <w:r>
              <w:rPr>
                <w:szCs w:val="18"/>
                <w:lang w:eastAsia="ja-JP"/>
              </w:rPr>
              <w:t>0.4</w:t>
            </w:r>
          </w:p>
        </w:tc>
      </w:tr>
      <w:tr w:rsidR="00603108" w14:paraId="1F1058D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C67B52A"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19DEC04" w14:textId="77777777" w:rsidR="00603108" w:rsidRDefault="00603108">
            <w:pPr>
              <w:pStyle w:val="TAC"/>
            </w:pPr>
            <w:r>
              <w:rPr>
                <w:lang w:eastAsia="zh-TW"/>
              </w:rPr>
              <w:t>n78</w:t>
            </w:r>
          </w:p>
        </w:tc>
        <w:tc>
          <w:tcPr>
            <w:tcW w:w="2806" w:type="dxa"/>
            <w:tcBorders>
              <w:top w:val="single" w:sz="4" w:space="0" w:color="auto"/>
              <w:left w:val="single" w:sz="4" w:space="0" w:color="auto"/>
              <w:bottom w:val="single" w:sz="4" w:space="0" w:color="auto"/>
              <w:right w:val="single" w:sz="4" w:space="0" w:color="auto"/>
            </w:tcBorders>
            <w:hideMark/>
          </w:tcPr>
          <w:p w14:paraId="62743489" w14:textId="77777777" w:rsidR="00603108" w:rsidRDefault="00603108">
            <w:pPr>
              <w:pStyle w:val="TAC"/>
            </w:pPr>
            <w:r>
              <w:rPr>
                <w:szCs w:val="18"/>
                <w:lang w:eastAsia="ja-JP"/>
              </w:rPr>
              <w:t>0.5</w:t>
            </w:r>
          </w:p>
        </w:tc>
      </w:tr>
      <w:tr w:rsidR="00603108" w14:paraId="51971CF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12E021B" w14:textId="77777777" w:rsidR="00603108" w:rsidRDefault="00603108">
            <w:pPr>
              <w:pStyle w:val="TAC"/>
              <w:rPr>
                <w:rFonts w:cs="Arial"/>
              </w:rPr>
            </w:pPr>
            <w:r>
              <w:rPr>
                <w:rFonts w:cs="Arial"/>
                <w:szCs w:val="18"/>
              </w:rPr>
              <w:t>DC_3-8-42_n77</w:t>
            </w:r>
          </w:p>
        </w:tc>
        <w:tc>
          <w:tcPr>
            <w:tcW w:w="2977" w:type="dxa"/>
            <w:tcBorders>
              <w:top w:val="single" w:sz="4" w:space="0" w:color="auto"/>
              <w:left w:val="single" w:sz="4" w:space="0" w:color="auto"/>
              <w:bottom w:val="single" w:sz="4" w:space="0" w:color="auto"/>
              <w:right w:val="single" w:sz="4" w:space="0" w:color="auto"/>
            </w:tcBorders>
            <w:hideMark/>
          </w:tcPr>
          <w:p w14:paraId="6D13AE42" w14:textId="77777777" w:rsidR="00603108" w:rsidRDefault="00603108">
            <w:pPr>
              <w:pStyle w:val="TAC"/>
              <w:rPr>
                <w:szCs w:val="18"/>
                <w:lang w:eastAsia="ja-JP"/>
              </w:rPr>
            </w:pPr>
            <w:r>
              <w:rPr>
                <w:rFonts w:cs="Arial"/>
                <w:szCs w:val="18"/>
              </w:rPr>
              <w:t>3</w:t>
            </w:r>
          </w:p>
        </w:tc>
        <w:tc>
          <w:tcPr>
            <w:tcW w:w="2806" w:type="dxa"/>
            <w:tcBorders>
              <w:top w:val="single" w:sz="4" w:space="0" w:color="auto"/>
              <w:left w:val="single" w:sz="4" w:space="0" w:color="auto"/>
              <w:bottom w:val="single" w:sz="4" w:space="0" w:color="auto"/>
              <w:right w:val="single" w:sz="4" w:space="0" w:color="auto"/>
            </w:tcBorders>
            <w:hideMark/>
          </w:tcPr>
          <w:p w14:paraId="2710FBC3" w14:textId="77777777" w:rsidR="00603108" w:rsidRDefault="00603108">
            <w:pPr>
              <w:pStyle w:val="TAC"/>
              <w:rPr>
                <w:szCs w:val="18"/>
              </w:rPr>
            </w:pPr>
            <w:r>
              <w:rPr>
                <w:rFonts w:cs="Arial"/>
                <w:szCs w:val="18"/>
              </w:rPr>
              <w:t>0.2</w:t>
            </w:r>
          </w:p>
        </w:tc>
      </w:tr>
      <w:tr w:rsidR="00603108" w14:paraId="4521B4F2" w14:textId="77777777" w:rsidTr="00603108">
        <w:trPr>
          <w:trHeight w:val="187"/>
          <w:jc w:val="center"/>
        </w:trPr>
        <w:tc>
          <w:tcPr>
            <w:tcW w:w="2155" w:type="dxa"/>
            <w:tcBorders>
              <w:top w:val="nil"/>
              <w:left w:val="single" w:sz="4" w:space="0" w:color="auto"/>
              <w:bottom w:val="nil"/>
              <w:right w:val="single" w:sz="4" w:space="0" w:color="auto"/>
            </w:tcBorders>
          </w:tcPr>
          <w:p w14:paraId="2D3F014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51FE610" w14:textId="77777777" w:rsidR="00603108" w:rsidRDefault="00603108">
            <w:pPr>
              <w:pStyle w:val="TAC"/>
              <w:rPr>
                <w:szCs w:val="18"/>
                <w:lang w:eastAsia="ja-JP"/>
              </w:rPr>
            </w:pPr>
            <w:r>
              <w:rPr>
                <w:rFonts w:cs="Arial"/>
                <w:szCs w:val="18"/>
              </w:rPr>
              <w:t>8</w:t>
            </w:r>
          </w:p>
        </w:tc>
        <w:tc>
          <w:tcPr>
            <w:tcW w:w="2806" w:type="dxa"/>
            <w:tcBorders>
              <w:top w:val="single" w:sz="4" w:space="0" w:color="auto"/>
              <w:left w:val="single" w:sz="4" w:space="0" w:color="auto"/>
              <w:bottom w:val="single" w:sz="4" w:space="0" w:color="auto"/>
              <w:right w:val="single" w:sz="4" w:space="0" w:color="auto"/>
            </w:tcBorders>
            <w:hideMark/>
          </w:tcPr>
          <w:p w14:paraId="13C9F0A5" w14:textId="77777777" w:rsidR="00603108" w:rsidRDefault="00603108">
            <w:pPr>
              <w:pStyle w:val="TAC"/>
              <w:rPr>
                <w:szCs w:val="18"/>
              </w:rPr>
            </w:pPr>
            <w:r>
              <w:rPr>
                <w:rFonts w:cs="Arial"/>
                <w:szCs w:val="18"/>
              </w:rPr>
              <w:t>0.2</w:t>
            </w:r>
          </w:p>
        </w:tc>
      </w:tr>
      <w:tr w:rsidR="00603108" w14:paraId="234409EC" w14:textId="77777777" w:rsidTr="00603108">
        <w:trPr>
          <w:trHeight w:val="187"/>
          <w:jc w:val="center"/>
        </w:trPr>
        <w:tc>
          <w:tcPr>
            <w:tcW w:w="2155" w:type="dxa"/>
            <w:tcBorders>
              <w:top w:val="nil"/>
              <w:left w:val="single" w:sz="4" w:space="0" w:color="auto"/>
              <w:bottom w:val="nil"/>
              <w:right w:val="single" w:sz="4" w:space="0" w:color="auto"/>
            </w:tcBorders>
          </w:tcPr>
          <w:p w14:paraId="39277AE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AA4068E" w14:textId="77777777" w:rsidR="00603108" w:rsidRDefault="00603108">
            <w:pPr>
              <w:pStyle w:val="TAC"/>
              <w:rPr>
                <w:szCs w:val="18"/>
                <w:lang w:eastAsia="ja-JP"/>
              </w:rPr>
            </w:pPr>
            <w:r>
              <w:rPr>
                <w:rFonts w:cs="Arial"/>
                <w:szCs w:val="18"/>
              </w:rPr>
              <w:t>42</w:t>
            </w:r>
          </w:p>
        </w:tc>
        <w:tc>
          <w:tcPr>
            <w:tcW w:w="2806" w:type="dxa"/>
            <w:tcBorders>
              <w:top w:val="single" w:sz="4" w:space="0" w:color="auto"/>
              <w:left w:val="single" w:sz="4" w:space="0" w:color="auto"/>
              <w:bottom w:val="single" w:sz="4" w:space="0" w:color="auto"/>
              <w:right w:val="single" w:sz="4" w:space="0" w:color="auto"/>
            </w:tcBorders>
            <w:hideMark/>
          </w:tcPr>
          <w:p w14:paraId="419C465C" w14:textId="77777777" w:rsidR="00603108" w:rsidRDefault="00603108">
            <w:pPr>
              <w:pStyle w:val="TAC"/>
              <w:rPr>
                <w:szCs w:val="18"/>
              </w:rPr>
            </w:pPr>
            <w:r>
              <w:rPr>
                <w:rFonts w:cs="Arial"/>
                <w:szCs w:val="18"/>
              </w:rPr>
              <w:t>0.5</w:t>
            </w:r>
          </w:p>
        </w:tc>
      </w:tr>
      <w:tr w:rsidR="00603108" w14:paraId="5625E93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43D55B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00D0832" w14:textId="77777777" w:rsidR="00603108" w:rsidRDefault="00603108">
            <w:pPr>
              <w:pStyle w:val="TAC"/>
              <w:rPr>
                <w:szCs w:val="18"/>
                <w:lang w:eastAsia="ja-JP"/>
              </w:rPr>
            </w:pPr>
            <w:r>
              <w:rPr>
                <w:rFonts w:cs="Arial"/>
                <w:szCs w:val="18"/>
              </w:rPr>
              <w:t>n77</w:t>
            </w:r>
          </w:p>
        </w:tc>
        <w:tc>
          <w:tcPr>
            <w:tcW w:w="2806" w:type="dxa"/>
            <w:tcBorders>
              <w:top w:val="single" w:sz="4" w:space="0" w:color="auto"/>
              <w:left w:val="single" w:sz="4" w:space="0" w:color="auto"/>
              <w:bottom w:val="single" w:sz="4" w:space="0" w:color="auto"/>
              <w:right w:val="single" w:sz="4" w:space="0" w:color="auto"/>
            </w:tcBorders>
            <w:hideMark/>
          </w:tcPr>
          <w:p w14:paraId="4F003609" w14:textId="77777777" w:rsidR="00603108" w:rsidRDefault="00603108">
            <w:pPr>
              <w:pStyle w:val="TAC"/>
              <w:rPr>
                <w:szCs w:val="18"/>
              </w:rPr>
            </w:pPr>
            <w:r>
              <w:rPr>
                <w:rFonts w:cs="Arial"/>
                <w:szCs w:val="18"/>
              </w:rPr>
              <w:t>0.5</w:t>
            </w:r>
          </w:p>
        </w:tc>
      </w:tr>
      <w:tr w:rsidR="00603108" w14:paraId="54252F5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7718734" w14:textId="77777777" w:rsidR="00603108" w:rsidRDefault="00603108">
            <w:pPr>
              <w:pStyle w:val="TAC"/>
              <w:rPr>
                <w:rFonts w:cs="Arial"/>
              </w:rPr>
            </w:pPr>
            <w:r>
              <w:rPr>
                <w:rFonts w:cs="Arial"/>
                <w:kern w:val="2"/>
                <w:szCs w:val="24"/>
                <w:lang w:eastAsia="ja-JP"/>
              </w:rPr>
              <w:t>DC_3-8_SUL_n78-n80</w:t>
            </w:r>
          </w:p>
        </w:tc>
        <w:tc>
          <w:tcPr>
            <w:tcW w:w="2977" w:type="dxa"/>
            <w:tcBorders>
              <w:top w:val="single" w:sz="4" w:space="0" w:color="auto"/>
              <w:left w:val="single" w:sz="4" w:space="0" w:color="auto"/>
              <w:bottom w:val="single" w:sz="4" w:space="0" w:color="auto"/>
              <w:right w:val="single" w:sz="4" w:space="0" w:color="auto"/>
            </w:tcBorders>
            <w:hideMark/>
          </w:tcPr>
          <w:p w14:paraId="295C98A7" w14:textId="77777777" w:rsidR="00603108" w:rsidRDefault="00603108">
            <w:pPr>
              <w:pStyle w:val="TAC"/>
              <w:rPr>
                <w:lang w:eastAsia="ja-JP"/>
              </w:rPr>
            </w:pPr>
            <w:r>
              <w:rPr>
                <w:rFonts w:cs="Arial"/>
              </w:rPr>
              <w:t>3</w:t>
            </w:r>
          </w:p>
        </w:tc>
        <w:tc>
          <w:tcPr>
            <w:tcW w:w="2806" w:type="dxa"/>
            <w:tcBorders>
              <w:top w:val="single" w:sz="4" w:space="0" w:color="auto"/>
              <w:left w:val="single" w:sz="4" w:space="0" w:color="auto"/>
              <w:bottom w:val="single" w:sz="4" w:space="0" w:color="auto"/>
              <w:right w:val="single" w:sz="4" w:space="0" w:color="auto"/>
            </w:tcBorders>
            <w:hideMark/>
          </w:tcPr>
          <w:p w14:paraId="60591270" w14:textId="77777777" w:rsidR="00603108" w:rsidRDefault="00603108">
            <w:pPr>
              <w:pStyle w:val="TAC"/>
              <w:rPr>
                <w:rFonts w:cs="Arial"/>
                <w:szCs w:val="18"/>
                <w:lang w:eastAsia="ja-JP"/>
              </w:rPr>
            </w:pPr>
            <w:r>
              <w:rPr>
                <w:rFonts w:cs="Arial"/>
              </w:rPr>
              <w:t>0</w:t>
            </w:r>
            <w:r>
              <w:rPr>
                <w:rFonts w:cs="Arial"/>
                <w:lang w:eastAsia="ja-JP"/>
              </w:rPr>
              <w:t>.2</w:t>
            </w:r>
          </w:p>
        </w:tc>
      </w:tr>
      <w:tr w:rsidR="00603108" w14:paraId="3FD7F1EF" w14:textId="77777777" w:rsidTr="00603108">
        <w:trPr>
          <w:trHeight w:val="187"/>
          <w:jc w:val="center"/>
        </w:trPr>
        <w:tc>
          <w:tcPr>
            <w:tcW w:w="2155" w:type="dxa"/>
            <w:tcBorders>
              <w:top w:val="nil"/>
              <w:left w:val="single" w:sz="4" w:space="0" w:color="auto"/>
              <w:bottom w:val="nil"/>
              <w:right w:val="single" w:sz="4" w:space="0" w:color="auto"/>
            </w:tcBorders>
          </w:tcPr>
          <w:p w14:paraId="319743C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310E5B8" w14:textId="77777777" w:rsidR="00603108" w:rsidRDefault="00603108">
            <w:pPr>
              <w:pStyle w:val="TAC"/>
              <w:rPr>
                <w:lang w:eastAsia="ja-JP"/>
              </w:rPr>
            </w:pPr>
            <w:r>
              <w:rPr>
                <w:rFonts w:cs="Arial"/>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0A4979F2" w14:textId="77777777" w:rsidR="00603108" w:rsidRDefault="00603108">
            <w:pPr>
              <w:pStyle w:val="TAC"/>
              <w:rPr>
                <w:rFonts w:cs="Arial"/>
                <w:szCs w:val="18"/>
                <w:lang w:eastAsia="ja-JP"/>
              </w:rPr>
            </w:pPr>
            <w:r>
              <w:rPr>
                <w:rFonts w:cs="Arial"/>
                <w:lang w:eastAsia="ja-JP"/>
              </w:rPr>
              <w:t>0.2</w:t>
            </w:r>
          </w:p>
        </w:tc>
      </w:tr>
      <w:tr w:rsidR="00603108" w14:paraId="28B6C9A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A69406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2D9974D" w14:textId="77777777" w:rsidR="00603108" w:rsidRDefault="00603108">
            <w:pPr>
              <w:pStyle w:val="TAC"/>
              <w:rPr>
                <w:lang w:eastAsia="ja-JP"/>
              </w:rPr>
            </w:pPr>
            <w:r>
              <w:t>n78</w:t>
            </w:r>
          </w:p>
        </w:tc>
        <w:tc>
          <w:tcPr>
            <w:tcW w:w="2806" w:type="dxa"/>
            <w:tcBorders>
              <w:top w:val="single" w:sz="4" w:space="0" w:color="auto"/>
              <w:left w:val="single" w:sz="4" w:space="0" w:color="auto"/>
              <w:bottom w:val="single" w:sz="4" w:space="0" w:color="auto"/>
              <w:right w:val="single" w:sz="4" w:space="0" w:color="auto"/>
            </w:tcBorders>
            <w:hideMark/>
          </w:tcPr>
          <w:p w14:paraId="408E288F" w14:textId="77777777" w:rsidR="00603108" w:rsidRDefault="00603108">
            <w:pPr>
              <w:pStyle w:val="TAC"/>
              <w:rPr>
                <w:rFonts w:cs="Arial"/>
                <w:szCs w:val="18"/>
                <w:lang w:eastAsia="ja-JP"/>
              </w:rPr>
            </w:pPr>
            <w:r>
              <w:rPr>
                <w:rFonts w:cs="Arial"/>
                <w:lang w:eastAsia="ja-JP"/>
              </w:rPr>
              <w:t>0.5</w:t>
            </w:r>
          </w:p>
        </w:tc>
      </w:tr>
      <w:tr w:rsidR="00603108" w14:paraId="19E93C82"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076294AA" w14:textId="77777777" w:rsidR="00603108" w:rsidRDefault="00603108">
            <w:pPr>
              <w:pStyle w:val="TAC"/>
              <w:rPr>
                <w:rFonts w:cs="Arial"/>
              </w:rPr>
            </w:pPr>
            <w:r>
              <w:t>DC_3-11_n28-n77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EDE970" w14:textId="77777777" w:rsidR="00603108" w:rsidRDefault="00603108">
            <w:pPr>
              <w:pStyle w:val="TAC"/>
              <w:rPr>
                <w:rFonts w:cs="Arial"/>
                <w:szCs w:val="18"/>
                <w:lang w:eastAsia="ja-JP"/>
              </w:rPr>
            </w:pPr>
            <w:r>
              <w:t>3</w:t>
            </w:r>
          </w:p>
        </w:tc>
        <w:tc>
          <w:tcPr>
            <w:tcW w:w="2806" w:type="dxa"/>
            <w:tcBorders>
              <w:top w:val="single" w:sz="4" w:space="0" w:color="auto"/>
              <w:left w:val="single" w:sz="4" w:space="0" w:color="auto"/>
              <w:bottom w:val="single" w:sz="4" w:space="0" w:color="auto"/>
              <w:right w:val="single" w:sz="4" w:space="0" w:color="auto"/>
            </w:tcBorders>
            <w:hideMark/>
          </w:tcPr>
          <w:p w14:paraId="212169EC" w14:textId="77777777" w:rsidR="00603108" w:rsidRDefault="00603108">
            <w:pPr>
              <w:pStyle w:val="TAC"/>
              <w:rPr>
                <w:rFonts w:cs="Arial"/>
                <w:szCs w:val="18"/>
                <w:lang w:eastAsia="ja-JP"/>
              </w:rPr>
            </w:pPr>
            <w:r>
              <w:t>0.3</w:t>
            </w:r>
          </w:p>
        </w:tc>
      </w:tr>
      <w:tr w:rsidR="00603108" w14:paraId="3B0FF5C8"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23C2FC6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5ABA17" w14:textId="77777777" w:rsidR="00603108" w:rsidRDefault="00603108">
            <w:pPr>
              <w:pStyle w:val="TAC"/>
              <w:rPr>
                <w:rFonts w:cs="Arial"/>
                <w:szCs w:val="18"/>
                <w:lang w:eastAsia="ja-JP"/>
              </w:rPr>
            </w:pPr>
            <w:r>
              <w:t>11</w:t>
            </w:r>
          </w:p>
        </w:tc>
        <w:tc>
          <w:tcPr>
            <w:tcW w:w="2806" w:type="dxa"/>
            <w:tcBorders>
              <w:top w:val="single" w:sz="4" w:space="0" w:color="auto"/>
              <w:left w:val="single" w:sz="4" w:space="0" w:color="auto"/>
              <w:bottom w:val="single" w:sz="4" w:space="0" w:color="auto"/>
              <w:right w:val="single" w:sz="4" w:space="0" w:color="auto"/>
            </w:tcBorders>
            <w:hideMark/>
          </w:tcPr>
          <w:p w14:paraId="55A1CBB0" w14:textId="77777777" w:rsidR="00603108" w:rsidRDefault="00603108">
            <w:pPr>
              <w:pStyle w:val="TAC"/>
              <w:rPr>
                <w:rFonts w:cs="Arial"/>
                <w:szCs w:val="18"/>
                <w:lang w:eastAsia="ja-JP"/>
              </w:rPr>
            </w:pPr>
            <w:r>
              <w:t>0.5</w:t>
            </w:r>
          </w:p>
        </w:tc>
      </w:tr>
      <w:tr w:rsidR="00603108" w14:paraId="60B7B346"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E54C12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82407E" w14:textId="77777777" w:rsidR="00603108" w:rsidRDefault="00603108">
            <w:pPr>
              <w:pStyle w:val="TAC"/>
              <w:rPr>
                <w:rFonts w:cs="Arial"/>
                <w:szCs w:val="18"/>
                <w:lang w:eastAsia="ja-JP"/>
              </w:rPr>
            </w:pPr>
            <w:r>
              <w:t>n28</w:t>
            </w:r>
          </w:p>
        </w:tc>
        <w:tc>
          <w:tcPr>
            <w:tcW w:w="2806" w:type="dxa"/>
            <w:tcBorders>
              <w:top w:val="single" w:sz="4" w:space="0" w:color="auto"/>
              <w:left w:val="single" w:sz="4" w:space="0" w:color="auto"/>
              <w:bottom w:val="single" w:sz="4" w:space="0" w:color="auto"/>
              <w:right w:val="single" w:sz="4" w:space="0" w:color="auto"/>
            </w:tcBorders>
            <w:hideMark/>
          </w:tcPr>
          <w:p w14:paraId="53F10773" w14:textId="77777777" w:rsidR="00603108" w:rsidRDefault="00603108">
            <w:pPr>
              <w:pStyle w:val="TAC"/>
              <w:rPr>
                <w:rFonts w:cs="Arial"/>
                <w:szCs w:val="18"/>
                <w:lang w:eastAsia="ja-JP"/>
              </w:rPr>
            </w:pPr>
            <w:r>
              <w:t>0.2</w:t>
            </w:r>
          </w:p>
        </w:tc>
      </w:tr>
      <w:tr w:rsidR="00603108" w14:paraId="1D0F9391"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02655ED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F54DB5" w14:textId="77777777" w:rsidR="00603108" w:rsidRDefault="00603108">
            <w:pPr>
              <w:pStyle w:val="TAC"/>
              <w:rPr>
                <w:rFonts w:cs="Arial"/>
                <w:szCs w:val="18"/>
                <w:lang w:eastAsia="ja-JP"/>
              </w:rPr>
            </w:pPr>
            <w:r>
              <w:t>n77</w:t>
            </w:r>
          </w:p>
        </w:tc>
        <w:tc>
          <w:tcPr>
            <w:tcW w:w="2806" w:type="dxa"/>
            <w:tcBorders>
              <w:top w:val="single" w:sz="4" w:space="0" w:color="auto"/>
              <w:left w:val="single" w:sz="4" w:space="0" w:color="auto"/>
              <w:bottom w:val="single" w:sz="4" w:space="0" w:color="auto"/>
              <w:right w:val="single" w:sz="4" w:space="0" w:color="auto"/>
            </w:tcBorders>
            <w:hideMark/>
          </w:tcPr>
          <w:p w14:paraId="2EB2D12E" w14:textId="77777777" w:rsidR="00603108" w:rsidRDefault="00603108">
            <w:pPr>
              <w:pStyle w:val="TAC"/>
              <w:rPr>
                <w:rFonts w:cs="Arial"/>
                <w:szCs w:val="18"/>
                <w:lang w:eastAsia="ja-JP"/>
              </w:rPr>
            </w:pPr>
            <w:r>
              <w:t>0.5</w:t>
            </w:r>
          </w:p>
        </w:tc>
      </w:tr>
      <w:tr w:rsidR="00603108" w14:paraId="3ECEC0C6" w14:textId="77777777" w:rsidTr="00603108">
        <w:trPr>
          <w:trHeight w:val="187"/>
          <w:jc w:val="center"/>
        </w:trPr>
        <w:tc>
          <w:tcPr>
            <w:tcW w:w="2155" w:type="dxa"/>
            <w:tcBorders>
              <w:top w:val="nil"/>
              <w:left w:val="single" w:sz="4" w:space="0" w:color="auto"/>
              <w:bottom w:val="nil"/>
              <w:right w:val="single" w:sz="4" w:space="0" w:color="auto"/>
            </w:tcBorders>
            <w:vAlign w:val="center"/>
            <w:hideMark/>
          </w:tcPr>
          <w:p w14:paraId="799CDF4D" w14:textId="77777777" w:rsidR="00603108" w:rsidRDefault="00603108">
            <w:pPr>
              <w:pStyle w:val="TAC"/>
              <w:rPr>
                <w:rFonts w:cs="Arial"/>
              </w:rPr>
            </w:pPr>
            <w:r>
              <w:rPr>
                <w:rFonts w:eastAsia="MS Mincho" w:cs="Arial"/>
                <w:bCs/>
                <w:szCs w:val="18"/>
              </w:rPr>
              <w:t>DC_3-18_n3-n41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2F8952" w14:textId="77777777" w:rsidR="00603108" w:rsidRDefault="00603108">
            <w:pPr>
              <w:pStyle w:val="TAC"/>
            </w:pPr>
            <w:r>
              <w:rPr>
                <w:rFonts w:eastAsia="DengXian" w:cs="Arial"/>
                <w:bCs/>
                <w:szCs w:val="18"/>
                <w:lang w:eastAsia="zh-CN"/>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4B3BFB8" w14:textId="77777777" w:rsidR="00603108" w:rsidRDefault="00603108">
            <w:pPr>
              <w:pStyle w:val="TAC"/>
              <w:rPr>
                <w:rFonts w:cs="Arial"/>
                <w:lang w:eastAsia="ja-JP"/>
              </w:rPr>
            </w:pPr>
            <w:r>
              <w:rPr>
                <w:rFonts w:cs="Arial"/>
                <w:lang w:eastAsia="zh-CN"/>
              </w:rPr>
              <w:t>0.2</w:t>
            </w:r>
          </w:p>
        </w:tc>
      </w:tr>
      <w:tr w:rsidR="00603108" w14:paraId="2B13DB37"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1CC637F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5E8008" w14:textId="77777777" w:rsidR="00603108" w:rsidRDefault="00603108">
            <w:pPr>
              <w:pStyle w:val="TAC"/>
            </w:pPr>
            <w:r>
              <w:rPr>
                <w:rFonts w:eastAsia="DengXian" w:cs="Arial"/>
                <w:bCs/>
                <w:szCs w:val="18"/>
                <w:lang w:eastAsia="zh-CN"/>
              </w:rPr>
              <w:t>n3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362A9AA" w14:textId="77777777" w:rsidR="00603108" w:rsidRDefault="00603108">
            <w:pPr>
              <w:pStyle w:val="TAC"/>
              <w:rPr>
                <w:rFonts w:cs="Arial"/>
                <w:lang w:eastAsia="ja-JP"/>
              </w:rPr>
            </w:pPr>
            <w:r>
              <w:rPr>
                <w:rFonts w:cs="Arial"/>
                <w:lang w:eastAsia="zh-CN"/>
              </w:rPr>
              <w:t>0.2</w:t>
            </w:r>
          </w:p>
        </w:tc>
      </w:tr>
      <w:tr w:rsidR="00603108" w14:paraId="6BE48F5C" w14:textId="77777777" w:rsidTr="00603108">
        <w:trPr>
          <w:trHeight w:val="187"/>
          <w:jc w:val="center"/>
        </w:trPr>
        <w:tc>
          <w:tcPr>
            <w:tcW w:w="2155" w:type="dxa"/>
            <w:tcBorders>
              <w:top w:val="nil"/>
              <w:left w:val="single" w:sz="4" w:space="0" w:color="auto"/>
              <w:bottom w:val="nil"/>
              <w:right w:val="single" w:sz="4" w:space="0" w:color="auto"/>
            </w:tcBorders>
            <w:vAlign w:val="center"/>
            <w:hideMark/>
          </w:tcPr>
          <w:p w14:paraId="33CD9B95" w14:textId="77777777" w:rsidR="00603108" w:rsidRDefault="00603108">
            <w:pPr>
              <w:pStyle w:val="TAC"/>
              <w:rPr>
                <w:rFonts w:cs="Arial"/>
              </w:rPr>
            </w:pPr>
            <w:r>
              <w:rPr>
                <w:rFonts w:eastAsia="MS Mincho" w:cs="Arial"/>
                <w:bCs/>
                <w:szCs w:val="18"/>
              </w:rPr>
              <w:t>DC_3-18_n3-n77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D66B5B" w14:textId="77777777" w:rsidR="00603108" w:rsidRDefault="00603108">
            <w:pPr>
              <w:pStyle w:val="TAC"/>
            </w:pPr>
            <w:r>
              <w:rPr>
                <w:rFonts w:eastAsia="DengXian" w:cs="Arial"/>
                <w:bCs/>
                <w:szCs w:val="18"/>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49E18628" w14:textId="77777777" w:rsidR="00603108" w:rsidRDefault="00603108">
            <w:pPr>
              <w:pStyle w:val="TAC"/>
              <w:rPr>
                <w:rFonts w:cs="Arial"/>
                <w:lang w:eastAsia="ja-JP"/>
              </w:rPr>
            </w:pPr>
            <w:r>
              <w:rPr>
                <w:rFonts w:cs="Arial"/>
              </w:rPr>
              <w:t>0</w:t>
            </w:r>
            <w:r>
              <w:rPr>
                <w:rFonts w:cs="Arial"/>
                <w:lang w:eastAsia="ja-JP"/>
              </w:rPr>
              <w:t>.2</w:t>
            </w:r>
          </w:p>
        </w:tc>
      </w:tr>
      <w:tr w:rsidR="00603108" w14:paraId="03480352"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3A5CACA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58D37F" w14:textId="77777777" w:rsidR="00603108" w:rsidRDefault="00603108">
            <w:pPr>
              <w:pStyle w:val="TAC"/>
            </w:pPr>
            <w:r>
              <w:rPr>
                <w:rFonts w:eastAsia="DengXian" w:cs="Arial"/>
                <w:bCs/>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3AB66B88" w14:textId="77777777" w:rsidR="00603108" w:rsidRDefault="00603108">
            <w:pPr>
              <w:pStyle w:val="TAC"/>
              <w:rPr>
                <w:rFonts w:cs="Arial"/>
                <w:lang w:eastAsia="ja-JP"/>
              </w:rPr>
            </w:pPr>
            <w:r>
              <w:rPr>
                <w:rFonts w:cs="Arial"/>
                <w:lang w:eastAsia="ja-JP"/>
              </w:rPr>
              <w:t>0.2</w:t>
            </w:r>
          </w:p>
        </w:tc>
      </w:tr>
      <w:tr w:rsidR="00603108" w14:paraId="37521E84"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7CB41C2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4A818CD" w14:textId="77777777" w:rsidR="00603108" w:rsidRDefault="00603108">
            <w:pPr>
              <w:pStyle w:val="TAC"/>
            </w:pPr>
            <w:r>
              <w:rPr>
                <w:lang w:eastAsia="ko-KR"/>
              </w:rPr>
              <w:t>n77</w:t>
            </w:r>
          </w:p>
        </w:tc>
        <w:tc>
          <w:tcPr>
            <w:tcW w:w="2806" w:type="dxa"/>
            <w:tcBorders>
              <w:top w:val="single" w:sz="4" w:space="0" w:color="auto"/>
              <w:left w:val="single" w:sz="4" w:space="0" w:color="auto"/>
              <w:bottom w:val="single" w:sz="4" w:space="0" w:color="auto"/>
              <w:right w:val="single" w:sz="4" w:space="0" w:color="auto"/>
            </w:tcBorders>
            <w:hideMark/>
          </w:tcPr>
          <w:p w14:paraId="5FCC2FC9" w14:textId="77777777" w:rsidR="00603108" w:rsidRDefault="00603108">
            <w:pPr>
              <w:pStyle w:val="TAC"/>
              <w:rPr>
                <w:rFonts w:cs="Arial"/>
                <w:lang w:eastAsia="ja-JP"/>
              </w:rPr>
            </w:pPr>
            <w:r>
              <w:rPr>
                <w:rFonts w:cs="Arial"/>
                <w:lang w:eastAsia="ja-JP"/>
              </w:rPr>
              <w:t>0.5</w:t>
            </w:r>
          </w:p>
        </w:tc>
      </w:tr>
      <w:tr w:rsidR="00603108" w14:paraId="4906FC30" w14:textId="77777777" w:rsidTr="00603108">
        <w:trPr>
          <w:trHeight w:val="187"/>
          <w:jc w:val="center"/>
        </w:trPr>
        <w:tc>
          <w:tcPr>
            <w:tcW w:w="2155" w:type="dxa"/>
            <w:tcBorders>
              <w:top w:val="nil"/>
              <w:left w:val="single" w:sz="4" w:space="0" w:color="auto"/>
              <w:bottom w:val="nil"/>
              <w:right w:val="single" w:sz="4" w:space="0" w:color="auto"/>
            </w:tcBorders>
            <w:vAlign w:val="center"/>
            <w:hideMark/>
          </w:tcPr>
          <w:p w14:paraId="64698864" w14:textId="77777777" w:rsidR="00603108" w:rsidRDefault="00603108">
            <w:pPr>
              <w:pStyle w:val="TAC"/>
              <w:rPr>
                <w:rFonts w:cs="Arial"/>
              </w:rPr>
            </w:pPr>
            <w:r>
              <w:rPr>
                <w:rFonts w:eastAsia="MS Mincho" w:cs="Arial"/>
                <w:bCs/>
                <w:szCs w:val="18"/>
              </w:rPr>
              <w:t>DC_3-18_n3-n78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A24762" w14:textId="77777777" w:rsidR="00603108" w:rsidRDefault="00603108">
            <w:pPr>
              <w:pStyle w:val="TAC"/>
            </w:pPr>
            <w:r>
              <w:rPr>
                <w:rFonts w:eastAsia="DengXian" w:cs="Arial"/>
                <w:bCs/>
                <w:szCs w:val="18"/>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4F995963" w14:textId="77777777" w:rsidR="00603108" w:rsidRDefault="00603108">
            <w:pPr>
              <w:pStyle w:val="TAC"/>
              <w:rPr>
                <w:rFonts w:cs="Arial"/>
                <w:lang w:eastAsia="ja-JP"/>
              </w:rPr>
            </w:pPr>
            <w:r>
              <w:rPr>
                <w:rFonts w:cs="Arial"/>
              </w:rPr>
              <w:t>0</w:t>
            </w:r>
            <w:r>
              <w:rPr>
                <w:rFonts w:cs="Arial"/>
                <w:lang w:eastAsia="ja-JP"/>
              </w:rPr>
              <w:t>.2</w:t>
            </w:r>
          </w:p>
        </w:tc>
      </w:tr>
      <w:tr w:rsidR="00603108" w14:paraId="687D5D84"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2C05936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F3D730" w14:textId="77777777" w:rsidR="00603108" w:rsidRDefault="00603108">
            <w:pPr>
              <w:pStyle w:val="TAC"/>
            </w:pPr>
            <w:r>
              <w:rPr>
                <w:rFonts w:eastAsia="DengXian" w:cs="Arial"/>
                <w:bCs/>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61933C4E" w14:textId="77777777" w:rsidR="00603108" w:rsidRDefault="00603108">
            <w:pPr>
              <w:pStyle w:val="TAC"/>
              <w:rPr>
                <w:rFonts w:cs="Arial"/>
                <w:lang w:eastAsia="ja-JP"/>
              </w:rPr>
            </w:pPr>
            <w:r>
              <w:rPr>
                <w:rFonts w:cs="Arial"/>
                <w:lang w:eastAsia="ja-JP"/>
              </w:rPr>
              <w:t>0.2</w:t>
            </w:r>
          </w:p>
        </w:tc>
      </w:tr>
      <w:tr w:rsidR="00603108" w14:paraId="7A063698"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2C79815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63F87E" w14:textId="77777777" w:rsidR="00603108" w:rsidRDefault="00603108">
            <w:pPr>
              <w:pStyle w:val="TAC"/>
            </w:pPr>
            <w:r>
              <w:rPr>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3240C65A" w14:textId="77777777" w:rsidR="00603108" w:rsidRDefault="00603108">
            <w:pPr>
              <w:pStyle w:val="TAC"/>
              <w:rPr>
                <w:rFonts w:cs="Arial"/>
                <w:lang w:eastAsia="ja-JP"/>
              </w:rPr>
            </w:pPr>
            <w:r>
              <w:rPr>
                <w:rFonts w:cs="Arial"/>
                <w:lang w:eastAsia="ja-JP"/>
              </w:rPr>
              <w:t>0.5</w:t>
            </w:r>
          </w:p>
        </w:tc>
      </w:tr>
      <w:tr w:rsidR="00603108" w14:paraId="21C8E710" w14:textId="77777777" w:rsidTr="00603108">
        <w:trPr>
          <w:trHeight w:val="187"/>
          <w:jc w:val="center"/>
        </w:trPr>
        <w:tc>
          <w:tcPr>
            <w:tcW w:w="2155" w:type="dxa"/>
            <w:tcBorders>
              <w:top w:val="nil"/>
              <w:left w:val="single" w:sz="4" w:space="0" w:color="auto"/>
              <w:bottom w:val="nil"/>
              <w:right w:val="single" w:sz="4" w:space="0" w:color="auto"/>
            </w:tcBorders>
            <w:vAlign w:val="center"/>
            <w:hideMark/>
          </w:tcPr>
          <w:p w14:paraId="5B69657F" w14:textId="77777777" w:rsidR="00603108" w:rsidRDefault="00603108">
            <w:pPr>
              <w:pStyle w:val="TAC"/>
              <w:rPr>
                <w:rFonts w:cs="Arial"/>
              </w:rPr>
            </w:pPr>
            <w:r>
              <w:rPr>
                <w:rFonts w:eastAsia="MS Mincho" w:cs="Arial"/>
                <w:bCs/>
                <w:szCs w:val="18"/>
              </w:rPr>
              <w:t>DC_3-18_n28-n41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6791C6" w14:textId="77777777" w:rsidR="00603108" w:rsidRDefault="00603108">
            <w:pPr>
              <w:pStyle w:val="TAC"/>
            </w:pPr>
            <w:r>
              <w:rPr>
                <w:rFonts w:eastAsia="DengXian" w:cs="Arial"/>
                <w:szCs w:val="18"/>
                <w:lang w:eastAsia="zh-CN"/>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1505490" w14:textId="77777777" w:rsidR="00603108" w:rsidRDefault="00603108">
            <w:pPr>
              <w:pStyle w:val="TAC"/>
              <w:rPr>
                <w:rFonts w:cs="Arial"/>
                <w:lang w:eastAsia="ja-JP"/>
              </w:rPr>
            </w:pPr>
            <w:r>
              <w:rPr>
                <w:rFonts w:cs="Arial"/>
                <w:lang w:eastAsia="zh-CN"/>
              </w:rPr>
              <w:t>0.2</w:t>
            </w:r>
          </w:p>
        </w:tc>
      </w:tr>
      <w:tr w:rsidR="00603108" w14:paraId="3A332EED"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335526FB"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C540AD" w14:textId="77777777" w:rsidR="00603108" w:rsidRDefault="00603108">
            <w:pPr>
              <w:pStyle w:val="TAC"/>
            </w:pPr>
            <w:r>
              <w:rPr>
                <w:rFonts w:cs="Arial"/>
                <w:szCs w:val="18"/>
                <w:lang w:eastAsia="zh-CN"/>
              </w:rPr>
              <w:t>n28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E4F1059" w14:textId="77777777" w:rsidR="00603108" w:rsidRDefault="00603108">
            <w:pPr>
              <w:pStyle w:val="TAC"/>
              <w:rPr>
                <w:rFonts w:cs="Arial"/>
                <w:lang w:eastAsia="ja-JP"/>
              </w:rPr>
            </w:pPr>
            <w:r>
              <w:rPr>
                <w:rFonts w:cs="Arial"/>
                <w:lang w:eastAsia="zh-CN"/>
              </w:rPr>
              <w:t>0.2</w:t>
            </w:r>
          </w:p>
        </w:tc>
      </w:tr>
      <w:tr w:rsidR="00603108" w14:paraId="0FE26D27" w14:textId="77777777" w:rsidTr="00603108">
        <w:trPr>
          <w:trHeight w:val="187"/>
          <w:jc w:val="center"/>
        </w:trPr>
        <w:tc>
          <w:tcPr>
            <w:tcW w:w="2155" w:type="dxa"/>
            <w:tcBorders>
              <w:top w:val="nil"/>
              <w:left w:val="single" w:sz="4" w:space="0" w:color="auto"/>
              <w:bottom w:val="nil"/>
              <w:right w:val="single" w:sz="4" w:space="0" w:color="auto"/>
            </w:tcBorders>
            <w:vAlign w:val="center"/>
            <w:hideMark/>
          </w:tcPr>
          <w:p w14:paraId="589C1908" w14:textId="77777777" w:rsidR="00603108" w:rsidRDefault="00603108">
            <w:pPr>
              <w:pStyle w:val="TAC"/>
              <w:rPr>
                <w:rFonts w:cs="Arial"/>
              </w:rPr>
            </w:pPr>
            <w:r>
              <w:rPr>
                <w:rFonts w:eastAsia="MS Mincho" w:cs="Arial"/>
                <w:bCs/>
                <w:szCs w:val="18"/>
              </w:rPr>
              <w:t>DC_3-18_n28-n77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792710" w14:textId="77777777" w:rsidR="00603108" w:rsidRDefault="00603108">
            <w:pPr>
              <w:pStyle w:val="TAC"/>
            </w:pPr>
            <w:r>
              <w:rPr>
                <w:rFonts w:eastAsia="DengXian" w:cs="Arial"/>
                <w:b/>
                <w:szCs w:val="18"/>
                <w:lang w:eastAsia="zh-CN"/>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DDC84DF" w14:textId="77777777" w:rsidR="00603108" w:rsidRDefault="00603108">
            <w:pPr>
              <w:pStyle w:val="TAC"/>
              <w:rPr>
                <w:rFonts w:cs="Arial"/>
                <w:lang w:eastAsia="ja-JP"/>
              </w:rPr>
            </w:pPr>
            <w:r>
              <w:rPr>
                <w:rFonts w:cs="Arial"/>
                <w:lang w:eastAsia="zh-CN"/>
              </w:rPr>
              <w:t>0.2</w:t>
            </w:r>
          </w:p>
        </w:tc>
      </w:tr>
      <w:tr w:rsidR="00603108" w14:paraId="2AFBF670"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7C823AAB"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11B998" w14:textId="77777777" w:rsidR="00603108" w:rsidRDefault="00603108">
            <w:pPr>
              <w:pStyle w:val="TAC"/>
            </w:pPr>
            <w:r>
              <w:rPr>
                <w:rFonts w:cs="Arial"/>
                <w:szCs w:val="18"/>
                <w:lang w:eastAsia="zh-CN"/>
              </w:rPr>
              <w:t>n28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209BF47" w14:textId="77777777" w:rsidR="00603108" w:rsidRDefault="00603108">
            <w:pPr>
              <w:pStyle w:val="TAC"/>
              <w:rPr>
                <w:rFonts w:cs="Arial"/>
                <w:lang w:eastAsia="ja-JP"/>
              </w:rPr>
            </w:pPr>
            <w:r>
              <w:rPr>
                <w:rFonts w:cs="Arial"/>
                <w:lang w:eastAsia="zh-CN"/>
              </w:rPr>
              <w:t>0.2</w:t>
            </w:r>
          </w:p>
        </w:tc>
      </w:tr>
      <w:tr w:rsidR="00603108" w14:paraId="2D6CB156"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1F29F2E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757E441" w14:textId="77777777" w:rsidR="00603108" w:rsidRDefault="00603108">
            <w:pPr>
              <w:pStyle w:val="TAC"/>
            </w:pPr>
            <w:r>
              <w:rPr>
                <w:rFonts w:cs="Arial"/>
                <w:szCs w:val="18"/>
                <w:lang w:eastAsia="ko-KR"/>
              </w:rPr>
              <w:t>n77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1DC59C4" w14:textId="77777777" w:rsidR="00603108" w:rsidRDefault="00603108">
            <w:pPr>
              <w:pStyle w:val="TAC"/>
              <w:rPr>
                <w:rFonts w:cs="Arial"/>
                <w:lang w:eastAsia="ja-JP"/>
              </w:rPr>
            </w:pPr>
            <w:r>
              <w:rPr>
                <w:rFonts w:cs="Arial"/>
                <w:lang w:eastAsia="ko-KR"/>
              </w:rPr>
              <w:t>0.5</w:t>
            </w:r>
          </w:p>
        </w:tc>
      </w:tr>
      <w:tr w:rsidR="00603108" w14:paraId="6A7F91E1" w14:textId="77777777" w:rsidTr="00603108">
        <w:trPr>
          <w:trHeight w:val="187"/>
          <w:jc w:val="center"/>
        </w:trPr>
        <w:tc>
          <w:tcPr>
            <w:tcW w:w="2155" w:type="dxa"/>
            <w:tcBorders>
              <w:top w:val="nil"/>
              <w:left w:val="single" w:sz="4" w:space="0" w:color="auto"/>
              <w:bottom w:val="nil"/>
              <w:right w:val="single" w:sz="4" w:space="0" w:color="auto"/>
            </w:tcBorders>
            <w:vAlign w:val="center"/>
            <w:hideMark/>
          </w:tcPr>
          <w:p w14:paraId="3DDBF0E8" w14:textId="77777777" w:rsidR="00603108" w:rsidRDefault="00603108">
            <w:pPr>
              <w:pStyle w:val="TAC"/>
              <w:rPr>
                <w:rFonts w:cs="Arial"/>
              </w:rPr>
            </w:pPr>
            <w:r>
              <w:rPr>
                <w:rFonts w:eastAsia="MS Mincho" w:cs="Arial"/>
                <w:bCs/>
                <w:szCs w:val="18"/>
              </w:rPr>
              <w:t>DC_3-18_n28-n78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B5C4C1" w14:textId="77777777" w:rsidR="00603108" w:rsidRDefault="00603108">
            <w:pPr>
              <w:pStyle w:val="TAC"/>
            </w:pPr>
            <w:r>
              <w:rPr>
                <w:rFonts w:eastAsia="DengXian" w:cs="Arial"/>
                <w:b/>
                <w:szCs w:val="18"/>
                <w:lang w:eastAsia="zh-CN"/>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D49FD1A" w14:textId="77777777" w:rsidR="00603108" w:rsidRDefault="00603108">
            <w:pPr>
              <w:pStyle w:val="TAC"/>
              <w:rPr>
                <w:rFonts w:cs="Arial"/>
                <w:lang w:eastAsia="ja-JP"/>
              </w:rPr>
            </w:pPr>
            <w:r>
              <w:rPr>
                <w:rFonts w:cs="Arial"/>
                <w:lang w:eastAsia="zh-CN"/>
              </w:rPr>
              <w:t>0.2</w:t>
            </w:r>
          </w:p>
        </w:tc>
      </w:tr>
      <w:tr w:rsidR="00603108" w14:paraId="370685F7"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3B0C50D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86E5E1" w14:textId="77777777" w:rsidR="00603108" w:rsidRDefault="00603108">
            <w:pPr>
              <w:pStyle w:val="TAC"/>
            </w:pPr>
            <w:r>
              <w:rPr>
                <w:rFonts w:cs="Arial"/>
                <w:szCs w:val="18"/>
                <w:lang w:eastAsia="zh-CN"/>
              </w:rPr>
              <w:t>n28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C2DE065" w14:textId="77777777" w:rsidR="00603108" w:rsidRDefault="00603108">
            <w:pPr>
              <w:pStyle w:val="TAC"/>
              <w:rPr>
                <w:rFonts w:cs="Arial"/>
                <w:lang w:eastAsia="ja-JP"/>
              </w:rPr>
            </w:pPr>
            <w:r>
              <w:rPr>
                <w:rFonts w:cs="Arial"/>
                <w:lang w:eastAsia="zh-CN"/>
              </w:rPr>
              <w:t>0.2</w:t>
            </w:r>
          </w:p>
        </w:tc>
      </w:tr>
      <w:tr w:rsidR="00603108" w14:paraId="0231CCCA"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104E379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B65932" w14:textId="77777777" w:rsidR="00603108" w:rsidRDefault="00603108">
            <w:pPr>
              <w:pStyle w:val="TAC"/>
            </w:pPr>
            <w:r>
              <w:rPr>
                <w:rFonts w:cs="Arial"/>
                <w:szCs w:val="18"/>
                <w:lang w:eastAsia="ko-KR"/>
              </w:rPr>
              <w:t>n78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5888A63" w14:textId="77777777" w:rsidR="00603108" w:rsidRDefault="00603108">
            <w:pPr>
              <w:pStyle w:val="TAC"/>
              <w:rPr>
                <w:rFonts w:cs="Arial"/>
                <w:lang w:eastAsia="ja-JP"/>
              </w:rPr>
            </w:pPr>
            <w:r>
              <w:rPr>
                <w:rFonts w:cs="Arial"/>
                <w:lang w:eastAsia="ko-KR"/>
              </w:rPr>
              <w:t>0.5</w:t>
            </w:r>
          </w:p>
        </w:tc>
      </w:tr>
      <w:tr w:rsidR="00603108" w14:paraId="2E849474" w14:textId="77777777" w:rsidTr="00603108">
        <w:trPr>
          <w:trHeight w:val="187"/>
          <w:jc w:val="center"/>
        </w:trPr>
        <w:tc>
          <w:tcPr>
            <w:tcW w:w="2155" w:type="dxa"/>
            <w:tcBorders>
              <w:top w:val="nil"/>
              <w:left w:val="single" w:sz="4" w:space="0" w:color="auto"/>
              <w:bottom w:val="nil"/>
              <w:right w:val="single" w:sz="4" w:space="0" w:color="auto"/>
            </w:tcBorders>
            <w:vAlign w:val="center"/>
            <w:hideMark/>
          </w:tcPr>
          <w:p w14:paraId="4B8A062C" w14:textId="77777777" w:rsidR="00603108" w:rsidRDefault="00603108">
            <w:pPr>
              <w:pStyle w:val="TAC"/>
              <w:rPr>
                <w:rFonts w:cs="Arial"/>
              </w:rPr>
            </w:pPr>
            <w:r>
              <w:rPr>
                <w:rFonts w:eastAsia="MS Mincho" w:cs="Arial"/>
                <w:bCs/>
                <w:szCs w:val="18"/>
              </w:rPr>
              <w:t>DC_3-18_n41-n77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1BA6F3" w14:textId="77777777" w:rsidR="00603108" w:rsidRDefault="00603108">
            <w:pPr>
              <w:pStyle w:val="TAC"/>
            </w:pPr>
            <w:r>
              <w:rPr>
                <w:rFonts w:eastAsia="DengXian" w:cs="Arial"/>
                <w:bCs/>
                <w:szCs w:val="18"/>
                <w:lang w:eastAsia="zh-CN"/>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4E05E0C" w14:textId="77777777" w:rsidR="00603108" w:rsidRDefault="00603108">
            <w:pPr>
              <w:pStyle w:val="TAC"/>
              <w:rPr>
                <w:rFonts w:cs="Arial"/>
                <w:lang w:eastAsia="ja-JP"/>
              </w:rPr>
            </w:pPr>
            <w:r>
              <w:rPr>
                <w:rFonts w:cs="Arial"/>
                <w:lang w:eastAsia="zh-CN"/>
              </w:rPr>
              <w:t>0.2</w:t>
            </w:r>
          </w:p>
        </w:tc>
      </w:tr>
      <w:tr w:rsidR="00603108" w14:paraId="2D559ECE"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2F3FF26B"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43C943" w14:textId="77777777" w:rsidR="00603108" w:rsidRDefault="00603108">
            <w:pPr>
              <w:pStyle w:val="TAC"/>
            </w:pPr>
            <w:r>
              <w:rPr>
                <w:rFonts w:cs="Arial"/>
                <w:szCs w:val="18"/>
                <w:lang w:eastAsia="ko-KR"/>
              </w:rPr>
              <w:t>n77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A8CF9BE" w14:textId="77777777" w:rsidR="00603108" w:rsidRDefault="00603108">
            <w:pPr>
              <w:pStyle w:val="TAC"/>
              <w:rPr>
                <w:rFonts w:cs="Arial"/>
                <w:lang w:eastAsia="ja-JP"/>
              </w:rPr>
            </w:pPr>
            <w:r>
              <w:rPr>
                <w:rFonts w:cs="Arial"/>
                <w:lang w:eastAsia="ko-KR"/>
              </w:rPr>
              <w:t>0.5</w:t>
            </w:r>
          </w:p>
        </w:tc>
      </w:tr>
      <w:tr w:rsidR="00603108" w14:paraId="18995EEB"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48BA01D4" w14:textId="77777777" w:rsidR="00603108" w:rsidRDefault="00603108">
            <w:pPr>
              <w:pStyle w:val="TAC"/>
              <w:rPr>
                <w:rFonts w:cs="Arial"/>
              </w:rPr>
            </w:pPr>
            <w:r>
              <w:rPr>
                <w:rFonts w:eastAsia="MS Mincho" w:cs="Arial"/>
                <w:bCs/>
                <w:szCs w:val="18"/>
              </w:rPr>
              <w:t>DC_3-18_n41-n78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E4F650" w14:textId="77777777" w:rsidR="00603108" w:rsidRDefault="00603108">
            <w:pPr>
              <w:pStyle w:val="TAC"/>
            </w:pPr>
            <w:r>
              <w:rPr>
                <w:rFonts w:eastAsia="DengXian" w:cs="Arial"/>
                <w:bCs/>
                <w:szCs w:val="18"/>
                <w:lang w:eastAsia="zh-CN"/>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4CA1BCD" w14:textId="77777777" w:rsidR="00603108" w:rsidRDefault="00603108">
            <w:pPr>
              <w:pStyle w:val="TAC"/>
              <w:rPr>
                <w:rFonts w:cs="Arial"/>
                <w:lang w:eastAsia="ja-JP"/>
              </w:rPr>
            </w:pPr>
            <w:r>
              <w:rPr>
                <w:rFonts w:cs="Arial"/>
                <w:lang w:eastAsia="zh-CN"/>
              </w:rPr>
              <w:t>0.2</w:t>
            </w:r>
          </w:p>
        </w:tc>
      </w:tr>
      <w:tr w:rsidR="00603108" w14:paraId="69990533"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4EDB0FDF" w14:textId="77777777" w:rsidR="00603108" w:rsidRDefault="00603108">
            <w:pPr>
              <w:pStyle w:val="TAC"/>
              <w:rPr>
                <w:rFonts w:eastAsia="MS Mincho" w:cs="Arial"/>
                <w:bCs/>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FCC82F" w14:textId="77777777" w:rsidR="00603108" w:rsidRDefault="00603108">
            <w:pPr>
              <w:pStyle w:val="TAC"/>
              <w:rPr>
                <w:rFonts w:eastAsia="DengXian" w:cs="Arial"/>
                <w:bCs/>
                <w:szCs w:val="18"/>
                <w:lang w:eastAsia="zh-CN"/>
              </w:rPr>
            </w:pPr>
            <w:r>
              <w:rPr>
                <w:rFonts w:cs="Arial"/>
                <w:szCs w:val="18"/>
                <w:lang w:eastAsia="ko-KR"/>
              </w:rPr>
              <w:t>n78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0989BAD" w14:textId="77777777" w:rsidR="00603108" w:rsidRDefault="00603108">
            <w:pPr>
              <w:pStyle w:val="TAC"/>
              <w:rPr>
                <w:rFonts w:eastAsia="SimSun" w:cs="Arial"/>
                <w:lang w:eastAsia="zh-CN"/>
              </w:rPr>
            </w:pPr>
            <w:r>
              <w:rPr>
                <w:rFonts w:cs="Arial"/>
                <w:lang w:eastAsia="ko-KR"/>
              </w:rPr>
              <w:t>0.5</w:t>
            </w:r>
          </w:p>
        </w:tc>
      </w:tr>
      <w:tr w:rsidR="00603108" w14:paraId="49CFBE3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E696F10" w14:textId="77777777" w:rsidR="00603108" w:rsidRDefault="00603108">
            <w:pPr>
              <w:pStyle w:val="TAC"/>
              <w:rPr>
                <w:rFonts w:cs="Arial"/>
              </w:rPr>
            </w:pPr>
            <w:r>
              <w:rPr>
                <w:rFonts w:cs="Arial"/>
              </w:rPr>
              <w:t>DC_</w:t>
            </w:r>
            <w:r>
              <w:rPr>
                <w:rFonts w:cs="Arial"/>
                <w:lang w:eastAsia="ja-JP"/>
              </w:rPr>
              <w:t>3-18</w:t>
            </w:r>
            <w:r>
              <w:rPr>
                <w:rFonts w:cs="Arial"/>
              </w:rPr>
              <w:t>-</w:t>
            </w:r>
            <w:r>
              <w:rPr>
                <w:rFonts w:cs="Arial"/>
                <w:lang w:eastAsia="ja-JP"/>
              </w:rPr>
              <w:t>42_n77</w:t>
            </w:r>
          </w:p>
        </w:tc>
        <w:tc>
          <w:tcPr>
            <w:tcW w:w="2977" w:type="dxa"/>
            <w:tcBorders>
              <w:top w:val="single" w:sz="4" w:space="0" w:color="auto"/>
              <w:left w:val="single" w:sz="4" w:space="0" w:color="auto"/>
              <w:bottom w:val="single" w:sz="4" w:space="0" w:color="auto"/>
              <w:right w:val="single" w:sz="4" w:space="0" w:color="auto"/>
            </w:tcBorders>
            <w:hideMark/>
          </w:tcPr>
          <w:p w14:paraId="1DD6841E" w14:textId="77777777" w:rsidR="00603108" w:rsidRDefault="00603108">
            <w:pPr>
              <w:pStyle w:val="TAC"/>
              <w:rPr>
                <w:rFonts w:cs="Arial"/>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49973B6E" w14:textId="77777777" w:rsidR="00603108" w:rsidRDefault="00603108">
            <w:pPr>
              <w:pStyle w:val="TAC"/>
              <w:rPr>
                <w:rFonts w:cs="Arial"/>
              </w:rPr>
            </w:pPr>
            <w:r>
              <w:rPr>
                <w:rFonts w:cs="Arial"/>
                <w:szCs w:val="18"/>
                <w:lang w:eastAsia="ja-JP"/>
              </w:rPr>
              <w:t>0.5</w:t>
            </w:r>
          </w:p>
        </w:tc>
      </w:tr>
      <w:tr w:rsidR="00603108" w14:paraId="6BF86C9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1C0C98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C000474" w14:textId="77777777" w:rsidR="00603108" w:rsidRDefault="00603108">
            <w:pPr>
              <w:pStyle w:val="TAC"/>
              <w:rPr>
                <w:rFonts w:cs="Arial"/>
                <w:lang w:eastAsia="zh-CN"/>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47B7A9C3" w14:textId="77777777" w:rsidR="00603108" w:rsidRDefault="00603108">
            <w:pPr>
              <w:pStyle w:val="TAC"/>
              <w:rPr>
                <w:rFonts w:cs="Arial"/>
                <w:lang w:eastAsia="zh-CN"/>
              </w:rPr>
            </w:pPr>
            <w:r>
              <w:rPr>
                <w:rFonts w:cs="Arial"/>
                <w:szCs w:val="18"/>
                <w:lang w:eastAsia="ja-JP"/>
              </w:rPr>
              <w:t>0.5</w:t>
            </w:r>
          </w:p>
        </w:tc>
      </w:tr>
      <w:tr w:rsidR="00603108" w14:paraId="62A5571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46AB306" w14:textId="77777777" w:rsidR="00603108" w:rsidRDefault="00603108">
            <w:pPr>
              <w:pStyle w:val="TAC"/>
              <w:rPr>
                <w:rFonts w:cs="Arial"/>
              </w:rPr>
            </w:pPr>
            <w:r>
              <w:rPr>
                <w:rFonts w:cs="Arial"/>
              </w:rPr>
              <w:t>DC_</w:t>
            </w:r>
            <w:r>
              <w:rPr>
                <w:rFonts w:cs="Arial"/>
                <w:lang w:eastAsia="ja-JP"/>
              </w:rPr>
              <w:t>3-18</w:t>
            </w:r>
            <w:r>
              <w:rPr>
                <w:rFonts w:cs="Arial"/>
              </w:rPr>
              <w:t>-</w:t>
            </w:r>
            <w:r>
              <w:rPr>
                <w:rFonts w:cs="Arial"/>
                <w:lang w:eastAsia="ja-JP"/>
              </w:rPr>
              <w:t>42_n78</w:t>
            </w:r>
          </w:p>
        </w:tc>
        <w:tc>
          <w:tcPr>
            <w:tcW w:w="2977" w:type="dxa"/>
            <w:tcBorders>
              <w:top w:val="single" w:sz="4" w:space="0" w:color="auto"/>
              <w:left w:val="single" w:sz="4" w:space="0" w:color="auto"/>
              <w:bottom w:val="single" w:sz="4" w:space="0" w:color="auto"/>
              <w:right w:val="single" w:sz="4" w:space="0" w:color="auto"/>
            </w:tcBorders>
            <w:hideMark/>
          </w:tcPr>
          <w:p w14:paraId="7C62C2D2" w14:textId="77777777" w:rsidR="00603108" w:rsidRDefault="00603108">
            <w:pPr>
              <w:pStyle w:val="TAC"/>
              <w:rPr>
                <w:rFonts w:cs="Arial"/>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73D8E3BA" w14:textId="77777777" w:rsidR="00603108" w:rsidRDefault="00603108">
            <w:pPr>
              <w:pStyle w:val="TAC"/>
              <w:rPr>
                <w:rFonts w:cs="Arial"/>
              </w:rPr>
            </w:pPr>
            <w:r>
              <w:rPr>
                <w:rFonts w:cs="Arial"/>
                <w:szCs w:val="18"/>
                <w:lang w:eastAsia="ja-JP"/>
              </w:rPr>
              <w:t>0.5</w:t>
            </w:r>
          </w:p>
        </w:tc>
      </w:tr>
      <w:tr w:rsidR="00603108" w14:paraId="18CF3DC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C0A3B2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F8C63C5" w14:textId="77777777" w:rsidR="00603108" w:rsidRDefault="00603108">
            <w:pPr>
              <w:pStyle w:val="TAC"/>
              <w:rPr>
                <w:rFonts w:cs="Arial"/>
                <w:lang w:eastAsia="zh-CN"/>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37DC4852" w14:textId="77777777" w:rsidR="00603108" w:rsidRDefault="00603108">
            <w:pPr>
              <w:pStyle w:val="TAC"/>
              <w:rPr>
                <w:rFonts w:cs="Arial"/>
                <w:lang w:eastAsia="zh-CN"/>
              </w:rPr>
            </w:pPr>
            <w:r>
              <w:rPr>
                <w:rFonts w:cs="Arial"/>
                <w:szCs w:val="18"/>
                <w:lang w:eastAsia="ja-JP"/>
              </w:rPr>
              <w:t>0.5</w:t>
            </w:r>
          </w:p>
        </w:tc>
      </w:tr>
      <w:tr w:rsidR="00603108" w14:paraId="5B6330E0"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1816915" w14:textId="77777777" w:rsidR="00603108" w:rsidRDefault="00603108">
            <w:pPr>
              <w:pStyle w:val="TAC"/>
              <w:rPr>
                <w:rFonts w:cs="Arial"/>
              </w:rPr>
            </w:pPr>
            <w:r>
              <w:rPr>
                <w:rFonts w:cs="Arial"/>
              </w:rPr>
              <w:t>DC_</w:t>
            </w:r>
            <w:r>
              <w:rPr>
                <w:rFonts w:cs="Arial"/>
                <w:lang w:eastAsia="ja-JP"/>
              </w:rPr>
              <w:t>3-18</w:t>
            </w:r>
            <w:r>
              <w:rPr>
                <w:rFonts w:cs="Arial"/>
              </w:rPr>
              <w:t>-</w:t>
            </w:r>
            <w:r>
              <w:rPr>
                <w:rFonts w:cs="Arial"/>
                <w:lang w:eastAsia="ja-JP"/>
              </w:rPr>
              <w:t>42_n79</w:t>
            </w:r>
          </w:p>
        </w:tc>
        <w:tc>
          <w:tcPr>
            <w:tcW w:w="2977" w:type="dxa"/>
            <w:tcBorders>
              <w:top w:val="single" w:sz="4" w:space="0" w:color="auto"/>
              <w:left w:val="single" w:sz="4" w:space="0" w:color="auto"/>
              <w:bottom w:val="single" w:sz="4" w:space="0" w:color="auto"/>
              <w:right w:val="single" w:sz="4" w:space="0" w:color="auto"/>
            </w:tcBorders>
            <w:hideMark/>
          </w:tcPr>
          <w:p w14:paraId="3CA94583" w14:textId="77777777" w:rsidR="00603108" w:rsidRDefault="00603108">
            <w:pPr>
              <w:pStyle w:val="TAC"/>
              <w:rPr>
                <w:rFonts w:cs="Arial"/>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44DC883C" w14:textId="77777777" w:rsidR="00603108" w:rsidRDefault="00603108">
            <w:pPr>
              <w:pStyle w:val="TAC"/>
              <w:rPr>
                <w:rFonts w:cs="Arial"/>
              </w:rPr>
            </w:pPr>
            <w:r>
              <w:rPr>
                <w:rFonts w:cs="Arial"/>
                <w:szCs w:val="18"/>
                <w:lang w:eastAsia="ja-JP"/>
              </w:rPr>
              <w:t>0.2</w:t>
            </w:r>
          </w:p>
        </w:tc>
      </w:tr>
      <w:tr w:rsidR="00603108" w14:paraId="1F101C1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756DB5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A2A5E65" w14:textId="77777777" w:rsidR="00603108" w:rsidRDefault="00603108">
            <w:pPr>
              <w:pStyle w:val="TAC"/>
              <w:rPr>
                <w:rFonts w:cs="Arial"/>
                <w:lang w:eastAsia="zh-CN"/>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367419D7" w14:textId="77777777" w:rsidR="00603108" w:rsidRDefault="00603108">
            <w:pPr>
              <w:pStyle w:val="TAC"/>
              <w:rPr>
                <w:rFonts w:cs="Arial"/>
                <w:lang w:eastAsia="zh-CN"/>
              </w:rPr>
            </w:pPr>
            <w:r>
              <w:rPr>
                <w:rFonts w:cs="Arial"/>
                <w:szCs w:val="18"/>
                <w:lang w:eastAsia="ja-JP"/>
              </w:rPr>
              <w:t>0.5</w:t>
            </w:r>
          </w:p>
        </w:tc>
      </w:tr>
      <w:tr w:rsidR="00603108" w14:paraId="42557BD7" w14:textId="77777777" w:rsidTr="00603108">
        <w:trPr>
          <w:trHeight w:val="187"/>
          <w:jc w:val="center"/>
        </w:trPr>
        <w:tc>
          <w:tcPr>
            <w:tcW w:w="2155" w:type="dxa"/>
            <w:tcBorders>
              <w:top w:val="nil"/>
              <w:left w:val="single" w:sz="4" w:space="0" w:color="auto"/>
              <w:bottom w:val="nil"/>
              <w:right w:val="single" w:sz="4" w:space="0" w:color="auto"/>
            </w:tcBorders>
            <w:hideMark/>
          </w:tcPr>
          <w:p w14:paraId="48121657" w14:textId="77777777" w:rsidR="00603108" w:rsidRDefault="00603108">
            <w:pPr>
              <w:pStyle w:val="TAC"/>
            </w:pPr>
            <w:r>
              <w:t>DC_</w:t>
            </w:r>
            <w:r>
              <w:rPr>
                <w:lang w:eastAsia="ja-JP"/>
              </w:rPr>
              <w:t>3-19_n1-n77</w:t>
            </w:r>
          </w:p>
        </w:tc>
        <w:tc>
          <w:tcPr>
            <w:tcW w:w="2977" w:type="dxa"/>
            <w:tcBorders>
              <w:top w:val="single" w:sz="4" w:space="0" w:color="auto"/>
              <w:left w:val="single" w:sz="4" w:space="0" w:color="auto"/>
              <w:bottom w:val="single" w:sz="4" w:space="0" w:color="auto"/>
              <w:right w:val="single" w:sz="4" w:space="0" w:color="auto"/>
            </w:tcBorders>
            <w:hideMark/>
          </w:tcPr>
          <w:p w14:paraId="78EFD0BB" w14:textId="77777777" w:rsidR="00603108" w:rsidRDefault="00603108">
            <w:pPr>
              <w:pStyle w:val="TAC"/>
              <w:rPr>
                <w:lang w:eastAsia="ja-JP"/>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2327A0ED" w14:textId="77777777" w:rsidR="00603108" w:rsidRDefault="00603108">
            <w:pPr>
              <w:pStyle w:val="TAC"/>
              <w:rPr>
                <w:szCs w:val="18"/>
                <w:lang w:eastAsia="ja-JP"/>
              </w:rPr>
            </w:pPr>
            <w:r>
              <w:rPr>
                <w:lang w:eastAsia="ja-JP"/>
              </w:rPr>
              <w:t>0.2</w:t>
            </w:r>
          </w:p>
        </w:tc>
      </w:tr>
      <w:tr w:rsidR="00603108" w14:paraId="2A34214E" w14:textId="77777777" w:rsidTr="00603108">
        <w:trPr>
          <w:trHeight w:val="187"/>
          <w:jc w:val="center"/>
        </w:trPr>
        <w:tc>
          <w:tcPr>
            <w:tcW w:w="2155" w:type="dxa"/>
            <w:tcBorders>
              <w:top w:val="nil"/>
              <w:left w:val="single" w:sz="4" w:space="0" w:color="auto"/>
              <w:bottom w:val="nil"/>
              <w:right w:val="single" w:sz="4" w:space="0" w:color="auto"/>
            </w:tcBorders>
          </w:tcPr>
          <w:p w14:paraId="647CB57B"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F4B0960" w14:textId="77777777" w:rsidR="00603108" w:rsidRDefault="00603108">
            <w:pPr>
              <w:pStyle w:val="TAC"/>
              <w:rPr>
                <w:lang w:eastAsia="ja-JP"/>
              </w:rPr>
            </w:pPr>
            <w:r>
              <w:rPr>
                <w:lang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1CB36B9D" w14:textId="77777777" w:rsidR="00603108" w:rsidRDefault="00603108">
            <w:pPr>
              <w:pStyle w:val="TAC"/>
              <w:rPr>
                <w:szCs w:val="18"/>
                <w:lang w:eastAsia="ja-JP"/>
              </w:rPr>
            </w:pPr>
            <w:r>
              <w:rPr>
                <w:lang w:eastAsia="ja-JP"/>
              </w:rPr>
              <w:t>0.2</w:t>
            </w:r>
          </w:p>
        </w:tc>
      </w:tr>
      <w:tr w:rsidR="00603108" w14:paraId="7658560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CEE7AD0"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3EA505B" w14:textId="77777777" w:rsidR="00603108" w:rsidRDefault="00603108">
            <w:pPr>
              <w:pStyle w:val="TAC"/>
              <w:rPr>
                <w:lang w:eastAsia="ja-JP"/>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5F19A83F" w14:textId="77777777" w:rsidR="00603108" w:rsidRDefault="00603108">
            <w:pPr>
              <w:pStyle w:val="TAC"/>
              <w:rPr>
                <w:szCs w:val="18"/>
                <w:lang w:eastAsia="ja-JP"/>
              </w:rPr>
            </w:pPr>
            <w:r>
              <w:rPr>
                <w:lang w:eastAsia="ja-JP"/>
              </w:rPr>
              <w:t>0.5</w:t>
            </w:r>
          </w:p>
        </w:tc>
      </w:tr>
      <w:tr w:rsidR="00603108" w14:paraId="6C2A8690"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5E8F58E" w14:textId="77777777" w:rsidR="00603108" w:rsidRDefault="00603108">
            <w:pPr>
              <w:pStyle w:val="TAC"/>
            </w:pPr>
            <w:r>
              <w:t>DC_</w:t>
            </w:r>
            <w:r>
              <w:rPr>
                <w:lang w:eastAsia="ja-JP"/>
              </w:rPr>
              <w:t>3-19_n1-n78</w:t>
            </w:r>
          </w:p>
        </w:tc>
        <w:tc>
          <w:tcPr>
            <w:tcW w:w="2977" w:type="dxa"/>
            <w:tcBorders>
              <w:top w:val="single" w:sz="4" w:space="0" w:color="auto"/>
              <w:left w:val="single" w:sz="4" w:space="0" w:color="auto"/>
              <w:bottom w:val="single" w:sz="4" w:space="0" w:color="auto"/>
              <w:right w:val="single" w:sz="4" w:space="0" w:color="auto"/>
            </w:tcBorders>
            <w:hideMark/>
          </w:tcPr>
          <w:p w14:paraId="45210640" w14:textId="77777777" w:rsidR="00603108" w:rsidRDefault="00603108">
            <w:pPr>
              <w:pStyle w:val="TAC"/>
              <w:rPr>
                <w:lang w:eastAsia="ja-JP"/>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1EF9B1E6" w14:textId="77777777" w:rsidR="00603108" w:rsidRDefault="00603108">
            <w:pPr>
              <w:pStyle w:val="TAC"/>
              <w:rPr>
                <w:szCs w:val="18"/>
                <w:lang w:eastAsia="ja-JP"/>
              </w:rPr>
            </w:pPr>
            <w:r>
              <w:rPr>
                <w:lang w:eastAsia="ja-JP"/>
              </w:rPr>
              <w:t>0.2</w:t>
            </w:r>
          </w:p>
        </w:tc>
      </w:tr>
      <w:tr w:rsidR="00603108" w14:paraId="502EBAD0" w14:textId="77777777" w:rsidTr="00603108">
        <w:trPr>
          <w:trHeight w:val="187"/>
          <w:jc w:val="center"/>
        </w:trPr>
        <w:tc>
          <w:tcPr>
            <w:tcW w:w="2155" w:type="dxa"/>
            <w:tcBorders>
              <w:top w:val="nil"/>
              <w:left w:val="single" w:sz="4" w:space="0" w:color="auto"/>
              <w:bottom w:val="nil"/>
              <w:right w:val="single" w:sz="4" w:space="0" w:color="auto"/>
            </w:tcBorders>
          </w:tcPr>
          <w:p w14:paraId="3679437D"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51EF1F1" w14:textId="77777777" w:rsidR="00603108" w:rsidRDefault="00603108">
            <w:pPr>
              <w:pStyle w:val="TAC"/>
              <w:rPr>
                <w:lang w:eastAsia="ja-JP"/>
              </w:rPr>
            </w:pPr>
            <w:r>
              <w:rPr>
                <w:lang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6F349B17" w14:textId="77777777" w:rsidR="00603108" w:rsidRDefault="00603108">
            <w:pPr>
              <w:pStyle w:val="TAC"/>
              <w:rPr>
                <w:szCs w:val="18"/>
                <w:lang w:eastAsia="ja-JP"/>
              </w:rPr>
            </w:pPr>
            <w:r>
              <w:rPr>
                <w:lang w:eastAsia="ja-JP"/>
              </w:rPr>
              <w:t>0.2</w:t>
            </w:r>
          </w:p>
        </w:tc>
      </w:tr>
      <w:tr w:rsidR="00603108" w14:paraId="7681766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BC1A856"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F63BEDD" w14:textId="77777777" w:rsidR="00603108" w:rsidRDefault="00603108">
            <w:pPr>
              <w:pStyle w:val="TAC"/>
              <w:rPr>
                <w:lang w:eastAsia="ja-JP"/>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709DF308" w14:textId="77777777" w:rsidR="00603108" w:rsidRDefault="00603108">
            <w:pPr>
              <w:pStyle w:val="TAC"/>
              <w:rPr>
                <w:szCs w:val="18"/>
                <w:lang w:eastAsia="ja-JP"/>
              </w:rPr>
            </w:pPr>
            <w:r>
              <w:rPr>
                <w:lang w:eastAsia="ja-JP"/>
              </w:rPr>
              <w:t>0.5</w:t>
            </w:r>
          </w:p>
        </w:tc>
      </w:tr>
      <w:tr w:rsidR="00603108" w14:paraId="19C014C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FA97C54" w14:textId="77777777" w:rsidR="00603108" w:rsidRDefault="00603108">
            <w:pPr>
              <w:pStyle w:val="TAC"/>
              <w:rPr>
                <w:rFonts w:cs="Arial"/>
              </w:rPr>
            </w:pPr>
            <w:r>
              <w:rPr>
                <w:rFonts w:cs="Arial"/>
              </w:rPr>
              <w:t>DC_</w:t>
            </w:r>
            <w:r>
              <w:rPr>
                <w:rFonts w:cs="Arial"/>
                <w:lang w:eastAsia="ja-JP"/>
              </w:rPr>
              <w:t>3-19-21_n77</w:t>
            </w:r>
          </w:p>
        </w:tc>
        <w:tc>
          <w:tcPr>
            <w:tcW w:w="2977" w:type="dxa"/>
            <w:tcBorders>
              <w:top w:val="single" w:sz="4" w:space="0" w:color="auto"/>
              <w:left w:val="single" w:sz="4" w:space="0" w:color="auto"/>
              <w:bottom w:val="single" w:sz="4" w:space="0" w:color="auto"/>
              <w:right w:val="single" w:sz="4" w:space="0" w:color="auto"/>
            </w:tcBorders>
            <w:hideMark/>
          </w:tcPr>
          <w:p w14:paraId="04139409" w14:textId="77777777" w:rsidR="00603108" w:rsidRDefault="00603108">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7E22D7DC" w14:textId="77777777" w:rsidR="00603108" w:rsidRDefault="00603108">
            <w:pPr>
              <w:pStyle w:val="TAC"/>
              <w:rPr>
                <w:rFonts w:cs="Arial"/>
              </w:rPr>
            </w:pPr>
            <w:r>
              <w:rPr>
                <w:rFonts w:cs="Arial"/>
                <w:lang w:eastAsia="ja-JP"/>
              </w:rPr>
              <w:t>0.3</w:t>
            </w:r>
          </w:p>
        </w:tc>
      </w:tr>
      <w:tr w:rsidR="00603108" w14:paraId="76F49E24" w14:textId="77777777" w:rsidTr="00603108">
        <w:trPr>
          <w:trHeight w:val="187"/>
          <w:jc w:val="center"/>
        </w:trPr>
        <w:tc>
          <w:tcPr>
            <w:tcW w:w="2155" w:type="dxa"/>
            <w:tcBorders>
              <w:top w:val="nil"/>
              <w:left w:val="single" w:sz="4" w:space="0" w:color="auto"/>
              <w:bottom w:val="nil"/>
              <w:right w:val="single" w:sz="4" w:space="0" w:color="auto"/>
            </w:tcBorders>
          </w:tcPr>
          <w:p w14:paraId="78E9C18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AB22A77" w14:textId="77777777" w:rsidR="00603108" w:rsidRDefault="00603108">
            <w:pPr>
              <w:pStyle w:val="TAC"/>
              <w:rPr>
                <w:rFonts w:cs="Arial"/>
                <w:lang w:eastAsia="zh-CN"/>
              </w:rPr>
            </w:pPr>
            <w:r>
              <w:rPr>
                <w:rFonts w:cs="Arial"/>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6013E993" w14:textId="77777777" w:rsidR="00603108" w:rsidRDefault="00603108">
            <w:pPr>
              <w:pStyle w:val="TAC"/>
              <w:rPr>
                <w:rFonts w:cs="Arial"/>
                <w:lang w:eastAsia="zh-CN"/>
              </w:rPr>
            </w:pPr>
            <w:r>
              <w:rPr>
                <w:rFonts w:cs="Arial"/>
                <w:lang w:eastAsia="ja-JP"/>
              </w:rPr>
              <w:t>0.5</w:t>
            </w:r>
          </w:p>
        </w:tc>
      </w:tr>
      <w:tr w:rsidR="00603108" w14:paraId="076BA1E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163C0F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AEDACC1" w14:textId="77777777" w:rsidR="00603108" w:rsidRDefault="00603108">
            <w:pPr>
              <w:pStyle w:val="TAC"/>
              <w:rPr>
                <w:rFonts w:cs="Arial"/>
              </w:rPr>
            </w:pPr>
            <w:r>
              <w:rPr>
                <w:rFonts w:cs="Arial"/>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5B091B5D" w14:textId="77777777" w:rsidR="00603108" w:rsidRDefault="00603108">
            <w:pPr>
              <w:pStyle w:val="TAC"/>
              <w:rPr>
                <w:rFonts w:cs="Arial"/>
              </w:rPr>
            </w:pPr>
            <w:r>
              <w:rPr>
                <w:rFonts w:cs="Arial"/>
                <w:lang w:eastAsia="ja-JP"/>
              </w:rPr>
              <w:t>0.5</w:t>
            </w:r>
          </w:p>
        </w:tc>
      </w:tr>
      <w:tr w:rsidR="00603108" w14:paraId="137C9B1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72F73C3" w14:textId="77777777" w:rsidR="00603108" w:rsidRDefault="00603108">
            <w:pPr>
              <w:pStyle w:val="TAC"/>
              <w:rPr>
                <w:rFonts w:cs="Arial"/>
              </w:rPr>
            </w:pPr>
            <w:r>
              <w:rPr>
                <w:rFonts w:cs="Arial"/>
              </w:rPr>
              <w:t>DC_</w:t>
            </w:r>
            <w:r>
              <w:rPr>
                <w:rFonts w:cs="Arial"/>
                <w:lang w:eastAsia="ja-JP"/>
              </w:rPr>
              <w:t>3-19-21_n78</w:t>
            </w:r>
          </w:p>
        </w:tc>
        <w:tc>
          <w:tcPr>
            <w:tcW w:w="2977" w:type="dxa"/>
            <w:tcBorders>
              <w:top w:val="single" w:sz="4" w:space="0" w:color="auto"/>
              <w:left w:val="single" w:sz="4" w:space="0" w:color="auto"/>
              <w:bottom w:val="single" w:sz="4" w:space="0" w:color="auto"/>
              <w:right w:val="single" w:sz="4" w:space="0" w:color="auto"/>
            </w:tcBorders>
            <w:hideMark/>
          </w:tcPr>
          <w:p w14:paraId="0278CCF2" w14:textId="77777777" w:rsidR="00603108" w:rsidRDefault="00603108">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6F5B0FDE" w14:textId="77777777" w:rsidR="00603108" w:rsidRDefault="00603108">
            <w:pPr>
              <w:pStyle w:val="TAC"/>
              <w:rPr>
                <w:rFonts w:cs="Arial"/>
              </w:rPr>
            </w:pPr>
            <w:r>
              <w:rPr>
                <w:rFonts w:cs="Arial"/>
                <w:lang w:eastAsia="ja-JP"/>
              </w:rPr>
              <w:t>0.3</w:t>
            </w:r>
          </w:p>
        </w:tc>
      </w:tr>
      <w:tr w:rsidR="00603108" w14:paraId="12A03E3C" w14:textId="77777777" w:rsidTr="00603108">
        <w:trPr>
          <w:trHeight w:val="187"/>
          <w:jc w:val="center"/>
        </w:trPr>
        <w:tc>
          <w:tcPr>
            <w:tcW w:w="2155" w:type="dxa"/>
            <w:tcBorders>
              <w:top w:val="nil"/>
              <w:left w:val="single" w:sz="4" w:space="0" w:color="auto"/>
              <w:bottom w:val="nil"/>
              <w:right w:val="single" w:sz="4" w:space="0" w:color="auto"/>
            </w:tcBorders>
          </w:tcPr>
          <w:p w14:paraId="2E56408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DF67B52" w14:textId="77777777" w:rsidR="00603108" w:rsidRDefault="00603108">
            <w:pPr>
              <w:pStyle w:val="TAC"/>
              <w:rPr>
                <w:rFonts w:cs="Arial"/>
                <w:lang w:eastAsia="zh-CN"/>
              </w:rPr>
            </w:pPr>
            <w:r>
              <w:rPr>
                <w:rFonts w:cs="Arial"/>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33E5D16E" w14:textId="77777777" w:rsidR="00603108" w:rsidRDefault="00603108">
            <w:pPr>
              <w:pStyle w:val="TAC"/>
              <w:rPr>
                <w:rFonts w:cs="Arial"/>
                <w:lang w:eastAsia="zh-CN"/>
              </w:rPr>
            </w:pPr>
            <w:r>
              <w:rPr>
                <w:rFonts w:cs="Arial"/>
                <w:lang w:eastAsia="ja-JP"/>
              </w:rPr>
              <w:t>0.5</w:t>
            </w:r>
          </w:p>
        </w:tc>
      </w:tr>
      <w:tr w:rsidR="00603108" w14:paraId="33D8018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8802C0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8261D80" w14:textId="77777777" w:rsidR="00603108" w:rsidRDefault="00603108">
            <w:pPr>
              <w:pStyle w:val="TAC"/>
              <w:rPr>
                <w:rFonts w:cs="Arial"/>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4946953C" w14:textId="77777777" w:rsidR="00603108" w:rsidRDefault="00603108">
            <w:pPr>
              <w:pStyle w:val="TAC"/>
              <w:rPr>
                <w:rFonts w:cs="Arial"/>
              </w:rPr>
            </w:pPr>
            <w:r>
              <w:rPr>
                <w:rFonts w:cs="Arial"/>
                <w:lang w:eastAsia="ja-JP"/>
              </w:rPr>
              <w:t>0.5</w:t>
            </w:r>
          </w:p>
        </w:tc>
      </w:tr>
      <w:tr w:rsidR="00603108" w14:paraId="1B54094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0C06780" w14:textId="77777777" w:rsidR="00603108" w:rsidRDefault="00603108">
            <w:pPr>
              <w:pStyle w:val="TAC"/>
              <w:rPr>
                <w:rFonts w:cs="Arial"/>
              </w:rPr>
            </w:pPr>
            <w:r>
              <w:rPr>
                <w:rFonts w:cs="Arial"/>
              </w:rPr>
              <w:t>DC_</w:t>
            </w:r>
            <w:r>
              <w:rPr>
                <w:rFonts w:cs="Arial"/>
                <w:lang w:eastAsia="ja-JP"/>
              </w:rPr>
              <w:t>3-19-21_n79</w:t>
            </w:r>
          </w:p>
        </w:tc>
        <w:tc>
          <w:tcPr>
            <w:tcW w:w="2977" w:type="dxa"/>
            <w:tcBorders>
              <w:top w:val="single" w:sz="4" w:space="0" w:color="auto"/>
              <w:left w:val="single" w:sz="4" w:space="0" w:color="auto"/>
              <w:bottom w:val="single" w:sz="4" w:space="0" w:color="auto"/>
              <w:right w:val="single" w:sz="4" w:space="0" w:color="auto"/>
            </w:tcBorders>
            <w:hideMark/>
          </w:tcPr>
          <w:p w14:paraId="704F54D7" w14:textId="77777777" w:rsidR="00603108" w:rsidRDefault="00603108">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2E76B6EA" w14:textId="77777777" w:rsidR="00603108" w:rsidRDefault="00603108">
            <w:pPr>
              <w:pStyle w:val="TAC"/>
              <w:rPr>
                <w:rFonts w:cs="Arial"/>
              </w:rPr>
            </w:pPr>
            <w:r>
              <w:rPr>
                <w:rFonts w:cs="Arial"/>
                <w:lang w:eastAsia="ja-JP"/>
              </w:rPr>
              <w:t>0.3</w:t>
            </w:r>
          </w:p>
        </w:tc>
      </w:tr>
      <w:tr w:rsidR="00603108" w14:paraId="46E3FA1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1F57DBB"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1E52F99" w14:textId="77777777" w:rsidR="00603108" w:rsidRDefault="00603108">
            <w:pPr>
              <w:pStyle w:val="TAC"/>
              <w:rPr>
                <w:rFonts w:cs="Arial"/>
                <w:lang w:eastAsia="zh-CN"/>
              </w:rPr>
            </w:pPr>
            <w:r>
              <w:rPr>
                <w:rFonts w:cs="Arial"/>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105FD110" w14:textId="77777777" w:rsidR="00603108" w:rsidRDefault="00603108">
            <w:pPr>
              <w:pStyle w:val="TAC"/>
              <w:rPr>
                <w:rFonts w:cs="Arial"/>
                <w:lang w:eastAsia="zh-CN"/>
              </w:rPr>
            </w:pPr>
            <w:r>
              <w:rPr>
                <w:rFonts w:cs="Arial"/>
                <w:lang w:eastAsia="ja-JP"/>
              </w:rPr>
              <w:t>0.5</w:t>
            </w:r>
          </w:p>
        </w:tc>
      </w:tr>
      <w:tr w:rsidR="00603108" w14:paraId="64DC15F7" w14:textId="77777777" w:rsidTr="00603108">
        <w:trPr>
          <w:trHeight w:val="187"/>
          <w:jc w:val="center"/>
        </w:trPr>
        <w:tc>
          <w:tcPr>
            <w:tcW w:w="2155" w:type="dxa"/>
            <w:tcBorders>
              <w:top w:val="nil"/>
              <w:left w:val="single" w:sz="4" w:space="0" w:color="auto"/>
              <w:bottom w:val="nil"/>
              <w:right w:val="single" w:sz="4" w:space="0" w:color="auto"/>
            </w:tcBorders>
            <w:hideMark/>
          </w:tcPr>
          <w:p w14:paraId="32FD8BA3" w14:textId="77777777" w:rsidR="00603108" w:rsidRDefault="00603108">
            <w:pPr>
              <w:pStyle w:val="TAC"/>
              <w:rPr>
                <w:rFonts w:cs="Arial"/>
              </w:rPr>
            </w:pPr>
            <w:r>
              <w:t>DC_3-19-42_n1</w:t>
            </w:r>
          </w:p>
        </w:tc>
        <w:tc>
          <w:tcPr>
            <w:tcW w:w="2977" w:type="dxa"/>
            <w:tcBorders>
              <w:top w:val="single" w:sz="4" w:space="0" w:color="auto"/>
              <w:left w:val="single" w:sz="4" w:space="0" w:color="auto"/>
              <w:bottom w:val="single" w:sz="4" w:space="0" w:color="auto"/>
              <w:right w:val="single" w:sz="4" w:space="0" w:color="auto"/>
            </w:tcBorders>
            <w:hideMark/>
          </w:tcPr>
          <w:p w14:paraId="43E2B2CC" w14:textId="77777777" w:rsidR="00603108" w:rsidRDefault="00603108">
            <w:pPr>
              <w:pStyle w:val="TAC"/>
              <w:rPr>
                <w:rFonts w:cs="Arial"/>
                <w:lang w:eastAsia="ja-JP"/>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6AF219FE" w14:textId="77777777" w:rsidR="00603108" w:rsidRDefault="00603108">
            <w:pPr>
              <w:pStyle w:val="TAC"/>
              <w:rPr>
                <w:rFonts w:cs="Arial"/>
                <w:lang w:eastAsia="ja-JP"/>
              </w:rPr>
            </w:pPr>
            <w:r>
              <w:rPr>
                <w:rFonts w:eastAsia="Yu Mincho"/>
                <w:lang w:eastAsia="ja-JP"/>
              </w:rPr>
              <w:t>0.2</w:t>
            </w:r>
          </w:p>
        </w:tc>
      </w:tr>
      <w:tr w:rsidR="00603108" w14:paraId="0B54D7EC" w14:textId="77777777" w:rsidTr="00603108">
        <w:trPr>
          <w:trHeight w:val="187"/>
          <w:jc w:val="center"/>
        </w:trPr>
        <w:tc>
          <w:tcPr>
            <w:tcW w:w="2155" w:type="dxa"/>
            <w:tcBorders>
              <w:top w:val="nil"/>
              <w:left w:val="single" w:sz="4" w:space="0" w:color="auto"/>
              <w:bottom w:val="nil"/>
              <w:right w:val="single" w:sz="4" w:space="0" w:color="auto"/>
            </w:tcBorders>
          </w:tcPr>
          <w:p w14:paraId="6A4385C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B6F6C4C" w14:textId="77777777" w:rsidR="00603108" w:rsidRDefault="00603108">
            <w:pPr>
              <w:pStyle w:val="TAC"/>
              <w:rPr>
                <w:rFonts w:cs="Arial"/>
                <w:lang w:eastAsia="ja-JP"/>
              </w:rPr>
            </w:pPr>
            <w:r>
              <w:rPr>
                <w:lang w:val="fi-FI"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3C9A6D03" w14:textId="77777777" w:rsidR="00603108" w:rsidRDefault="00603108">
            <w:pPr>
              <w:pStyle w:val="TAC"/>
              <w:rPr>
                <w:rFonts w:cs="Arial"/>
                <w:lang w:eastAsia="ja-JP"/>
              </w:rPr>
            </w:pPr>
            <w:r>
              <w:rPr>
                <w:rFonts w:eastAsia="Yu Mincho"/>
                <w:lang w:eastAsia="ja-JP"/>
              </w:rPr>
              <w:t>0.5</w:t>
            </w:r>
          </w:p>
        </w:tc>
      </w:tr>
      <w:tr w:rsidR="00603108" w14:paraId="3669760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0EC255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E607131" w14:textId="77777777" w:rsidR="00603108" w:rsidRDefault="00603108">
            <w:pPr>
              <w:pStyle w:val="TAC"/>
              <w:rPr>
                <w:rFonts w:cs="Arial"/>
                <w:lang w:eastAsia="ja-JP"/>
              </w:rPr>
            </w:pPr>
            <w:r>
              <w:rPr>
                <w:lang w:val="fi-FI"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24E31355" w14:textId="77777777" w:rsidR="00603108" w:rsidRDefault="00603108">
            <w:pPr>
              <w:pStyle w:val="TAC"/>
              <w:rPr>
                <w:rFonts w:cs="Arial"/>
                <w:lang w:eastAsia="ja-JP"/>
              </w:rPr>
            </w:pPr>
            <w:r>
              <w:rPr>
                <w:rFonts w:eastAsia="Yu Mincho"/>
                <w:lang w:eastAsia="ja-JP"/>
              </w:rPr>
              <w:t>0.2</w:t>
            </w:r>
          </w:p>
        </w:tc>
      </w:tr>
      <w:tr w:rsidR="00603108" w14:paraId="265252F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6E0BAD7" w14:textId="77777777" w:rsidR="00603108" w:rsidRDefault="00603108">
            <w:pPr>
              <w:pStyle w:val="TAC"/>
              <w:rPr>
                <w:rFonts w:cs="Arial"/>
              </w:rPr>
            </w:pPr>
            <w:r>
              <w:rPr>
                <w:rFonts w:cs="Arial"/>
              </w:rPr>
              <w:t>DC_</w:t>
            </w:r>
            <w:r>
              <w:rPr>
                <w:rFonts w:cs="Arial"/>
                <w:lang w:eastAsia="ja-JP"/>
              </w:rPr>
              <w:t>3-19-42_n77</w:t>
            </w:r>
          </w:p>
        </w:tc>
        <w:tc>
          <w:tcPr>
            <w:tcW w:w="2977" w:type="dxa"/>
            <w:tcBorders>
              <w:top w:val="single" w:sz="4" w:space="0" w:color="auto"/>
              <w:left w:val="single" w:sz="4" w:space="0" w:color="auto"/>
              <w:bottom w:val="single" w:sz="4" w:space="0" w:color="auto"/>
              <w:right w:val="single" w:sz="4" w:space="0" w:color="auto"/>
            </w:tcBorders>
            <w:hideMark/>
          </w:tcPr>
          <w:p w14:paraId="766C7F9A" w14:textId="77777777" w:rsidR="00603108" w:rsidRDefault="00603108">
            <w:pPr>
              <w:pStyle w:val="TAC"/>
              <w:rPr>
                <w:rFonts w:cs="Arial"/>
              </w:rPr>
            </w:pPr>
            <w:r>
              <w:rPr>
                <w:rFonts w:cs="Arial"/>
                <w:szCs w:val="18"/>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3B682B4F" w14:textId="77777777" w:rsidR="00603108" w:rsidRDefault="00603108">
            <w:pPr>
              <w:pStyle w:val="TAC"/>
              <w:rPr>
                <w:rFonts w:cs="Arial"/>
              </w:rPr>
            </w:pPr>
            <w:r>
              <w:rPr>
                <w:rFonts w:cs="Arial"/>
                <w:szCs w:val="18"/>
                <w:lang w:eastAsia="ja-JP"/>
              </w:rPr>
              <w:t>0.2</w:t>
            </w:r>
          </w:p>
        </w:tc>
      </w:tr>
      <w:tr w:rsidR="00603108" w14:paraId="5EAE7756" w14:textId="77777777" w:rsidTr="00603108">
        <w:trPr>
          <w:trHeight w:val="187"/>
          <w:jc w:val="center"/>
        </w:trPr>
        <w:tc>
          <w:tcPr>
            <w:tcW w:w="2155" w:type="dxa"/>
            <w:tcBorders>
              <w:top w:val="nil"/>
              <w:left w:val="single" w:sz="4" w:space="0" w:color="auto"/>
              <w:bottom w:val="nil"/>
              <w:right w:val="single" w:sz="4" w:space="0" w:color="auto"/>
            </w:tcBorders>
          </w:tcPr>
          <w:p w14:paraId="3F466CDB"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BCAE933" w14:textId="77777777" w:rsidR="00603108" w:rsidRDefault="00603108">
            <w:pPr>
              <w:pStyle w:val="TAC"/>
              <w:rPr>
                <w:rFonts w:cs="Arial"/>
                <w:lang w:eastAsia="zh-CN"/>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026102A0" w14:textId="77777777" w:rsidR="00603108" w:rsidRDefault="00603108">
            <w:pPr>
              <w:pStyle w:val="TAC"/>
              <w:rPr>
                <w:rFonts w:cs="Arial"/>
                <w:lang w:eastAsia="zh-CN"/>
              </w:rPr>
            </w:pPr>
            <w:r>
              <w:rPr>
                <w:rFonts w:cs="Arial"/>
                <w:szCs w:val="18"/>
                <w:lang w:eastAsia="ja-JP"/>
              </w:rPr>
              <w:t>0.5</w:t>
            </w:r>
          </w:p>
        </w:tc>
      </w:tr>
      <w:tr w:rsidR="00603108" w14:paraId="7707815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624F57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2E98AD5" w14:textId="77777777" w:rsidR="00603108" w:rsidRDefault="00603108">
            <w:pPr>
              <w:pStyle w:val="TAC"/>
              <w:rPr>
                <w:rFonts w:cs="Arial"/>
              </w:rPr>
            </w:pPr>
            <w:r>
              <w:rPr>
                <w:rFonts w:cs="Arial"/>
                <w:szCs w:val="18"/>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447FD47C" w14:textId="77777777" w:rsidR="00603108" w:rsidRDefault="00603108">
            <w:pPr>
              <w:pStyle w:val="TAC"/>
              <w:rPr>
                <w:rFonts w:cs="Arial"/>
              </w:rPr>
            </w:pPr>
            <w:r>
              <w:rPr>
                <w:rFonts w:cs="Arial"/>
                <w:szCs w:val="18"/>
                <w:lang w:eastAsia="ja-JP"/>
              </w:rPr>
              <w:t>0.5</w:t>
            </w:r>
          </w:p>
        </w:tc>
      </w:tr>
      <w:tr w:rsidR="00603108" w14:paraId="500E1700"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5FA072D" w14:textId="77777777" w:rsidR="00603108" w:rsidRDefault="00603108">
            <w:pPr>
              <w:pStyle w:val="TAC"/>
              <w:rPr>
                <w:rFonts w:cs="Arial"/>
              </w:rPr>
            </w:pPr>
            <w:r>
              <w:rPr>
                <w:rFonts w:cs="Arial"/>
              </w:rPr>
              <w:t>DC_</w:t>
            </w:r>
            <w:r>
              <w:rPr>
                <w:rFonts w:cs="Arial"/>
                <w:lang w:eastAsia="ja-JP"/>
              </w:rPr>
              <w:t>3-19-42_n78</w:t>
            </w:r>
          </w:p>
        </w:tc>
        <w:tc>
          <w:tcPr>
            <w:tcW w:w="2977" w:type="dxa"/>
            <w:tcBorders>
              <w:top w:val="single" w:sz="4" w:space="0" w:color="auto"/>
              <w:left w:val="single" w:sz="4" w:space="0" w:color="auto"/>
              <w:bottom w:val="single" w:sz="4" w:space="0" w:color="auto"/>
              <w:right w:val="single" w:sz="4" w:space="0" w:color="auto"/>
            </w:tcBorders>
            <w:hideMark/>
          </w:tcPr>
          <w:p w14:paraId="13F22D15" w14:textId="77777777" w:rsidR="00603108" w:rsidRDefault="00603108">
            <w:pPr>
              <w:pStyle w:val="TAC"/>
              <w:rPr>
                <w:rFonts w:cs="Arial"/>
              </w:rPr>
            </w:pPr>
            <w:r>
              <w:rPr>
                <w:rFonts w:cs="Arial"/>
                <w:szCs w:val="18"/>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4CB8291D" w14:textId="77777777" w:rsidR="00603108" w:rsidRDefault="00603108">
            <w:pPr>
              <w:pStyle w:val="TAC"/>
              <w:rPr>
                <w:rFonts w:cs="Arial"/>
              </w:rPr>
            </w:pPr>
            <w:r>
              <w:rPr>
                <w:rFonts w:cs="Arial"/>
                <w:szCs w:val="18"/>
                <w:lang w:eastAsia="ja-JP"/>
              </w:rPr>
              <w:t>0.2</w:t>
            </w:r>
          </w:p>
        </w:tc>
      </w:tr>
      <w:tr w:rsidR="00603108" w14:paraId="2218CF3B" w14:textId="77777777" w:rsidTr="00603108">
        <w:trPr>
          <w:trHeight w:val="187"/>
          <w:jc w:val="center"/>
        </w:trPr>
        <w:tc>
          <w:tcPr>
            <w:tcW w:w="2155" w:type="dxa"/>
            <w:tcBorders>
              <w:top w:val="nil"/>
              <w:left w:val="single" w:sz="4" w:space="0" w:color="auto"/>
              <w:bottom w:val="nil"/>
              <w:right w:val="single" w:sz="4" w:space="0" w:color="auto"/>
            </w:tcBorders>
          </w:tcPr>
          <w:p w14:paraId="4795303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166B5CC" w14:textId="77777777" w:rsidR="00603108" w:rsidRDefault="00603108">
            <w:pPr>
              <w:pStyle w:val="TAC"/>
              <w:rPr>
                <w:rFonts w:cs="Arial"/>
                <w:lang w:eastAsia="zh-CN"/>
              </w:rPr>
            </w:pPr>
            <w:r>
              <w:rPr>
                <w:rFonts w:cs="Arial"/>
                <w:szCs w:val="18"/>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1C591F77" w14:textId="77777777" w:rsidR="00603108" w:rsidRDefault="00603108">
            <w:pPr>
              <w:pStyle w:val="TAC"/>
              <w:rPr>
                <w:rFonts w:cs="Arial"/>
                <w:lang w:eastAsia="zh-CN"/>
              </w:rPr>
            </w:pPr>
            <w:r>
              <w:rPr>
                <w:rFonts w:cs="Arial"/>
                <w:szCs w:val="18"/>
                <w:lang w:eastAsia="ja-JP"/>
              </w:rPr>
              <w:t>0.5</w:t>
            </w:r>
          </w:p>
        </w:tc>
      </w:tr>
      <w:tr w:rsidR="00603108" w14:paraId="712FFAC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CD2CA5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DA98FDA" w14:textId="77777777" w:rsidR="00603108" w:rsidRDefault="00603108">
            <w:pPr>
              <w:pStyle w:val="TAC"/>
              <w:rPr>
                <w:rFonts w:cs="Arial"/>
              </w:rPr>
            </w:pPr>
            <w:r>
              <w:rPr>
                <w:rFonts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5D0057AA" w14:textId="77777777" w:rsidR="00603108" w:rsidRDefault="00603108">
            <w:pPr>
              <w:pStyle w:val="TAC"/>
              <w:rPr>
                <w:rFonts w:cs="Arial"/>
              </w:rPr>
            </w:pPr>
            <w:r>
              <w:rPr>
                <w:rFonts w:cs="Arial"/>
                <w:szCs w:val="18"/>
                <w:lang w:eastAsia="ja-JP"/>
              </w:rPr>
              <w:t>0.5</w:t>
            </w:r>
          </w:p>
        </w:tc>
      </w:tr>
      <w:tr w:rsidR="00603108" w14:paraId="6FC533A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8B5C02C" w14:textId="77777777" w:rsidR="00603108" w:rsidRDefault="00603108">
            <w:pPr>
              <w:pStyle w:val="TAC"/>
              <w:rPr>
                <w:rFonts w:cs="Arial"/>
              </w:rPr>
            </w:pPr>
            <w:r>
              <w:rPr>
                <w:rFonts w:cs="Arial"/>
              </w:rPr>
              <w:t>DC_</w:t>
            </w:r>
            <w:r>
              <w:rPr>
                <w:rFonts w:cs="Arial"/>
                <w:lang w:eastAsia="ja-JP"/>
              </w:rPr>
              <w:t>3-19-42_n79</w:t>
            </w:r>
          </w:p>
        </w:tc>
        <w:tc>
          <w:tcPr>
            <w:tcW w:w="2977" w:type="dxa"/>
            <w:tcBorders>
              <w:top w:val="single" w:sz="4" w:space="0" w:color="auto"/>
              <w:left w:val="single" w:sz="4" w:space="0" w:color="auto"/>
              <w:bottom w:val="single" w:sz="4" w:space="0" w:color="auto"/>
              <w:right w:val="single" w:sz="4" w:space="0" w:color="auto"/>
            </w:tcBorders>
            <w:hideMark/>
          </w:tcPr>
          <w:p w14:paraId="4F9A4441" w14:textId="77777777" w:rsidR="00603108" w:rsidRDefault="00603108">
            <w:pPr>
              <w:pStyle w:val="TAC"/>
              <w:rPr>
                <w:rFonts w:cs="Arial"/>
              </w:rPr>
            </w:pPr>
            <w:r>
              <w:rPr>
                <w:rFonts w:cs="Arial"/>
                <w:szCs w:val="18"/>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6C395D82" w14:textId="77777777" w:rsidR="00603108" w:rsidRDefault="00603108">
            <w:pPr>
              <w:pStyle w:val="TAC"/>
              <w:rPr>
                <w:rFonts w:cs="Arial"/>
              </w:rPr>
            </w:pPr>
            <w:r>
              <w:rPr>
                <w:rFonts w:cs="Arial"/>
                <w:szCs w:val="18"/>
                <w:lang w:eastAsia="ja-JP"/>
              </w:rPr>
              <w:t>0.2</w:t>
            </w:r>
          </w:p>
        </w:tc>
      </w:tr>
      <w:tr w:rsidR="00603108" w14:paraId="788295E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B5B1EA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1B4B5AD" w14:textId="77777777" w:rsidR="00603108" w:rsidRDefault="00603108">
            <w:pPr>
              <w:pStyle w:val="TAC"/>
              <w:rPr>
                <w:rFonts w:cs="Arial"/>
                <w:lang w:eastAsia="zh-CN"/>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3CAA9E2A" w14:textId="77777777" w:rsidR="00603108" w:rsidRDefault="00603108">
            <w:pPr>
              <w:pStyle w:val="TAC"/>
              <w:rPr>
                <w:rFonts w:cs="Arial"/>
                <w:lang w:eastAsia="zh-CN"/>
              </w:rPr>
            </w:pPr>
            <w:r>
              <w:rPr>
                <w:rFonts w:cs="Arial"/>
                <w:szCs w:val="18"/>
                <w:lang w:eastAsia="ja-JP"/>
              </w:rPr>
              <w:t>0.5</w:t>
            </w:r>
          </w:p>
        </w:tc>
      </w:tr>
      <w:tr w:rsidR="00603108" w14:paraId="6784E60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4BCFD22" w14:textId="77777777" w:rsidR="00603108" w:rsidRDefault="00603108">
            <w:pPr>
              <w:pStyle w:val="TAC"/>
              <w:rPr>
                <w:rFonts w:cs="Arial"/>
              </w:rPr>
            </w:pPr>
            <w:r>
              <w:rPr>
                <w:rFonts w:cs="Arial"/>
                <w:szCs w:val="18"/>
                <w:lang w:eastAsia="ja-JP"/>
              </w:rPr>
              <w:t>DC_3-19_n77-n79</w:t>
            </w:r>
          </w:p>
        </w:tc>
        <w:tc>
          <w:tcPr>
            <w:tcW w:w="2977" w:type="dxa"/>
            <w:tcBorders>
              <w:top w:val="single" w:sz="4" w:space="0" w:color="auto"/>
              <w:left w:val="single" w:sz="4" w:space="0" w:color="auto"/>
              <w:bottom w:val="single" w:sz="4" w:space="0" w:color="auto"/>
              <w:right w:val="single" w:sz="4" w:space="0" w:color="auto"/>
            </w:tcBorders>
            <w:hideMark/>
          </w:tcPr>
          <w:p w14:paraId="2147C8E9" w14:textId="77777777" w:rsidR="00603108" w:rsidRDefault="00603108">
            <w:pPr>
              <w:pStyle w:val="TAC"/>
              <w:rPr>
                <w:rFonts w:cs="Arial"/>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59F35807" w14:textId="77777777" w:rsidR="00603108" w:rsidRDefault="00603108">
            <w:pPr>
              <w:pStyle w:val="TAC"/>
              <w:rPr>
                <w:rFonts w:cs="Arial"/>
              </w:rPr>
            </w:pPr>
            <w:r>
              <w:rPr>
                <w:rFonts w:eastAsia="Yu Mincho" w:cs="Arial"/>
                <w:lang w:eastAsia="ja-JP"/>
              </w:rPr>
              <w:t>0.2</w:t>
            </w:r>
          </w:p>
        </w:tc>
      </w:tr>
      <w:tr w:rsidR="00603108" w14:paraId="6A9FFA4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0795A1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A81B2AA" w14:textId="77777777" w:rsidR="00603108" w:rsidRDefault="00603108">
            <w:pPr>
              <w:pStyle w:val="TAC"/>
              <w:rPr>
                <w:rFonts w:cs="Arial"/>
                <w:lang w:eastAsia="zh-CN"/>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5CB01845" w14:textId="77777777" w:rsidR="00603108" w:rsidRDefault="00603108">
            <w:pPr>
              <w:pStyle w:val="TAC"/>
              <w:rPr>
                <w:rFonts w:cs="Arial"/>
                <w:lang w:eastAsia="zh-CN"/>
              </w:rPr>
            </w:pPr>
            <w:r>
              <w:rPr>
                <w:rFonts w:eastAsia="Yu Mincho" w:cs="Arial"/>
                <w:lang w:eastAsia="ja-JP"/>
              </w:rPr>
              <w:t>0.5</w:t>
            </w:r>
          </w:p>
        </w:tc>
      </w:tr>
      <w:tr w:rsidR="00603108" w14:paraId="5659F9B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651BFF4" w14:textId="77777777" w:rsidR="00603108" w:rsidRDefault="00603108">
            <w:pPr>
              <w:pStyle w:val="TAC"/>
              <w:rPr>
                <w:rFonts w:cs="Arial"/>
              </w:rPr>
            </w:pPr>
            <w:r>
              <w:rPr>
                <w:rFonts w:cs="Arial"/>
                <w:szCs w:val="18"/>
                <w:lang w:eastAsia="ja-JP"/>
              </w:rPr>
              <w:t>DC_3-19_n78-n79</w:t>
            </w:r>
          </w:p>
        </w:tc>
        <w:tc>
          <w:tcPr>
            <w:tcW w:w="2977" w:type="dxa"/>
            <w:tcBorders>
              <w:top w:val="single" w:sz="4" w:space="0" w:color="auto"/>
              <w:left w:val="single" w:sz="4" w:space="0" w:color="auto"/>
              <w:bottom w:val="single" w:sz="4" w:space="0" w:color="auto"/>
              <w:right w:val="single" w:sz="4" w:space="0" w:color="auto"/>
            </w:tcBorders>
            <w:hideMark/>
          </w:tcPr>
          <w:p w14:paraId="593DA9AA" w14:textId="77777777" w:rsidR="00603108" w:rsidRDefault="00603108">
            <w:pPr>
              <w:pStyle w:val="TAC"/>
              <w:rPr>
                <w:rFonts w:cs="Arial"/>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2DA2B72D" w14:textId="77777777" w:rsidR="00603108" w:rsidRDefault="00603108">
            <w:pPr>
              <w:pStyle w:val="TAC"/>
              <w:rPr>
                <w:rFonts w:cs="Arial"/>
              </w:rPr>
            </w:pPr>
            <w:r>
              <w:rPr>
                <w:rFonts w:eastAsia="Yu Mincho" w:cs="Arial"/>
                <w:lang w:eastAsia="ja-JP"/>
              </w:rPr>
              <w:t>0.2</w:t>
            </w:r>
          </w:p>
        </w:tc>
      </w:tr>
      <w:tr w:rsidR="00603108" w14:paraId="0DF83F6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4CD961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E036ABC" w14:textId="77777777" w:rsidR="00603108" w:rsidRDefault="00603108">
            <w:pPr>
              <w:pStyle w:val="TAC"/>
              <w:rPr>
                <w:rFonts w:cs="Arial"/>
                <w:lang w:eastAsia="zh-CN"/>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1422969A" w14:textId="77777777" w:rsidR="00603108" w:rsidRDefault="00603108">
            <w:pPr>
              <w:pStyle w:val="TAC"/>
              <w:rPr>
                <w:rFonts w:cs="Arial"/>
                <w:lang w:eastAsia="zh-CN"/>
              </w:rPr>
            </w:pPr>
            <w:r>
              <w:rPr>
                <w:rFonts w:eastAsia="Yu Mincho" w:cs="Arial"/>
                <w:lang w:eastAsia="ja-JP"/>
              </w:rPr>
              <w:t>0.5</w:t>
            </w:r>
          </w:p>
        </w:tc>
      </w:tr>
      <w:tr w:rsidR="00603108" w14:paraId="5D30225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7A61C42" w14:textId="77777777" w:rsidR="00603108" w:rsidRDefault="00603108">
            <w:pPr>
              <w:pStyle w:val="TAC"/>
              <w:rPr>
                <w:rFonts w:cs="Arial"/>
              </w:rPr>
            </w:pPr>
            <w:r>
              <w:rPr>
                <w:rFonts w:cs="Arial"/>
                <w:szCs w:val="16"/>
                <w:lang w:eastAsia="zh-CN"/>
              </w:rPr>
              <w:t>DC_3-20_n1-n28</w:t>
            </w:r>
          </w:p>
        </w:tc>
        <w:tc>
          <w:tcPr>
            <w:tcW w:w="2977" w:type="dxa"/>
            <w:tcBorders>
              <w:top w:val="single" w:sz="4" w:space="0" w:color="auto"/>
              <w:left w:val="single" w:sz="4" w:space="0" w:color="auto"/>
              <w:bottom w:val="single" w:sz="4" w:space="0" w:color="auto"/>
              <w:right w:val="single" w:sz="4" w:space="0" w:color="auto"/>
            </w:tcBorders>
            <w:hideMark/>
          </w:tcPr>
          <w:p w14:paraId="0A96B36C" w14:textId="77777777" w:rsidR="00603108" w:rsidRDefault="00603108">
            <w:pPr>
              <w:pStyle w:val="TAC"/>
              <w:rPr>
                <w:lang w:eastAsia="ja-JP"/>
              </w:rPr>
            </w:pPr>
            <w:r>
              <w:rPr>
                <w:lang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526DE67D" w14:textId="77777777" w:rsidR="00603108" w:rsidRDefault="00603108">
            <w:pPr>
              <w:pStyle w:val="TAC"/>
              <w:rPr>
                <w:rFonts w:eastAsia="Yu Mincho" w:cs="Arial"/>
                <w:lang w:eastAsia="ja-JP"/>
              </w:rPr>
            </w:pPr>
            <w:r>
              <w:rPr>
                <w:rFonts w:cs="Arial"/>
                <w:lang w:eastAsia="ja-JP"/>
              </w:rPr>
              <w:t>0.2</w:t>
            </w:r>
          </w:p>
        </w:tc>
      </w:tr>
      <w:tr w:rsidR="00603108" w14:paraId="4B45BD8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AA2A17A"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C19836F" w14:textId="77777777" w:rsidR="00603108" w:rsidRDefault="00603108">
            <w:pPr>
              <w:pStyle w:val="TAC"/>
              <w:rPr>
                <w:lang w:eastAsia="ja-JP"/>
              </w:rPr>
            </w:pPr>
            <w:r>
              <w:rPr>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29D4296B" w14:textId="77777777" w:rsidR="00603108" w:rsidRDefault="00603108">
            <w:pPr>
              <w:pStyle w:val="TAC"/>
              <w:rPr>
                <w:rFonts w:eastAsia="Yu Mincho" w:cs="Arial"/>
                <w:lang w:eastAsia="ja-JP"/>
              </w:rPr>
            </w:pPr>
            <w:r>
              <w:rPr>
                <w:lang w:eastAsia="ko-KR"/>
              </w:rPr>
              <w:t>0.2</w:t>
            </w:r>
          </w:p>
        </w:tc>
      </w:tr>
      <w:tr w:rsidR="00603108" w14:paraId="03F42A1B" w14:textId="77777777" w:rsidTr="00603108">
        <w:trPr>
          <w:trHeight w:val="187"/>
          <w:jc w:val="center"/>
        </w:trPr>
        <w:tc>
          <w:tcPr>
            <w:tcW w:w="2155" w:type="dxa"/>
            <w:tcBorders>
              <w:top w:val="nil"/>
              <w:left w:val="single" w:sz="4" w:space="0" w:color="auto"/>
              <w:bottom w:val="nil"/>
              <w:right w:val="single" w:sz="4" w:space="0" w:color="auto"/>
            </w:tcBorders>
            <w:hideMark/>
          </w:tcPr>
          <w:p w14:paraId="4D847460" w14:textId="77777777" w:rsidR="00603108" w:rsidRDefault="00603108">
            <w:pPr>
              <w:pStyle w:val="TAC"/>
              <w:rPr>
                <w:rFonts w:eastAsia="SimSun" w:cs="Arial"/>
              </w:rPr>
            </w:pPr>
            <w:r>
              <w:t>DC_3-20_n1-n78</w:t>
            </w:r>
          </w:p>
        </w:tc>
        <w:tc>
          <w:tcPr>
            <w:tcW w:w="2977" w:type="dxa"/>
            <w:tcBorders>
              <w:top w:val="single" w:sz="4" w:space="0" w:color="auto"/>
              <w:left w:val="single" w:sz="4" w:space="0" w:color="auto"/>
              <w:bottom w:val="single" w:sz="4" w:space="0" w:color="auto"/>
              <w:right w:val="single" w:sz="4" w:space="0" w:color="auto"/>
            </w:tcBorders>
            <w:hideMark/>
          </w:tcPr>
          <w:p w14:paraId="6D7177A4" w14:textId="77777777" w:rsidR="00603108" w:rsidRDefault="00603108">
            <w:pPr>
              <w:pStyle w:val="TAC"/>
              <w:rPr>
                <w:lang w:eastAsia="ja-JP"/>
              </w:rPr>
            </w:pPr>
            <w:r>
              <w:rPr>
                <w:rFonts w:eastAsia="DengXian"/>
                <w:lang w:eastAsia="zh-CN"/>
              </w:rPr>
              <w:t>n1</w:t>
            </w:r>
          </w:p>
        </w:tc>
        <w:tc>
          <w:tcPr>
            <w:tcW w:w="2806" w:type="dxa"/>
            <w:tcBorders>
              <w:top w:val="single" w:sz="4" w:space="0" w:color="auto"/>
              <w:left w:val="single" w:sz="4" w:space="0" w:color="auto"/>
              <w:bottom w:val="single" w:sz="4" w:space="0" w:color="auto"/>
              <w:right w:val="single" w:sz="4" w:space="0" w:color="auto"/>
            </w:tcBorders>
            <w:hideMark/>
          </w:tcPr>
          <w:p w14:paraId="3507B694" w14:textId="77777777" w:rsidR="00603108" w:rsidRDefault="00603108">
            <w:pPr>
              <w:pStyle w:val="TAC"/>
              <w:rPr>
                <w:lang w:eastAsia="ko-KR"/>
              </w:rPr>
            </w:pPr>
            <w:r>
              <w:rPr>
                <w:lang w:eastAsia="ja-JP"/>
              </w:rPr>
              <w:t>0.2</w:t>
            </w:r>
          </w:p>
        </w:tc>
      </w:tr>
      <w:tr w:rsidR="00603108" w14:paraId="2C5AD962" w14:textId="77777777" w:rsidTr="00603108">
        <w:trPr>
          <w:trHeight w:val="187"/>
          <w:jc w:val="center"/>
        </w:trPr>
        <w:tc>
          <w:tcPr>
            <w:tcW w:w="2155" w:type="dxa"/>
            <w:tcBorders>
              <w:top w:val="nil"/>
              <w:left w:val="single" w:sz="4" w:space="0" w:color="auto"/>
              <w:bottom w:val="nil"/>
              <w:right w:val="single" w:sz="4" w:space="0" w:color="auto"/>
            </w:tcBorders>
          </w:tcPr>
          <w:p w14:paraId="48FFF53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E6F5404" w14:textId="77777777" w:rsidR="00603108" w:rsidRDefault="00603108">
            <w:pPr>
              <w:pStyle w:val="TAC"/>
              <w:rPr>
                <w:lang w:eastAsia="ja-JP"/>
              </w:rPr>
            </w:pPr>
            <w:r>
              <w:rPr>
                <w:rFonts w:eastAsia="DengXian"/>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2FF6DBCB" w14:textId="77777777" w:rsidR="00603108" w:rsidRDefault="00603108">
            <w:pPr>
              <w:pStyle w:val="TAC"/>
              <w:rPr>
                <w:lang w:eastAsia="ko-KR"/>
              </w:rPr>
            </w:pPr>
            <w:r>
              <w:rPr>
                <w:lang w:eastAsia="ja-JP"/>
              </w:rPr>
              <w:t>0.2</w:t>
            </w:r>
          </w:p>
        </w:tc>
      </w:tr>
      <w:tr w:rsidR="00603108" w14:paraId="77FA0EC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45247E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39CADA6" w14:textId="77777777" w:rsidR="00603108" w:rsidRDefault="00603108">
            <w:pPr>
              <w:pStyle w:val="TAC"/>
              <w:rPr>
                <w:lang w:eastAsia="ja-JP"/>
              </w:rPr>
            </w:pPr>
            <w:r>
              <w:rPr>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3CBE9F82" w14:textId="77777777" w:rsidR="00603108" w:rsidRDefault="00603108">
            <w:pPr>
              <w:pStyle w:val="TAC"/>
              <w:rPr>
                <w:lang w:eastAsia="ko-KR"/>
              </w:rPr>
            </w:pPr>
            <w:r>
              <w:rPr>
                <w:lang w:eastAsia="ja-JP"/>
              </w:rPr>
              <w:t>0.5</w:t>
            </w:r>
          </w:p>
        </w:tc>
      </w:tr>
      <w:tr w:rsidR="00603108" w14:paraId="7C754D9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F15A5E2" w14:textId="77777777" w:rsidR="00603108" w:rsidRDefault="00603108">
            <w:pPr>
              <w:pStyle w:val="TAC"/>
              <w:rPr>
                <w:rFonts w:cs="Arial"/>
              </w:rPr>
            </w:pPr>
            <w:r>
              <w:rPr>
                <w:rFonts w:cs="Arial"/>
                <w:szCs w:val="16"/>
                <w:lang w:eastAsia="zh-CN"/>
              </w:rPr>
              <w:t>DC_3-20_n7-n28</w:t>
            </w:r>
          </w:p>
        </w:tc>
        <w:tc>
          <w:tcPr>
            <w:tcW w:w="2977" w:type="dxa"/>
            <w:tcBorders>
              <w:top w:val="single" w:sz="4" w:space="0" w:color="auto"/>
              <w:left w:val="single" w:sz="4" w:space="0" w:color="auto"/>
              <w:bottom w:val="single" w:sz="4" w:space="0" w:color="auto"/>
              <w:right w:val="single" w:sz="4" w:space="0" w:color="auto"/>
            </w:tcBorders>
            <w:hideMark/>
          </w:tcPr>
          <w:p w14:paraId="0C89B4EF" w14:textId="77777777" w:rsidR="00603108" w:rsidRDefault="00603108">
            <w:pPr>
              <w:pStyle w:val="TAC"/>
              <w:rPr>
                <w:lang w:eastAsia="ja-JP"/>
              </w:rPr>
            </w:pPr>
            <w:r>
              <w:rPr>
                <w:lang w:eastAsia="ja-JP"/>
              </w:rPr>
              <w:t>20</w:t>
            </w:r>
          </w:p>
        </w:tc>
        <w:tc>
          <w:tcPr>
            <w:tcW w:w="2806" w:type="dxa"/>
            <w:tcBorders>
              <w:top w:val="single" w:sz="4" w:space="0" w:color="auto"/>
              <w:left w:val="single" w:sz="4" w:space="0" w:color="auto"/>
              <w:bottom w:val="single" w:sz="4" w:space="0" w:color="auto"/>
              <w:right w:val="single" w:sz="4" w:space="0" w:color="auto"/>
            </w:tcBorders>
            <w:hideMark/>
          </w:tcPr>
          <w:p w14:paraId="19EEE288" w14:textId="77777777" w:rsidR="00603108" w:rsidRDefault="00603108">
            <w:pPr>
              <w:pStyle w:val="TAC"/>
              <w:rPr>
                <w:lang w:eastAsia="ko-KR"/>
              </w:rPr>
            </w:pPr>
            <w:r>
              <w:rPr>
                <w:rFonts w:cs="Arial"/>
                <w:lang w:eastAsia="ja-JP"/>
              </w:rPr>
              <w:t>0.1</w:t>
            </w:r>
          </w:p>
        </w:tc>
      </w:tr>
      <w:tr w:rsidR="00603108" w14:paraId="7CB5707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B2EF0C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2D6CD7E" w14:textId="77777777" w:rsidR="00603108" w:rsidRDefault="00603108">
            <w:pPr>
              <w:pStyle w:val="TAC"/>
              <w:rPr>
                <w:lang w:eastAsia="ja-JP"/>
              </w:rPr>
            </w:pPr>
            <w:r>
              <w:rPr>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55962926" w14:textId="77777777" w:rsidR="00603108" w:rsidRDefault="00603108">
            <w:pPr>
              <w:pStyle w:val="TAC"/>
              <w:rPr>
                <w:lang w:eastAsia="ko-KR"/>
              </w:rPr>
            </w:pPr>
            <w:r>
              <w:rPr>
                <w:lang w:eastAsia="ko-KR"/>
              </w:rPr>
              <w:t>0.1</w:t>
            </w:r>
          </w:p>
        </w:tc>
      </w:tr>
      <w:tr w:rsidR="00603108" w14:paraId="42A5F9AB"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57A97BDF" w14:textId="77777777" w:rsidR="00603108" w:rsidRDefault="00603108">
            <w:pPr>
              <w:pStyle w:val="TAC"/>
              <w:rPr>
                <w:rFonts w:cs="Arial"/>
              </w:rPr>
            </w:pPr>
            <w:r>
              <w:rPr>
                <w:rFonts w:cs="Arial"/>
              </w:rPr>
              <w:t>DC_3-20_n8-n78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01FBA5" w14:textId="77777777" w:rsidR="00603108" w:rsidRDefault="00603108">
            <w:pPr>
              <w:pStyle w:val="TAC"/>
              <w:rPr>
                <w:lang w:eastAsia="ja-JP"/>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131FB66C" w14:textId="77777777" w:rsidR="00603108" w:rsidRDefault="00603108">
            <w:pPr>
              <w:pStyle w:val="TAC"/>
              <w:rPr>
                <w:lang w:eastAsia="ko-KR"/>
              </w:rPr>
            </w:pPr>
            <w:r>
              <w:rPr>
                <w:rFonts w:cs="Arial"/>
                <w:lang w:eastAsia="zh-CN"/>
              </w:rPr>
              <w:t>0.2</w:t>
            </w:r>
          </w:p>
        </w:tc>
      </w:tr>
      <w:tr w:rsidR="00603108" w14:paraId="66D7E877"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7467E3F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0A0980D" w14:textId="77777777" w:rsidR="00603108" w:rsidRDefault="00603108">
            <w:pPr>
              <w:pStyle w:val="TAC"/>
              <w:rPr>
                <w:lang w:eastAsia="ja-JP"/>
              </w:rPr>
            </w:pPr>
            <w:r>
              <w:rPr>
                <w:rFonts w:cs="Arial"/>
                <w:lang w:eastAsia="zh-CN"/>
              </w:rPr>
              <w:t>20</w:t>
            </w:r>
          </w:p>
        </w:tc>
        <w:tc>
          <w:tcPr>
            <w:tcW w:w="2806" w:type="dxa"/>
            <w:tcBorders>
              <w:top w:val="single" w:sz="4" w:space="0" w:color="auto"/>
              <w:left w:val="single" w:sz="4" w:space="0" w:color="auto"/>
              <w:bottom w:val="single" w:sz="4" w:space="0" w:color="auto"/>
              <w:right w:val="single" w:sz="4" w:space="0" w:color="auto"/>
            </w:tcBorders>
            <w:hideMark/>
          </w:tcPr>
          <w:p w14:paraId="3BF5FC2C" w14:textId="77777777" w:rsidR="00603108" w:rsidRDefault="00603108">
            <w:pPr>
              <w:pStyle w:val="TAC"/>
              <w:rPr>
                <w:lang w:eastAsia="ko-KR"/>
              </w:rPr>
            </w:pPr>
            <w:r>
              <w:rPr>
                <w:rFonts w:cs="Arial"/>
                <w:lang w:eastAsia="zh-CN"/>
              </w:rPr>
              <w:t>0.2</w:t>
            </w:r>
          </w:p>
        </w:tc>
      </w:tr>
      <w:tr w:rsidR="00603108" w14:paraId="089AA8CD"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03FE1E3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D8BBB4" w14:textId="77777777" w:rsidR="00603108" w:rsidRDefault="00603108">
            <w:pPr>
              <w:pStyle w:val="TAC"/>
              <w:rPr>
                <w:lang w:eastAsia="ja-JP"/>
              </w:rPr>
            </w:pPr>
            <w:r>
              <w:rPr>
                <w:rFonts w:cs="Arial"/>
                <w:lang w:eastAsia="zh-CN"/>
              </w:rPr>
              <w:t>n8</w:t>
            </w:r>
          </w:p>
        </w:tc>
        <w:tc>
          <w:tcPr>
            <w:tcW w:w="2806" w:type="dxa"/>
            <w:tcBorders>
              <w:top w:val="single" w:sz="4" w:space="0" w:color="auto"/>
              <w:left w:val="single" w:sz="4" w:space="0" w:color="auto"/>
              <w:bottom w:val="single" w:sz="4" w:space="0" w:color="auto"/>
              <w:right w:val="single" w:sz="4" w:space="0" w:color="auto"/>
            </w:tcBorders>
            <w:hideMark/>
          </w:tcPr>
          <w:p w14:paraId="03A5BEF0" w14:textId="77777777" w:rsidR="00603108" w:rsidRDefault="00603108">
            <w:pPr>
              <w:pStyle w:val="TAC"/>
              <w:rPr>
                <w:lang w:eastAsia="ko-KR"/>
              </w:rPr>
            </w:pPr>
            <w:r>
              <w:rPr>
                <w:rFonts w:cs="Arial"/>
                <w:lang w:eastAsia="zh-CN"/>
              </w:rPr>
              <w:t>0.2</w:t>
            </w:r>
          </w:p>
        </w:tc>
      </w:tr>
      <w:tr w:rsidR="00603108" w14:paraId="05FA99BF"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304A690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AB55D5" w14:textId="77777777" w:rsidR="00603108" w:rsidRDefault="00603108">
            <w:pPr>
              <w:pStyle w:val="TAC"/>
              <w:rPr>
                <w:lang w:eastAsia="ja-JP"/>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150899A2" w14:textId="77777777" w:rsidR="00603108" w:rsidRDefault="00603108">
            <w:pPr>
              <w:pStyle w:val="TAC"/>
              <w:rPr>
                <w:lang w:eastAsia="ko-KR"/>
              </w:rPr>
            </w:pPr>
            <w:r>
              <w:rPr>
                <w:rFonts w:cs="Arial"/>
                <w:lang w:eastAsia="zh-CN"/>
              </w:rPr>
              <w:t>0.5</w:t>
            </w:r>
          </w:p>
        </w:tc>
      </w:tr>
      <w:tr w:rsidR="00603108" w14:paraId="5F630EA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9E8E935" w14:textId="77777777" w:rsidR="00603108" w:rsidRDefault="00603108">
            <w:pPr>
              <w:pStyle w:val="TAC"/>
              <w:rPr>
                <w:rFonts w:cs="Arial"/>
              </w:rPr>
            </w:pPr>
            <w:r>
              <w:rPr>
                <w:rFonts w:cs="Arial"/>
              </w:rPr>
              <w:t>DC_3-20-28_n1</w:t>
            </w:r>
          </w:p>
        </w:tc>
        <w:tc>
          <w:tcPr>
            <w:tcW w:w="2977" w:type="dxa"/>
            <w:tcBorders>
              <w:top w:val="single" w:sz="4" w:space="0" w:color="auto"/>
              <w:left w:val="single" w:sz="4" w:space="0" w:color="auto"/>
              <w:bottom w:val="single" w:sz="4" w:space="0" w:color="auto"/>
              <w:right w:val="single" w:sz="4" w:space="0" w:color="auto"/>
            </w:tcBorders>
            <w:hideMark/>
          </w:tcPr>
          <w:p w14:paraId="774798A0" w14:textId="77777777" w:rsidR="00603108" w:rsidRDefault="00603108">
            <w:pPr>
              <w:pStyle w:val="TAC"/>
              <w:rPr>
                <w:lang w:eastAsia="ja-JP"/>
              </w:rPr>
            </w:pPr>
            <w:r>
              <w:rPr>
                <w:rFonts w:cs="Arial"/>
                <w:lang w:eastAsia="zh-CN"/>
              </w:rPr>
              <w:t>20</w:t>
            </w:r>
          </w:p>
        </w:tc>
        <w:tc>
          <w:tcPr>
            <w:tcW w:w="2806" w:type="dxa"/>
            <w:tcBorders>
              <w:top w:val="single" w:sz="4" w:space="0" w:color="auto"/>
              <w:left w:val="single" w:sz="4" w:space="0" w:color="auto"/>
              <w:bottom w:val="single" w:sz="4" w:space="0" w:color="auto"/>
              <w:right w:val="single" w:sz="4" w:space="0" w:color="auto"/>
            </w:tcBorders>
            <w:hideMark/>
          </w:tcPr>
          <w:p w14:paraId="10B7346E" w14:textId="77777777" w:rsidR="00603108" w:rsidRDefault="00603108">
            <w:pPr>
              <w:pStyle w:val="TAC"/>
              <w:rPr>
                <w:lang w:eastAsia="ko-KR"/>
              </w:rPr>
            </w:pPr>
            <w:r>
              <w:rPr>
                <w:rFonts w:cs="Arial"/>
                <w:lang w:eastAsia="zh-CN"/>
              </w:rPr>
              <w:t>0.2</w:t>
            </w:r>
          </w:p>
        </w:tc>
      </w:tr>
      <w:tr w:rsidR="00603108" w14:paraId="5AD6457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63589A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EEE06CE" w14:textId="77777777" w:rsidR="00603108" w:rsidRDefault="00603108">
            <w:pPr>
              <w:pStyle w:val="TAC"/>
              <w:rPr>
                <w:lang w:eastAsia="ja-JP"/>
              </w:rPr>
            </w:pPr>
            <w:r>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0C880FE4" w14:textId="77777777" w:rsidR="00603108" w:rsidRDefault="00603108">
            <w:pPr>
              <w:pStyle w:val="TAC"/>
              <w:rPr>
                <w:lang w:eastAsia="ko-KR"/>
              </w:rPr>
            </w:pPr>
            <w:r>
              <w:rPr>
                <w:rFonts w:cs="Arial"/>
                <w:lang w:eastAsia="zh-CN"/>
              </w:rPr>
              <w:t>0.2</w:t>
            </w:r>
          </w:p>
        </w:tc>
      </w:tr>
      <w:tr w:rsidR="00603108" w14:paraId="0D7E2515" w14:textId="77777777" w:rsidTr="00603108">
        <w:trPr>
          <w:trHeight w:val="187"/>
          <w:jc w:val="center"/>
        </w:trPr>
        <w:tc>
          <w:tcPr>
            <w:tcW w:w="2155" w:type="dxa"/>
            <w:tcBorders>
              <w:top w:val="nil"/>
              <w:left w:val="single" w:sz="4" w:space="0" w:color="auto"/>
              <w:bottom w:val="nil"/>
              <w:right w:val="single" w:sz="4" w:space="0" w:color="auto"/>
            </w:tcBorders>
            <w:hideMark/>
          </w:tcPr>
          <w:p w14:paraId="6933C370" w14:textId="77777777" w:rsidR="00603108" w:rsidRDefault="00603108">
            <w:pPr>
              <w:pStyle w:val="TAC"/>
              <w:rPr>
                <w:rFonts w:cs="Arial"/>
              </w:rPr>
            </w:pPr>
            <w:r>
              <w:rPr>
                <w:rFonts w:cs="Arial"/>
              </w:rPr>
              <w:t>DC_3-20_n28-n75</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DD9E65" w14:textId="77777777" w:rsidR="00603108" w:rsidRDefault="00603108">
            <w:pPr>
              <w:pStyle w:val="TAC"/>
              <w:rPr>
                <w:rFonts w:cs="Arial"/>
                <w:lang w:eastAsia="zh-CN"/>
              </w:rPr>
            </w:pPr>
            <w:r>
              <w:rPr>
                <w:rFonts w:cs="Arial"/>
                <w:lang w:val="x-none"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2E124217" w14:textId="77777777" w:rsidR="00603108" w:rsidRDefault="00603108">
            <w:pPr>
              <w:pStyle w:val="TAC"/>
              <w:rPr>
                <w:rFonts w:cs="Arial"/>
                <w:lang w:eastAsia="zh-CN"/>
              </w:rPr>
            </w:pPr>
            <w:r>
              <w:rPr>
                <w:rFonts w:cs="Arial"/>
                <w:lang w:val="x-none" w:eastAsia="zh-CN"/>
              </w:rPr>
              <w:t>0.5</w:t>
            </w:r>
          </w:p>
        </w:tc>
      </w:tr>
      <w:tr w:rsidR="00603108" w14:paraId="04BA10AD"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B614E0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FA38C2" w14:textId="77777777" w:rsidR="00603108" w:rsidRDefault="00603108">
            <w:pPr>
              <w:pStyle w:val="TAC"/>
              <w:rPr>
                <w:rFonts w:cs="Arial"/>
                <w:lang w:eastAsia="zh-CN"/>
              </w:rPr>
            </w:pPr>
            <w:r>
              <w:rPr>
                <w:rFonts w:cs="Arial"/>
                <w:lang w:val="x-none"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00602D64" w14:textId="77777777" w:rsidR="00603108" w:rsidRDefault="00603108">
            <w:pPr>
              <w:pStyle w:val="TAC"/>
              <w:rPr>
                <w:rFonts w:cs="Arial"/>
                <w:lang w:eastAsia="zh-CN"/>
              </w:rPr>
            </w:pPr>
            <w:r>
              <w:rPr>
                <w:rFonts w:cs="Arial"/>
                <w:lang w:val="x-none" w:eastAsia="zh-CN"/>
              </w:rPr>
              <w:t>0.5</w:t>
            </w:r>
          </w:p>
        </w:tc>
      </w:tr>
      <w:tr w:rsidR="00603108" w14:paraId="7E9F0F9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11E6AED" w14:textId="77777777" w:rsidR="00603108" w:rsidRDefault="00603108">
            <w:pPr>
              <w:pStyle w:val="TAC"/>
            </w:pPr>
            <w:r>
              <w:t>DC_3-20-28_n78</w:t>
            </w:r>
          </w:p>
        </w:tc>
        <w:tc>
          <w:tcPr>
            <w:tcW w:w="2977" w:type="dxa"/>
            <w:tcBorders>
              <w:top w:val="single" w:sz="4" w:space="0" w:color="auto"/>
              <w:left w:val="single" w:sz="4" w:space="0" w:color="auto"/>
              <w:bottom w:val="single" w:sz="4" w:space="0" w:color="auto"/>
              <w:right w:val="single" w:sz="4" w:space="0" w:color="auto"/>
            </w:tcBorders>
            <w:hideMark/>
          </w:tcPr>
          <w:p w14:paraId="36F90982" w14:textId="77777777" w:rsidR="00603108" w:rsidRDefault="00603108">
            <w:pPr>
              <w:pStyle w:val="TAC"/>
              <w:rPr>
                <w:rFonts w:cs="Arial"/>
                <w:lang w:eastAsia="ja-JP"/>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0AEE9A38" w14:textId="77777777" w:rsidR="00603108" w:rsidRDefault="00603108">
            <w:pPr>
              <w:pStyle w:val="TAC"/>
              <w:rPr>
                <w:rFonts w:cs="Arial"/>
                <w:lang w:eastAsia="ja-JP"/>
              </w:rPr>
            </w:pPr>
            <w:r>
              <w:rPr>
                <w:rFonts w:eastAsia="Malgun Gothic" w:cs="Arial"/>
                <w:lang w:eastAsia="ko-KR"/>
              </w:rPr>
              <w:t>0.2</w:t>
            </w:r>
          </w:p>
        </w:tc>
      </w:tr>
      <w:tr w:rsidR="00603108" w14:paraId="3D060272" w14:textId="77777777" w:rsidTr="00603108">
        <w:trPr>
          <w:trHeight w:val="187"/>
          <w:jc w:val="center"/>
        </w:trPr>
        <w:tc>
          <w:tcPr>
            <w:tcW w:w="2155" w:type="dxa"/>
            <w:tcBorders>
              <w:top w:val="nil"/>
              <w:left w:val="single" w:sz="4" w:space="0" w:color="auto"/>
              <w:bottom w:val="nil"/>
              <w:right w:val="single" w:sz="4" w:space="0" w:color="auto"/>
            </w:tcBorders>
          </w:tcPr>
          <w:p w14:paraId="3725E501"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3CF266A" w14:textId="77777777" w:rsidR="00603108" w:rsidRDefault="00603108">
            <w:pPr>
              <w:pStyle w:val="TAC"/>
              <w:rPr>
                <w:rFonts w:cs="Arial"/>
                <w:lang w:eastAsia="ja-JP"/>
              </w:rPr>
            </w:pPr>
            <w:r>
              <w:rPr>
                <w:rFonts w:cs="Arial"/>
                <w:lang w:eastAsia="ja-JP"/>
              </w:rPr>
              <w:t>20</w:t>
            </w:r>
          </w:p>
        </w:tc>
        <w:tc>
          <w:tcPr>
            <w:tcW w:w="2806" w:type="dxa"/>
            <w:tcBorders>
              <w:top w:val="single" w:sz="4" w:space="0" w:color="auto"/>
              <w:left w:val="single" w:sz="4" w:space="0" w:color="auto"/>
              <w:bottom w:val="single" w:sz="4" w:space="0" w:color="auto"/>
              <w:right w:val="single" w:sz="4" w:space="0" w:color="auto"/>
            </w:tcBorders>
            <w:hideMark/>
          </w:tcPr>
          <w:p w14:paraId="7D017C2F" w14:textId="77777777" w:rsidR="00603108" w:rsidRDefault="00603108">
            <w:pPr>
              <w:pStyle w:val="TAC"/>
              <w:rPr>
                <w:rFonts w:cs="Arial"/>
                <w:lang w:eastAsia="ja-JP"/>
              </w:rPr>
            </w:pPr>
            <w:r>
              <w:rPr>
                <w:rFonts w:eastAsia="Malgun Gothic" w:cs="Arial"/>
                <w:lang w:eastAsia="ko-KR"/>
              </w:rPr>
              <w:t>0.1</w:t>
            </w:r>
          </w:p>
        </w:tc>
      </w:tr>
      <w:tr w:rsidR="00603108" w14:paraId="6AAD5048" w14:textId="77777777" w:rsidTr="00603108">
        <w:trPr>
          <w:trHeight w:val="187"/>
          <w:jc w:val="center"/>
        </w:trPr>
        <w:tc>
          <w:tcPr>
            <w:tcW w:w="2155" w:type="dxa"/>
            <w:tcBorders>
              <w:top w:val="nil"/>
              <w:left w:val="single" w:sz="4" w:space="0" w:color="auto"/>
              <w:bottom w:val="nil"/>
              <w:right w:val="single" w:sz="4" w:space="0" w:color="auto"/>
            </w:tcBorders>
          </w:tcPr>
          <w:p w14:paraId="2A98B47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F5120E3" w14:textId="77777777" w:rsidR="00603108" w:rsidRDefault="00603108">
            <w:pPr>
              <w:pStyle w:val="TAC"/>
              <w:rPr>
                <w:rFonts w:cs="Arial"/>
                <w:lang w:eastAsia="ja-JP"/>
              </w:rPr>
            </w:pPr>
            <w:r>
              <w:rPr>
                <w:rFonts w:cs="Arial"/>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26677983" w14:textId="77777777" w:rsidR="00603108" w:rsidRDefault="00603108">
            <w:pPr>
              <w:pStyle w:val="TAC"/>
              <w:rPr>
                <w:rFonts w:cs="Arial"/>
                <w:lang w:eastAsia="ja-JP"/>
              </w:rPr>
            </w:pPr>
            <w:r>
              <w:rPr>
                <w:rFonts w:eastAsia="Malgun Gothic" w:cs="Arial"/>
                <w:lang w:eastAsia="ko-KR"/>
              </w:rPr>
              <w:t>0.2</w:t>
            </w:r>
          </w:p>
        </w:tc>
      </w:tr>
      <w:tr w:rsidR="00603108" w14:paraId="7960713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5EDD51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0159625" w14:textId="77777777" w:rsidR="00603108" w:rsidRDefault="00603108">
            <w:pPr>
              <w:pStyle w:val="TAC"/>
              <w:rPr>
                <w:rFonts w:cs="Arial"/>
                <w:lang w:eastAsia="ja-JP"/>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372DF6C3" w14:textId="77777777" w:rsidR="00603108" w:rsidRDefault="00603108">
            <w:pPr>
              <w:pStyle w:val="TAC"/>
              <w:rPr>
                <w:rFonts w:cs="Arial"/>
                <w:lang w:eastAsia="ja-JP"/>
              </w:rPr>
            </w:pPr>
            <w:r>
              <w:rPr>
                <w:rFonts w:eastAsia="Malgun Gothic" w:cs="Arial"/>
                <w:lang w:eastAsia="ko-KR"/>
              </w:rPr>
              <w:t>0.5</w:t>
            </w:r>
          </w:p>
        </w:tc>
      </w:tr>
      <w:tr w:rsidR="00603108" w14:paraId="5ED29C3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3E3B3FB" w14:textId="77777777" w:rsidR="00603108" w:rsidRDefault="00603108">
            <w:pPr>
              <w:pStyle w:val="TAC"/>
            </w:pPr>
            <w:r>
              <w:rPr>
                <w:rFonts w:eastAsia="Malgun Gothic" w:cs="Arial"/>
                <w:lang w:eastAsia="ko-KR"/>
              </w:rPr>
              <w:t>DC_3-20_n28-n78</w:t>
            </w:r>
          </w:p>
        </w:tc>
        <w:tc>
          <w:tcPr>
            <w:tcW w:w="2977" w:type="dxa"/>
            <w:tcBorders>
              <w:top w:val="single" w:sz="4" w:space="0" w:color="auto"/>
              <w:left w:val="single" w:sz="4" w:space="0" w:color="auto"/>
              <w:bottom w:val="single" w:sz="4" w:space="0" w:color="auto"/>
              <w:right w:val="single" w:sz="4" w:space="0" w:color="auto"/>
            </w:tcBorders>
            <w:hideMark/>
          </w:tcPr>
          <w:p w14:paraId="517C60CD" w14:textId="77777777" w:rsidR="00603108" w:rsidRDefault="00603108">
            <w:pPr>
              <w:pStyle w:val="TAC"/>
              <w:rPr>
                <w:rFonts w:cs="Arial"/>
                <w:lang w:eastAsia="ja-JP"/>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2B9A704A" w14:textId="77777777" w:rsidR="00603108" w:rsidRDefault="00603108">
            <w:pPr>
              <w:pStyle w:val="TAC"/>
              <w:rPr>
                <w:rFonts w:cs="Arial"/>
                <w:lang w:eastAsia="ja-JP"/>
              </w:rPr>
            </w:pPr>
            <w:r>
              <w:rPr>
                <w:rFonts w:eastAsia="Malgun Gothic" w:cs="Arial"/>
                <w:lang w:eastAsia="ko-KR"/>
              </w:rPr>
              <w:t>0.2</w:t>
            </w:r>
          </w:p>
        </w:tc>
      </w:tr>
      <w:tr w:rsidR="00603108" w14:paraId="06E17A99" w14:textId="77777777" w:rsidTr="00603108">
        <w:trPr>
          <w:trHeight w:val="187"/>
          <w:jc w:val="center"/>
        </w:trPr>
        <w:tc>
          <w:tcPr>
            <w:tcW w:w="2155" w:type="dxa"/>
            <w:tcBorders>
              <w:top w:val="nil"/>
              <w:left w:val="single" w:sz="4" w:space="0" w:color="auto"/>
              <w:bottom w:val="nil"/>
              <w:right w:val="single" w:sz="4" w:space="0" w:color="auto"/>
            </w:tcBorders>
          </w:tcPr>
          <w:p w14:paraId="50C032A3"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86381AF" w14:textId="77777777" w:rsidR="00603108" w:rsidRDefault="00603108">
            <w:pPr>
              <w:pStyle w:val="TAC"/>
              <w:rPr>
                <w:rFonts w:cs="Arial"/>
                <w:lang w:eastAsia="ja-JP"/>
              </w:rPr>
            </w:pPr>
            <w:r>
              <w:rPr>
                <w:rFonts w:cs="Arial"/>
                <w:lang w:eastAsia="ja-JP"/>
              </w:rPr>
              <w:t>20</w:t>
            </w:r>
          </w:p>
        </w:tc>
        <w:tc>
          <w:tcPr>
            <w:tcW w:w="2806" w:type="dxa"/>
            <w:tcBorders>
              <w:top w:val="single" w:sz="4" w:space="0" w:color="auto"/>
              <w:left w:val="single" w:sz="4" w:space="0" w:color="auto"/>
              <w:bottom w:val="single" w:sz="4" w:space="0" w:color="auto"/>
              <w:right w:val="single" w:sz="4" w:space="0" w:color="auto"/>
            </w:tcBorders>
            <w:hideMark/>
          </w:tcPr>
          <w:p w14:paraId="1C731B0D" w14:textId="77777777" w:rsidR="00603108" w:rsidRDefault="00603108">
            <w:pPr>
              <w:pStyle w:val="TAC"/>
              <w:rPr>
                <w:rFonts w:cs="Arial"/>
                <w:lang w:eastAsia="ja-JP"/>
              </w:rPr>
            </w:pPr>
            <w:r>
              <w:rPr>
                <w:rFonts w:eastAsia="Malgun Gothic" w:cs="Arial"/>
                <w:lang w:eastAsia="ko-KR"/>
              </w:rPr>
              <w:t>0.2</w:t>
            </w:r>
          </w:p>
        </w:tc>
      </w:tr>
      <w:tr w:rsidR="00603108" w14:paraId="59A914E7" w14:textId="77777777" w:rsidTr="00603108">
        <w:trPr>
          <w:trHeight w:val="187"/>
          <w:jc w:val="center"/>
        </w:trPr>
        <w:tc>
          <w:tcPr>
            <w:tcW w:w="2155" w:type="dxa"/>
            <w:tcBorders>
              <w:top w:val="nil"/>
              <w:left w:val="single" w:sz="4" w:space="0" w:color="auto"/>
              <w:bottom w:val="nil"/>
              <w:right w:val="single" w:sz="4" w:space="0" w:color="auto"/>
            </w:tcBorders>
          </w:tcPr>
          <w:p w14:paraId="1328EDE4"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43B010C" w14:textId="77777777" w:rsidR="00603108" w:rsidRDefault="00603108">
            <w:pPr>
              <w:pStyle w:val="TAC"/>
              <w:rPr>
                <w:rFonts w:cs="Arial"/>
                <w:lang w:eastAsia="ja-JP"/>
              </w:rPr>
            </w:pPr>
            <w:r>
              <w:rPr>
                <w:rFonts w:cs="Arial"/>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06A3EC33" w14:textId="77777777" w:rsidR="00603108" w:rsidRDefault="00603108">
            <w:pPr>
              <w:pStyle w:val="TAC"/>
              <w:rPr>
                <w:rFonts w:cs="Arial"/>
                <w:lang w:eastAsia="ja-JP"/>
              </w:rPr>
            </w:pPr>
            <w:r>
              <w:rPr>
                <w:rFonts w:eastAsia="Malgun Gothic" w:cs="Arial"/>
                <w:lang w:eastAsia="ko-KR"/>
              </w:rPr>
              <w:t>0.2</w:t>
            </w:r>
          </w:p>
        </w:tc>
      </w:tr>
      <w:tr w:rsidR="00603108" w14:paraId="429422F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693BA7C"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C65F559" w14:textId="77777777" w:rsidR="00603108" w:rsidRDefault="00603108">
            <w:pPr>
              <w:pStyle w:val="TAC"/>
              <w:rPr>
                <w:rFonts w:cs="Arial"/>
                <w:lang w:eastAsia="ja-JP"/>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5E822A0D" w14:textId="77777777" w:rsidR="00603108" w:rsidRDefault="00603108">
            <w:pPr>
              <w:pStyle w:val="TAC"/>
              <w:rPr>
                <w:rFonts w:cs="Arial"/>
                <w:lang w:eastAsia="ja-JP"/>
              </w:rPr>
            </w:pPr>
            <w:r>
              <w:rPr>
                <w:rFonts w:eastAsia="Malgun Gothic" w:cs="Arial"/>
                <w:lang w:eastAsia="ko-KR"/>
              </w:rPr>
              <w:t>0.5</w:t>
            </w:r>
          </w:p>
        </w:tc>
      </w:tr>
      <w:tr w:rsidR="00603108" w14:paraId="31F4F6A1"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80D58CF" w14:textId="77777777" w:rsidR="00603108" w:rsidRDefault="00603108">
            <w:pPr>
              <w:pStyle w:val="TAC"/>
              <w:rPr>
                <w:rFonts w:cs="Arial"/>
              </w:rPr>
            </w:pPr>
            <w:r>
              <w:rPr>
                <w:rFonts w:cs="Arial"/>
              </w:rPr>
              <w:t>DC_3-20-32_n28</w:t>
            </w:r>
          </w:p>
        </w:tc>
        <w:tc>
          <w:tcPr>
            <w:tcW w:w="2977" w:type="dxa"/>
            <w:tcBorders>
              <w:top w:val="single" w:sz="4" w:space="0" w:color="auto"/>
              <w:left w:val="single" w:sz="4" w:space="0" w:color="auto"/>
              <w:bottom w:val="single" w:sz="4" w:space="0" w:color="auto"/>
              <w:right w:val="single" w:sz="4" w:space="0" w:color="auto"/>
            </w:tcBorders>
            <w:hideMark/>
          </w:tcPr>
          <w:p w14:paraId="4314CE32" w14:textId="77777777" w:rsidR="00603108" w:rsidRDefault="00603108">
            <w:pPr>
              <w:pStyle w:val="TAC"/>
              <w:rPr>
                <w:lang w:eastAsia="ja-JP"/>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10373B91" w14:textId="77777777" w:rsidR="00603108" w:rsidRDefault="00603108">
            <w:pPr>
              <w:pStyle w:val="TAC"/>
              <w:rPr>
                <w:lang w:eastAsia="ko-KR"/>
              </w:rPr>
            </w:pPr>
            <w:r>
              <w:rPr>
                <w:rFonts w:cs="Arial"/>
                <w:lang w:eastAsia="zh-CN"/>
              </w:rPr>
              <w:t>0.5</w:t>
            </w:r>
          </w:p>
        </w:tc>
      </w:tr>
      <w:tr w:rsidR="00603108" w14:paraId="1C35960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DA646D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EF99E53" w14:textId="77777777" w:rsidR="00603108" w:rsidRDefault="00603108">
            <w:pPr>
              <w:pStyle w:val="TAC"/>
              <w:rPr>
                <w:lang w:eastAsia="ja-JP"/>
              </w:rPr>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193B8A4E" w14:textId="77777777" w:rsidR="00603108" w:rsidRDefault="00603108">
            <w:pPr>
              <w:pStyle w:val="TAC"/>
              <w:rPr>
                <w:lang w:eastAsia="ko-KR"/>
              </w:rPr>
            </w:pPr>
            <w:r>
              <w:rPr>
                <w:rFonts w:cs="Arial"/>
                <w:lang w:eastAsia="zh-CN"/>
              </w:rPr>
              <w:t>0.5</w:t>
            </w:r>
          </w:p>
        </w:tc>
      </w:tr>
      <w:tr w:rsidR="00603108" w14:paraId="6A92F53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EC8324D" w14:textId="77777777" w:rsidR="00603108" w:rsidRDefault="00603108">
            <w:pPr>
              <w:pStyle w:val="TAC"/>
              <w:rPr>
                <w:rFonts w:cs="Arial"/>
              </w:rPr>
            </w:pPr>
            <w:r>
              <w:t>DC_3-20-32_n78</w:t>
            </w:r>
          </w:p>
        </w:tc>
        <w:tc>
          <w:tcPr>
            <w:tcW w:w="2977" w:type="dxa"/>
            <w:tcBorders>
              <w:top w:val="single" w:sz="4" w:space="0" w:color="auto"/>
              <w:left w:val="single" w:sz="4" w:space="0" w:color="auto"/>
              <w:bottom w:val="single" w:sz="4" w:space="0" w:color="auto"/>
              <w:right w:val="single" w:sz="4" w:space="0" w:color="auto"/>
            </w:tcBorders>
            <w:hideMark/>
          </w:tcPr>
          <w:p w14:paraId="713E8591" w14:textId="77777777" w:rsidR="00603108" w:rsidRDefault="00603108">
            <w:pPr>
              <w:pStyle w:val="TAC"/>
              <w:rPr>
                <w:lang w:eastAsia="ja-JP"/>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06970477" w14:textId="77777777" w:rsidR="00603108" w:rsidRDefault="00603108">
            <w:pPr>
              <w:pStyle w:val="TAC"/>
              <w:rPr>
                <w:lang w:eastAsia="ko-KR"/>
              </w:rPr>
            </w:pPr>
            <w:r>
              <w:rPr>
                <w:rFonts w:eastAsia="Malgun Gothic" w:cs="Arial"/>
                <w:lang w:eastAsia="ko-KR"/>
              </w:rPr>
              <w:t>0.2</w:t>
            </w:r>
          </w:p>
        </w:tc>
      </w:tr>
      <w:tr w:rsidR="00603108" w14:paraId="184D509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2D60A5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8583AED" w14:textId="77777777" w:rsidR="00603108" w:rsidRDefault="00603108">
            <w:pPr>
              <w:pStyle w:val="TAC"/>
              <w:rPr>
                <w:lang w:eastAsia="ja-JP"/>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3BD93EDC" w14:textId="77777777" w:rsidR="00603108" w:rsidRDefault="00603108">
            <w:pPr>
              <w:pStyle w:val="TAC"/>
              <w:rPr>
                <w:lang w:eastAsia="ko-KR"/>
              </w:rPr>
            </w:pPr>
            <w:r>
              <w:rPr>
                <w:rFonts w:eastAsia="Malgun Gothic" w:cs="Arial"/>
                <w:lang w:eastAsia="ko-KR"/>
              </w:rPr>
              <w:t>0.5</w:t>
            </w:r>
          </w:p>
        </w:tc>
      </w:tr>
      <w:tr w:rsidR="00603108" w14:paraId="2C9A519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918B1ED" w14:textId="77777777" w:rsidR="00603108" w:rsidRDefault="00603108">
            <w:pPr>
              <w:pStyle w:val="TAC"/>
              <w:rPr>
                <w:rFonts w:cs="Arial"/>
                <w:kern w:val="2"/>
                <w:szCs w:val="22"/>
                <w:lang w:eastAsia="zh-CN"/>
              </w:rPr>
            </w:pPr>
            <w:r>
              <w:rPr>
                <w:rFonts w:cs="Arial"/>
                <w:kern w:val="2"/>
                <w:szCs w:val="22"/>
                <w:lang w:eastAsia="zh-CN"/>
              </w:rPr>
              <w:t>DC_3-20-38_n78</w:t>
            </w:r>
          </w:p>
          <w:p w14:paraId="736EB679" w14:textId="77777777" w:rsidR="00603108" w:rsidRDefault="00603108">
            <w:pPr>
              <w:pStyle w:val="TAC"/>
              <w:rPr>
                <w:rFonts w:cs="Arial"/>
                <w:kern w:val="2"/>
                <w:szCs w:val="24"/>
                <w:lang w:eastAsia="ja-JP"/>
              </w:rPr>
            </w:pPr>
            <w:r>
              <w:rPr>
                <w:rFonts w:cs="Arial"/>
                <w:kern w:val="2"/>
                <w:szCs w:val="22"/>
                <w:lang w:eastAsia="zh-CN"/>
              </w:rPr>
              <w:t>DC_3-20_n38-n78</w:t>
            </w:r>
          </w:p>
        </w:tc>
        <w:tc>
          <w:tcPr>
            <w:tcW w:w="2977" w:type="dxa"/>
            <w:tcBorders>
              <w:top w:val="single" w:sz="4" w:space="0" w:color="auto"/>
              <w:left w:val="single" w:sz="4" w:space="0" w:color="auto"/>
              <w:bottom w:val="single" w:sz="4" w:space="0" w:color="auto"/>
              <w:right w:val="single" w:sz="4" w:space="0" w:color="auto"/>
            </w:tcBorders>
            <w:hideMark/>
          </w:tcPr>
          <w:p w14:paraId="795B36F1" w14:textId="77777777" w:rsidR="00603108" w:rsidRDefault="00603108">
            <w:pPr>
              <w:pStyle w:val="TAC"/>
              <w:rPr>
                <w:rFonts w:cs="Arial"/>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3B57A679" w14:textId="77777777" w:rsidR="00603108" w:rsidRDefault="00603108">
            <w:pPr>
              <w:pStyle w:val="TAC"/>
              <w:rPr>
                <w:rFonts w:cs="Arial"/>
                <w:lang w:eastAsia="ja-JP"/>
              </w:rPr>
            </w:pPr>
            <w:r>
              <w:rPr>
                <w:rFonts w:cs="Arial"/>
                <w:lang w:eastAsia="zh-CN"/>
              </w:rPr>
              <w:t>0.2</w:t>
            </w:r>
          </w:p>
        </w:tc>
      </w:tr>
      <w:tr w:rsidR="00603108" w14:paraId="0ED320A0" w14:textId="77777777" w:rsidTr="00603108">
        <w:trPr>
          <w:trHeight w:val="187"/>
          <w:jc w:val="center"/>
        </w:trPr>
        <w:tc>
          <w:tcPr>
            <w:tcW w:w="2155" w:type="dxa"/>
            <w:tcBorders>
              <w:top w:val="nil"/>
              <w:left w:val="single" w:sz="4" w:space="0" w:color="auto"/>
              <w:bottom w:val="nil"/>
              <w:right w:val="single" w:sz="4" w:space="0" w:color="auto"/>
            </w:tcBorders>
          </w:tcPr>
          <w:p w14:paraId="3738DB55" w14:textId="77777777" w:rsidR="00603108" w:rsidRDefault="00603108">
            <w:pPr>
              <w:pStyle w:val="TAC"/>
              <w:rPr>
                <w:rFonts w:cs="Arial"/>
                <w:kern w:val="2"/>
                <w:szCs w:val="24"/>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B431EAD" w14:textId="77777777" w:rsidR="00603108" w:rsidRDefault="00603108">
            <w:pPr>
              <w:pStyle w:val="TAC"/>
              <w:rPr>
                <w:rFonts w:cs="Arial"/>
                <w:lang w:eastAsia="zh-CN"/>
              </w:rPr>
            </w:pPr>
            <w:r>
              <w:rPr>
                <w:rFonts w:cs="Arial"/>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78FCA1AB" w14:textId="77777777" w:rsidR="00603108" w:rsidRDefault="00603108">
            <w:pPr>
              <w:pStyle w:val="TAC"/>
              <w:rPr>
                <w:rFonts w:cs="Arial"/>
                <w:lang w:eastAsia="zh-CN"/>
              </w:rPr>
            </w:pPr>
            <w:r>
              <w:rPr>
                <w:rFonts w:cs="Arial"/>
                <w:lang w:eastAsia="ko-KR"/>
              </w:rPr>
              <w:t>0.2</w:t>
            </w:r>
          </w:p>
        </w:tc>
      </w:tr>
      <w:tr w:rsidR="00603108" w14:paraId="6E4CF8E5" w14:textId="77777777" w:rsidTr="00603108">
        <w:trPr>
          <w:trHeight w:val="187"/>
          <w:jc w:val="center"/>
        </w:trPr>
        <w:tc>
          <w:tcPr>
            <w:tcW w:w="2155" w:type="dxa"/>
            <w:tcBorders>
              <w:top w:val="nil"/>
              <w:left w:val="single" w:sz="4" w:space="0" w:color="auto"/>
              <w:bottom w:val="nil"/>
              <w:right w:val="single" w:sz="4" w:space="0" w:color="auto"/>
            </w:tcBorders>
          </w:tcPr>
          <w:p w14:paraId="54974535" w14:textId="77777777" w:rsidR="00603108" w:rsidRDefault="00603108">
            <w:pPr>
              <w:pStyle w:val="TAC"/>
              <w:rPr>
                <w:rFonts w:cs="Arial"/>
                <w:kern w:val="2"/>
                <w:szCs w:val="24"/>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A46ED1A" w14:textId="77777777" w:rsidR="00603108" w:rsidRDefault="00603108">
            <w:pPr>
              <w:pStyle w:val="TAC"/>
              <w:rPr>
                <w:rFonts w:cs="Arial"/>
              </w:rPr>
            </w:pPr>
            <w:r>
              <w:rPr>
                <w:rFonts w:cs="Arial"/>
                <w:lang w:eastAsia="zh-CN"/>
              </w:rPr>
              <w:t>38 or n38</w:t>
            </w:r>
          </w:p>
        </w:tc>
        <w:tc>
          <w:tcPr>
            <w:tcW w:w="2806" w:type="dxa"/>
            <w:tcBorders>
              <w:top w:val="single" w:sz="4" w:space="0" w:color="auto"/>
              <w:left w:val="single" w:sz="4" w:space="0" w:color="auto"/>
              <w:bottom w:val="single" w:sz="4" w:space="0" w:color="auto"/>
              <w:right w:val="single" w:sz="4" w:space="0" w:color="auto"/>
            </w:tcBorders>
            <w:hideMark/>
          </w:tcPr>
          <w:p w14:paraId="1E02D909" w14:textId="77777777" w:rsidR="00603108" w:rsidRDefault="00603108">
            <w:pPr>
              <w:pStyle w:val="TAC"/>
              <w:rPr>
                <w:rFonts w:cs="Arial"/>
                <w:lang w:eastAsia="ja-JP"/>
              </w:rPr>
            </w:pPr>
            <w:r>
              <w:rPr>
                <w:rFonts w:cs="Arial"/>
                <w:lang w:eastAsia="zh-CN"/>
              </w:rPr>
              <w:t>0.4</w:t>
            </w:r>
          </w:p>
        </w:tc>
      </w:tr>
      <w:tr w:rsidR="00603108" w14:paraId="09B6D3B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9F56619" w14:textId="77777777" w:rsidR="00603108" w:rsidRDefault="00603108">
            <w:pPr>
              <w:pStyle w:val="TAC"/>
              <w:rPr>
                <w:rFonts w:cs="Arial"/>
                <w:kern w:val="2"/>
                <w:szCs w:val="24"/>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65A9F20" w14:textId="77777777" w:rsidR="00603108" w:rsidRDefault="00603108">
            <w:pPr>
              <w:pStyle w:val="TAC"/>
              <w:rPr>
                <w:rFonts w:cs="Arial"/>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0D978ADC" w14:textId="77777777" w:rsidR="00603108" w:rsidRDefault="00603108">
            <w:pPr>
              <w:pStyle w:val="TAC"/>
              <w:rPr>
                <w:rFonts w:cs="Arial"/>
                <w:lang w:eastAsia="ja-JP"/>
              </w:rPr>
            </w:pPr>
            <w:r>
              <w:rPr>
                <w:rFonts w:cs="Arial"/>
                <w:lang w:eastAsia="zh-CN"/>
              </w:rPr>
              <w:t>0.5</w:t>
            </w:r>
          </w:p>
        </w:tc>
      </w:tr>
      <w:tr w:rsidR="00603108" w14:paraId="37BCB3F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5E408DD" w14:textId="77777777" w:rsidR="00603108" w:rsidRDefault="00603108">
            <w:pPr>
              <w:pStyle w:val="TAC"/>
            </w:pPr>
            <w:r>
              <w:rPr>
                <w:rFonts w:cs="Arial"/>
                <w:szCs w:val="18"/>
                <w:lang w:val="sv-SE" w:eastAsia="ja-JP"/>
              </w:rPr>
              <w:t>DC_3-20-40_n78</w:t>
            </w:r>
          </w:p>
        </w:tc>
        <w:tc>
          <w:tcPr>
            <w:tcW w:w="2977" w:type="dxa"/>
            <w:tcBorders>
              <w:top w:val="single" w:sz="4" w:space="0" w:color="auto"/>
              <w:left w:val="single" w:sz="4" w:space="0" w:color="auto"/>
              <w:bottom w:val="single" w:sz="4" w:space="0" w:color="auto"/>
              <w:right w:val="single" w:sz="4" w:space="0" w:color="auto"/>
            </w:tcBorders>
            <w:hideMark/>
          </w:tcPr>
          <w:p w14:paraId="5834DEC6" w14:textId="77777777" w:rsidR="00603108" w:rsidRDefault="00603108">
            <w:pPr>
              <w:pStyle w:val="TAC"/>
              <w:rPr>
                <w:rFonts w:cs="Arial"/>
                <w:lang w:eastAsia="ja-JP"/>
              </w:rPr>
            </w:pPr>
            <w:r>
              <w:rPr>
                <w:rFonts w:eastAsia="Malgun Gothic" w:cs="Arial"/>
                <w:szCs w:val="18"/>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7F533F9F" w14:textId="77777777" w:rsidR="00603108" w:rsidRDefault="00603108">
            <w:pPr>
              <w:pStyle w:val="TAC"/>
              <w:rPr>
                <w:rFonts w:cs="Arial"/>
                <w:lang w:eastAsia="ja-JP"/>
              </w:rPr>
            </w:pPr>
            <w:r>
              <w:rPr>
                <w:rFonts w:cs="Arial"/>
                <w:lang w:eastAsia="ja-JP"/>
              </w:rPr>
              <w:t>0.2</w:t>
            </w:r>
          </w:p>
        </w:tc>
      </w:tr>
      <w:tr w:rsidR="00603108" w14:paraId="0B8DB8CC" w14:textId="77777777" w:rsidTr="00603108">
        <w:trPr>
          <w:trHeight w:val="187"/>
          <w:jc w:val="center"/>
        </w:trPr>
        <w:tc>
          <w:tcPr>
            <w:tcW w:w="2155" w:type="dxa"/>
            <w:tcBorders>
              <w:top w:val="nil"/>
              <w:left w:val="single" w:sz="4" w:space="0" w:color="auto"/>
              <w:bottom w:val="nil"/>
              <w:right w:val="single" w:sz="4" w:space="0" w:color="auto"/>
            </w:tcBorders>
          </w:tcPr>
          <w:p w14:paraId="5D50F8A6"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65FE40E" w14:textId="77777777" w:rsidR="00603108" w:rsidRDefault="00603108">
            <w:pPr>
              <w:pStyle w:val="TAC"/>
              <w:rPr>
                <w:rFonts w:cs="Arial"/>
                <w:lang w:eastAsia="ja-JP"/>
              </w:rPr>
            </w:pPr>
            <w:r>
              <w:rPr>
                <w:rFonts w:eastAsia="Malgun Gothic" w:cs="Arial"/>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27BCA835" w14:textId="77777777" w:rsidR="00603108" w:rsidRDefault="00603108">
            <w:pPr>
              <w:pStyle w:val="TAC"/>
              <w:rPr>
                <w:rFonts w:cs="Arial"/>
                <w:lang w:eastAsia="ja-JP"/>
              </w:rPr>
            </w:pPr>
            <w:r>
              <w:rPr>
                <w:rFonts w:cs="Arial"/>
                <w:lang w:eastAsia="ja-JP"/>
              </w:rPr>
              <w:t>0.2</w:t>
            </w:r>
          </w:p>
        </w:tc>
      </w:tr>
      <w:tr w:rsidR="00603108" w14:paraId="378502C6" w14:textId="77777777" w:rsidTr="00603108">
        <w:trPr>
          <w:trHeight w:val="187"/>
          <w:jc w:val="center"/>
        </w:trPr>
        <w:tc>
          <w:tcPr>
            <w:tcW w:w="2155" w:type="dxa"/>
            <w:tcBorders>
              <w:top w:val="nil"/>
              <w:left w:val="single" w:sz="4" w:space="0" w:color="auto"/>
              <w:bottom w:val="nil"/>
              <w:right w:val="single" w:sz="4" w:space="0" w:color="auto"/>
            </w:tcBorders>
          </w:tcPr>
          <w:p w14:paraId="56F71EC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164D318" w14:textId="77777777" w:rsidR="00603108" w:rsidRDefault="00603108">
            <w:pPr>
              <w:pStyle w:val="TAC"/>
              <w:rPr>
                <w:rFonts w:cs="Arial"/>
                <w:lang w:eastAsia="ja-JP"/>
              </w:rPr>
            </w:pPr>
            <w:r>
              <w:rPr>
                <w:rFonts w:cs="Arial"/>
              </w:rPr>
              <w:t>40</w:t>
            </w:r>
          </w:p>
        </w:tc>
        <w:tc>
          <w:tcPr>
            <w:tcW w:w="2806" w:type="dxa"/>
            <w:tcBorders>
              <w:top w:val="single" w:sz="4" w:space="0" w:color="auto"/>
              <w:left w:val="single" w:sz="4" w:space="0" w:color="auto"/>
              <w:bottom w:val="single" w:sz="4" w:space="0" w:color="auto"/>
              <w:right w:val="single" w:sz="4" w:space="0" w:color="auto"/>
            </w:tcBorders>
            <w:hideMark/>
          </w:tcPr>
          <w:p w14:paraId="740323E5" w14:textId="77777777" w:rsidR="00603108" w:rsidRDefault="00603108">
            <w:pPr>
              <w:pStyle w:val="TAC"/>
              <w:rPr>
                <w:rFonts w:cs="Arial"/>
                <w:lang w:eastAsia="ja-JP"/>
              </w:rPr>
            </w:pPr>
            <w:r>
              <w:rPr>
                <w:rFonts w:cs="Arial"/>
                <w:szCs w:val="18"/>
                <w:lang w:eastAsia="ja-JP"/>
              </w:rPr>
              <w:t>0.4</w:t>
            </w:r>
            <w:r>
              <w:rPr>
                <w:rFonts w:cs="Arial"/>
                <w:szCs w:val="18"/>
                <w:vertAlign w:val="superscript"/>
                <w:lang w:eastAsia="ja-JP"/>
              </w:rPr>
              <w:t>5</w:t>
            </w:r>
          </w:p>
        </w:tc>
      </w:tr>
      <w:tr w:rsidR="00603108" w14:paraId="4051B37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4C84611"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234AF61" w14:textId="77777777" w:rsidR="00603108" w:rsidRDefault="00603108">
            <w:pPr>
              <w:pStyle w:val="TAC"/>
              <w:rPr>
                <w:rFonts w:cs="Arial"/>
                <w:lang w:eastAsia="ja-JP"/>
              </w:rPr>
            </w:pPr>
            <w:r>
              <w:rPr>
                <w:rFonts w:cs="Arial"/>
              </w:rPr>
              <w:t>n78</w:t>
            </w:r>
          </w:p>
        </w:tc>
        <w:tc>
          <w:tcPr>
            <w:tcW w:w="2806" w:type="dxa"/>
            <w:tcBorders>
              <w:top w:val="single" w:sz="4" w:space="0" w:color="auto"/>
              <w:left w:val="single" w:sz="4" w:space="0" w:color="auto"/>
              <w:bottom w:val="single" w:sz="4" w:space="0" w:color="auto"/>
              <w:right w:val="single" w:sz="4" w:space="0" w:color="auto"/>
            </w:tcBorders>
            <w:hideMark/>
          </w:tcPr>
          <w:p w14:paraId="0A38CE5E" w14:textId="77777777" w:rsidR="00603108" w:rsidRDefault="00603108">
            <w:pPr>
              <w:pStyle w:val="TAC"/>
              <w:rPr>
                <w:rFonts w:cs="Arial"/>
                <w:lang w:eastAsia="ja-JP"/>
              </w:rPr>
            </w:pPr>
            <w:r>
              <w:rPr>
                <w:rFonts w:cs="Arial"/>
                <w:szCs w:val="18"/>
                <w:lang w:eastAsia="ja-JP"/>
              </w:rPr>
              <w:t>0.5</w:t>
            </w:r>
            <w:r>
              <w:rPr>
                <w:rFonts w:cs="Arial"/>
                <w:szCs w:val="18"/>
                <w:vertAlign w:val="superscript"/>
                <w:lang w:eastAsia="ja-JP"/>
              </w:rPr>
              <w:t>5</w:t>
            </w:r>
          </w:p>
        </w:tc>
      </w:tr>
      <w:tr w:rsidR="00603108" w14:paraId="1AAFF12F"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95F4C87" w14:textId="77777777" w:rsidR="00603108" w:rsidRDefault="00603108">
            <w:pPr>
              <w:pStyle w:val="TAC"/>
              <w:rPr>
                <w:rFonts w:cs="Arial"/>
                <w:kern w:val="2"/>
                <w:szCs w:val="24"/>
                <w:lang w:eastAsia="ja-JP"/>
              </w:rPr>
            </w:pPr>
            <w:r>
              <w:rPr>
                <w:rFonts w:eastAsia="Malgun Gothic" w:cs="Arial"/>
                <w:kern w:val="2"/>
                <w:szCs w:val="24"/>
                <w:lang w:eastAsia="ko-KR"/>
              </w:rPr>
              <w:t>DC_3-20_n41-n78</w:t>
            </w:r>
          </w:p>
        </w:tc>
        <w:tc>
          <w:tcPr>
            <w:tcW w:w="2977" w:type="dxa"/>
            <w:tcBorders>
              <w:top w:val="single" w:sz="4" w:space="0" w:color="auto"/>
              <w:left w:val="single" w:sz="4" w:space="0" w:color="auto"/>
              <w:bottom w:val="single" w:sz="4" w:space="0" w:color="auto"/>
              <w:right w:val="single" w:sz="4" w:space="0" w:color="auto"/>
            </w:tcBorders>
            <w:hideMark/>
          </w:tcPr>
          <w:p w14:paraId="78079E85" w14:textId="77777777" w:rsidR="00603108" w:rsidRDefault="00603108">
            <w:pPr>
              <w:pStyle w:val="TAC"/>
              <w:rPr>
                <w:rFonts w:cs="Arial"/>
                <w:lang w:eastAsia="zh-CN"/>
              </w:rPr>
            </w:pPr>
            <w:r>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57595F75" w14:textId="77777777" w:rsidR="00603108" w:rsidRDefault="00603108">
            <w:pPr>
              <w:pStyle w:val="TAC"/>
              <w:rPr>
                <w:rFonts w:cs="Arial"/>
                <w:lang w:eastAsia="zh-CN"/>
              </w:rPr>
            </w:pPr>
            <w:r>
              <w:rPr>
                <w:rFonts w:eastAsia="Malgun Gothic" w:cs="Arial"/>
                <w:lang w:eastAsia="ko-KR"/>
              </w:rPr>
              <w:t>0.5</w:t>
            </w:r>
          </w:p>
        </w:tc>
      </w:tr>
      <w:tr w:rsidR="00603108" w14:paraId="5D7CBFB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AC45E34" w14:textId="77777777" w:rsidR="00603108" w:rsidRDefault="00603108">
            <w:pPr>
              <w:pStyle w:val="TAC"/>
            </w:pPr>
            <w:r>
              <w:rPr>
                <w:rFonts w:cs="Arial"/>
                <w:kern w:val="2"/>
                <w:szCs w:val="24"/>
                <w:lang w:eastAsia="ja-JP"/>
              </w:rPr>
              <w:t>DC_3_20_SUL_n78-n80</w:t>
            </w:r>
          </w:p>
        </w:tc>
        <w:tc>
          <w:tcPr>
            <w:tcW w:w="2977" w:type="dxa"/>
            <w:tcBorders>
              <w:top w:val="single" w:sz="4" w:space="0" w:color="auto"/>
              <w:left w:val="single" w:sz="4" w:space="0" w:color="auto"/>
              <w:bottom w:val="single" w:sz="4" w:space="0" w:color="auto"/>
              <w:right w:val="single" w:sz="4" w:space="0" w:color="auto"/>
            </w:tcBorders>
            <w:hideMark/>
          </w:tcPr>
          <w:p w14:paraId="0A5EF1B2" w14:textId="77777777" w:rsidR="00603108" w:rsidRDefault="00603108">
            <w:pPr>
              <w:pStyle w:val="TAC"/>
              <w:rPr>
                <w:rFonts w:cs="Arial"/>
                <w:lang w:eastAsia="ja-JP"/>
              </w:rPr>
            </w:pPr>
            <w:r>
              <w:rPr>
                <w:rFonts w:cs="Arial"/>
              </w:rPr>
              <w:t>3</w:t>
            </w:r>
          </w:p>
        </w:tc>
        <w:tc>
          <w:tcPr>
            <w:tcW w:w="2806" w:type="dxa"/>
            <w:tcBorders>
              <w:top w:val="single" w:sz="4" w:space="0" w:color="auto"/>
              <w:left w:val="single" w:sz="4" w:space="0" w:color="auto"/>
              <w:bottom w:val="single" w:sz="4" w:space="0" w:color="auto"/>
              <w:right w:val="single" w:sz="4" w:space="0" w:color="auto"/>
            </w:tcBorders>
            <w:hideMark/>
          </w:tcPr>
          <w:p w14:paraId="776AF66E" w14:textId="77777777" w:rsidR="00603108" w:rsidRDefault="00603108">
            <w:pPr>
              <w:pStyle w:val="TAC"/>
              <w:rPr>
                <w:rFonts w:eastAsia="Malgun Gothic" w:cs="Arial"/>
                <w:lang w:eastAsia="ko-KR"/>
              </w:rPr>
            </w:pPr>
            <w:r>
              <w:rPr>
                <w:rFonts w:cs="Arial"/>
                <w:lang w:eastAsia="ja-JP"/>
              </w:rPr>
              <w:t>0.2</w:t>
            </w:r>
          </w:p>
        </w:tc>
      </w:tr>
      <w:tr w:rsidR="00603108" w14:paraId="5C18F83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5D39CBC"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7230962F" w14:textId="77777777" w:rsidR="00603108" w:rsidRDefault="00603108">
            <w:pPr>
              <w:pStyle w:val="TAC"/>
              <w:rPr>
                <w:rFonts w:cs="Arial"/>
                <w:lang w:eastAsia="ja-JP"/>
              </w:rPr>
            </w:pPr>
            <w:r>
              <w:t>n78</w:t>
            </w:r>
          </w:p>
        </w:tc>
        <w:tc>
          <w:tcPr>
            <w:tcW w:w="2806" w:type="dxa"/>
            <w:tcBorders>
              <w:top w:val="single" w:sz="4" w:space="0" w:color="auto"/>
              <w:left w:val="single" w:sz="4" w:space="0" w:color="auto"/>
              <w:bottom w:val="single" w:sz="4" w:space="0" w:color="auto"/>
              <w:right w:val="single" w:sz="4" w:space="0" w:color="auto"/>
            </w:tcBorders>
            <w:hideMark/>
          </w:tcPr>
          <w:p w14:paraId="4CFE8AA0" w14:textId="77777777" w:rsidR="00603108" w:rsidRDefault="00603108">
            <w:pPr>
              <w:pStyle w:val="TAC"/>
              <w:rPr>
                <w:rFonts w:eastAsia="Malgun Gothic" w:cs="Arial"/>
                <w:lang w:eastAsia="ko-KR"/>
              </w:rPr>
            </w:pPr>
            <w:r>
              <w:rPr>
                <w:rFonts w:cs="Arial"/>
                <w:lang w:eastAsia="ja-JP"/>
              </w:rPr>
              <w:t>0.5</w:t>
            </w:r>
          </w:p>
        </w:tc>
      </w:tr>
      <w:tr w:rsidR="00603108" w14:paraId="04E4BB6D" w14:textId="77777777" w:rsidTr="00603108">
        <w:trPr>
          <w:trHeight w:val="187"/>
          <w:jc w:val="center"/>
        </w:trPr>
        <w:tc>
          <w:tcPr>
            <w:tcW w:w="2155" w:type="dxa"/>
            <w:tcBorders>
              <w:top w:val="nil"/>
              <w:left w:val="single" w:sz="4" w:space="0" w:color="auto"/>
              <w:bottom w:val="nil"/>
              <w:right w:val="single" w:sz="4" w:space="0" w:color="auto"/>
            </w:tcBorders>
            <w:hideMark/>
          </w:tcPr>
          <w:p w14:paraId="44F71286" w14:textId="77777777" w:rsidR="00603108" w:rsidRDefault="00603108">
            <w:pPr>
              <w:pStyle w:val="TAC"/>
              <w:rPr>
                <w:rFonts w:eastAsia="SimSun"/>
              </w:rPr>
            </w:pPr>
            <w:r>
              <w:rPr>
                <w:lang w:eastAsia="zh-TW"/>
              </w:rPr>
              <w:t>DC_3-21_n1-n77</w:t>
            </w:r>
          </w:p>
        </w:tc>
        <w:tc>
          <w:tcPr>
            <w:tcW w:w="2977" w:type="dxa"/>
            <w:tcBorders>
              <w:top w:val="single" w:sz="4" w:space="0" w:color="auto"/>
              <w:left w:val="single" w:sz="4" w:space="0" w:color="auto"/>
              <w:bottom w:val="single" w:sz="4" w:space="0" w:color="auto"/>
              <w:right w:val="single" w:sz="4" w:space="0" w:color="auto"/>
            </w:tcBorders>
            <w:hideMark/>
          </w:tcPr>
          <w:p w14:paraId="558E6F87" w14:textId="77777777" w:rsidR="00603108" w:rsidRDefault="00603108">
            <w:pPr>
              <w:pStyle w:val="TAC"/>
            </w:pPr>
            <w:r>
              <w:rPr>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54596782" w14:textId="77777777" w:rsidR="00603108" w:rsidRDefault="00603108">
            <w:pPr>
              <w:pStyle w:val="TAC"/>
              <w:rPr>
                <w:lang w:eastAsia="ja-JP"/>
              </w:rPr>
            </w:pPr>
            <w:r>
              <w:rPr>
                <w:szCs w:val="18"/>
                <w:lang w:eastAsia="ja-JP"/>
              </w:rPr>
              <w:t>0.3</w:t>
            </w:r>
          </w:p>
        </w:tc>
      </w:tr>
      <w:tr w:rsidR="00603108" w14:paraId="3007CADA" w14:textId="77777777" w:rsidTr="00603108">
        <w:trPr>
          <w:trHeight w:val="187"/>
          <w:jc w:val="center"/>
        </w:trPr>
        <w:tc>
          <w:tcPr>
            <w:tcW w:w="2155" w:type="dxa"/>
            <w:tcBorders>
              <w:top w:val="nil"/>
              <w:left w:val="single" w:sz="4" w:space="0" w:color="auto"/>
              <w:bottom w:val="nil"/>
              <w:right w:val="single" w:sz="4" w:space="0" w:color="auto"/>
            </w:tcBorders>
          </w:tcPr>
          <w:p w14:paraId="55F6E5DD"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BDD41FF" w14:textId="77777777" w:rsidR="00603108" w:rsidRDefault="00603108">
            <w:pPr>
              <w:pStyle w:val="TAC"/>
            </w:pPr>
            <w:r>
              <w:rPr>
                <w:lang w:eastAsia="zh-TW"/>
              </w:rPr>
              <w:t>21</w:t>
            </w:r>
          </w:p>
        </w:tc>
        <w:tc>
          <w:tcPr>
            <w:tcW w:w="2806" w:type="dxa"/>
            <w:tcBorders>
              <w:top w:val="single" w:sz="4" w:space="0" w:color="auto"/>
              <w:left w:val="single" w:sz="4" w:space="0" w:color="auto"/>
              <w:bottom w:val="single" w:sz="4" w:space="0" w:color="auto"/>
              <w:right w:val="single" w:sz="4" w:space="0" w:color="auto"/>
            </w:tcBorders>
            <w:hideMark/>
          </w:tcPr>
          <w:p w14:paraId="7239D75C" w14:textId="77777777" w:rsidR="00603108" w:rsidRDefault="00603108">
            <w:pPr>
              <w:pStyle w:val="TAC"/>
              <w:rPr>
                <w:lang w:eastAsia="ja-JP"/>
              </w:rPr>
            </w:pPr>
            <w:r>
              <w:rPr>
                <w:szCs w:val="18"/>
                <w:lang w:eastAsia="ja-JP"/>
              </w:rPr>
              <w:t>0.5</w:t>
            </w:r>
          </w:p>
        </w:tc>
      </w:tr>
      <w:tr w:rsidR="00603108" w14:paraId="02ED3E98" w14:textId="77777777" w:rsidTr="00603108">
        <w:trPr>
          <w:trHeight w:val="187"/>
          <w:jc w:val="center"/>
        </w:trPr>
        <w:tc>
          <w:tcPr>
            <w:tcW w:w="2155" w:type="dxa"/>
            <w:tcBorders>
              <w:top w:val="nil"/>
              <w:left w:val="single" w:sz="4" w:space="0" w:color="auto"/>
              <w:bottom w:val="nil"/>
              <w:right w:val="single" w:sz="4" w:space="0" w:color="auto"/>
            </w:tcBorders>
          </w:tcPr>
          <w:p w14:paraId="35FDCC5C"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495C3FB" w14:textId="77777777" w:rsidR="00603108" w:rsidRDefault="00603108">
            <w:pPr>
              <w:pStyle w:val="TAC"/>
            </w:pPr>
            <w:r>
              <w:rPr>
                <w:lang w:eastAsia="zh-TW"/>
              </w:rPr>
              <w:t>n1</w:t>
            </w:r>
          </w:p>
        </w:tc>
        <w:tc>
          <w:tcPr>
            <w:tcW w:w="2806" w:type="dxa"/>
            <w:tcBorders>
              <w:top w:val="single" w:sz="4" w:space="0" w:color="auto"/>
              <w:left w:val="single" w:sz="4" w:space="0" w:color="auto"/>
              <w:bottom w:val="single" w:sz="4" w:space="0" w:color="auto"/>
              <w:right w:val="single" w:sz="4" w:space="0" w:color="auto"/>
            </w:tcBorders>
            <w:hideMark/>
          </w:tcPr>
          <w:p w14:paraId="608C56DD" w14:textId="77777777" w:rsidR="00603108" w:rsidRDefault="00603108">
            <w:pPr>
              <w:pStyle w:val="TAC"/>
              <w:rPr>
                <w:lang w:eastAsia="ja-JP"/>
              </w:rPr>
            </w:pPr>
            <w:r>
              <w:rPr>
                <w:szCs w:val="18"/>
                <w:lang w:eastAsia="ja-JP"/>
              </w:rPr>
              <w:t>0.2</w:t>
            </w:r>
          </w:p>
        </w:tc>
      </w:tr>
      <w:tr w:rsidR="00603108" w14:paraId="3935E7D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2870CA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1FE69A5" w14:textId="77777777" w:rsidR="00603108" w:rsidRDefault="00603108">
            <w:pPr>
              <w:pStyle w:val="TAC"/>
            </w:pPr>
            <w:r>
              <w:rPr>
                <w:lang w:eastAsia="zh-TW"/>
              </w:rPr>
              <w:t>n77</w:t>
            </w:r>
          </w:p>
        </w:tc>
        <w:tc>
          <w:tcPr>
            <w:tcW w:w="2806" w:type="dxa"/>
            <w:tcBorders>
              <w:top w:val="single" w:sz="4" w:space="0" w:color="auto"/>
              <w:left w:val="single" w:sz="4" w:space="0" w:color="auto"/>
              <w:bottom w:val="single" w:sz="4" w:space="0" w:color="auto"/>
              <w:right w:val="single" w:sz="4" w:space="0" w:color="auto"/>
            </w:tcBorders>
            <w:hideMark/>
          </w:tcPr>
          <w:p w14:paraId="4827C824" w14:textId="77777777" w:rsidR="00603108" w:rsidRDefault="00603108">
            <w:pPr>
              <w:pStyle w:val="TAC"/>
              <w:rPr>
                <w:lang w:eastAsia="ja-JP"/>
              </w:rPr>
            </w:pPr>
            <w:r>
              <w:rPr>
                <w:szCs w:val="18"/>
                <w:lang w:eastAsia="ja-JP"/>
              </w:rPr>
              <w:t>0.5</w:t>
            </w:r>
          </w:p>
        </w:tc>
      </w:tr>
      <w:tr w:rsidR="00603108" w14:paraId="2FA879FC" w14:textId="77777777" w:rsidTr="00603108">
        <w:trPr>
          <w:trHeight w:val="187"/>
          <w:jc w:val="center"/>
        </w:trPr>
        <w:tc>
          <w:tcPr>
            <w:tcW w:w="2155" w:type="dxa"/>
            <w:tcBorders>
              <w:top w:val="nil"/>
              <w:left w:val="single" w:sz="4" w:space="0" w:color="auto"/>
              <w:bottom w:val="nil"/>
              <w:right w:val="single" w:sz="4" w:space="0" w:color="auto"/>
            </w:tcBorders>
            <w:hideMark/>
          </w:tcPr>
          <w:p w14:paraId="640B157D" w14:textId="77777777" w:rsidR="00603108" w:rsidRDefault="00603108">
            <w:pPr>
              <w:pStyle w:val="TAC"/>
            </w:pPr>
            <w:r>
              <w:rPr>
                <w:lang w:eastAsia="zh-TW"/>
              </w:rPr>
              <w:t>DC_3-21_n1-n78</w:t>
            </w:r>
          </w:p>
        </w:tc>
        <w:tc>
          <w:tcPr>
            <w:tcW w:w="2977" w:type="dxa"/>
            <w:tcBorders>
              <w:top w:val="single" w:sz="4" w:space="0" w:color="auto"/>
              <w:left w:val="single" w:sz="4" w:space="0" w:color="auto"/>
              <w:bottom w:val="single" w:sz="4" w:space="0" w:color="auto"/>
              <w:right w:val="single" w:sz="4" w:space="0" w:color="auto"/>
            </w:tcBorders>
            <w:hideMark/>
          </w:tcPr>
          <w:p w14:paraId="18445114" w14:textId="77777777" w:rsidR="00603108" w:rsidRDefault="00603108">
            <w:pPr>
              <w:pStyle w:val="TAC"/>
            </w:pPr>
            <w:r>
              <w:rPr>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0FE718A0" w14:textId="77777777" w:rsidR="00603108" w:rsidRDefault="00603108">
            <w:pPr>
              <w:pStyle w:val="TAC"/>
              <w:rPr>
                <w:lang w:eastAsia="ja-JP"/>
              </w:rPr>
            </w:pPr>
            <w:r>
              <w:rPr>
                <w:szCs w:val="18"/>
                <w:lang w:eastAsia="ja-JP"/>
              </w:rPr>
              <w:t>0.3</w:t>
            </w:r>
          </w:p>
        </w:tc>
      </w:tr>
      <w:tr w:rsidR="00603108" w14:paraId="44D7EBA9" w14:textId="77777777" w:rsidTr="00603108">
        <w:trPr>
          <w:trHeight w:val="187"/>
          <w:jc w:val="center"/>
        </w:trPr>
        <w:tc>
          <w:tcPr>
            <w:tcW w:w="2155" w:type="dxa"/>
            <w:tcBorders>
              <w:top w:val="nil"/>
              <w:left w:val="single" w:sz="4" w:space="0" w:color="auto"/>
              <w:bottom w:val="nil"/>
              <w:right w:val="single" w:sz="4" w:space="0" w:color="auto"/>
            </w:tcBorders>
          </w:tcPr>
          <w:p w14:paraId="6D5C7370"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EC5870D" w14:textId="77777777" w:rsidR="00603108" w:rsidRDefault="00603108">
            <w:pPr>
              <w:pStyle w:val="TAC"/>
            </w:pPr>
            <w:r>
              <w:rPr>
                <w:lang w:eastAsia="zh-TW"/>
              </w:rPr>
              <w:t>21</w:t>
            </w:r>
          </w:p>
        </w:tc>
        <w:tc>
          <w:tcPr>
            <w:tcW w:w="2806" w:type="dxa"/>
            <w:tcBorders>
              <w:top w:val="single" w:sz="4" w:space="0" w:color="auto"/>
              <w:left w:val="single" w:sz="4" w:space="0" w:color="auto"/>
              <w:bottom w:val="single" w:sz="4" w:space="0" w:color="auto"/>
              <w:right w:val="single" w:sz="4" w:space="0" w:color="auto"/>
            </w:tcBorders>
            <w:hideMark/>
          </w:tcPr>
          <w:p w14:paraId="4ADABED6" w14:textId="77777777" w:rsidR="00603108" w:rsidRDefault="00603108">
            <w:pPr>
              <w:pStyle w:val="TAC"/>
              <w:rPr>
                <w:lang w:eastAsia="ja-JP"/>
              </w:rPr>
            </w:pPr>
            <w:r>
              <w:rPr>
                <w:szCs w:val="18"/>
                <w:lang w:eastAsia="ja-JP"/>
              </w:rPr>
              <w:t>0.5</w:t>
            </w:r>
          </w:p>
        </w:tc>
      </w:tr>
      <w:tr w:rsidR="00603108" w14:paraId="20510645" w14:textId="77777777" w:rsidTr="00603108">
        <w:trPr>
          <w:trHeight w:val="187"/>
          <w:jc w:val="center"/>
        </w:trPr>
        <w:tc>
          <w:tcPr>
            <w:tcW w:w="2155" w:type="dxa"/>
            <w:tcBorders>
              <w:top w:val="nil"/>
              <w:left w:val="single" w:sz="4" w:space="0" w:color="auto"/>
              <w:bottom w:val="nil"/>
              <w:right w:val="single" w:sz="4" w:space="0" w:color="auto"/>
            </w:tcBorders>
          </w:tcPr>
          <w:p w14:paraId="2A789D0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02C8E7F" w14:textId="77777777" w:rsidR="00603108" w:rsidRDefault="00603108">
            <w:pPr>
              <w:pStyle w:val="TAC"/>
            </w:pPr>
            <w:r>
              <w:rPr>
                <w:lang w:eastAsia="zh-TW"/>
              </w:rPr>
              <w:t>n1</w:t>
            </w:r>
          </w:p>
        </w:tc>
        <w:tc>
          <w:tcPr>
            <w:tcW w:w="2806" w:type="dxa"/>
            <w:tcBorders>
              <w:top w:val="single" w:sz="4" w:space="0" w:color="auto"/>
              <w:left w:val="single" w:sz="4" w:space="0" w:color="auto"/>
              <w:bottom w:val="single" w:sz="4" w:space="0" w:color="auto"/>
              <w:right w:val="single" w:sz="4" w:space="0" w:color="auto"/>
            </w:tcBorders>
            <w:hideMark/>
          </w:tcPr>
          <w:p w14:paraId="78639B7D" w14:textId="77777777" w:rsidR="00603108" w:rsidRDefault="00603108">
            <w:pPr>
              <w:pStyle w:val="TAC"/>
              <w:rPr>
                <w:lang w:eastAsia="ja-JP"/>
              </w:rPr>
            </w:pPr>
            <w:r>
              <w:rPr>
                <w:szCs w:val="18"/>
                <w:lang w:eastAsia="ja-JP"/>
              </w:rPr>
              <w:t>0.2</w:t>
            </w:r>
          </w:p>
        </w:tc>
      </w:tr>
      <w:tr w:rsidR="00603108" w14:paraId="7ABEA8A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F6A424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A7DAD5C" w14:textId="77777777" w:rsidR="00603108" w:rsidRDefault="00603108">
            <w:pPr>
              <w:pStyle w:val="TAC"/>
            </w:pPr>
            <w:r>
              <w:rPr>
                <w:lang w:eastAsia="zh-TW"/>
              </w:rPr>
              <w:t>n78</w:t>
            </w:r>
          </w:p>
        </w:tc>
        <w:tc>
          <w:tcPr>
            <w:tcW w:w="2806" w:type="dxa"/>
            <w:tcBorders>
              <w:top w:val="single" w:sz="4" w:space="0" w:color="auto"/>
              <w:left w:val="single" w:sz="4" w:space="0" w:color="auto"/>
              <w:bottom w:val="single" w:sz="4" w:space="0" w:color="auto"/>
              <w:right w:val="single" w:sz="4" w:space="0" w:color="auto"/>
            </w:tcBorders>
            <w:hideMark/>
          </w:tcPr>
          <w:p w14:paraId="127056CD" w14:textId="77777777" w:rsidR="00603108" w:rsidRDefault="00603108">
            <w:pPr>
              <w:pStyle w:val="TAC"/>
              <w:rPr>
                <w:lang w:eastAsia="ja-JP"/>
              </w:rPr>
            </w:pPr>
            <w:r>
              <w:rPr>
                <w:szCs w:val="18"/>
                <w:lang w:eastAsia="ja-JP"/>
              </w:rPr>
              <w:t>0.5</w:t>
            </w:r>
          </w:p>
        </w:tc>
      </w:tr>
      <w:tr w:rsidR="00603108" w14:paraId="09D8CF94" w14:textId="77777777" w:rsidTr="00603108">
        <w:trPr>
          <w:trHeight w:val="187"/>
          <w:jc w:val="center"/>
        </w:trPr>
        <w:tc>
          <w:tcPr>
            <w:tcW w:w="2155" w:type="dxa"/>
            <w:tcBorders>
              <w:top w:val="nil"/>
              <w:left w:val="single" w:sz="4" w:space="0" w:color="auto"/>
              <w:bottom w:val="nil"/>
              <w:right w:val="single" w:sz="4" w:space="0" w:color="auto"/>
            </w:tcBorders>
            <w:hideMark/>
          </w:tcPr>
          <w:p w14:paraId="7F59C325" w14:textId="77777777" w:rsidR="00603108" w:rsidRDefault="00603108">
            <w:pPr>
              <w:pStyle w:val="TAC"/>
            </w:pPr>
            <w:r>
              <w:rPr>
                <w:lang w:eastAsia="zh-TW"/>
              </w:rPr>
              <w:t>DC_3-21_n1-n79</w:t>
            </w:r>
          </w:p>
        </w:tc>
        <w:tc>
          <w:tcPr>
            <w:tcW w:w="2977" w:type="dxa"/>
            <w:tcBorders>
              <w:top w:val="single" w:sz="4" w:space="0" w:color="auto"/>
              <w:left w:val="single" w:sz="4" w:space="0" w:color="auto"/>
              <w:bottom w:val="single" w:sz="4" w:space="0" w:color="auto"/>
              <w:right w:val="single" w:sz="4" w:space="0" w:color="auto"/>
            </w:tcBorders>
            <w:hideMark/>
          </w:tcPr>
          <w:p w14:paraId="31A05B9A" w14:textId="77777777" w:rsidR="00603108" w:rsidRDefault="00603108">
            <w:pPr>
              <w:pStyle w:val="TAC"/>
            </w:pPr>
            <w:r>
              <w:rPr>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6FE6F1D8" w14:textId="77777777" w:rsidR="00603108" w:rsidRDefault="00603108">
            <w:pPr>
              <w:pStyle w:val="TAC"/>
              <w:rPr>
                <w:lang w:eastAsia="ja-JP"/>
              </w:rPr>
            </w:pPr>
            <w:r>
              <w:rPr>
                <w:szCs w:val="18"/>
                <w:lang w:eastAsia="ja-JP"/>
              </w:rPr>
              <w:t>0.3</w:t>
            </w:r>
          </w:p>
        </w:tc>
      </w:tr>
      <w:tr w:rsidR="00603108" w14:paraId="27236EC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DA007A7"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F5275EC" w14:textId="77777777" w:rsidR="00603108" w:rsidRDefault="00603108">
            <w:pPr>
              <w:pStyle w:val="TAC"/>
            </w:pPr>
            <w:r>
              <w:rPr>
                <w:lang w:eastAsia="zh-TW"/>
              </w:rPr>
              <w:t>21</w:t>
            </w:r>
          </w:p>
        </w:tc>
        <w:tc>
          <w:tcPr>
            <w:tcW w:w="2806" w:type="dxa"/>
            <w:tcBorders>
              <w:top w:val="single" w:sz="4" w:space="0" w:color="auto"/>
              <w:left w:val="single" w:sz="4" w:space="0" w:color="auto"/>
              <w:bottom w:val="single" w:sz="4" w:space="0" w:color="auto"/>
              <w:right w:val="single" w:sz="4" w:space="0" w:color="auto"/>
            </w:tcBorders>
            <w:hideMark/>
          </w:tcPr>
          <w:p w14:paraId="7982B9EB" w14:textId="77777777" w:rsidR="00603108" w:rsidRDefault="00603108">
            <w:pPr>
              <w:pStyle w:val="TAC"/>
              <w:rPr>
                <w:lang w:eastAsia="ja-JP"/>
              </w:rPr>
            </w:pPr>
            <w:r>
              <w:rPr>
                <w:szCs w:val="18"/>
                <w:lang w:eastAsia="ja-JP"/>
              </w:rPr>
              <w:t>0.5</w:t>
            </w:r>
          </w:p>
        </w:tc>
      </w:tr>
      <w:tr w:rsidR="00603108" w14:paraId="39077D69"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155C7154" w14:textId="77777777" w:rsidR="00603108" w:rsidRDefault="00603108">
            <w:pPr>
              <w:pStyle w:val="TAC"/>
              <w:rPr>
                <w:rFonts w:cs="Arial"/>
              </w:rPr>
            </w:pPr>
            <w:r>
              <w:rPr>
                <w:rFonts w:cs="Arial"/>
                <w:lang w:val="x-none" w:eastAsia="zh-TW"/>
              </w:rPr>
              <w:t>DC_3-21_n28-n77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745220" w14:textId="77777777" w:rsidR="00603108" w:rsidRDefault="00603108">
            <w:pPr>
              <w:pStyle w:val="TAC"/>
              <w:rPr>
                <w:rFonts w:cs="Arial"/>
                <w:lang w:val="x-none" w:eastAsia="zh-TW"/>
              </w:rPr>
            </w:pPr>
            <w:r>
              <w:rPr>
                <w:rFonts w:cs="Arial"/>
                <w:lang w:val="da-DK" w:eastAsia="zh-TW"/>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77F485B" w14:textId="77777777" w:rsidR="00603108" w:rsidRDefault="00603108">
            <w:pPr>
              <w:pStyle w:val="TAC"/>
              <w:rPr>
                <w:rFonts w:eastAsia="Yu Mincho" w:cs="Arial"/>
                <w:szCs w:val="18"/>
                <w:lang w:val="en-US" w:eastAsia="ja-JP"/>
              </w:rPr>
            </w:pPr>
            <w:r>
              <w:rPr>
                <w:rFonts w:eastAsia="Yu Mincho" w:cs="Arial"/>
                <w:szCs w:val="18"/>
                <w:lang w:val="en-US" w:eastAsia="ja-JP"/>
              </w:rPr>
              <w:t>0.3</w:t>
            </w:r>
          </w:p>
        </w:tc>
      </w:tr>
      <w:tr w:rsidR="00603108" w14:paraId="3D94DCC1"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F630161"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38D715" w14:textId="77777777" w:rsidR="00603108" w:rsidRDefault="00603108">
            <w:pPr>
              <w:pStyle w:val="TAC"/>
              <w:rPr>
                <w:rFonts w:cs="Arial"/>
                <w:lang w:val="x-none" w:eastAsia="zh-TW"/>
              </w:rPr>
            </w:pPr>
            <w:r>
              <w:rPr>
                <w:rFonts w:cs="Arial"/>
                <w:lang w:val="da-DK" w:eastAsia="zh-TW"/>
              </w:rPr>
              <w:t>21</w:t>
            </w:r>
          </w:p>
        </w:tc>
        <w:tc>
          <w:tcPr>
            <w:tcW w:w="2806" w:type="dxa"/>
            <w:tcBorders>
              <w:top w:val="single" w:sz="4" w:space="0" w:color="auto"/>
              <w:left w:val="single" w:sz="4" w:space="0" w:color="auto"/>
              <w:bottom w:val="single" w:sz="4" w:space="0" w:color="auto"/>
              <w:right w:val="single" w:sz="4" w:space="0" w:color="auto"/>
            </w:tcBorders>
            <w:vAlign w:val="center"/>
            <w:hideMark/>
          </w:tcPr>
          <w:p w14:paraId="53A00962" w14:textId="77777777" w:rsidR="00603108" w:rsidRDefault="00603108">
            <w:pPr>
              <w:pStyle w:val="TAC"/>
              <w:rPr>
                <w:rFonts w:eastAsia="Yu Mincho" w:cs="Arial"/>
                <w:szCs w:val="18"/>
                <w:lang w:val="en-US" w:eastAsia="ja-JP"/>
              </w:rPr>
            </w:pPr>
            <w:r>
              <w:rPr>
                <w:rFonts w:eastAsia="Yu Mincho" w:cs="Arial"/>
                <w:szCs w:val="18"/>
                <w:lang w:val="en-US" w:eastAsia="ja-JP"/>
              </w:rPr>
              <w:t>0.5</w:t>
            </w:r>
          </w:p>
        </w:tc>
      </w:tr>
      <w:tr w:rsidR="00603108" w14:paraId="5680FF6E"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12E59E06"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EC11B7" w14:textId="77777777" w:rsidR="00603108" w:rsidRDefault="00603108">
            <w:pPr>
              <w:pStyle w:val="TAC"/>
              <w:rPr>
                <w:rFonts w:cs="Arial"/>
                <w:lang w:val="x-none" w:eastAsia="zh-TW"/>
              </w:rPr>
            </w:pPr>
            <w:r>
              <w:rPr>
                <w:rFonts w:cs="Arial"/>
                <w:lang w:val="da-DK" w:eastAsia="zh-TW"/>
              </w:rPr>
              <w:t>n28</w:t>
            </w:r>
          </w:p>
        </w:tc>
        <w:tc>
          <w:tcPr>
            <w:tcW w:w="2806" w:type="dxa"/>
            <w:tcBorders>
              <w:top w:val="single" w:sz="4" w:space="0" w:color="auto"/>
              <w:left w:val="single" w:sz="4" w:space="0" w:color="auto"/>
              <w:bottom w:val="single" w:sz="4" w:space="0" w:color="auto"/>
              <w:right w:val="single" w:sz="4" w:space="0" w:color="auto"/>
            </w:tcBorders>
            <w:hideMark/>
          </w:tcPr>
          <w:p w14:paraId="34706289" w14:textId="77777777" w:rsidR="00603108" w:rsidRDefault="00603108">
            <w:pPr>
              <w:pStyle w:val="TAC"/>
              <w:rPr>
                <w:rFonts w:eastAsia="Yu Mincho" w:cs="Arial"/>
                <w:szCs w:val="18"/>
                <w:lang w:val="en-US" w:eastAsia="ja-JP"/>
              </w:rPr>
            </w:pPr>
            <w:r>
              <w:rPr>
                <w:rFonts w:eastAsia="Yu Mincho" w:cs="Arial"/>
                <w:szCs w:val="18"/>
                <w:lang w:val="en-US" w:eastAsia="ja-JP"/>
              </w:rPr>
              <w:t>0.2</w:t>
            </w:r>
          </w:p>
        </w:tc>
      </w:tr>
      <w:tr w:rsidR="00603108" w14:paraId="586864E0"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2DD3FAC0"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475EC8" w14:textId="77777777" w:rsidR="00603108" w:rsidRDefault="00603108">
            <w:pPr>
              <w:pStyle w:val="TAC"/>
              <w:rPr>
                <w:rFonts w:cs="Arial"/>
                <w:lang w:val="x-none" w:eastAsia="zh-TW"/>
              </w:rPr>
            </w:pPr>
            <w:r>
              <w:rPr>
                <w:rFonts w:cs="Arial"/>
                <w:lang w:val="x-none" w:eastAsia="zh-TW"/>
              </w:rPr>
              <w:t>n</w:t>
            </w:r>
            <w:r>
              <w:rPr>
                <w:rFonts w:cs="Arial"/>
                <w:lang w:val="da-DK" w:eastAsia="zh-TW"/>
              </w:rPr>
              <w:t>77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50BFFFD" w14:textId="77777777" w:rsidR="00603108" w:rsidRDefault="00603108">
            <w:pPr>
              <w:pStyle w:val="TAC"/>
              <w:rPr>
                <w:rFonts w:eastAsia="Yu Mincho" w:cs="Arial"/>
                <w:szCs w:val="18"/>
                <w:lang w:val="en-US" w:eastAsia="ja-JP"/>
              </w:rPr>
            </w:pPr>
            <w:r>
              <w:rPr>
                <w:rFonts w:eastAsia="Yu Mincho" w:cs="Arial"/>
                <w:szCs w:val="18"/>
                <w:lang w:val="en-US" w:eastAsia="ja-JP"/>
              </w:rPr>
              <w:t>0.5</w:t>
            </w:r>
          </w:p>
        </w:tc>
      </w:tr>
      <w:tr w:rsidR="00603108" w14:paraId="6132694C"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37F2C8A8" w14:textId="77777777" w:rsidR="00603108" w:rsidRDefault="00603108">
            <w:pPr>
              <w:pStyle w:val="TAC"/>
              <w:rPr>
                <w:rFonts w:eastAsia="SimSun" w:cs="Arial"/>
              </w:rPr>
            </w:pPr>
            <w:r>
              <w:rPr>
                <w:rFonts w:cs="Arial"/>
                <w:lang w:val="x-none" w:eastAsia="zh-TW"/>
              </w:rPr>
              <w:t>DC_3-21_n28-n78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08A25B" w14:textId="77777777" w:rsidR="00603108" w:rsidRDefault="00603108">
            <w:pPr>
              <w:pStyle w:val="TAC"/>
              <w:rPr>
                <w:rFonts w:cs="Arial"/>
                <w:lang w:val="x-none" w:eastAsia="zh-TW"/>
              </w:rPr>
            </w:pPr>
            <w:r>
              <w:rPr>
                <w:rFonts w:cs="Arial"/>
                <w:lang w:val="da-DK" w:eastAsia="zh-TW"/>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E496847" w14:textId="77777777" w:rsidR="00603108" w:rsidRDefault="00603108">
            <w:pPr>
              <w:pStyle w:val="TAC"/>
              <w:rPr>
                <w:rFonts w:eastAsia="Yu Mincho" w:cs="Arial"/>
                <w:szCs w:val="18"/>
                <w:lang w:val="en-US" w:eastAsia="ja-JP"/>
              </w:rPr>
            </w:pPr>
            <w:r>
              <w:rPr>
                <w:rFonts w:eastAsia="Yu Mincho" w:cs="Arial"/>
                <w:szCs w:val="18"/>
                <w:lang w:val="en-US" w:eastAsia="ja-JP"/>
              </w:rPr>
              <w:t>0.3</w:t>
            </w:r>
          </w:p>
        </w:tc>
      </w:tr>
      <w:tr w:rsidR="00603108" w14:paraId="400019E0"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5FE6C0A"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8396E5" w14:textId="77777777" w:rsidR="00603108" w:rsidRDefault="00603108">
            <w:pPr>
              <w:pStyle w:val="TAC"/>
              <w:rPr>
                <w:rFonts w:cs="Arial"/>
                <w:lang w:val="x-none" w:eastAsia="zh-TW"/>
              </w:rPr>
            </w:pPr>
            <w:r>
              <w:rPr>
                <w:rFonts w:cs="Arial"/>
                <w:lang w:val="da-DK" w:eastAsia="zh-TW"/>
              </w:rPr>
              <w:t>21</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F40B22D" w14:textId="77777777" w:rsidR="00603108" w:rsidRDefault="00603108">
            <w:pPr>
              <w:pStyle w:val="TAC"/>
              <w:rPr>
                <w:rFonts w:eastAsia="Yu Mincho" w:cs="Arial"/>
                <w:szCs w:val="18"/>
                <w:lang w:val="en-US" w:eastAsia="ja-JP"/>
              </w:rPr>
            </w:pPr>
            <w:r>
              <w:rPr>
                <w:rFonts w:eastAsia="Yu Mincho" w:cs="Arial"/>
                <w:szCs w:val="18"/>
                <w:lang w:val="en-US" w:eastAsia="ja-JP"/>
              </w:rPr>
              <w:t>0.5</w:t>
            </w:r>
          </w:p>
        </w:tc>
      </w:tr>
      <w:tr w:rsidR="00603108" w14:paraId="6B270B5D"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5EED82AF"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BB6B62" w14:textId="77777777" w:rsidR="00603108" w:rsidRDefault="00603108">
            <w:pPr>
              <w:pStyle w:val="TAC"/>
              <w:rPr>
                <w:rFonts w:cs="Arial"/>
                <w:lang w:val="x-none" w:eastAsia="zh-TW"/>
              </w:rPr>
            </w:pPr>
            <w:r>
              <w:rPr>
                <w:rFonts w:cs="Arial"/>
                <w:lang w:val="da-DK" w:eastAsia="zh-TW"/>
              </w:rPr>
              <w:t>n28</w:t>
            </w:r>
          </w:p>
        </w:tc>
        <w:tc>
          <w:tcPr>
            <w:tcW w:w="2806" w:type="dxa"/>
            <w:tcBorders>
              <w:top w:val="single" w:sz="4" w:space="0" w:color="auto"/>
              <w:left w:val="single" w:sz="4" w:space="0" w:color="auto"/>
              <w:bottom w:val="single" w:sz="4" w:space="0" w:color="auto"/>
              <w:right w:val="single" w:sz="4" w:space="0" w:color="auto"/>
            </w:tcBorders>
            <w:hideMark/>
          </w:tcPr>
          <w:p w14:paraId="29137973" w14:textId="77777777" w:rsidR="00603108" w:rsidRDefault="00603108">
            <w:pPr>
              <w:pStyle w:val="TAC"/>
              <w:rPr>
                <w:rFonts w:eastAsia="Yu Mincho" w:cs="Arial"/>
                <w:szCs w:val="18"/>
                <w:lang w:val="en-US" w:eastAsia="ja-JP"/>
              </w:rPr>
            </w:pPr>
            <w:r>
              <w:rPr>
                <w:rFonts w:eastAsia="Yu Mincho" w:cs="Arial"/>
                <w:szCs w:val="18"/>
                <w:lang w:val="en-US" w:eastAsia="ja-JP"/>
              </w:rPr>
              <w:t>0.2</w:t>
            </w:r>
          </w:p>
        </w:tc>
      </w:tr>
      <w:tr w:rsidR="00603108" w14:paraId="0581F562"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53EBDFC7"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F4ABD6" w14:textId="77777777" w:rsidR="00603108" w:rsidRDefault="00603108">
            <w:pPr>
              <w:pStyle w:val="TAC"/>
              <w:rPr>
                <w:rFonts w:cs="Arial"/>
                <w:lang w:val="x-none" w:eastAsia="zh-TW"/>
              </w:rPr>
            </w:pPr>
            <w:r>
              <w:rPr>
                <w:rFonts w:cs="Arial"/>
                <w:lang w:val="x-none" w:eastAsia="zh-TW"/>
              </w:rPr>
              <w:t>n78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77102B7" w14:textId="77777777" w:rsidR="00603108" w:rsidRDefault="00603108">
            <w:pPr>
              <w:pStyle w:val="TAC"/>
              <w:rPr>
                <w:rFonts w:eastAsia="Yu Mincho" w:cs="Arial"/>
                <w:szCs w:val="18"/>
                <w:lang w:val="en-US" w:eastAsia="ja-JP"/>
              </w:rPr>
            </w:pPr>
            <w:r>
              <w:rPr>
                <w:rFonts w:eastAsia="Yu Mincho" w:cs="Arial"/>
                <w:szCs w:val="18"/>
                <w:lang w:val="en-US" w:eastAsia="ja-JP"/>
              </w:rPr>
              <w:t>0.5</w:t>
            </w:r>
          </w:p>
        </w:tc>
      </w:tr>
      <w:tr w:rsidR="00603108" w14:paraId="091CBBC6"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65AF6E57" w14:textId="77777777" w:rsidR="00603108" w:rsidRDefault="00603108">
            <w:pPr>
              <w:pStyle w:val="TAC"/>
              <w:rPr>
                <w:rFonts w:eastAsia="SimSun" w:cs="Arial"/>
              </w:rPr>
            </w:pPr>
            <w:r>
              <w:rPr>
                <w:rFonts w:cs="Arial"/>
                <w:lang w:val="x-none" w:eastAsia="zh-TW"/>
              </w:rPr>
              <w:t>DC_3-21_n28-n79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28F339" w14:textId="77777777" w:rsidR="00603108" w:rsidRDefault="00603108">
            <w:pPr>
              <w:pStyle w:val="TAC"/>
              <w:rPr>
                <w:rFonts w:cs="Arial"/>
                <w:lang w:val="x-none" w:eastAsia="zh-TW"/>
              </w:rPr>
            </w:pPr>
            <w:r>
              <w:rPr>
                <w:rFonts w:cs="Arial"/>
                <w:lang w:val="da-DK" w:eastAsia="zh-TW"/>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C078F99" w14:textId="77777777" w:rsidR="00603108" w:rsidRDefault="00603108">
            <w:pPr>
              <w:pStyle w:val="TAC"/>
              <w:rPr>
                <w:rFonts w:eastAsia="Yu Mincho" w:cs="Arial"/>
                <w:szCs w:val="18"/>
                <w:lang w:val="en-US" w:eastAsia="ja-JP"/>
              </w:rPr>
            </w:pPr>
            <w:r>
              <w:rPr>
                <w:rFonts w:eastAsia="Yu Mincho" w:cs="Arial"/>
                <w:szCs w:val="18"/>
                <w:lang w:val="en-US" w:eastAsia="ja-JP"/>
              </w:rPr>
              <w:t>0.3</w:t>
            </w:r>
          </w:p>
        </w:tc>
      </w:tr>
      <w:tr w:rsidR="00603108" w14:paraId="3A991983"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2E5C5094"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68C19B4" w14:textId="77777777" w:rsidR="00603108" w:rsidRDefault="00603108">
            <w:pPr>
              <w:pStyle w:val="TAC"/>
              <w:rPr>
                <w:rFonts w:cs="Arial"/>
                <w:lang w:val="x-none" w:eastAsia="zh-TW"/>
              </w:rPr>
            </w:pPr>
            <w:r>
              <w:rPr>
                <w:rFonts w:cs="Arial"/>
                <w:lang w:val="da-DK" w:eastAsia="zh-TW"/>
              </w:rPr>
              <w:t>21</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7C2E35B" w14:textId="77777777" w:rsidR="00603108" w:rsidRDefault="00603108">
            <w:pPr>
              <w:pStyle w:val="TAC"/>
              <w:rPr>
                <w:rFonts w:eastAsia="Yu Mincho" w:cs="Arial"/>
                <w:szCs w:val="18"/>
                <w:lang w:val="en-US" w:eastAsia="ja-JP"/>
              </w:rPr>
            </w:pPr>
            <w:r>
              <w:rPr>
                <w:rFonts w:eastAsia="Yu Mincho" w:cs="Arial"/>
                <w:szCs w:val="18"/>
                <w:lang w:val="en-US" w:eastAsia="ja-JP"/>
              </w:rPr>
              <w:t>0.5</w:t>
            </w:r>
          </w:p>
        </w:tc>
      </w:tr>
      <w:tr w:rsidR="00603108" w14:paraId="007B4ADC"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1E748F4F"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AA7F92" w14:textId="77777777" w:rsidR="00603108" w:rsidRDefault="00603108">
            <w:pPr>
              <w:pStyle w:val="TAC"/>
              <w:rPr>
                <w:rFonts w:cs="Arial"/>
                <w:lang w:val="x-none" w:eastAsia="zh-TW"/>
              </w:rPr>
            </w:pPr>
            <w:r>
              <w:rPr>
                <w:rFonts w:cs="Arial"/>
                <w:lang w:val="da-DK" w:eastAsia="zh-TW"/>
              </w:rPr>
              <w:t>n28</w:t>
            </w:r>
          </w:p>
        </w:tc>
        <w:tc>
          <w:tcPr>
            <w:tcW w:w="2806" w:type="dxa"/>
            <w:tcBorders>
              <w:top w:val="single" w:sz="4" w:space="0" w:color="auto"/>
              <w:left w:val="single" w:sz="4" w:space="0" w:color="auto"/>
              <w:bottom w:val="single" w:sz="4" w:space="0" w:color="auto"/>
              <w:right w:val="single" w:sz="4" w:space="0" w:color="auto"/>
            </w:tcBorders>
            <w:hideMark/>
          </w:tcPr>
          <w:p w14:paraId="3FECF4E2" w14:textId="77777777" w:rsidR="00603108" w:rsidRDefault="00603108">
            <w:pPr>
              <w:pStyle w:val="TAC"/>
              <w:rPr>
                <w:rFonts w:eastAsia="Yu Mincho" w:cs="Arial"/>
                <w:szCs w:val="18"/>
                <w:lang w:val="en-US" w:eastAsia="ja-JP"/>
              </w:rPr>
            </w:pPr>
            <w:r>
              <w:rPr>
                <w:rFonts w:eastAsia="Yu Mincho" w:cs="Arial"/>
                <w:szCs w:val="18"/>
                <w:lang w:val="en-US" w:eastAsia="ja-JP"/>
              </w:rPr>
              <w:t>0.3</w:t>
            </w:r>
          </w:p>
        </w:tc>
      </w:tr>
      <w:tr w:rsidR="00603108" w14:paraId="5021C16E"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4F39BB6" w14:textId="77777777" w:rsidR="00603108" w:rsidRDefault="00603108">
            <w:pPr>
              <w:pStyle w:val="TAC"/>
              <w:rPr>
                <w:rFonts w:eastAsia="SimSun"/>
              </w:rPr>
            </w:pPr>
            <w:r>
              <w:t>DC_3-21-42_n1</w:t>
            </w:r>
          </w:p>
        </w:tc>
        <w:tc>
          <w:tcPr>
            <w:tcW w:w="2977" w:type="dxa"/>
            <w:tcBorders>
              <w:top w:val="single" w:sz="4" w:space="0" w:color="auto"/>
              <w:left w:val="single" w:sz="4" w:space="0" w:color="auto"/>
              <w:bottom w:val="single" w:sz="4" w:space="0" w:color="auto"/>
              <w:right w:val="single" w:sz="4" w:space="0" w:color="auto"/>
            </w:tcBorders>
            <w:hideMark/>
          </w:tcPr>
          <w:p w14:paraId="60A95B06" w14:textId="77777777" w:rsidR="00603108" w:rsidRDefault="00603108">
            <w:pPr>
              <w:pStyle w:val="TAC"/>
              <w:rPr>
                <w:rFonts w:cs="Arial"/>
                <w:lang w:eastAsia="ja-JP"/>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5C15EC94" w14:textId="77777777" w:rsidR="00603108" w:rsidRDefault="00603108">
            <w:pPr>
              <w:pStyle w:val="TAC"/>
              <w:rPr>
                <w:rFonts w:cs="Arial"/>
                <w:lang w:eastAsia="ja-JP"/>
              </w:rPr>
            </w:pPr>
            <w:r>
              <w:rPr>
                <w:rFonts w:eastAsia="Yu Mincho"/>
                <w:lang w:eastAsia="ja-JP"/>
              </w:rPr>
              <w:t>0.3</w:t>
            </w:r>
          </w:p>
        </w:tc>
      </w:tr>
      <w:tr w:rsidR="00603108" w14:paraId="2A3FF78B" w14:textId="77777777" w:rsidTr="00603108">
        <w:trPr>
          <w:trHeight w:val="187"/>
          <w:jc w:val="center"/>
        </w:trPr>
        <w:tc>
          <w:tcPr>
            <w:tcW w:w="2155" w:type="dxa"/>
            <w:tcBorders>
              <w:top w:val="nil"/>
              <w:left w:val="single" w:sz="4" w:space="0" w:color="auto"/>
              <w:bottom w:val="nil"/>
              <w:right w:val="single" w:sz="4" w:space="0" w:color="auto"/>
            </w:tcBorders>
          </w:tcPr>
          <w:p w14:paraId="3A0686BB"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76B91BF" w14:textId="77777777" w:rsidR="00603108" w:rsidRDefault="00603108">
            <w:pPr>
              <w:pStyle w:val="TAC"/>
              <w:rPr>
                <w:rFonts w:cs="Arial"/>
                <w:lang w:eastAsia="ja-JP"/>
              </w:rPr>
            </w:pPr>
            <w:r>
              <w:rPr>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64C30FBF" w14:textId="77777777" w:rsidR="00603108" w:rsidRDefault="00603108">
            <w:pPr>
              <w:pStyle w:val="TAC"/>
              <w:rPr>
                <w:rFonts w:cs="Arial"/>
                <w:lang w:eastAsia="ja-JP"/>
              </w:rPr>
            </w:pPr>
            <w:r>
              <w:rPr>
                <w:rFonts w:eastAsia="Yu Mincho"/>
                <w:lang w:eastAsia="ja-JP"/>
              </w:rPr>
              <w:t>0.5</w:t>
            </w:r>
          </w:p>
        </w:tc>
      </w:tr>
      <w:tr w:rsidR="00603108" w14:paraId="53AE88C4" w14:textId="77777777" w:rsidTr="00603108">
        <w:trPr>
          <w:trHeight w:val="187"/>
          <w:jc w:val="center"/>
        </w:trPr>
        <w:tc>
          <w:tcPr>
            <w:tcW w:w="2155" w:type="dxa"/>
            <w:tcBorders>
              <w:top w:val="nil"/>
              <w:left w:val="single" w:sz="4" w:space="0" w:color="auto"/>
              <w:bottom w:val="nil"/>
              <w:right w:val="single" w:sz="4" w:space="0" w:color="auto"/>
            </w:tcBorders>
          </w:tcPr>
          <w:p w14:paraId="73084B36"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03A4DE8" w14:textId="77777777" w:rsidR="00603108" w:rsidRDefault="00603108">
            <w:pPr>
              <w:pStyle w:val="TAC"/>
              <w:rPr>
                <w:rFonts w:cs="Arial"/>
                <w:lang w:eastAsia="ja-JP"/>
              </w:rPr>
            </w:pPr>
            <w:r>
              <w:rPr>
                <w:lang w:val="fi-FI"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77CB7759" w14:textId="77777777" w:rsidR="00603108" w:rsidRDefault="00603108">
            <w:pPr>
              <w:pStyle w:val="TAC"/>
              <w:rPr>
                <w:rFonts w:cs="Arial"/>
                <w:lang w:eastAsia="ja-JP"/>
              </w:rPr>
            </w:pPr>
            <w:r>
              <w:rPr>
                <w:rFonts w:eastAsia="Yu Mincho"/>
                <w:lang w:eastAsia="ja-JP"/>
              </w:rPr>
              <w:t>0.5</w:t>
            </w:r>
          </w:p>
        </w:tc>
      </w:tr>
      <w:tr w:rsidR="00603108" w14:paraId="7B1D70C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9C1B5B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76550F9" w14:textId="77777777" w:rsidR="00603108" w:rsidRDefault="00603108">
            <w:pPr>
              <w:pStyle w:val="TAC"/>
              <w:rPr>
                <w:rFonts w:cs="Arial"/>
                <w:lang w:eastAsia="ja-JP"/>
              </w:rPr>
            </w:pPr>
            <w:r>
              <w:rPr>
                <w:lang w:val="fi-FI"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14E04756" w14:textId="77777777" w:rsidR="00603108" w:rsidRDefault="00603108">
            <w:pPr>
              <w:pStyle w:val="TAC"/>
              <w:rPr>
                <w:rFonts w:cs="Arial"/>
                <w:lang w:eastAsia="ja-JP"/>
              </w:rPr>
            </w:pPr>
            <w:r>
              <w:rPr>
                <w:rFonts w:eastAsia="Yu Mincho"/>
                <w:lang w:eastAsia="ja-JP"/>
              </w:rPr>
              <w:t>0.2</w:t>
            </w:r>
          </w:p>
        </w:tc>
      </w:tr>
      <w:tr w:rsidR="00603108" w14:paraId="6B31A0F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37C6786" w14:textId="77777777" w:rsidR="00603108" w:rsidRDefault="00603108">
            <w:pPr>
              <w:pStyle w:val="TAC"/>
              <w:rPr>
                <w:rFonts w:cs="Arial"/>
              </w:rPr>
            </w:pPr>
            <w:r>
              <w:t>DC_3-21-42_n77</w:t>
            </w:r>
          </w:p>
        </w:tc>
        <w:tc>
          <w:tcPr>
            <w:tcW w:w="2977" w:type="dxa"/>
            <w:tcBorders>
              <w:top w:val="single" w:sz="4" w:space="0" w:color="auto"/>
              <w:left w:val="single" w:sz="4" w:space="0" w:color="auto"/>
              <w:bottom w:val="single" w:sz="4" w:space="0" w:color="auto"/>
              <w:right w:val="single" w:sz="4" w:space="0" w:color="auto"/>
            </w:tcBorders>
            <w:hideMark/>
          </w:tcPr>
          <w:p w14:paraId="469C4271" w14:textId="77777777" w:rsidR="00603108" w:rsidRDefault="00603108">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73ADBCD1" w14:textId="77777777" w:rsidR="00603108" w:rsidRDefault="00603108">
            <w:pPr>
              <w:pStyle w:val="TAC"/>
              <w:rPr>
                <w:rFonts w:cs="Arial"/>
              </w:rPr>
            </w:pPr>
            <w:r>
              <w:rPr>
                <w:rFonts w:cs="Arial"/>
                <w:lang w:eastAsia="ja-JP"/>
              </w:rPr>
              <w:t>0.3</w:t>
            </w:r>
          </w:p>
        </w:tc>
      </w:tr>
      <w:tr w:rsidR="00603108" w14:paraId="748860C0" w14:textId="77777777" w:rsidTr="00603108">
        <w:trPr>
          <w:trHeight w:val="187"/>
          <w:jc w:val="center"/>
        </w:trPr>
        <w:tc>
          <w:tcPr>
            <w:tcW w:w="2155" w:type="dxa"/>
            <w:tcBorders>
              <w:top w:val="nil"/>
              <w:left w:val="single" w:sz="4" w:space="0" w:color="auto"/>
              <w:bottom w:val="nil"/>
              <w:right w:val="single" w:sz="4" w:space="0" w:color="auto"/>
            </w:tcBorders>
          </w:tcPr>
          <w:p w14:paraId="69F964D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F9DA994" w14:textId="77777777" w:rsidR="00603108" w:rsidRDefault="00603108">
            <w:pPr>
              <w:pStyle w:val="TAC"/>
              <w:rPr>
                <w:rFonts w:cs="Arial"/>
              </w:rPr>
            </w:pPr>
            <w:r>
              <w:rPr>
                <w:rFonts w:cs="Arial"/>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7E7F4BB5" w14:textId="77777777" w:rsidR="00603108" w:rsidRDefault="00603108">
            <w:pPr>
              <w:pStyle w:val="TAC"/>
              <w:rPr>
                <w:rFonts w:cs="Arial"/>
              </w:rPr>
            </w:pPr>
            <w:r>
              <w:rPr>
                <w:rFonts w:cs="Arial"/>
                <w:lang w:eastAsia="ko-KR"/>
              </w:rPr>
              <w:t>0</w:t>
            </w:r>
            <w:r>
              <w:rPr>
                <w:rFonts w:cs="Arial"/>
                <w:lang w:eastAsia="ja-JP"/>
              </w:rPr>
              <w:t>.5</w:t>
            </w:r>
          </w:p>
        </w:tc>
      </w:tr>
      <w:tr w:rsidR="00603108" w14:paraId="03A552D2" w14:textId="77777777" w:rsidTr="00603108">
        <w:trPr>
          <w:trHeight w:val="187"/>
          <w:jc w:val="center"/>
        </w:trPr>
        <w:tc>
          <w:tcPr>
            <w:tcW w:w="2155" w:type="dxa"/>
            <w:tcBorders>
              <w:top w:val="nil"/>
              <w:left w:val="single" w:sz="4" w:space="0" w:color="auto"/>
              <w:bottom w:val="nil"/>
              <w:right w:val="single" w:sz="4" w:space="0" w:color="auto"/>
            </w:tcBorders>
          </w:tcPr>
          <w:p w14:paraId="2EF4ABA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B69C98E" w14:textId="77777777" w:rsidR="00603108" w:rsidRDefault="00603108">
            <w:pPr>
              <w:pStyle w:val="TAC"/>
              <w:rPr>
                <w:rFonts w:cs="Arial"/>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24664D04" w14:textId="77777777" w:rsidR="00603108" w:rsidRDefault="00603108">
            <w:pPr>
              <w:pStyle w:val="TAC"/>
              <w:rPr>
                <w:rFonts w:cs="Arial"/>
              </w:rPr>
            </w:pPr>
            <w:r>
              <w:rPr>
                <w:rFonts w:cs="Arial"/>
                <w:lang w:eastAsia="ko-KR"/>
              </w:rPr>
              <w:t>0</w:t>
            </w:r>
            <w:r>
              <w:rPr>
                <w:rFonts w:cs="Arial"/>
                <w:lang w:eastAsia="ja-JP"/>
              </w:rPr>
              <w:t>.5</w:t>
            </w:r>
          </w:p>
        </w:tc>
      </w:tr>
      <w:tr w:rsidR="00603108" w14:paraId="1238BB5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866F6E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11A4FF0" w14:textId="77777777" w:rsidR="00603108" w:rsidRDefault="00603108">
            <w:pPr>
              <w:pStyle w:val="TAC"/>
              <w:rPr>
                <w:rFonts w:cs="Arial"/>
              </w:rPr>
            </w:pPr>
            <w:r>
              <w:rPr>
                <w:rFonts w:cs="Arial"/>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09796C34" w14:textId="77777777" w:rsidR="00603108" w:rsidRDefault="00603108">
            <w:pPr>
              <w:pStyle w:val="TAC"/>
              <w:rPr>
                <w:rFonts w:cs="Arial"/>
              </w:rPr>
            </w:pPr>
            <w:r>
              <w:rPr>
                <w:rFonts w:cs="Arial"/>
                <w:lang w:eastAsia="ja-JP"/>
              </w:rPr>
              <w:t>0.5</w:t>
            </w:r>
          </w:p>
        </w:tc>
      </w:tr>
      <w:tr w:rsidR="00603108" w14:paraId="748B373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577D824" w14:textId="77777777" w:rsidR="00603108" w:rsidRDefault="00603108">
            <w:pPr>
              <w:pStyle w:val="TAC"/>
              <w:rPr>
                <w:rFonts w:cs="Arial"/>
              </w:rPr>
            </w:pPr>
            <w:r>
              <w:rPr>
                <w:rFonts w:cs="Arial"/>
                <w:lang w:eastAsia="ja-JP"/>
              </w:rPr>
              <w:t>DC</w:t>
            </w:r>
            <w:r>
              <w:rPr>
                <w:rFonts w:cs="Arial"/>
              </w:rPr>
              <w:t>_</w:t>
            </w:r>
            <w:r>
              <w:rPr>
                <w:rFonts w:cs="Arial"/>
                <w:lang w:eastAsia="ja-JP"/>
              </w:rPr>
              <w:t>3-21-42_n78</w:t>
            </w:r>
          </w:p>
        </w:tc>
        <w:tc>
          <w:tcPr>
            <w:tcW w:w="2977" w:type="dxa"/>
            <w:tcBorders>
              <w:top w:val="single" w:sz="4" w:space="0" w:color="auto"/>
              <w:left w:val="single" w:sz="4" w:space="0" w:color="auto"/>
              <w:bottom w:val="single" w:sz="4" w:space="0" w:color="auto"/>
              <w:right w:val="single" w:sz="4" w:space="0" w:color="auto"/>
            </w:tcBorders>
            <w:hideMark/>
          </w:tcPr>
          <w:p w14:paraId="01ABA743" w14:textId="77777777" w:rsidR="00603108" w:rsidRDefault="00603108">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313C6213" w14:textId="77777777" w:rsidR="00603108" w:rsidRDefault="00603108">
            <w:pPr>
              <w:pStyle w:val="TAC"/>
              <w:rPr>
                <w:rFonts w:cs="Arial"/>
              </w:rPr>
            </w:pPr>
            <w:r>
              <w:rPr>
                <w:rFonts w:cs="Arial"/>
                <w:lang w:eastAsia="ja-JP"/>
              </w:rPr>
              <w:t>0.3</w:t>
            </w:r>
          </w:p>
        </w:tc>
      </w:tr>
      <w:tr w:rsidR="00603108" w14:paraId="7B6DF6F1" w14:textId="77777777" w:rsidTr="00603108">
        <w:trPr>
          <w:trHeight w:val="187"/>
          <w:jc w:val="center"/>
        </w:trPr>
        <w:tc>
          <w:tcPr>
            <w:tcW w:w="2155" w:type="dxa"/>
            <w:tcBorders>
              <w:top w:val="nil"/>
              <w:left w:val="single" w:sz="4" w:space="0" w:color="auto"/>
              <w:bottom w:val="nil"/>
              <w:right w:val="single" w:sz="4" w:space="0" w:color="auto"/>
            </w:tcBorders>
          </w:tcPr>
          <w:p w14:paraId="1BD302D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91FD5E2" w14:textId="77777777" w:rsidR="00603108" w:rsidRDefault="00603108">
            <w:pPr>
              <w:pStyle w:val="TAC"/>
              <w:rPr>
                <w:rFonts w:cs="Arial"/>
              </w:rPr>
            </w:pPr>
            <w:r>
              <w:rPr>
                <w:rFonts w:cs="Arial"/>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255CFD4B" w14:textId="77777777" w:rsidR="00603108" w:rsidRDefault="00603108">
            <w:pPr>
              <w:pStyle w:val="TAC"/>
              <w:rPr>
                <w:rFonts w:cs="Arial"/>
              </w:rPr>
            </w:pPr>
            <w:r>
              <w:rPr>
                <w:rFonts w:cs="Arial"/>
                <w:lang w:eastAsia="ko-KR"/>
              </w:rPr>
              <w:t>0</w:t>
            </w:r>
            <w:r>
              <w:rPr>
                <w:rFonts w:cs="Arial"/>
                <w:lang w:eastAsia="ja-JP"/>
              </w:rPr>
              <w:t>.5</w:t>
            </w:r>
          </w:p>
        </w:tc>
      </w:tr>
      <w:tr w:rsidR="00603108" w14:paraId="1C4497A5" w14:textId="77777777" w:rsidTr="00603108">
        <w:trPr>
          <w:trHeight w:val="187"/>
          <w:jc w:val="center"/>
        </w:trPr>
        <w:tc>
          <w:tcPr>
            <w:tcW w:w="2155" w:type="dxa"/>
            <w:tcBorders>
              <w:top w:val="nil"/>
              <w:left w:val="single" w:sz="4" w:space="0" w:color="auto"/>
              <w:bottom w:val="nil"/>
              <w:right w:val="single" w:sz="4" w:space="0" w:color="auto"/>
            </w:tcBorders>
          </w:tcPr>
          <w:p w14:paraId="44A76D7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61E657C" w14:textId="77777777" w:rsidR="00603108" w:rsidRDefault="00603108">
            <w:pPr>
              <w:pStyle w:val="TAC"/>
              <w:rPr>
                <w:rFonts w:cs="Arial"/>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3728334B" w14:textId="77777777" w:rsidR="00603108" w:rsidRDefault="00603108">
            <w:pPr>
              <w:pStyle w:val="TAC"/>
              <w:rPr>
                <w:rFonts w:cs="Arial"/>
              </w:rPr>
            </w:pPr>
            <w:r>
              <w:rPr>
                <w:rFonts w:cs="Arial"/>
                <w:lang w:eastAsia="ko-KR"/>
              </w:rPr>
              <w:t>0</w:t>
            </w:r>
            <w:r>
              <w:rPr>
                <w:rFonts w:cs="Arial"/>
                <w:lang w:eastAsia="ja-JP"/>
              </w:rPr>
              <w:t>.5</w:t>
            </w:r>
          </w:p>
        </w:tc>
      </w:tr>
      <w:tr w:rsidR="00603108" w14:paraId="73ABDEE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E7A4EC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52D578E" w14:textId="77777777" w:rsidR="00603108" w:rsidRDefault="00603108">
            <w:pPr>
              <w:pStyle w:val="TAC"/>
              <w:rPr>
                <w:rFonts w:cs="Arial"/>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37849098" w14:textId="77777777" w:rsidR="00603108" w:rsidRDefault="00603108">
            <w:pPr>
              <w:pStyle w:val="TAC"/>
              <w:rPr>
                <w:rFonts w:cs="Arial"/>
              </w:rPr>
            </w:pPr>
            <w:r>
              <w:rPr>
                <w:rFonts w:cs="Arial"/>
                <w:lang w:eastAsia="ja-JP"/>
              </w:rPr>
              <w:t>0.5</w:t>
            </w:r>
          </w:p>
        </w:tc>
      </w:tr>
      <w:tr w:rsidR="00603108" w14:paraId="0B058DC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393FD6C" w14:textId="77777777" w:rsidR="00603108" w:rsidRDefault="00603108">
            <w:pPr>
              <w:pStyle w:val="TAC"/>
              <w:rPr>
                <w:rFonts w:cs="Arial"/>
              </w:rPr>
            </w:pPr>
            <w:r>
              <w:rPr>
                <w:rFonts w:cs="Arial"/>
                <w:lang w:eastAsia="ja-JP"/>
              </w:rPr>
              <w:t>DC</w:t>
            </w:r>
            <w:r>
              <w:rPr>
                <w:rFonts w:cs="Arial"/>
              </w:rPr>
              <w:t>_</w:t>
            </w:r>
            <w:r>
              <w:rPr>
                <w:rFonts w:cs="Arial"/>
                <w:lang w:eastAsia="ja-JP"/>
              </w:rPr>
              <w:t>3-21-42_n79</w:t>
            </w:r>
          </w:p>
        </w:tc>
        <w:tc>
          <w:tcPr>
            <w:tcW w:w="2977" w:type="dxa"/>
            <w:tcBorders>
              <w:top w:val="single" w:sz="4" w:space="0" w:color="auto"/>
              <w:left w:val="single" w:sz="4" w:space="0" w:color="auto"/>
              <w:bottom w:val="single" w:sz="4" w:space="0" w:color="auto"/>
              <w:right w:val="single" w:sz="4" w:space="0" w:color="auto"/>
            </w:tcBorders>
            <w:hideMark/>
          </w:tcPr>
          <w:p w14:paraId="7F6DCB1B" w14:textId="77777777" w:rsidR="00603108" w:rsidRDefault="00603108">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3215D7D3" w14:textId="77777777" w:rsidR="00603108" w:rsidRDefault="00603108">
            <w:pPr>
              <w:pStyle w:val="TAC"/>
              <w:rPr>
                <w:rFonts w:cs="Arial"/>
              </w:rPr>
            </w:pPr>
            <w:r>
              <w:rPr>
                <w:rFonts w:cs="Arial"/>
                <w:lang w:eastAsia="ja-JP"/>
              </w:rPr>
              <w:t>0.3</w:t>
            </w:r>
          </w:p>
        </w:tc>
      </w:tr>
      <w:tr w:rsidR="00603108" w14:paraId="653C5A64" w14:textId="77777777" w:rsidTr="00603108">
        <w:trPr>
          <w:trHeight w:val="187"/>
          <w:jc w:val="center"/>
        </w:trPr>
        <w:tc>
          <w:tcPr>
            <w:tcW w:w="2155" w:type="dxa"/>
            <w:tcBorders>
              <w:top w:val="nil"/>
              <w:left w:val="single" w:sz="4" w:space="0" w:color="auto"/>
              <w:bottom w:val="nil"/>
              <w:right w:val="single" w:sz="4" w:space="0" w:color="auto"/>
            </w:tcBorders>
          </w:tcPr>
          <w:p w14:paraId="6F1DA44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F33F11D" w14:textId="77777777" w:rsidR="00603108" w:rsidRDefault="00603108">
            <w:pPr>
              <w:pStyle w:val="TAC"/>
              <w:rPr>
                <w:rFonts w:cs="Arial"/>
              </w:rPr>
            </w:pPr>
            <w:r>
              <w:rPr>
                <w:rFonts w:cs="Arial"/>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66B5BDB9" w14:textId="77777777" w:rsidR="00603108" w:rsidRDefault="00603108">
            <w:pPr>
              <w:pStyle w:val="TAC"/>
              <w:rPr>
                <w:rFonts w:cs="Arial"/>
              </w:rPr>
            </w:pPr>
            <w:r>
              <w:rPr>
                <w:rFonts w:cs="Arial"/>
                <w:lang w:eastAsia="ko-KR"/>
              </w:rPr>
              <w:t>0</w:t>
            </w:r>
            <w:r>
              <w:rPr>
                <w:rFonts w:cs="Arial"/>
                <w:lang w:eastAsia="ja-JP"/>
              </w:rPr>
              <w:t>.5</w:t>
            </w:r>
          </w:p>
        </w:tc>
      </w:tr>
      <w:tr w:rsidR="00603108" w14:paraId="269EE0F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76495A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8CE1404" w14:textId="77777777" w:rsidR="00603108" w:rsidRDefault="00603108">
            <w:pPr>
              <w:pStyle w:val="TAC"/>
              <w:rPr>
                <w:rFonts w:cs="Arial"/>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24E2A9F5" w14:textId="77777777" w:rsidR="00603108" w:rsidRDefault="00603108">
            <w:pPr>
              <w:pStyle w:val="TAC"/>
              <w:rPr>
                <w:rFonts w:cs="Arial"/>
              </w:rPr>
            </w:pPr>
            <w:r>
              <w:rPr>
                <w:rFonts w:cs="Arial"/>
                <w:lang w:eastAsia="ko-KR"/>
              </w:rPr>
              <w:t>0</w:t>
            </w:r>
            <w:r>
              <w:rPr>
                <w:rFonts w:cs="Arial"/>
                <w:lang w:eastAsia="ja-JP"/>
              </w:rPr>
              <w:t>.5</w:t>
            </w:r>
          </w:p>
        </w:tc>
      </w:tr>
      <w:tr w:rsidR="00603108" w14:paraId="4ABA342B"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8283539" w14:textId="77777777" w:rsidR="00603108" w:rsidRDefault="00603108">
            <w:pPr>
              <w:pStyle w:val="TAC"/>
              <w:rPr>
                <w:rFonts w:cs="Arial"/>
              </w:rPr>
            </w:pPr>
            <w:r>
              <w:rPr>
                <w:rFonts w:cs="Arial"/>
                <w:szCs w:val="18"/>
                <w:lang w:eastAsia="ja-JP"/>
              </w:rPr>
              <w:t>DC_3-21_n77-n79</w:t>
            </w:r>
          </w:p>
        </w:tc>
        <w:tc>
          <w:tcPr>
            <w:tcW w:w="2977" w:type="dxa"/>
            <w:tcBorders>
              <w:top w:val="single" w:sz="4" w:space="0" w:color="auto"/>
              <w:left w:val="single" w:sz="4" w:space="0" w:color="auto"/>
              <w:bottom w:val="single" w:sz="4" w:space="0" w:color="auto"/>
              <w:right w:val="single" w:sz="4" w:space="0" w:color="auto"/>
            </w:tcBorders>
            <w:hideMark/>
          </w:tcPr>
          <w:p w14:paraId="798EA3F8" w14:textId="77777777" w:rsidR="00603108" w:rsidRDefault="00603108">
            <w:pPr>
              <w:pStyle w:val="TAC"/>
              <w:rPr>
                <w:rFonts w:cs="Arial"/>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7035603F" w14:textId="77777777" w:rsidR="00603108" w:rsidRDefault="00603108">
            <w:pPr>
              <w:pStyle w:val="TAC"/>
              <w:rPr>
                <w:rFonts w:cs="Arial"/>
              </w:rPr>
            </w:pPr>
            <w:r>
              <w:rPr>
                <w:rFonts w:eastAsia="Yu Mincho" w:cs="Arial"/>
                <w:lang w:eastAsia="ja-JP"/>
              </w:rPr>
              <w:t>0.3</w:t>
            </w:r>
          </w:p>
        </w:tc>
      </w:tr>
      <w:tr w:rsidR="00603108" w14:paraId="7438573E" w14:textId="77777777" w:rsidTr="00603108">
        <w:trPr>
          <w:trHeight w:val="187"/>
          <w:jc w:val="center"/>
        </w:trPr>
        <w:tc>
          <w:tcPr>
            <w:tcW w:w="2155" w:type="dxa"/>
            <w:tcBorders>
              <w:top w:val="nil"/>
              <w:left w:val="single" w:sz="4" w:space="0" w:color="auto"/>
              <w:bottom w:val="nil"/>
              <w:right w:val="single" w:sz="4" w:space="0" w:color="auto"/>
            </w:tcBorders>
          </w:tcPr>
          <w:p w14:paraId="6470230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CFC6902" w14:textId="77777777" w:rsidR="00603108" w:rsidRDefault="00603108">
            <w:pPr>
              <w:pStyle w:val="TAC"/>
              <w:rPr>
                <w:rFonts w:cs="Arial"/>
              </w:rPr>
            </w:pPr>
            <w:r>
              <w:rPr>
                <w:rFonts w:eastAsia="Yu Mincho"/>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3A5544AC" w14:textId="77777777" w:rsidR="00603108" w:rsidRDefault="00603108">
            <w:pPr>
              <w:pStyle w:val="TAC"/>
              <w:rPr>
                <w:rFonts w:cs="Arial"/>
              </w:rPr>
            </w:pPr>
            <w:r>
              <w:rPr>
                <w:rFonts w:eastAsia="Yu Mincho" w:cs="Arial"/>
                <w:lang w:eastAsia="ja-JP"/>
              </w:rPr>
              <w:t>0.5</w:t>
            </w:r>
          </w:p>
        </w:tc>
      </w:tr>
      <w:tr w:rsidR="00603108" w14:paraId="18E5C4B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077E0C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1F72ADB" w14:textId="77777777" w:rsidR="00603108" w:rsidRDefault="00603108">
            <w:pPr>
              <w:pStyle w:val="TAC"/>
              <w:rPr>
                <w:rFonts w:cs="Arial"/>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0233D101" w14:textId="77777777" w:rsidR="00603108" w:rsidRDefault="00603108">
            <w:pPr>
              <w:pStyle w:val="TAC"/>
              <w:rPr>
                <w:rFonts w:cs="Arial"/>
              </w:rPr>
            </w:pPr>
            <w:r>
              <w:rPr>
                <w:rFonts w:eastAsia="Yu Mincho" w:cs="Arial"/>
                <w:lang w:eastAsia="ja-JP"/>
              </w:rPr>
              <w:t>0.5</w:t>
            </w:r>
          </w:p>
        </w:tc>
      </w:tr>
      <w:tr w:rsidR="00603108" w14:paraId="2EE7AEC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1B99266" w14:textId="77777777" w:rsidR="00603108" w:rsidRDefault="00603108">
            <w:pPr>
              <w:pStyle w:val="TAC"/>
              <w:rPr>
                <w:rFonts w:cs="Arial"/>
              </w:rPr>
            </w:pPr>
            <w:r>
              <w:rPr>
                <w:rFonts w:cs="Arial"/>
                <w:szCs w:val="18"/>
                <w:lang w:eastAsia="ja-JP"/>
              </w:rPr>
              <w:t>DC_3-21_n78-n79</w:t>
            </w:r>
          </w:p>
        </w:tc>
        <w:tc>
          <w:tcPr>
            <w:tcW w:w="2977" w:type="dxa"/>
            <w:tcBorders>
              <w:top w:val="single" w:sz="4" w:space="0" w:color="auto"/>
              <w:left w:val="single" w:sz="4" w:space="0" w:color="auto"/>
              <w:bottom w:val="single" w:sz="4" w:space="0" w:color="auto"/>
              <w:right w:val="single" w:sz="4" w:space="0" w:color="auto"/>
            </w:tcBorders>
            <w:hideMark/>
          </w:tcPr>
          <w:p w14:paraId="07321C0F" w14:textId="77777777" w:rsidR="00603108" w:rsidRDefault="00603108">
            <w:pPr>
              <w:pStyle w:val="TAC"/>
              <w:rPr>
                <w:rFonts w:cs="Arial"/>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286B13EA" w14:textId="77777777" w:rsidR="00603108" w:rsidRDefault="00603108">
            <w:pPr>
              <w:pStyle w:val="TAC"/>
              <w:rPr>
                <w:rFonts w:cs="Arial"/>
              </w:rPr>
            </w:pPr>
            <w:r>
              <w:rPr>
                <w:rFonts w:eastAsia="Yu Mincho" w:cs="Arial"/>
                <w:lang w:eastAsia="ja-JP"/>
              </w:rPr>
              <w:t>0.3</w:t>
            </w:r>
          </w:p>
        </w:tc>
      </w:tr>
      <w:tr w:rsidR="00603108" w14:paraId="129B372C" w14:textId="77777777" w:rsidTr="00603108">
        <w:trPr>
          <w:trHeight w:val="187"/>
          <w:jc w:val="center"/>
        </w:trPr>
        <w:tc>
          <w:tcPr>
            <w:tcW w:w="2155" w:type="dxa"/>
            <w:tcBorders>
              <w:top w:val="nil"/>
              <w:left w:val="single" w:sz="4" w:space="0" w:color="auto"/>
              <w:bottom w:val="nil"/>
              <w:right w:val="single" w:sz="4" w:space="0" w:color="auto"/>
            </w:tcBorders>
          </w:tcPr>
          <w:p w14:paraId="0929000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4F2F06D" w14:textId="77777777" w:rsidR="00603108" w:rsidRDefault="00603108">
            <w:pPr>
              <w:pStyle w:val="TAC"/>
              <w:rPr>
                <w:rFonts w:cs="Arial"/>
              </w:rPr>
            </w:pPr>
            <w:r>
              <w:rPr>
                <w:rFonts w:eastAsia="Yu Mincho"/>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76FE3DF1" w14:textId="77777777" w:rsidR="00603108" w:rsidRDefault="00603108">
            <w:pPr>
              <w:pStyle w:val="TAC"/>
              <w:rPr>
                <w:rFonts w:cs="Arial"/>
              </w:rPr>
            </w:pPr>
            <w:r>
              <w:rPr>
                <w:rFonts w:eastAsia="Yu Mincho" w:cs="Arial"/>
                <w:lang w:eastAsia="ja-JP"/>
              </w:rPr>
              <w:t>0.5</w:t>
            </w:r>
          </w:p>
        </w:tc>
      </w:tr>
      <w:tr w:rsidR="00603108" w14:paraId="3BCE0CB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7A046C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AC76E06" w14:textId="77777777" w:rsidR="00603108" w:rsidRDefault="00603108">
            <w:pPr>
              <w:pStyle w:val="TAC"/>
              <w:rPr>
                <w:rFonts w:cs="Arial"/>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1FD4A516" w14:textId="77777777" w:rsidR="00603108" w:rsidRDefault="00603108">
            <w:pPr>
              <w:pStyle w:val="TAC"/>
              <w:rPr>
                <w:rFonts w:cs="Arial"/>
              </w:rPr>
            </w:pPr>
            <w:r>
              <w:rPr>
                <w:rFonts w:eastAsia="Yu Mincho" w:cs="Arial"/>
                <w:lang w:eastAsia="ja-JP"/>
              </w:rPr>
              <w:t>0.5</w:t>
            </w:r>
          </w:p>
        </w:tc>
      </w:tr>
      <w:tr w:rsidR="00603108" w14:paraId="1D18D299" w14:textId="77777777" w:rsidTr="00603108">
        <w:trPr>
          <w:trHeight w:val="187"/>
          <w:jc w:val="center"/>
        </w:trPr>
        <w:tc>
          <w:tcPr>
            <w:tcW w:w="2155" w:type="dxa"/>
            <w:tcBorders>
              <w:top w:val="nil"/>
              <w:left w:val="single" w:sz="4" w:space="0" w:color="auto"/>
              <w:bottom w:val="nil"/>
              <w:right w:val="single" w:sz="4" w:space="0" w:color="auto"/>
            </w:tcBorders>
            <w:hideMark/>
          </w:tcPr>
          <w:p w14:paraId="6ACAAC82" w14:textId="77777777" w:rsidR="00603108" w:rsidRDefault="00603108">
            <w:pPr>
              <w:pStyle w:val="TAC"/>
            </w:pPr>
            <w:r>
              <w:rPr>
                <w:lang w:eastAsia="ko-KR"/>
              </w:rPr>
              <w:t>DC_3-28_n1-n40</w:t>
            </w:r>
          </w:p>
        </w:tc>
        <w:tc>
          <w:tcPr>
            <w:tcW w:w="2977" w:type="dxa"/>
            <w:tcBorders>
              <w:top w:val="single" w:sz="4" w:space="0" w:color="auto"/>
              <w:left w:val="single" w:sz="4" w:space="0" w:color="auto"/>
              <w:bottom w:val="single" w:sz="4" w:space="0" w:color="auto"/>
              <w:right w:val="single" w:sz="4" w:space="0" w:color="auto"/>
            </w:tcBorders>
            <w:hideMark/>
          </w:tcPr>
          <w:p w14:paraId="7C48E3DF" w14:textId="77777777" w:rsidR="00603108" w:rsidRDefault="00603108">
            <w:pPr>
              <w:pStyle w:val="TAC"/>
              <w:rPr>
                <w:lang w:eastAsia="ja-JP"/>
              </w:rPr>
            </w:pPr>
            <w:r>
              <w:rPr>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135ACA8A" w14:textId="77777777" w:rsidR="00603108" w:rsidRDefault="00603108">
            <w:pPr>
              <w:pStyle w:val="TAC"/>
              <w:rPr>
                <w:rFonts w:eastAsia="Yu Mincho"/>
                <w:lang w:eastAsia="ja-JP"/>
              </w:rPr>
            </w:pPr>
            <w:r>
              <w:rPr>
                <w:lang w:eastAsia="ja-JP"/>
              </w:rPr>
              <w:t>0</w:t>
            </w:r>
          </w:p>
        </w:tc>
      </w:tr>
      <w:tr w:rsidR="00603108" w14:paraId="676806DB" w14:textId="77777777" w:rsidTr="00603108">
        <w:trPr>
          <w:trHeight w:val="187"/>
          <w:jc w:val="center"/>
        </w:trPr>
        <w:tc>
          <w:tcPr>
            <w:tcW w:w="2155" w:type="dxa"/>
            <w:tcBorders>
              <w:top w:val="nil"/>
              <w:left w:val="single" w:sz="4" w:space="0" w:color="auto"/>
              <w:bottom w:val="nil"/>
              <w:right w:val="single" w:sz="4" w:space="0" w:color="auto"/>
            </w:tcBorders>
          </w:tcPr>
          <w:p w14:paraId="5C53EF7A"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1B17087E" w14:textId="77777777" w:rsidR="00603108" w:rsidRDefault="00603108">
            <w:pPr>
              <w:pStyle w:val="TAC"/>
              <w:rPr>
                <w:lang w:eastAsia="ja-JP"/>
              </w:rPr>
            </w:pPr>
            <w:r>
              <w:rPr>
                <w:lang w:eastAsia="zh-TW"/>
              </w:rPr>
              <w:t>28</w:t>
            </w:r>
          </w:p>
        </w:tc>
        <w:tc>
          <w:tcPr>
            <w:tcW w:w="2806" w:type="dxa"/>
            <w:tcBorders>
              <w:top w:val="single" w:sz="4" w:space="0" w:color="auto"/>
              <w:left w:val="single" w:sz="4" w:space="0" w:color="auto"/>
              <w:bottom w:val="single" w:sz="4" w:space="0" w:color="auto"/>
              <w:right w:val="single" w:sz="4" w:space="0" w:color="auto"/>
            </w:tcBorders>
            <w:hideMark/>
          </w:tcPr>
          <w:p w14:paraId="5DAD9633" w14:textId="77777777" w:rsidR="00603108" w:rsidRDefault="00603108">
            <w:pPr>
              <w:pStyle w:val="TAC"/>
              <w:rPr>
                <w:rFonts w:eastAsia="Yu Mincho"/>
                <w:lang w:eastAsia="ja-JP"/>
              </w:rPr>
            </w:pPr>
            <w:r>
              <w:rPr>
                <w:lang w:eastAsia="ja-JP"/>
              </w:rPr>
              <w:t>0.2</w:t>
            </w:r>
          </w:p>
        </w:tc>
      </w:tr>
      <w:tr w:rsidR="00603108" w14:paraId="0D78F11A" w14:textId="77777777" w:rsidTr="00603108">
        <w:trPr>
          <w:trHeight w:val="187"/>
          <w:jc w:val="center"/>
        </w:trPr>
        <w:tc>
          <w:tcPr>
            <w:tcW w:w="2155" w:type="dxa"/>
            <w:tcBorders>
              <w:top w:val="nil"/>
              <w:left w:val="single" w:sz="4" w:space="0" w:color="auto"/>
              <w:bottom w:val="nil"/>
              <w:right w:val="single" w:sz="4" w:space="0" w:color="auto"/>
            </w:tcBorders>
          </w:tcPr>
          <w:p w14:paraId="1CDBE1B8"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3A6F015F" w14:textId="77777777" w:rsidR="00603108" w:rsidRDefault="00603108">
            <w:pPr>
              <w:pStyle w:val="TAC"/>
              <w:rPr>
                <w:lang w:eastAsia="ja-JP"/>
              </w:rPr>
            </w:pPr>
            <w:r>
              <w:rPr>
                <w:lang w:eastAsia="zh-TW"/>
              </w:rPr>
              <w:t>n1</w:t>
            </w:r>
          </w:p>
        </w:tc>
        <w:tc>
          <w:tcPr>
            <w:tcW w:w="2806" w:type="dxa"/>
            <w:tcBorders>
              <w:top w:val="single" w:sz="4" w:space="0" w:color="auto"/>
              <w:left w:val="single" w:sz="4" w:space="0" w:color="auto"/>
              <w:bottom w:val="single" w:sz="4" w:space="0" w:color="auto"/>
              <w:right w:val="single" w:sz="4" w:space="0" w:color="auto"/>
            </w:tcBorders>
            <w:hideMark/>
          </w:tcPr>
          <w:p w14:paraId="4F9475D3" w14:textId="77777777" w:rsidR="00603108" w:rsidRDefault="00603108">
            <w:pPr>
              <w:pStyle w:val="TAC"/>
              <w:rPr>
                <w:rFonts w:eastAsia="Yu Mincho"/>
                <w:lang w:eastAsia="ja-JP"/>
              </w:rPr>
            </w:pPr>
            <w:r>
              <w:rPr>
                <w:lang w:eastAsia="ja-JP"/>
              </w:rPr>
              <w:t>0</w:t>
            </w:r>
          </w:p>
        </w:tc>
      </w:tr>
      <w:tr w:rsidR="00603108" w14:paraId="24DE571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3C636ED"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1636230D" w14:textId="77777777" w:rsidR="00603108" w:rsidRDefault="00603108">
            <w:pPr>
              <w:pStyle w:val="TAC"/>
              <w:rPr>
                <w:lang w:eastAsia="ja-JP"/>
              </w:rPr>
            </w:pPr>
            <w:r>
              <w:rPr>
                <w:lang w:eastAsia="zh-TW"/>
              </w:rPr>
              <w:t>n40</w:t>
            </w:r>
          </w:p>
        </w:tc>
        <w:tc>
          <w:tcPr>
            <w:tcW w:w="2806" w:type="dxa"/>
            <w:tcBorders>
              <w:top w:val="single" w:sz="4" w:space="0" w:color="auto"/>
              <w:left w:val="single" w:sz="4" w:space="0" w:color="auto"/>
              <w:bottom w:val="single" w:sz="4" w:space="0" w:color="auto"/>
              <w:right w:val="single" w:sz="4" w:space="0" w:color="auto"/>
            </w:tcBorders>
            <w:hideMark/>
          </w:tcPr>
          <w:p w14:paraId="35EB746D" w14:textId="77777777" w:rsidR="00603108" w:rsidRDefault="00603108">
            <w:pPr>
              <w:pStyle w:val="TAC"/>
              <w:rPr>
                <w:rFonts w:eastAsia="Yu Mincho"/>
                <w:lang w:eastAsia="ja-JP"/>
              </w:rPr>
            </w:pPr>
            <w:r>
              <w:rPr>
                <w:lang w:eastAsia="ja-JP"/>
              </w:rPr>
              <w:t>0</w:t>
            </w:r>
          </w:p>
        </w:tc>
      </w:tr>
      <w:tr w:rsidR="00603108" w14:paraId="1831C1D5"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00C09B07" w14:textId="77777777" w:rsidR="00603108" w:rsidRDefault="00603108">
            <w:pPr>
              <w:pStyle w:val="TAC"/>
              <w:rPr>
                <w:rFonts w:eastAsia="SimSun" w:cs="Arial"/>
              </w:rPr>
            </w:pPr>
            <w:r>
              <w:t>DC_3-28_n1-n78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080473" w14:textId="77777777" w:rsidR="00603108" w:rsidRDefault="00603108">
            <w:pPr>
              <w:pStyle w:val="TAC"/>
              <w:rPr>
                <w:rFonts w:cs="Arial"/>
                <w:lang w:val="x-none" w:eastAsia="zh-TW"/>
              </w:rPr>
            </w:pPr>
            <w:r>
              <w:rPr>
                <w:lang w:val="sv-SE"/>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69FB6B9" w14:textId="77777777" w:rsidR="00603108" w:rsidRDefault="00603108">
            <w:pPr>
              <w:pStyle w:val="TAC"/>
              <w:rPr>
                <w:rFonts w:eastAsia="Yu Mincho" w:cs="Arial"/>
                <w:szCs w:val="18"/>
                <w:lang w:val="en-US" w:eastAsia="ja-JP"/>
              </w:rPr>
            </w:pPr>
            <w:r>
              <w:rPr>
                <w:rFonts w:eastAsia="Malgun Gothic" w:cs="Arial"/>
                <w:szCs w:val="18"/>
                <w:lang w:eastAsia="ko-KR"/>
              </w:rPr>
              <w:t>0.2</w:t>
            </w:r>
          </w:p>
        </w:tc>
      </w:tr>
      <w:tr w:rsidR="00603108" w14:paraId="735E2026"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7E5CE10"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1F12CE" w14:textId="77777777" w:rsidR="00603108" w:rsidRDefault="00603108">
            <w:pPr>
              <w:pStyle w:val="TAC"/>
              <w:rPr>
                <w:rFonts w:cs="Arial"/>
                <w:lang w:val="x-none" w:eastAsia="zh-TW"/>
              </w:rPr>
            </w:pPr>
            <w:r>
              <w:rPr>
                <w:lang w:val="sv-SE"/>
              </w:rPr>
              <w:t>28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1213E42" w14:textId="77777777" w:rsidR="00603108" w:rsidRDefault="00603108">
            <w:pPr>
              <w:pStyle w:val="TAC"/>
              <w:rPr>
                <w:rFonts w:eastAsia="Yu Mincho" w:cs="Arial"/>
                <w:szCs w:val="18"/>
                <w:lang w:val="en-US" w:eastAsia="ja-JP"/>
              </w:rPr>
            </w:pPr>
            <w:r>
              <w:rPr>
                <w:rFonts w:eastAsia="Malgun Gothic" w:cs="Arial"/>
                <w:szCs w:val="18"/>
                <w:lang w:eastAsia="ko-KR"/>
              </w:rPr>
              <w:t>0.2</w:t>
            </w:r>
          </w:p>
        </w:tc>
      </w:tr>
      <w:tr w:rsidR="00603108" w14:paraId="3B80E2B8"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7D043828"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EB408F" w14:textId="77777777" w:rsidR="00603108" w:rsidRDefault="00603108">
            <w:pPr>
              <w:pStyle w:val="TAC"/>
              <w:rPr>
                <w:rFonts w:cs="Arial"/>
                <w:lang w:val="x-none" w:eastAsia="zh-TW"/>
              </w:rPr>
            </w:pPr>
            <w:r>
              <w:t>n</w:t>
            </w:r>
            <w:r>
              <w:rPr>
                <w:lang w:val="sv-SE"/>
              </w:rPr>
              <w:t>1</w:t>
            </w:r>
          </w:p>
        </w:tc>
        <w:tc>
          <w:tcPr>
            <w:tcW w:w="2806" w:type="dxa"/>
            <w:tcBorders>
              <w:top w:val="single" w:sz="4" w:space="0" w:color="auto"/>
              <w:left w:val="single" w:sz="4" w:space="0" w:color="auto"/>
              <w:bottom w:val="single" w:sz="4" w:space="0" w:color="auto"/>
              <w:right w:val="single" w:sz="4" w:space="0" w:color="auto"/>
            </w:tcBorders>
            <w:hideMark/>
          </w:tcPr>
          <w:p w14:paraId="4D186253" w14:textId="77777777" w:rsidR="00603108" w:rsidRDefault="00603108">
            <w:pPr>
              <w:pStyle w:val="TAC"/>
              <w:rPr>
                <w:rFonts w:eastAsia="Yu Mincho" w:cs="Arial"/>
                <w:szCs w:val="18"/>
                <w:lang w:val="en-US" w:eastAsia="ja-JP"/>
              </w:rPr>
            </w:pPr>
            <w:r>
              <w:rPr>
                <w:rFonts w:eastAsia="Malgun Gothic" w:cs="Arial"/>
                <w:szCs w:val="18"/>
                <w:lang w:eastAsia="ko-KR"/>
              </w:rPr>
              <w:t>0.2</w:t>
            </w:r>
          </w:p>
        </w:tc>
      </w:tr>
      <w:tr w:rsidR="00603108" w14:paraId="6E5B55DD"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5A867B24"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2F0D29" w14:textId="77777777" w:rsidR="00603108" w:rsidRDefault="00603108">
            <w:pPr>
              <w:pStyle w:val="TAC"/>
              <w:rPr>
                <w:rFonts w:cs="Arial"/>
                <w:lang w:val="x-none" w:eastAsia="zh-TW"/>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4C18CC1D" w14:textId="77777777" w:rsidR="00603108" w:rsidRDefault="00603108">
            <w:pPr>
              <w:pStyle w:val="TAC"/>
              <w:rPr>
                <w:rFonts w:eastAsia="Yu Mincho" w:cs="Arial"/>
                <w:szCs w:val="18"/>
                <w:lang w:val="en-US" w:eastAsia="ja-JP"/>
              </w:rPr>
            </w:pPr>
            <w:r>
              <w:rPr>
                <w:rFonts w:eastAsia="Malgun Gothic" w:cs="Arial"/>
                <w:szCs w:val="18"/>
                <w:lang w:eastAsia="ko-KR"/>
              </w:rPr>
              <w:t>0.5</w:t>
            </w:r>
          </w:p>
        </w:tc>
      </w:tr>
      <w:tr w:rsidR="00603108" w14:paraId="64C8DFC0"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40F9FD9D" w14:textId="77777777" w:rsidR="00603108" w:rsidRDefault="00603108">
            <w:pPr>
              <w:pStyle w:val="TAC"/>
              <w:rPr>
                <w:rFonts w:eastAsia="SimSun" w:cs="Arial"/>
              </w:rPr>
            </w:pPr>
            <w:r>
              <w:rPr>
                <w:rFonts w:cs="Arial"/>
                <w:lang w:eastAsia="ja-JP"/>
              </w:rPr>
              <w:t>DC_3-28_n3-n78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835377" w14:textId="77777777" w:rsidR="00603108" w:rsidRDefault="00603108">
            <w:pPr>
              <w:pStyle w:val="TAC"/>
            </w:pPr>
            <w:r>
              <w:rPr>
                <w:lang w:val="sv-SE"/>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625D77E" w14:textId="77777777" w:rsidR="00603108" w:rsidRDefault="00603108">
            <w:pPr>
              <w:pStyle w:val="TAC"/>
              <w:rPr>
                <w:rFonts w:eastAsia="Malgun Gothic" w:cs="Arial"/>
                <w:szCs w:val="18"/>
                <w:lang w:eastAsia="ko-KR"/>
              </w:rPr>
            </w:pPr>
            <w:r>
              <w:rPr>
                <w:rFonts w:eastAsia="Malgun Gothic" w:cs="Arial"/>
                <w:szCs w:val="18"/>
                <w:lang w:eastAsia="ko-KR"/>
              </w:rPr>
              <w:t>0</w:t>
            </w:r>
          </w:p>
        </w:tc>
      </w:tr>
      <w:tr w:rsidR="00603108" w14:paraId="396B530B"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093CC6EF"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A86DCD" w14:textId="77777777" w:rsidR="00603108" w:rsidRDefault="00603108">
            <w:pPr>
              <w:pStyle w:val="TAC"/>
            </w:pPr>
            <w:r>
              <w:rPr>
                <w:lang w:val="sv-SE"/>
              </w:rPr>
              <w:t>28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7894D68" w14:textId="77777777" w:rsidR="00603108" w:rsidRDefault="00603108">
            <w:pPr>
              <w:pStyle w:val="TAC"/>
              <w:rPr>
                <w:rFonts w:eastAsia="Malgun Gothic" w:cs="Arial"/>
                <w:szCs w:val="18"/>
                <w:lang w:eastAsia="ko-KR"/>
              </w:rPr>
            </w:pPr>
            <w:r>
              <w:rPr>
                <w:rFonts w:eastAsia="Malgun Gothic" w:cs="Arial"/>
                <w:szCs w:val="18"/>
                <w:lang w:eastAsia="ko-KR"/>
              </w:rPr>
              <w:t>0.2</w:t>
            </w:r>
          </w:p>
        </w:tc>
      </w:tr>
      <w:tr w:rsidR="00603108" w14:paraId="0E8A673D"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55D92AD"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D0F434" w14:textId="77777777" w:rsidR="00603108" w:rsidRDefault="00603108">
            <w:pPr>
              <w:pStyle w:val="TAC"/>
            </w:pPr>
            <w:r>
              <w:t>n</w:t>
            </w:r>
            <w:r>
              <w:rPr>
                <w:lang w:val="sv-SE"/>
              </w:rPr>
              <w:t>3</w:t>
            </w:r>
          </w:p>
        </w:tc>
        <w:tc>
          <w:tcPr>
            <w:tcW w:w="2806" w:type="dxa"/>
            <w:tcBorders>
              <w:top w:val="single" w:sz="4" w:space="0" w:color="auto"/>
              <w:left w:val="single" w:sz="4" w:space="0" w:color="auto"/>
              <w:bottom w:val="single" w:sz="4" w:space="0" w:color="auto"/>
              <w:right w:val="single" w:sz="4" w:space="0" w:color="auto"/>
            </w:tcBorders>
            <w:hideMark/>
          </w:tcPr>
          <w:p w14:paraId="5835444F" w14:textId="77777777" w:rsidR="00603108" w:rsidRDefault="00603108">
            <w:pPr>
              <w:pStyle w:val="TAC"/>
              <w:rPr>
                <w:rFonts w:eastAsia="Malgun Gothic" w:cs="Arial"/>
                <w:szCs w:val="18"/>
                <w:lang w:eastAsia="ko-KR"/>
              </w:rPr>
            </w:pPr>
            <w:r>
              <w:rPr>
                <w:rFonts w:eastAsia="Malgun Gothic" w:cs="Arial"/>
                <w:szCs w:val="18"/>
                <w:lang w:eastAsia="ko-KR"/>
              </w:rPr>
              <w:t>0</w:t>
            </w:r>
          </w:p>
        </w:tc>
      </w:tr>
      <w:tr w:rsidR="00603108" w14:paraId="62A51284"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6EA74F25"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94434B" w14:textId="77777777" w:rsidR="00603108" w:rsidRDefault="00603108">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09E649AC" w14:textId="77777777" w:rsidR="00603108" w:rsidRDefault="00603108">
            <w:pPr>
              <w:pStyle w:val="TAC"/>
              <w:rPr>
                <w:rFonts w:eastAsia="Malgun Gothic" w:cs="Arial"/>
                <w:szCs w:val="18"/>
                <w:lang w:eastAsia="ko-KR"/>
              </w:rPr>
            </w:pPr>
            <w:r>
              <w:rPr>
                <w:rFonts w:eastAsia="Malgun Gothic" w:cs="Arial"/>
                <w:szCs w:val="18"/>
                <w:lang w:eastAsia="ko-KR"/>
              </w:rPr>
              <w:t>0.5</w:t>
            </w:r>
          </w:p>
        </w:tc>
      </w:tr>
      <w:tr w:rsidR="00603108" w14:paraId="495BB11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1C43348" w14:textId="77777777" w:rsidR="00603108" w:rsidRDefault="00603108">
            <w:pPr>
              <w:pStyle w:val="TAC"/>
              <w:rPr>
                <w:rFonts w:eastAsia="SimSun"/>
                <w:lang w:eastAsia="ko-KR"/>
              </w:rPr>
            </w:pPr>
            <w:r>
              <w:rPr>
                <w:lang w:eastAsia="ko-KR"/>
              </w:rPr>
              <w:t>DC_3-28_n7-n78</w:t>
            </w:r>
          </w:p>
          <w:p w14:paraId="0EF04F7D" w14:textId="77777777" w:rsidR="00603108" w:rsidRDefault="00603108">
            <w:pPr>
              <w:pStyle w:val="TAC"/>
              <w:rPr>
                <w:rFonts w:cs="Arial"/>
              </w:rPr>
            </w:pPr>
            <w:r>
              <w:rPr>
                <w:lang w:eastAsia="ko-KR"/>
              </w:rPr>
              <w:t>DC_3-3-28_n7-n78</w:t>
            </w:r>
          </w:p>
        </w:tc>
        <w:tc>
          <w:tcPr>
            <w:tcW w:w="2977" w:type="dxa"/>
            <w:tcBorders>
              <w:top w:val="single" w:sz="4" w:space="0" w:color="auto"/>
              <w:left w:val="single" w:sz="4" w:space="0" w:color="auto"/>
              <w:bottom w:val="single" w:sz="4" w:space="0" w:color="auto"/>
              <w:right w:val="single" w:sz="4" w:space="0" w:color="auto"/>
            </w:tcBorders>
            <w:hideMark/>
          </w:tcPr>
          <w:p w14:paraId="34262B7A" w14:textId="77777777" w:rsidR="00603108" w:rsidRDefault="00603108">
            <w:pPr>
              <w:pStyle w:val="TAC"/>
              <w:rPr>
                <w:lang w:eastAsia="ja-JP"/>
              </w:rPr>
            </w:pPr>
            <w:r>
              <w:rPr>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375EC295" w14:textId="77777777" w:rsidR="00603108" w:rsidRDefault="00603108">
            <w:pPr>
              <w:pStyle w:val="TAC"/>
              <w:rPr>
                <w:rFonts w:eastAsia="Yu Mincho" w:cs="Arial"/>
                <w:lang w:eastAsia="ja-JP"/>
              </w:rPr>
            </w:pPr>
            <w:r>
              <w:t>0.5</w:t>
            </w:r>
          </w:p>
        </w:tc>
      </w:tr>
      <w:tr w:rsidR="00603108" w14:paraId="4863DB2F" w14:textId="77777777" w:rsidTr="00603108">
        <w:trPr>
          <w:trHeight w:val="187"/>
          <w:jc w:val="center"/>
        </w:trPr>
        <w:tc>
          <w:tcPr>
            <w:tcW w:w="2155" w:type="dxa"/>
            <w:tcBorders>
              <w:top w:val="nil"/>
              <w:left w:val="single" w:sz="4" w:space="0" w:color="auto"/>
              <w:bottom w:val="nil"/>
              <w:right w:val="single" w:sz="4" w:space="0" w:color="auto"/>
            </w:tcBorders>
          </w:tcPr>
          <w:p w14:paraId="5DA656FD"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163FD41" w14:textId="77777777" w:rsidR="00603108" w:rsidRDefault="00603108">
            <w:pPr>
              <w:pStyle w:val="TAC"/>
              <w:rPr>
                <w:lang w:eastAsia="ja-JP"/>
              </w:rPr>
            </w:pPr>
            <w:r>
              <w:rPr>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03F77C2F" w14:textId="77777777" w:rsidR="00603108" w:rsidRDefault="00603108">
            <w:pPr>
              <w:pStyle w:val="TAC"/>
              <w:rPr>
                <w:rFonts w:eastAsia="Yu Mincho" w:cs="Arial"/>
                <w:lang w:eastAsia="ja-JP"/>
              </w:rPr>
            </w:pPr>
            <w:r>
              <w:t>0.2</w:t>
            </w:r>
          </w:p>
        </w:tc>
      </w:tr>
      <w:tr w:rsidR="00603108" w14:paraId="6FE62ABA" w14:textId="77777777" w:rsidTr="00603108">
        <w:trPr>
          <w:trHeight w:val="187"/>
          <w:jc w:val="center"/>
        </w:trPr>
        <w:tc>
          <w:tcPr>
            <w:tcW w:w="2155" w:type="dxa"/>
            <w:tcBorders>
              <w:top w:val="nil"/>
              <w:left w:val="single" w:sz="4" w:space="0" w:color="auto"/>
              <w:bottom w:val="nil"/>
              <w:right w:val="single" w:sz="4" w:space="0" w:color="auto"/>
            </w:tcBorders>
          </w:tcPr>
          <w:p w14:paraId="39DC782F"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9FB824F" w14:textId="77777777" w:rsidR="00603108" w:rsidRDefault="00603108">
            <w:pPr>
              <w:pStyle w:val="TAC"/>
              <w:rPr>
                <w:lang w:eastAsia="ja-JP"/>
              </w:rPr>
            </w:pPr>
            <w:r>
              <w:rPr>
                <w:lang w:eastAsia="ko-KR"/>
              </w:rPr>
              <w:t>n7</w:t>
            </w:r>
          </w:p>
        </w:tc>
        <w:tc>
          <w:tcPr>
            <w:tcW w:w="2806" w:type="dxa"/>
            <w:tcBorders>
              <w:top w:val="single" w:sz="4" w:space="0" w:color="auto"/>
              <w:left w:val="single" w:sz="4" w:space="0" w:color="auto"/>
              <w:bottom w:val="single" w:sz="4" w:space="0" w:color="auto"/>
              <w:right w:val="single" w:sz="4" w:space="0" w:color="auto"/>
            </w:tcBorders>
            <w:hideMark/>
          </w:tcPr>
          <w:p w14:paraId="20C2E55F" w14:textId="77777777" w:rsidR="00603108" w:rsidRDefault="00603108">
            <w:pPr>
              <w:pStyle w:val="TAC"/>
              <w:rPr>
                <w:rFonts w:eastAsia="Yu Mincho" w:cs="Arial"/>
                <w:lang w:eastAsia="ja-JP"/>
              </w:rPr>
            </w:pPr>
            <w:r>
              <w:t>0.4</w:t>
            </w:r>
          </w:p>
        </w:tc>
      </w:tr>
      <w:tr w:rsidR="00603108" w14:paraId="464B461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C020AC4"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564024E" w14:textId="77777777" w:rsidR="00603108" w:rsidRDefault="00603108">
            <w:pPr>
              <w:pStyle w:val="TAC"/>
              <w:rPr>
                <w:lang w:eastAsia="ja-JP"/>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8B942FB" w14:textId="77777777" w:rsidR="00603108" w:rsidRDefault="00603108">
            <w:pPr>
              <w:pStyle w:val="TAC"/>
              <w:rPr>
                <w:rFonts w:eastAsia="Yu Mincho" w:cs="Arial"/>
                <w:lang w:eastAsia="ja-JP"/>
              </w:rPr>
            </w:pPr>
            <w:r>
              <w:t>0.5</w:t>
            </w:r>
          </w:p>
        </w:tc>
      </w:tr>
      <w:tr w:rsidR="00603108" w14:paraId="3C22F02A"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0CCAEF4" w14:textId="77777777" w:rsidR="00603108" w:rsidRDefault="00603108">
            <w:pPr>
              <w:pStyle w:val="TAC"/>
              <w:rPr>
                <w:rFonts w:eastAsia="SimSun" w:cs="Arial"/>
              </w:rPr>
            </w:pPr>
            <w:r>
              <w:rPr>
                <w:rFonts w:cs="Arial"/>
              </w:rPr>
              <w:t>DC_3-28-32_n1</w:t>
            </w:r>
          </w:p>
        </w:tc>
        <w:tc>
          <w:tcPr>
            <w:tcW w:w="2977" w:type="dxa"/>
            <w:tcBorders>
              <w:top w:val="single" w:sz="4" w:space="0" w:color="auto"/>
              <w:left w:val="single" w:sz="4" w:space="0" w:color="auto"/>
              <w:bottom w:val="single" w:sz="4" w:space="0" w:color="auto"/>
              <w:right w:val="single" w:sz="4" w:space="0" w:color="auto"/>
            </w:tcBorders>
            <w:hideMark/>
          </w:tcPr>
          <w:p w14:paraId="5760B53C" w14:textId="77777777" w:rsidR="00603108" w:rsidRDefault="00603108">
            <w:pPr>
              <w:pStyle w:val="TAC"/>
              <w:rPr>
                <w:lang w:eastAsia="ja-JP"/>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34159C89" w14:textId="77777777" w:rsidR="00603108" w:rsidRDefault="00603108">
            <w:pPr>
              <w:pStyle w:val="TAC"/>
              <w:rPr>
                <w:lang w:eastAsia="ko-KR"/>
              </w:rPr>
            </w:pPr>
            <w:r>
              <w:rPr>
                <w:rFonts w:cs="Arial"/>
                <w:lang w:eastAsia="zh-CN"/>
              </w:rPr>
              <w:t>0.5</w:t>
            </w:r>
          </w:p>
        </w:tc>
      </w:tr>
      <w:tr w:rsidR="00603108" w14:paraId="48018F0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3643E2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7B1D954" w14:textId="77777777" w:rsidR="00603108" w:rsidRDefault="00603108">
            <w:pPr>
              <w:pStyle w:val="TAC"/>
              <w:rPr>
                <w:lang w:eastAsia="ja-JP"/>
              </w:rPr>
            </w:pPr>
            <w:r>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5CEB3FF5" w14:textId="77777777" w:rsidR="00603108" w:rsidRDefault="00603108">
            <w:pPr>
              <w:pStyle w:val="TAC"/>
              <w:rPr>
                <w:lang w:eastAsia="ko-KR"/>
              </w:rPr>
            </w:pPr>
            <w:r>
              <w:rPr>
                <w:rFonts w:cs="Arial"/>
                <w:lang w:eastAsia="zh-CN"/>
              </w:rPr>
              <w:t>0.5</w:t>
            </w:r>
          </w:p>
        </w:tc>
      </w:tr>
      <w:tr w:rsidR="00603108" w14:paraId="0C312D11"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ED96831" w14:textId="77777777" w:rsidR="00603108" w:rsidRDefault="00603108">
            <w:pPr>
              <w:pStyle w:val="TAC"/>
              <w:rPr>
                <w:rFonts w:cs="Arial"/>
                <w:lang w:eastAsia="ja-JP"/>
              </w:rPr>
            </w:pPr>
            <w:r>
              <w:rPr>
                <w:rFonts w:cs="Arial"/>
                <w:szCs w:val="16"/>
                <w:lang w:eastAsia="zh-CN"/>
              </w:rPr>
              <w:t>DC_3-28-40_n78</w:t>
            </w:r>
          </w:p>
        </w:tc>
        <w:tc>
          <w:tcPr>
            <w:tcW w:w="2977" w:type="dxa"/>
            <w:tcBorders>
              <w:top w:val="single" w:sz="4" w:space="0" w:color="auto"/>
              <w:left w:val="single" w:sz="4" w:space="0" w:color="auto"/>
              <w:bottom w:val="single" w:sz="4" w:space="0" w:color="auto"/>
              <w:right w:val="single" w:sz="4" w:space="0" w:color="auto"/>
            </w:tcBorders>
            <w:hideMark/>
          </w:tcPr>
          <w:p w14:paraId="757F1FC6" w14:textId="77777777" w:rsidR="00603108" w:rsidRDefault="00603108">
            <w:pPr>
              <w:pStyle w:val="TAC"/>
              <w:rPr>
                <w:lang w:eastAsia="zh-CN"/>
              </w:rPr>
            </w:pPr>
            <w:r>
              <w:rPr>
                <w:rFonts w:eastAsia="Malgun Gothic" w:cs="Arial"/>
                <w:szCs w:val="18"/>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28F2F86D" w14:textId="77777777" w:rsidR="00603108" w:rsidRDefault="00603108">
            <w:pPr>
              <w:pStyle w:val="TAC"/>
              <w:rPr>
                <w:rFonts w:eastAsia="Malgun Gothic"/>
              </w:rPr>
            </w:pPr>
            <w:r>
              <w:rPr>
                <w:rFonts w:cs="Arial"/>
                <w:lang w:eastAsia="ja-JP"/>
              </w:rPr>
              <w:t>0.2</w:t>
            </w:r>
          </w:p>
        </w:tc>
      </w:tr>
      <w:tr w:rsidR="00603108" w14:paraId="71258F3F" w14:textId="77777777" w:rsidTr="00603108">
        <w:trPr>
          <w:trHeight w:val="187"/>
          <w:jc w:val="center"/>
        </w:trPr>
        <w:tc>
          <w:tcPr>
            <w:tcW w:w="2155" w:type="dxa"/>
            <w:tcBorders>
              <w:top w:val="nil"/>
              <w:left w:val="single" w:sz="4" w:space="0" w:color="auto"/>
              <w:bottom w:val="nil"/>
              <w:right w:val="single" w:sz="4" w:space="0" w:color="auto"/>
            </w:tcBorders>
          </w:tcPr>
          <w:p w14:paraId="559A92E2" w14:textId="77777777" w:rsidR="00603108" w:rsidRDefault="00603108">
            <w:pPr>
              <w:pStyle w:val="TAC"/>
              <w:rPr>
                <w:rFonts w:eastAsia="SimSun"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601BA4D" w14:textId="77777777" w:rsidR="00603108" w:rsidRDefault="00603108">
            <w:pPr>
              <w:pStyle w:val="TAC"/>
              <w:rPr>
                <w:lang w:eastAsia="zh-CN"/>
              </w:rPr>
            </w:pPr>
            <w:r>
              <w:rPr>
                <w:rFonts w:eastAsia="Malgun Gothic" w:cs="Arial"/>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2B54D96A" w14:textId="77777777" w:rsidR="00603108" w:rsidRDefault="00603108">
            <w:pPr>
              <w:pStyle w:val="TAC"/>
              <w:rPr>
                <w:rFonts w:eastAsia="Malgun Gothic"/>
              </w:rPr>
            </w:pPr>
            <w:r>
              <w:rPr>
                <w:rFonts w:cs="Arial"/>
                <w:lang w:eastAsia="ja-JP"/>
              </w:rPr>
              <w:t>0.2</w:t>
            </w:r>
          </w:p>
        </w:tc>
      </w:tr>
      <w:tr w:rsidR="00603108" w14:paraId="70100CCE" w14:textId="77777777" w:rsidTr="00603108">
        <w:trPr>
          <w:trHeight w:val="187"/>
          <w:jc w:val="center"/>
        </w:trPr>
        <w:tc>
          <w:tcPr>
            <w:tcW w:w="2155" w:type="dxa"/>
            <w:tcBorders>
              <w:top w:val="nil"/>
              <w:left w:val="single" w:sz="4" w:space="0" w:color="auto"/>
              <w:bottom w:val="nil"/>
              <w:right w:val="single" w:sz="4" w:space="0" w:color="auto"/>
            </w:tcBorders>
          </w:tcPr>
          <w:p w14:paraId="48F558A0" w14:textId="77777777" w:rsidR="00603108" w:rsidRDefault="00603108">
            <w:pPr>
              <w:pStyle w:val="TAC"/>
              <w:rPr>
                <w:rFonts w:eastAsia="SimSun"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755CBF8" w14:textId="77777777" w:rsidR="00603108" w:rsidRDefault="00603108">
            <w:pPr>
              <w:pStyle w:val="TAC"/>
              <w:rPr>
                <w:lang w:eastAsia="zh-CN"/>
              </w:rPr>
            </w:pPr>
            <w:r>
              <w:rPr>
                <w:rFonts w:cs="Arial"/>
              </w:rPr>
              <w:t>40</w:t>
            </w:r>
          </w:p>
        </w:tc>
        <w:tc>
          <w:tcPr>
            <w:tcW w:w="2806" w:type="dxa"/>
            <w:tcBorders>
              <w:top w:val="single" w:sz="4" w:space="0" w:color="auto"/>
              <w:left w:val="single" w:sz="4" w:space="0" w:color="auto"/>
              <w:bottom w:val="single" w:sz="4" w:space="0" w:color="auto"/>
              <w:right w:val="single" w:sz="4" w:space="0" w:color="auto"/>
            </w:tcBorders>
            <w:hideMark/>
          </w:tcPr>
          <w:p w14:paraId="017E9468" w14:textId="77777777" w:rsidR="00603108" w:rsidRDefault="00603108">
            <w:pPr>
              <w:pStyle w:val="TAC"/>
              <w:rPr>
                <w:rFonts w:eastAsia="Malgun Gothic"/>
              </w:rPr>
            </w:pPr>
            <w:r>
              <w:rPr>
                <w:rFonts w:cs="Arial"/>
                <w:szCs w:val="18"/>
                <w:lang w:eastAsia="ja-JP"/>
              </w:rPr>
              <w:t>0.4</w:t>
            </w:r>
            <w:r>
              <w:rPr>
                <w:rFonts w:cs="Arial"/>
                <w:szCs w:val="18"/>
                <w:vertAlign w:val="superscript"/>
                <w:lang w:eastAsia="ja-JP"/>
              </w:rPr>
              <w:t>5</w:t>
            </w:r>
          </w:p>
        </w:tc>
      </w:tr>
      <w:tr w:rsidR="00603108" w14:paraId="3A9B568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2C82F6D" w14:textId="77777777" w:rsidR="00603108" w:rsidRDefault="00603108">
            <w:pPr>
              <w:pStyle w:val="TAC"/>
              <w:rPr>
                <w:rFonts w:eastAsia="SimSun"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4D03FE4" w14:textId="77777777" w:rsidR="00603108" w:rsidRDefault="00603108">
            <w:pPr>
              <w:pStyle w:val="TAC"/>
              <w:rPr>
                <w:lang w:eastAsia="zh-CN"/>
              </w:rPr>
            </w:pPr>
            <w:r>
              <w:rPr>
                <w:rFonts w:cs="Arial"/>
              </w:rPr>
              <w:t>n78</w:t>
            </w:r>
          </w:p>
        </w:tc>
        <w:tc>
          <w:tcPr>
            <w:tcW w:w="2806" w:type="dxa"/>
            <w:tcBorders>
              <w:top w:val="single" w:sz="4" w:space="0" w:color="auto"/>
              <w:left w:val="single" w:sz="4" w:space="0" w:color="auto"/>
              <w:bottom w:val="single" w:sz="4" w:space="0" w:color="auto"/>
              <w:right w:val="single" w:sz="4" w:space="0" w:color="auto"/>
            </w:tcBorders>
            <w:hideMark/>
          </w:tcPr>
          <w:p w14:paraId="042FD8C3" w14:textId="77777777" w:rsidR="00603108" w:rsidRDefault="00603108">
            <w:pPr>
              <w:pStyle w:val="TAC"/>
              <w:rPr>
                <w:rFonts w:eastAsia="Malgun Gothic"/>
              </w:rPr>
            </w:pPr>
            <w:r>
              <w:rPr>
                <w:rFonts w:cs="Arial"/>
                <w:szCs w:val="18"/>
                <w:lang w:eastAsia="ja-JP"/>
              </w:rPr>
              <w:t>0.5</w:t>
            </w:r>
            <w:r>
              <w:rPr>
                <w:rFonts w:cs="Arial"/>
                <w:szCs w:val="18"/>
                <w:vertAlign w:val="superscript"/>
                <w:lang w:eastAsia="ja-JP"/>
              </w:rPr>
              <w:t>5</w:t>
            </w:r>
          </w:p>
        </w:tc>
      </w:tr>
      <w:tr w:rsidR="00603108" w14:paraId="0595DFCE"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45360E4" w14:textId="77777777" w:rsidR="00603108" w:rsidRDefault="00603108">
            <w:pPr>
              <w:pStyle w:val="TAC"/>
              <w:rPr>
                <w:rFonts w:eastAsia="SimSun" w:cs="Arial"/>
                <w:lang w:eastAsia="ja-JP"/>
              </w:rPr>
            </w:pPr>
            <w:r>
              <w:rPr>
                <w:rFonts w:cs="Arial"/>
                <w:szCs w:val="16"/>
                <w:lang w:eastAsia="zh-CN"/>
              </w:rPr>
              <w:t>DC_3-28_n40-n78</w:t>
            </w:r>
          </w:p>
        </w:tc>
        <w:tc>
          <w:tcPr>
            <w:tcW w:w="2977" w:type="dxa"/>
            <w:tcBorders>
              <w:top w:val="single" w:sz="4" w:space="0" w:color="auto"/>
              <w:left w:val="single" w:sz="4" w:space="0" w:color="auto"/>
              <w:bottom w:val="single" w:sz="4" w:space="0" w:color="auto"/>
              <w:right w:val="single" w:sz="4" w:space="0" w:color="auto"/>
            </w:tcBorders>
            <w:hideMark/>
          </w:tcPr>
          <w:p w14:paraId="3DB90197" w14:textId="77777777" w:rsidR="00603108" w:rsidRDefault="00603108">
            <w:pPr>
              <w:pStyle w:val="TAC"/>
              <w:rPr>
                <w:lang w:eastAsia="zh-CN"/>
              </w:rPr>
            </w:pPr>
            <w:r>
              <w:rPr>
                <w:rFonts w:eastAsia="Malgun Gothic" w:cs="Arial"/>
                <w:szCs w:val="18"/>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7D7ED3F2" w14:textId="77777777" w:rsidR="00603108" w:rsidRDefault="00603108">
            <w:pPr>
              <w:pStyle w:val="TAC"/>
              <w:rPr>
                <w:rFonts w:eastAsia="Malgun Gothic"/>
              </w:rPr>
            </w:pPr>
            <w:r>
              <w:rPr>
                <w:rFonts w:cs="Arial"/>
                <w:lang w:eastAsia="ja-JP"/>
              </w:rPr>
              <w:t>0.2</w:t>
            </w:r>
          </w:p>
        </w:tc>
      </w:tr>
      <w:tr w:rsidR="00603108" w14:paraId="5B334B78" w14:textId="77777777" w:rsidTr="00603108">
        <w:trPr>
          <w:trHeight w:val="187"/>
          <w:jc w:val="center"/>
        </w:trPr>
        <w:tc>
          <w:tcPr>
            <w:tcW w:w="2155" w:type="dxa"/>
            <w:tcBorders>
              <w:top w:val="nil"/>
              <w:left w:val="single" w:sz="4" w:space="0" w:color="auto"/>
              <w:bottom w:val="nil"/>
              <w:right w:val="single" w:sz="4" w:space="0" w:color="auto"/>
            </w:tcBorders>
          </w:tcPr>
          <w:p w14:paraId="61B7A319" w14:textId="77777777" w:rsidR="00603108" w:rsidRDefault="00603108">
            <w:pPr>
              <w:pStyle w:val="TAC"/>
              <w:rPr>
                <w:rFonts w:eastAsia="SimSun"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CF8D7F0" w14:textId="77777777" w:rsidR="00603108" w:rsidRDefault="00603108">
            <w:pPr>
              <w:pStyle w:val="TAC"/>
              <w:rPr>
                <w:lang w:eastAsia="zh-CN"/>
              </w:rPr>
            </w:pPr>
            <w:r>
              <w:rPr>
                <w:rFonts w:eastAsia="Malgun Gothic" w:cs="Arial"/>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5180F491" w14:textId="77777777" w:rsidR="00603108" w:rsidRDefault="00603108">
            <w:pPr>
              <w:pStyle w:val="TAC"/>
              <w:rPr>
                <w:rFonts w:eastAsia="Malgun Gothic"/>
              </w:rPr>
            </w:pPr>
            <w:r>
              <w:rPr>
                <w:rFonts w:cs="Arial"/>
                <w:lang w:eastAsia="ja-JP"/>
              </w:rPr>
              <w:t>0.2</w:t>
            </w:r>
          </w:p>
        </w:tc>
      </w:tr>
      <w:tr w:rsidR="00603108" w14:paraId="705766E4" w14:textId="77777777" w:rsidTr="00603108">
        <w:trPr>
          <w:trHeight w:val="187"/>
          <w:jc w:val="center"/>
        </w:trPr>
        <w:tc>
          <w:tcPr>
            <w:tcW w:w="2155" w:type="dxa"/>
            <w:tcBorders>
              <w:top w:val="nil"/>
              <w:left w:val="single" w:sz="4" w:space="0" w:color="auto"/>
              <w:bottom w:val="nil"/>
              <w:right w:val="single" w:sz="4" w:space="0" w:color="auto"/>
            </w:tcBorders>
          </w:tcPr>
          <w:p w14:paraId="59E330E7" w14:textId="77777777" w:rsidR="00603108" w:rsidRDefault="00603108">
            <w:pPr>
              <w:pStyle w:val="TAC"/>
              <w:rPr>
                <w:rFonts w:eastAsia="SimSun"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BD806D9" w14:textId="77777777" w:rsidR="00603108" w:rsidRDefault="00603108">
            <w:pPr>
              <w:pStyle w:val="TAC"/>
              <w:rPr>
                <w:lang w:eastAsia="zh-CN"/>
              </w:rPr>
            </w:pPr>
            <w:r>
              <w:rPr>
                <w:rFonts w:cs="Arial"/>
              </w:rPr>
              <w:t>n40</w:t>
            </w:r>
          </w:p>
        </w:tc>
        <w:tc>
          <w:tcPr>
            <w:tcW w:w="2806" w:type="dxa"/>
            <w:tcBorders>
              <w:top w:val="single" w:sz="4" w:space="0" w:color="auto"/>
              <w:left w:val="single" w:sz="4" w:space="0" w:color="auto"/>
              <w:bottom w:val="single" w:sz="4" w:space="0" w:color="auto"/>
              <w:right w:val="single" w:sz="4" w:space="0" w:color="auto"/>
            </w:tcBorders>
            <w:hideMark/>
          </w:tcPr>
          <w:p w14:paraId="298BB97B" w14:textId="77777777" w:rsidR="00603108" w:rsidRDefault="00603108">
            <w:pPr>
              <w:pStyle w:val="TAC"/>
              <w:rPr>
                <w:rFonts w:eastAsia="Malgun Gothic"/>
              </w:rPr>
            </w:pPr>
            <w:r>
              <w:rPr>
                <w:rFonts w:cs="Arial"/>
                <w:szCs w:val="18"/>
                <w:lang w:eastAsia="ja-JP"/>
              </w:rPr>
              <w:t>0.4</w:t>
            </w:r>
            <w:r>
              <w:rPr>
                <w:rFonts w:cs="Arial"/>
                <w:szCs w:val="18"/>
                <w:vertAlign w:val="superscript"/>
                <w:lang w:eastAsia="ja-JP"/>
              </w:rPr>
              <w:t>5</w:t>
            </w:r>
          </w:p>
        </w:tc>
      </w:tr>
      <w:tr w:rsidR="00603108" w14:paraId="3D44A1A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4133668" w14:textId="77777777" w:rsidR="00603108" w:rsidRDefault="00603108">
            <w:pPr>
              <w:pStyle w:val="TAC"/>
              <w:rPr>
                <w:rFonts w:eastAsia="SimSun"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01B1E1B" w14:textId="77777777" w:rsidR="00603108" w:rsidRDefault="00603108">
            <w:pPr>
              <w:pStyle w:val="TAC"/>
              <w:rPr>
                <w:lang w:eastAsia="zh-CN"/>
              </w:rPr>
            </w:pPr>
            <w:r>
              <w:rPr>
                <w:rFonts w:cs="Arial"/>
              </w:rPr>
              <w:t>n78</w:t>
            </w:r>
          </w:p>
        </w:tc>
        <w:tc>
          <w:tcPr>
            <w:tcW w:w="2806" w:type="dxa"/>
            <w:tcBorders>
              <w:top w:val="single" w:sz="4" w:space="0" w:color="auto"/>
              <w:left w:val="single" w:sz="4" w:space="0" w:color="auto"/>
              <w:bottom w:val="single" w:sz="4" w:space="0" w:color="auto"/>
              <w:right w:val="single" w:sz="4" w:space="0" w:color="auto"/>
            </w:tcBorders>
            <w:hideMark/>
          </w:tcPr>
          <w:p w14:paraId="3B5EC1FC" w14:textId="77777777" w:rsidR="00603108" w:rsidRDefault="00603108">
            <w:pPr>
              <w:pStyle w:val="TAC"/>
              <w:rPr>
                <w:rFonts w:eastAsia="Malgun Gothic"/>
              </w:rPr>
            </w:pPr>
            <w:r>
              <w:rPr>
                <w:rFonts w:cs="Arial"/>
                <w:szCs w:val="18"/>
                <w:lang w:eastAsia="ja-JP"/>
              </w:rPr>
              <w:t>0.5</w:t>
            </w:r>
            <w:r>
              <w:rPr>
                <w:rFonts w:cs="Arial"/>
                <w:szCs w:val="18"/>
                <w:vertAlign w:val="superscript"/>
                <w:lang w:eastAsia="ja-JP"/>
              </w:rPr>
              <w:t>5</w:t>
            </w:r>
          </w:p>
        </w:tc>
      </w:tr>
      <w:tr w:rsidR="00603108" w14:paraId="06F8AEC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CFAA451" w14:textId="77777777" w:rsidR="00603108" w:rsidRDefault="00603108">
            <w:pPr>
              <w:pStyle w:val="TAC"/>
              <w:rPr>
                <w:rFonts w:eastAsia="SimSun" w:cs="Arial"/>
              </w:rPr>
            </w:pPr>
            <w:r>
              <w:rPr>
                <w:rFonts w:cs="Arial"/>
                <w:lang w:eastAsia="ja-JP"/>
              </w:rPr>
              <w:t>DC_3-28-41_n78</w:t>
            </w:r>
          </w:p>
        </w:tc>
        <w:tc>
          <w:tcPr>
            <w:tcW w:w="2977" w:type="dxa"/>
            <w:tcBorders>
              <w:top w:val="single" w:sz="4" w:space="0" w:color="auto"/>
              <w:left w:val="single" w:sz="4" w:space="0" w:color="auto"/>
              <w:bottom w:val="single" w:sz="4" w:space="0" w:color="auto"/>
              <w:right w:val="single" w:sz="4" w:space="0" w:color="auto"/>
            </w:tcBorders>
            <w:hideMark/>
          </w:tcPr>
          <w:p w14:paraId="067E7BB0" w14:textId="77777777" w:rsidR="00603108" w:rsidRDefault="00603108">
            <w:pPr>
              <w:pStyle w:val="TAC"/>
              <w:rPr>
                <w:lang w:eastAsia="ja-JP"/>
              </w:rPr>
            </w:pPr>
            <w:r>
              <w:rPr>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3D5BD49F" w14:textId="77777777" w:rsidR="00603108" w:rsidRDefault="00603108">
            <w:pPr>
              <w:pStyle w:val="TAC"/>
              <w:rPr>
                <w:rFonts w:eastAsia="Yu Mincho" w:cs="Arial"/>
                <w:lang w:eastAsia="ja-JP"/>
              </w:rPr>
            </w:pPr>
            <w:r>
              <w:rPr>
                <w:rFonts w:eastAsia="Malgun Gothic"/>
              </w:rPr>
              <w:t>0.5</w:t>
            </w:r>
          </w:p>
        </w:tc>
      </w:tr>
      <w:tr w:rsidR="00603108" w14:paraId="55324B67" w14:textId="77777777" w:rsidTr="00603108">
        <w:trPr>
          <w:trHeight w:val="187"/>
          <w:jc w:val="center"/>
        </w:trPr>
        <w:tc>
          <w:tcPr>
            <w:tcW w:w="2155" w:type="dxa"/>
            <w:tcBorders>
              <w:top w:val="nil"/>
              <w:left w:val="single" w:sz="4" w:space="0" w:color="auto"/>
              <w:bottom w:val="nil"/>
              <w:right w:val="single" w:sz="4" w:space="0" w:color="auto"/>
            </w:tcBorders>
          </w:tcPr>
          <w:p w14:paraId="0D54F789"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FA8F8F2" w14:textId="77777777" w:rsidR="00603108" w:rsidRDefault="00603108">
            <w:pPr>
              <w:pStyle w:val="TAC"/>
              <w:rPr>
                <w:lang w:eastAsia="ja-JP"/>
              </w:rPr>
            </w:pPr>
            <w:r>
              <w:rPr>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60631BE7" w14:textId="77777777" w:rsidR="00603108" w:rsidRDefault="00603108">
            <w:pPr>
              <w:pStyle w:val="TAC"/>
              <w:rPr>
                <w:rFonts w:eastAsia="Yu Mincho" w:cs="Arial"/>
                <w:lang w:eastAsia="ja-JP"/>
              </w:rPr>
            </w:pPr>
            <w:r>
              <w:rPr>
                <w:rFonts w:eastAsia="Malgun Gothic"/>
              </w:rPr>
              <w:t>0.2</w:t>
            </w:r>
          </w:p>
        </w:tc>
      </w:tr>
      <w:tr w:rsidR="00603108" w14:paraId="6D0C49F5" w14:textId="77777777" w:rsidTr="00603108">
        <w:trPr>
          <w:trHeight w:val="187"/>
          <w:jc w:val="center"/>
        </w:trPr>
        <w:tc>
          <w:tcPr>
            <w:tcW w:w="2155" w:type="dxa"/>
            <w:tcBorders>
              <w:top w:val="nil"/>
              <w:left w:val="single" w:sz="4" w:space="0" w:color="auto"/>
              <w:bottom w:val="nil"/>
              <w:right w:val="single" w:sz="4" w:space="0" w:color="auto"/>
            </w:tcBorders>
          </w:tcPr>
          <w:p w14:paraId="05838A22"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256FA6B" w14:textId="77777777" w:rsidR="00603108" w:rsidRDefault="00603108">
            <w:pPr>
              <w:pStyle w:val="TAC"/>
              <w:rPr>
                <w:lang w:eastAsia="ja-JP"/>
              </w:rPr>
            </w:pPr>
            <w:r>
              <w:rPr>
                <w:lang w:eastAsia="ja-JP"/>
              </w:rPr>
              <w:t>41</w:t>
            </w:r>
          </w:p>
        </w:tc>
        <w:tc>
          <w:tcPr>
            <w:tcW w:w="2806" w:type="dxa"/>
            <w:tcBorders>
              <w:top w:val="single" w:sz="4" w:space="0" w:color="auto"/>
              <w:left w:val="single" w:sz="4" w:space="0" w:color="auto"/>
              <w:bottom w:val="single" w:sz="4" w:space="0" w:color="auto"/>
              <w:right w:val="single" w:sz="4" w:space="0" w:color="auto"/>
            </w:tcBorders>
            <w:hideMark/>
          </w:tcPr>
          <w:p w14:paraId="7DD199F5" w14:textId="77777777" w:rsidR="00603108" w:rsidRDefault="00603108">
            <w:pPr>
              <w:pStyle w:val="TAC"/>
              <w:rPr>
                <w:rFonts w:eastAsia="Yu Mincho" w:cs="Arial"/>
                <w:lang w:eastAsia="ja-JP"/>
              </w:rPr>
            </w:pPr>
            <w:r>
              <w:rPr>
                <w:rFonts w:eastAsia="Malgun Gothic"/>
              </w:rPr>
              <w:t>0.4</w:t>
            </w:r>
            <w:r>
              <w:rPr>
                <w:rFonts w:eastAsia="Malgun Gothic"/>
                <w:vertAlign w:val="superscript"/>
              </w:rPr>
              <w:t>3</w:t>
            </w:r>
            <w:r>
              <w:rPr>
                <w:rFonts w:eastAsia="Malgun Gothic"/>
              </w:rPr>
              <w:t>/0.5</w:t>
            </w:r>
            <w:r>
              <w:rPr>
                <w:rFonts w:eastAsia="Malgun Gothic"/>
                <w:vertAlign w:val="superscript"/>
              </w:rPr>
              <w:t>4</w:t>
            </w:r>
          </w:p>
        </w:tc>
      </w:tr>
      <w:tr w:rsidR="00603108" w14:paraId="5DE155F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B7E22E2"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10CFAB8" w14:textId="77777777" w:rsidR="00603108" w:rsidRDefault="00603108">
            <w:pPr>
              <w:pStyle w:val="TAC"/>
              <w:rPr>
                <w:lang w:eastAsia="ja-JP"/>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9FB0450" w14:textId="77777777" w:rsidR="00603108" w:rsidRDefault="00603108">
            <w:pPr>
              <w:pStyle w:val="TAC"/>
              <w:rPr>
                <w:rFonts w:eastAsia="Yu Mincho" w:cs="Arial"/>
                <w:lang w:eastAsia="ja-JP"/>
              </w:rPr>
            </w:pPr>
            <w:r>
              <w:rPr>
                <w:rFonts w:eastAsia="Malgun Gothic"/>
              </w:rPr>
              <w:t>0.5</w:t>
            </w:r>
          </w:p>
        </w:tc>
      </w:tr>
      <w:tr w:rsidR="00603108" w14:paraId="305DD7E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8ACC9EA" w14:textId="77777777" w:rsidR="00603108" w:rsidRDefault="00603108">
            <w:pPr>
              <w:pStyle w:val="TAC"/>
              <w:rPr>
                <w:rFonts w:eastAsia="SimSun" w:cs="Arial"/>
              </w:rPr>
            </w:pPr>
            <w:r>
              <w:rPr>
                <w:rFonts w:cs="Arial"/>
              </w:rPr>
              <w:t>DC_</w:t>
            </w:r>
            <w:r>
              <w:rPr>
                <w:rFonts w:cs="Arial"/>
                <w:lang w:eastAsia="ja-JP"/>
              </w:rPr>
              <w:t>3-28-42_n77</w:t>
            </w:r>
          </w:p>
        </w:tc>
        <w:tc>
          <w:tcPr>
            <w:tcW w:w="2977" w:type="dxa"/>
            <w:tcBorders>
              <w:top w:val="single" w:sz="4" w:space="0" w:color="auto"/>
              <w:left w:val="single" w:sz="4" w:space="0" w:color="auto"/>
              <w:bottom w:val="single" w:sz="4" w:space="0" w:color="auto"/>
              <w:right w:val="single" w:sz="4" w:space="0" w:color="auto"/>
            </w:tcBorders>
            <w:hideMark/>
          </w:tcPr>
          <w:p w14:paraId="07CAEB48" w14:textId="77777777" w:rsidR="00603108" w:rsidRDefault="00603108">
            <w:pPr>
              <w:pStyle w:val="TAC"/>
              <w:rPr>
                <w:rFonts w:cs="Arial"/>
              </w:rPr>
            </w:pPr>
            <w:r>
              <w:rPr>
                <w:rFonts w:cs="Arial"/>
                <w:szCs w:val="18"/>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0EB0D165" w14:textId="77777777" w:rsidR="00603108" w:rsidRDefault="00603108">
            <w:pPr>
              <w:pStyle w:val="TAC"/>
              <w:rPr>
                <w:rFonts w:cs="Arial"/>
              </w:rPr>
            </w:pPr>
            <w:r>
              <w:rPr>
                <w:rFonts w:cs="Arial"/>
                <w:szCs w:val="18"/>
                <w:lang w:eastAsia="ja-JP"/>
              </w:rPr>
              <w:t>0.2</w:t>
            </w:r>
          </w:p>
        </w:tc>
      </w:tr>
      <w:tr w:rsidR="00603108" w14:paraId="054FFB05" w14:textId="77777777" w:rsidTr="00603108">
        <w:trPr>
          <w:trHeight w:val="187"/>
          <w:jc w:val="center"/>
        </w:trPr>
        <w:tc>
          <w:tcPr>
            <w:tcW w:w="2155" w:type="dxa"/>
            <w:tcBorders>
              <w:top w:val="nil"/>
              <w:left w:val="single" w:sz="4" w:space="0" w:color="auto"/>
              <w:bottom w:val="nil"/>
              <w:right w:val="single" w:sz="4" w:space="0" w:color="auto"/>
            </w:tcBorders>
          </w:tcPr>
          <w:p w14:paraId="1B31567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ECF1C59" w14:textId="77777777" w:rsidR="00603108" w:rsidRDefault="00603108">
            <w:pPr>
              <w:pStyle w:val="TAC"/>
              <w:rPr>
                <w:rFonts w:cs="Arial"/>
                <w:lang w:eastAsia="zh-CN"/>
              </w:rPr>
            </w:pPr>
            <w:r>
              <w:rPr>
                <w:rFonts w:cs="Arial"/>
                <w:szCs w:val="18"/>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7A7F6B9A" w14:textId="77777777" w:rsidR="00603108" w:rsidRDefault="00603108">
            <w:pPr>
              <w:pStyle w:val="TAC"/>
              <w:rPr>
                <w:rFonts w:cs="Arial"/>
                <w:lang w:eastAsia="zh-CN"/>
              </w:rPr>
            </w:pPr>
            <w:r>
              <w:rPr>
                <w:rFonts w:cs="Arial"/>
                <w:szCs w:val="18"/>
                <w:lang w:eastAsia="ja-JP"/>
              </w:rPr>
              <w:t>0.2</w:t>
            </w:r>
          </w:p>
        </w:tc>
      </w:tr>
      <w:tr w:rsidR="00603108" w14:paraId="61267077" w14:textId="77777777" w:rsidTr="00603108">
        <w:trPr>
          <w:trHeight w:val="187"/>
          <w:jc w:val="center"/>
        </w:trPr>
        <w:tc>
          <w:tcPr>
            <w:tcW w:w="2155" w:type="dxa"/>
            <w:tcBorders>
              <w:top w:val="nil"/>
              <w:left w:val="single" w:sz="4" w:space="0" w:color="auto"/>
              <w:bottom w:val="nil"/>
              <w:right w:val="single" w:sz="4" w:space="0" w:color="auto"/>
            </w:tcBorders>
          </w:tcPr>
          <w:p w14:paraId="685D9CE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A58F23A" w14:textId="77777777" w:rsidR="00603108" w:rsidRDefault="00603108">
            <w:pPr>
              <w:pStyle w:val="TAC"/>
              <w:rPr>
                <w:rFonts w:cs="Arial"/>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715190A1" w14:textId="77777777" w:rsidR="00603108" w:rsidRDefault="00603108">
            <w:pPr>
              <w:pStyle w:val="TAC"/>
              <w:rPr>
                <w:rFonts w:cs="Arial"/>
              </w:rPr>
            </w:pPr>
            <w:r>
              <w:rPr>
                <w:rFonts w:cs="Arial"/>
                <w:szCs w:val="18"/>
                <w:lang w:eastAsia="ja-JP"/>
              </w:rPr>
              <w:t>0.5</w:t>
            </w:r>
          </w:p>
        </w:tc>
      </w:tr>
      <w:tr w:rsidR="00603108" w14:paraId="5ACB001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AB5685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C71772D" w14:textId="77777777" w:rsidR="00603108" w:rsidRDefault="00603108">
            <w:pPr>
              <w:pStyle w:val="TAC"/>
              <w:rPr>
                <w:rFonts w:cs="Arial"/>
              </w:rPr>
            </w:pPr>
            <w:r>
              <w:rPr>
                <w:rFonts w:cs="Arial"/>
                <w:szCs w:val="18"/>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67F5C672" w14:textId="77777777" w:rsidR="00603108" w:rsidRDefault="00603108">
            <w:pPr>
              <w:pStyle w:val="TAC"/>
              <w:rPr>
                <w:rFonts w:cs="Arial"/>
              </w:rPr>
            </w:pPr>
            <w:r>
              <w:rPr>
                <w:rFonts w:cs="Arial"/>
                <w:szCs w:val="18"/>
                <w:lang w:eastAsia="ja-JP"/>
              </w:rPr>
              <w:t>0.5</w:t>
            </w:r>
          </w:p>
        </w:tc>
      </w:tr>
      <w:tr w:rsidR="00603108" w14:paraId="49BF4A5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8CF7C26" w14:textId="77777777" w:rsidR="00603108" w:rsidRDefault="00603108">
            <w:pPr>
              <w:pStyle w:val="TAC"/>
              <w:rPr>
                <w:rFonts w:cs="Arial"/>
              </w:rPr>
            </w:pPr>
            <w:r>
              <w:rPr>
                <w:rFonts w:cs="Arial"/>
              </w:rPr>
              <w:t>DC_</w:t>
            </w:r>
            <w:r>
              <w:rPr>
                <w:rFonts w:cs="Arial"/>
                <w:lang w:eastAsia="ja-JP"/>
              </w:rPr>
              <w:t>3-28-42_n78</w:t>
            </w:r>
          </w:p>
        </w:tc>
        <w:tc>
          <w:tcPr>
            <w:tcW w:w="2977" w:type="dxa"/>
            <w:tcBorders>
              <w:top w:val="single" w:sz="4" w:space="0" w:color="auto"/>
              <w:left w:val="single" w:sz="4" w:space="0" w:color="auto"/>
              <w:bottom w:val="single" w:sz="4" w:space="0" w:color="auto"/>
              <w:right w:val="single" w:sz="4" w:space="0" w:color="auto"/>
            </w:tcBorders>
            <w:hideMark/>
          </w:tcPr>
          <w:p w14:paraId="0ADA9912" w14:textId="77777777" w:rsidR="00603108" w:rsidRDefault="00603108">
            <w:pPr>
              <w:pStyle w:val="TAC"/>
              <w:rPr>
                <w:rFonts w:cs="Arial"/>
              </w:rPr>
            </w:pPr>
            <w:r>
              <w:rPr>
                <w:rFonts w:cs="Arial"/>
                <w:szCs w:val="18"/>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7F2F0427" w14:textId="77777777" w:rsidR="00603108" w:rsidRDefault="00603108">
            <w:pPr>
              <w:pStyle w:val="TAC"/>
              <w:rPr>
                <w:rFonts w:cs="Arial"/>
              </w:rPr>
            </w:pPr>
            <w:r>
              <w:rPr>
                <w:rFonts w:cs="Arial"/>
                <w:szCs w:val="18"/>
                <w:lang w:eastAsia="ja-JP"/>
              </w:rPr>
              <w:t>0.2</w:t>
            </w:r>
          </w:p>
        </w:tc>
      </w:tr>
      <w:tr w:rsidR="00603108" w14:paraId="3DA52A4B" w14:textId="77777777" w:rsidTr="00603108">
        <w:trPr>
          <w:trHeight w:val="187"/>
          <w:jc w:val="center"/>
        </w:trPr>
        <w:tc>
          <w:tcPr>
            <w:tcW w:w="2155" w:type="dxa"/>
            <w:tcBorders>
              <w:top w:val="nil"/>
              <w:left w:val="single" w:sz="4" w:space="0" w:color="auto"/>
              <w:bottom w:val="nil"/>
              <w:right w:val="single" w:sz="4" w:space="0" w:color="auto"/>
            </w:tcBorders>
          </w:tcPr>
          <w:p w14:paraId="4A940DA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CDD7B6B" w14:textId="77777777" w:rsidR="00603108" w:rsidRDefault="00603108">
            <w:pPr>
              <w:pStyle w:val="TAC"/>
              <w:rPr>
                <w:rFonts w:cs="Arial"/>
                <w:lang w:eastAsia="zh-CN"/>
              </w:rPr>
            </w:pPr>
            <w:r>
              <w:rPr>
                <w:rFonts w:cs="Arial"/>
                <w:szCs w:val="18"/>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47D47BFB" w14:textId="77777777" w:rsidR="00603108" w:rsidRDefault="00603108">
            <w:pPr>
              <w:pStyle w:val="TAC"/>
              <w:rPr>
                <w:rFonts w:cs="Arial"/>
                <w:lang w:eastAsia="zh-CN"/>
              </w:rPr>
            </w:pPr>
            <w:r>
              <w:rPr>
                <w:rFonts w:cs="Arial"/>
                <w:szCs w:val="18"/>
                <w:lang w:eastAsia="ja-JP"/>
              </w:rPr>
              <w:t>0.2</w:t>
            </w:r>
          </w:p>
        </w:tc>
      </w:tr>
      <w:tr w:rsidR="00603108" w14:paraId="3404B7A1" w14:textId="77777777" w:rsidTr="00603108">
        <w:trPr>
          <w:trHeight w:val="187"/>
          <w:jc w:val="center"/>
        </w:trPr>
        <w:tc>
          <w:tcPr>
            <w:tcW w:w="2155" w:type="dxa"/>
            <w:tcBorders>
              <w:top w:val="nil"/>
              <w:left w:val="single" w:sz="4" w:space="0" w:color="auto"/>
              <w:bottom w:val="nil"/>
              <w:right w:val="single" w:sz="4" w:space="0" w:color="auto"/>
            </w:tcBorders>
          </w:tcPr>
          <w:p w14:paraId="04545E7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3B9695B" w14:textId="77777777" w:rsidR="00603108" w:rsidRDefault="00603108">
            <w:pPr>
              <w:pStyle w:val="TAC"/>
              <w:rPr>
                <w:rFonts w:cs="Arial"/>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6B0B8546" w14:textId="77777777" w:rsidR="00603108" w:rsidRDefault="00603108">
            <w:pPr>
              <w:pStyle w:val="TAC"/>
              <w:rPr>
                <w:rFonts w:cs="Arial"/>
              </w:rPr>
            </w:pPr>
            <w:r>
              <w:rPr>
                <w:rFonts w:cs="Arial"/>
                <w:szCs w:val="18"/>
                <w:lang w:eastAsia="ja-JP"/>
              </w:rPr>
              <w:t>0.5</w:t>
            </w:r>
          </w:p>
        </w:tc>
      </w:tr>
      <w:tr w:rsidR="00603108" w14:paraId="69C1E8A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405763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09567A3" w14:textId="77777777" w:rsidR="00603108" w:rsidRDefault="00603108">
            <w:pPr>
              <w:pStyle w:val="TAC"/>
              <w:rPr>
                <w:rFonts w:cs="Arial"/>
              </w:rPr>
            </w:pPr>
            <w:r>
              <w:rPr>
                <w:rFonts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EB5A685" w14:textId="77777777" w:rsidR="00603108" w:rsidRDefault="00603108">
            <w:pPr>
              <w:pStyle w:val="TAC"/>
              <w:rPr>
                <w:rFonts w:cs="Arial"/>
              </w:rPr>
            </w:pPr>
            <w:r>
              <w:rPr>
                <w:rFonts w:cs="Arial"/>
                <w:szCs w:val="18"/>
                <w:lang w:eastAsia="ja-JP"/>
              </w:rPr>
              <w:t>0.5</w:t>
            </w:r>
          </w:p>
        </w:tc>
      </w:tr>
      <w:tr w:rsidR="00603108" w14:paraId="7053D45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F07FCB4" w14:textId="77777777" w:rsidR="00603108" w:rsidRDefault="00603108">
            <w:pPr>
              <w:pStyle w:val="TAC"/>
              <w:rPr>
                <w:rFonts w:cs="Arial"/>
              </w:rPr>
            </w:pPr>
            <w:r>
              <w:rPr>
                <w:rFonts w:cs="Arial"/>
              </w:rPr>
              <w:t>DC_</w:t>
            </w:r>
            <w:r>
              <w:rPr>
                <w:rFonts w:cs="Arial"/>
                <w:lang w:eastAsia="ja-JP"/>
              </w:rPr>
              <w:t>3-28-42_n79</w:t>
            </w:r>
          </w:p>
        </w:tc>
        <w:tc>
          <w:tcPr>
            <w:tcW w:w="2977" w:type="dxa"/>
            <w:tcBorders>
              <w:top w:val="single" w:sz="4" w:space="0" w:color="auto"/>
              <w:left w:val="single" w:sz="4" w:space="0" w:color="auto"/>
              <w:bottom w:val="single" w:sz="4" w:space="0" w:color="auto"/>
              <w:right w:val="single" w:sz="4" w:space="0" w:color="auto"/>
            </w:tcBorders>
            <w:hideMark/>
          </w:tcPr>
          <w:p w14:paraId="007666A7" w14:textId="77777777" w:rsidR="00603108" w:rsidRDefault="00603108">
            <w:pPr>
              <w:pStyle w:val="TAC"/>
              <w:rPr>
                <w:rFonts w:cs="Arial"/>
              </w:rPr>
            </w:pPr>
            <w:r>
              <w:rPr>
                <w:rFonts w:cs="Arial"/>
                <w:szCs w:val="18"/>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594CBF4D" w14:textId="77777777" w:rsidR="00603108" w:rsidRDefault="00603108">
            <w:pPr>
              <w:pStyle w:val="TAC"/>
              <w:rPr>
                <w:rFonts w:cs="Arial"/>
              </w:rPr>
            </w:pPr>
            <w:r>
              <w:rPr>
                <w:rFonts w:cs="Arial"/>
                <w:szCs w:val="18"/>
                <w:lang w:eastAsia="ja-JP"/>
              </w:rPr>
              <w:t>0.2</w:t>
            </w:r>
          </w:p>
        </w:tc>
      </w:tr>
      <w:tr w:rsidR="00603108" w14:paraId="740B8352" w14:textId="77777777" w:rsidTr="00603108">
        <w:trPr>
          <w:trHeight w:val="187"/>
          <w:jc w:val="center"/>
        </w:trPr>
        <w:tc>
          <w:tcPr>
            <w:tcW w:w="2155" w:type="dxa"/>
            <w:tcBorders>
              <w:top w:val="nil"/>
              <w:left w:val="single" w:sz="4" w:space="0" w:color="auto"/>
              <w:bottom w:val="nil"/>
              <w:right w:val="single" w:sz="4" w:space="0" w:color="auto"/>
            </w:tcBorders>
          </w:tcPr>
          <w:p w14:paraId="5B073F4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013E09C" w14:textId="77777777" w:rsidR="00603108" w:rsidRDefault="00603108">
            <w:pPr>
              <w:pStyle w:val="TAC"/>
              <w:rPr>
                <w:rFonts w:cs="Arial"/>
                <w:lang w:eastAsia="zh-CN"/>
              </w:rPr>
            </w:pPr>
            <w:r>
              <w:rPr>
                <w:rFonts w:cs="Arial"/>
                <w:szCs w:val="18"/>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559C9BA2" w14:textId="77777777" w:rsidR="00603108" w:rsidRDefault="00603108">
            <w:pPr>
              <w:pStyle w:val="TAC"/>
              <w:rPr>
                <w:rFonts w:cs="Arial"/>
                <w:lang w:eastAsia="zh-CN"/>
              </w:rPr>
            </w:pPr>
            <w:r>
              <w:rPr>
                <w:rFonts w:cs="Arial"/>
                <w:szCs w:val="18"/>
                <w:lang w:eastAsia="ja-JP"/>
              </w:rPr>
              <w:t>0.2</w:t>
            </w:r>
          </w:p>
        </w:tc>
      </w:tr>
      <w:tr w:rsidR="00603108" w14:paraId="26D9FFC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8B9C91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A644B34" w14:textId="77777777" w:rsidR="00603108" w:rsidRDefault="00603108">
            <w:pPr>
              <w:pStyle w:val="TAC"/>
              <w:rPr>
                <w:rFonts w:cs="Arial"/>
                <w:lang w:eastAsia="zh-CN"/>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44A5C742" w14:textId="77777777" w:rsidR="00603108" w:rsidRDefault="00603108">
            <w:pPr>
              <w:pStyle w:val="TAC"/>
              <w:rPr>
                <w:rFonts w:cs="Arial"/>
                <w:lang w:eastAsia="zh-CN"/>
              </w:rPr>
            </w:pPr>
            <w:r>
              <w:rPr>
                <w:rFonts w:cs="Arial"/>
                <w:szCs w:val="18"/>
                <w:lang w:eastAsia="ja-JP"/>
              </w:rPr>
              <w:t>0.5</w:t>
            </w:r>
          </w:p>
        </w:tc>
      </w:tr>
      <w:tr w:rsidR="00603108" w14:paraId="0A7BCCAF"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14353B40" w14:textId="77777777" w:rsidR="00603108" w:rsidRDefault="00603108">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2EB933" w14:textId="77777777" w:rsidR="00603108" w:rsidRDefault="00603108">
            <w:pPr>
              <w:pStyle w:val="TAC"/>
              <w:rPr>
                <w:rFonts w:eastAsia="DengXian" w:cs="Arial"/>
                <w:bCs/>
                <w:szCs w:val="18"/>
                <w:lang w:eastAsia="zh-CN"/>
              </w:rPr>
            </w:pPr>
            <w:r>
              <w:rPr>
                <w:lang w:val="en-US"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7083C725" w14:textId="77777777" w:rsidR="00603108" w:rsidRDefault="00603108">
            <w:pPr>
              <w:pStyle w:val="TAC"/>
              <w:rPr>
                <w:rFonts w:eastAsia="SimSun" w:cs="Arial"/>
                <w:lang w:eastAsia="ja-JP"/>
              </w:rPr>
            </w:pPr>
            <w:r>
              <w:rPr>
                <w:rFonts w:eastAsia="Yu Mincho" w:cs="Arial"/>
                <w:lang w:eastAsia="ja-JP"/>
              </w:rPr>
              <w:t>0.2</w:t>
            </w:r>
          </w:p>
        </w:tc>
      </w:tr>
      <w:tr w:rsidR="00603108" w14:paraId="36F3AABC"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A67FAF7" w14:textId="77777777" w:rsidR="00603108" w:rsidRDefault="00603108">
            <w:pPr>
              <w:pStyle w:val="TAC"/>
              <w:rPr>
                <w:rFonts w:eastAsia="MS Mincho" w:cs="Arial"/>
                <w:bCs/>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13A1B6" w14:textId="77777777" w:rsidR="00603108" w:rsidRDefault="00603108">
            <w:pPr>
              <w:pStyle w:val="TAC"/>
              <w:rPr>
                <w:rFonts w:eastAsia="DengXian" w:cs="Arial"/>
                <w:bCs/>
                <w:szCs w:val="18"/>
                <w:lang w:eastAsia="zh-CN"/>
              </w:rPr>
            </w:pPr>
            <w:r>
              <w:rPr>
                <w:lang w:val="en-US"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162F7DA4" w14:textId="77777777" w:rsidR="00603108" w:rsidRDefault="00603108">
            <w:pPr>
              <w:pStyle w:val="TAC"/>
              <w:rPr>
                <w:rFonts w:eastAsia="SimSun" w:cs="Arial"/>
                <w:lang w:eastAsia="ja-JP"/>
              </w:rPr>
            </w:pPr>
            <w:r>
              <w:rPr>
                <w:rFonts w:eastAsia="Yu Mincho" w:cs="Arial"/>
                <w:lang w:eastAsia="ja-JP"/>
              </w:rPr>
              <w:t>0.2</w:t>
            </w:r>
          </w:p>
        </w:tc>
      </w:tr>
      <w:tr w:rsidR="00603108" w14:paraId="0B40F102"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3CE9C3F1" w14:textId="77777777" w:rsidR="00603108" w:rsidRDefault="00603108">
            <w:pPr>
              <w:pStyle w:val="TAC"/>
              <w:rPr>
                <w:rFonts w:eastAsia="MS Mincho" w:cs="Arial"/>
                <w:bCs/>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0EBFA0" w14:textId="77777777" w:rsidR="00603108" w:rsidRDefault="00603108">
            <w:pPr>
              <w:pStyle w:val="TAC"/>
              <w:rPr>
                <w:rFonts w:eastAsia="DengXian" w:cs="Arial"/>
                <w:bCs/>
                <w:szCs w:val="18"/>
                <w:lang w:eastAsia="zh-CN"/>
              </w:rPr>
            </w:pPr>
            <w:r>
              <w:rPr>
                <w:lang w:val="en-US"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23DA5D7B" w14:textId="77777777" w:rsidR="00603108" w:rsidRDefault="00603108">
            <w:pPr>
              <w:pStyle w:val="TAC"/>
              <w:rPr>
                <w:rFonts w:eastAsia="SimSun" w:cs="Arial"/>
                <w:lang w:eastAsia="ja-JP"/>
              </w:rPr>
            </w:pPr>
            <w:r>
              <w:rPr>
                <w:rFonts w:eastAsia="Yu Mincho" w:cs="Arial"/>
                <w:lang w:eastAsia="ja-JP"/>
              </w:rPr>
              <w:t>0.5</w:t>
            </w:r>
          </w:p>
        </w:tc>
      </w:tr>
      <w:tr w:rsidR="00603108" w14:paraId="4593691A"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556A8B7A" w14:textId="77777777" w:rsidR="00603108" w:rsidRDefault="00603108">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75B889" w14:textId="77777777" w:rsidR="00603108" w:rsidRDefault="00603108">
            <w:pPr>
              <w:pStyle w:val="TAC"/>
              <w:rPr>
                <w:rFonts w:eastAsia="DengXian" w:cs="Arial"/>
                <w:bCs/>
                <w:szCs w:val="18"/>
                <w:lang w:eastAsia="zh-CN"/>
              </w:rPr>
            </w:pPr>
            <w:r>
              <w:rPr>
                <w:lang w:val="en-US"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06354B38" w14:textId="77777777" w:rsidR="00603108" w:rsidRDefault="00603108">
            <w:pPr>
              <w:pStyle w:val="TAC"/>
              <w:rPr>
                <w:rFonts w:eastAsia="SimSun" w:cs="Arial"/>
                <w:lang w:eastAsia="ja-JP"/>
              </w:rPr>
            </w:pPr>
            <w:r>
              <w:rPr>
                <w:rFonts w:eastAsia="Yu Mincho" w:cs="Arial"/>
                <w:lang w:eastAsia="ja-JP"/>
              </w:rPr>
              <w:t>0.2</w:t>
            </w:r>
          </w:p>
        </w:tc>
      </w:tr>
      <w:tr w:rsidR="00603108" w14:paraId="7A19F42D"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333E868" w14:textId="77777777" w:rsidR="00603108" w:rsidRDefault="00603108">
            <w:pPr>
              <w:pStyle w:val="TAC"/>
              <w:rPr>
                <w:rFonts w:eastAsia="MS Mincho" w:cs="Arial"/>
                <w:bCs/>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67AF14" w14:textId="77777777" w:rsidR="00603108" w:rsidRDefault="00603108">
            <w:pPr>
              <w:pStyle w:val="TAC"/>
              <w:rPr>
                <w:rFonts w:eastAsia="DengXian" w:cs="Arial"/>
                <w:bCs/>
                <w:szCs w:val="18"/>
                <w:lang w:eastAsia="zh-CN"/>
              </w:rPr>
            </w:pPr>
            <w:r>
              <w:rPr>
                <w:lang w:val="en-US"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59B46F2D" w14:textId="77777777" w:rsidR="00603108" w:rsidRDefault="00603108">
            <w:pPr>
              <w:pStyle w:val="TAC"/>
              <w:rPr>
                <w:rFonts w:eastAsia="SimSun" w:cs="Arial"/>
                <w:lang w:eastAsia="ja-JP"/>
              </w:rPr>
            </w:pPr>
            <w:r>
              <w:rPr>
                <w:rFonts w:eastAsia="Yu Mincho" w:cs="Arial"/>
                <w:lang w:eastAsia="ja-JP"/>
              </w:rPr>
              <w:t>0.2</w:t>
            </w:r>
          </w:p>
        </w:tc>
      </w:tr>
      <w:tr w:rsidR="00603108" w14:paraId="330F6919"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50B95297" w14:textId="77777777" w:rsidR="00603108" w:rsidRDefault="00603108">
            <w:pPr>
              <w:pStyle w:val="TAC"/>
              <w:rPr>
                <w:rFonts w:eastAsia="MS Mincho" w:cs="Arial"/>
                <w:bCs/>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A24897" w14:textId="77777777" w:rsidR="00603108" w:rsidRDefault="00603108">
            <w:pPr>
              <w:pStyle w:val="TAC"/>
              <w:rPr>
                <w:rFonts w:eastAsia="DengXian" w:cs="Arial"/>
                <w:bCs/>
                <w:szCs w:val="18"/>
                <w:lang w:eastAsia="zh-CN"/>
              </w:rPr>
            </w:pPr>
            <w:r>
              <w:rPr>
                <w:lang w:val="en-US"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1CC7AB9D" w14:textId="77777777" w:rsidR="00603108" w:rsidRDefault="00603108">
            <w:pPr>
              <w:pStyle w:val="TAC"/>
              <w:rPr>
                <w:rFonts w:eastAsia="SimSun" w:cs="Arial"/>
                <w:lang w:eastAsia="ja-JP"/>
              </w:rPr>
            </w:pPr>
            <w:r>
              <w:rPr>
                <w:rFonts w:eastAsia="Yu Mincho" w:cs="Arial"/>
                <w:lang w:eastAsia="ja-JP"/>
              </w:rPr>
              <w:t>0.5</w:t>
            </w:r>
          </w:p>
        </w:tc>
      </w:tr>
      <w:tr w:rsidR="00603108" w14:paraId="1971F446" w14:textId="77777777" w:rsidTr="00603108">
        <w:trPr>
          <w:trHeight w:val="187"/>
          <w:jc w:val="center"/>
        </w:trPr>
        <w:tc>
          <w:tcPr>
            <w:tcW w:w="2155" w:type="dxa"/>
            <w:tcBorders>
              <w:top w:val="nil"/>
              <w:left w:val="single" w:sz="4" w:space="0" w:color="auto"/>
              <w:bottom w:val="nil"/>
              <w:right w:val="single" w:sz="4" w:space="0" w:color="auto"/>
            </w:tcBorders>
            <w:hideMark/>
          </w:tcPr>
          <w:p w14:paraId="713FAD5C" w14:textId="77777777" w:rsidR="00603108" w:rsidRDefault="00603108">
            <w:pPr>
              <w:pStyle w:val="TAC"/>
              <w:rPr>
                <w:rFonts w:eastAsia="MS Mincho" w:cs="Arial"/>
                <w:bCs/>
                <w:szCs w:val="18"/>
              </w:rPr>
            </w:pPr>
            <w:r>
              <w:rPr>
                <w:rFonts w:cs="Arial"/>
              </w:rPr>
              <w:t>DC_3-32_n1-n28</w:t>
            </w:r>
          </w:p>
        </w:tc>
        <w:tc>
          <w:tcPr>
            <w:tcW w:w="2977" w:type="dxa"/>
            <w:tcBorders>
              <w:top w:val="single" w:sz="4" w:space="0" w:color="auto"/>
              <w:left w:val="single" w:sz="4" w:space="0" w:color="auto"/>
              <w:bottom w:val="single" w:sz="4" w:space="0" w:color="auto"/>
              <w:right w:val="single" w:sz="4" w:space="0" w:color="auto"/>
            </w:tcBorders>
            <w:hideMark/>
          </w:tcPr>
          <w:p w14:paraId="32EA94FD" w14:textId="77777777" w:rsidR="00603108" w:rsidRDefault="00603108">
            <w:pPr>
              <w:pStyle w:val="TAC"/>
              <w:rPr>
                <w:rFonts w:eastAsia="SimSun"/>
                <w:lang w:val="en-US" w:eastAsia="ja-JP"/>
              </w:rPr>
            </w:pPr>
            <w:r>
              <w:rPr>
                <w:rFonts w:cs="Arial"/>
                <w:lang w:val="x-none" w:eastAsia="zh-CN"/>
              </w:rPr>
              <w:t>n1</w:t>
            </w:r>
          </w:p>
        </w:tc>
        <w:tc>
          <w:tcPr>
            <w:tcW w:w="2806" w:type="dxa"/>
            <w:tcBorders>
              <w:top w:val="single" w:sz="4" w:space="0" w:color="auto"/>
              <w:left w:val="single" w:sz="4" w:space="0" w:color="auto"/>
              <w:bottom w:val="single" w:sz="4" w:space="0" w:color="auto"/>
              <w:right w:val="single" w:sz="4" w:space="0" w:color="auto"/>
            </w:tcBorders>
            <w:hideMark/>
          </w:tcPr>
          <w:p w14:paraId="6C627D68" w14:textId="77777777" w:rsidR="00603108" w:rsidRDefault="00603108">
            <w:pPr>
              <w:pStyle w:val="TAC"/>
              <w:rPr>
                <w:rFonts w:eastAsia="Yu Mincho" w:cs="Arial"/>
                <w:lang w:eastAsia="ja-JP"/>
              </w:rPr>
            </w:pPr>
            <w:r>
              <w:rPr>
                <w:rFonts w:cs="Arial"/>
                <w:lang w:val="x-none" w:eastAsia="zh-CN"/>
              </w:rPr>
              <w:t>0.2</w:t>
            </w:r>
          </w:p>
        </w:tc>
      </w:tr>
      <w:tr w:rsidR="00603108" w14:paraId="0DA490A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3B4CDB6" w14:textId="77777777" w:rsidR="00603108" w:rsidRDefault="00603108">
            <w:pPr>
              <w:pStyle w:val="TAC"/>
              <w:rPr>
                <w:rFonts w:eastAsia="MS Mincho" w:cs="Arial"/>
                <w:bCs/>
                <w:szCs w:val="18"/>
              </w:rPr>
            </w:pPr>
          </w:p>
        </w:tc>
        <w:tc>
          <w:tcPr>
            <w:tcW w:w="2977" w:type="dxa"/>
            <w:tcBorders>
              <w:top w:val="single" w:sz="4" w:space="0" w:color="auto"/>
              <w:left w:val="single" w:sz="4" w:space="0" w:color="auto"/>
              <w:bottom w:val="single" w:sz="4" w:space="0" w:color="auto"/>
              <w:right w:val="single" w:sz="4" w:space="0" w:color="auto"/>
            </w:tcBorders>
            <w:hideMark/>
          </w:tcPr>
          <w:p w14:paraId="0A44A65F" w14:textId="77777777" w:rsidR="00603108" w:rsidRDefault="00603108">
            <w:pPr>
              <w:pStyle w:val="TAC"/>
              <w:rPr>
                <w:rFonts w:eastAsia="SimSun"/>
                <w:lang w:val="en-US" w:eastAsia="ja-JP"/>
              </w:rPr>
            </w:pPr>
            <w:r>
              <w:rPr>
                <w:rFonts w:cs="Arial"/>
                <w:lang w:val="x-none"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06AF4988" w14:textId="77777777" w:rsidR="00603108" w:rsidRDefault="00603108">
            <w:pPr>
              <w:pStyle w:val="TAC"/>
              <w:rPr>
                <w:rFonts w:eastAsia="Yu Mincho" w:cs="Arial"/>
                <w:lang w:eastAsia="ja-JP"/>
              </w:rPr>
            </w:pPr>
            <w:r>
              <w:rPr>
                <w:rFonts w:cs="Arial"/>
                <w:lang w:val="x-none" w:eastAsia="zh-CN"/>
              </w:rPr>
              <w:t>0.2</w:t>
            </w:r>
          </w:p>
        </w:tc>
      </w:tr>
      <w:tr w:rsidR="00603108" w14:paraId="2B9E2390" w14:textId="77777777" w:rsidTr="00603108">
        <w:trPr>
          <w:trHeight w:val="187"/>
          <w:jc w:val="center"/>
        </w:trPr>
        <w:tc>
          <w:tcPr>
            <w:tcW w:w="2155" w:type="dxa"/>
            <w:tcBorders>
              <w:top w:val="nil"/>
              <w:left w:val="single" w:sz="4" w:space="0" w:color="auto"/>
              <w:bottom w:val="nil"/>
              <w:right w:val="single" w:sz="4" w:space="0" w:color="auto"/>
            </w:tcBorders>
            <w:hideMark/>
          </w:tcPr>
          <w:p w14:paraId="7D4EB4AD" w14:textId="77777777" w:rsidR="00603108" w:rsidRDefault="00603108">
            <w:pPr>
              <w:pStyle w:val="TAC"/>
              <w:rPr>
                <w:rFonts w:eastAsia="MS Mincho" w:cs="Arial"/>
                <w:bCs/>
                <w:szCs w:val="18"/>
              </w:rPr>
            </w:pPr>
            <w:r>
              <w:rPr>
                <w:rFonts w:cs="Arial"/>
              </w:rPr>
              <w:t>DC_3-32-38_n28</w:t>
            </w:r>
          </w:p>
        </w:tc>
        <w:tc>
          <w:tcPr>
            <w:tcW w:w="2977" w:type="dxa"/>
            <w:tcBorders>
              <w:top w:val="single" w:sz="4" w:space="0" w:color="auto"/>
              <w:left w:val="single" w:sz="4" w:space="0" w:color="auto"/>
              <w:bottom w:val="single" w:sz="4" w:space="0" w:color="auto"/>
              <w:right w:val="single" w:sz="4" w:space="0" w:color="auto"/>
            </w:tcBorders>
            <w:hideMark/>
          </w:tcPr>
          <w:p w14:paraId="4F7658C4" w14:textId="77777777" w:rsidR="00603108" w:rsidRDefault="00603108">
            <w:pPr>
              <w:pStyle w:val="TAC"/>
              <w:rPr>
                <w:rFonts w:eastAsia="SimSun" w:cs="Arial"/>
                <w:lang w:val="x-none" w:eastAsia="zh-CN"/>
              </w:rPr>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0A38443A" w14:textId="77777777" w:rsidR="00603108" w:rsidRDefault="00603108">
            <w:pPr>
              <w:pStyle w:val="TAC"/>
              <w:rPr>
                <w:rFonts w:cs="Arial"/>
                <w:lang w:val="x-none" w:eastAsia="zh-CN"/>
              </w:rPr>
            </w:pPr>
            <w:r>
              <w:rPr>
                <w:rFonts w:cs="Arial"/>
                <w:lang w:eastAsia="zh-CN"/>
              </w:rPr>
              <w:t>0.2</w:t>
            </w:r>
          </w:p>
        </w:tc>
      </w:tr>
      <w:tr w:rsidR="00603108" w14:paraId="1E22583D"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6CC71185" w14:textId="77777777" w:rsidR="00603108" w:rsidRDefault="00603108">
            <w:pPr>
              <w:pStyle w:val="TAC"/>
              <w:rPr>
                <w:rFonts w:cs="Arial"/>
              </w:rPr>
            </w:pPr>
            <w:r>
              <w:rPr>
                <w:rFonts w:eastAsia="MS Mincho" w:cs="Arial"/>
                <w:bCs/>
                <w:szCs w:val="18"/>
              </w:rPr>
              <w:t>DC_3-40_n1-n78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F7FCBA" w14:textId="77777777" w:rsidR="00603108" w:rsidRDefault="00603108">
            <w:pPr>
              <w:pStyle w:val="TAC"/>
              <w:rPr>
                <w:rFonts w:cs="Arial"/>
                <w:lang w:eastAsia="zh-CN"/>
              </w:rPr>
            </w:pPr>
            <w:r>
              <w:rPr>
                <w:rFonts w:eastAsia="DengXian" w:cs="Arial"/>
                <w:bCs/>
                <w:szCs w:val="18"/>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63A72424" w14:textId="77777777" w:rsidR="00603108" w:rsidRDefault="00603108">
            <w:pPr>
              <w:pStyle w:val="TAC"/>
              <w:rPr>
                <w:rFonts w:cs="Arial"/>
                <w:lang w:eastAsia="zh-CN"/>
              </w:rPr>
            </w:pPr>
            <w:r>
              <w:rPr>
                <w:rFonts w:cs="Arial"/>
                <w:lang w:eastAsia="ja-JP"/>
              </w:rPr>
              <w:t>0.2</w:t>
            </w:r>
          </w:p>
        </w:tc>
      </w:tr>
      <w:tr w:rsidR="00603108" w14:paraId="3B3248C1"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269FE9D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DB849F" w14:textId="77777777" w:rsidR="00603108" w:rsidRDefault="00603108">
            <w:pPr>
              <w:pStyle w:val="TAC"/>
              <w:rPr>
                <w:rFonts w:cs="Arial"/>
                <w:lang w:eastAsia="zh-CN"/>
              </w:rPr>
            </w:pPr>
            <w:r>
              <w:rPr>
                <w:rFonts w:cs="Arial"/>
                <w:bCs/>
                <w:szCs w:val="18"/>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037BB097" w14:textId="77777777" w:rsidR="00603108" w:rsidRDefault="00603108">
            <w:pPr>
              <w:pStyle w:val="TAC"/>
              <w:rPr>
                <w:rFonts w:cs="Arial"/>
                <w:lang w:eastAsia="zh-CN"/>
              </w:rPr>
            </w:pPr>
            <w:r>
              <w:rPr>
                <w:rFonts w:cs="Arial"/>
                <w:szCs w:val="18"/>
                <w:lang w:eastAsia="ja-JP"/>
              </w:rPr>
              <w:t>0.4</w:t>
            </w:r>
            <w:r>
              <w:rPr>
                <w:rFonts w:cs="Arial"/>
                <w:szCs w:val="18"/>
                <w:vertAlign w:val="superscript"/>
                <w:lang w:eastAsia="ja-JP"/>
              </w:rPr>
              <w:t>5</w:t>
            </w:r>
          </w:p>
        </w:tc>
      </w:tr>
      <w:tr w:rsidR="00603108" w14:paraId="620DEDF0"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131DDAE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645C28" w14:textId="77777777" w:rsidR="00603108" w:rsidRDefault="00603108">
            <w:pPr>
              <w:pStyle w:val="TAC"/>
              <w:rPr>
                <w:rFonts w:cs="Arial"/>
                <w:lang w:eastAsia="zh-CN"/>
              </w:rPr>
            </w:pPr>
            <w:r>
              <w:rPr>
                <w:rFonts w:eastAsia="MS Mincho" w:cs="Arial"/>
                <w:bCs/>
                <w:szCs w:val="18"/>
              </w:rPr>
              <w:t>n</w:t>
            </w:r>
            <w:r>
              <w:rPr>
                <w:rFonts w:eastAsia="DengXian" w:cs="Arial"/>
                <w:bCs/>
                <w:szCs w:val="18"/>
                <w:lang w:eastAsia="zh-CN"/>
              </w:rPr>
              <w:t>78</w:t>
            </w:r>
          </w:p>
        </w:tc>
        <w:tc>
          <w:tcPr>
            <w:tcW w:w="2806" w:type="dxa"/>
            <w:tcBorders>
              <w:top w:val="single" w:sz="4" w:space="0" w:color="auto"/>
              <w:left w:val="single" w:sz="4" w:space="0" w:color="auto"/>
              <w:bottom w:val="single" w:sz="4" w:space="0" w:color="auto"/>
              <w:right w:val="single" w:sz="4" w:space="0" w:color="auto"/>
            </w:tcBorders>
            <w:hideMark/>
          </w:tcPr>
          <w:p w14:paraId="54307539" w14:textId="77777777" w:rsidR="00603108" w:rsidRDefault="00603108">
            <w:pPr>
              <w:pStyle w:val="TAC"/>
              <w:rPr>
                <w:rFonts w:cs="Arial"/>
                <w:lang w:eastAsia="zh-CN"/>
              </w:rPr>
            </w:pPr>
            <w:r>
              <w:rPr>
                <w:rFonts w:cs="Arial"/>
                <w:szCs w:val="18"/>
                <w:lang w:eastAsia="ja-JP"/>
              </w:rPr>
              <w:t>0.5</w:t>
            </w:r>
            <w:r>
              <w:rPr>
                <w:rFonts w:cs="Arial"/>
                <w:szCs w:val="18"/>
                <w:vertAlign w:val="superscript"/>
                <w:lang w:eastAsia="ja-JP"/>
              </w:rPr>
              <w:t>5</w:t>
            </w:r>
          </w:p>
        </w:tc>
      </w:tr>
      <w:tr w:rsidR="00603108" w14:paraId="42E6435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B6DEF0C" w14:textId="77777777" w:rsidR="00603108" w:rsidRDefault="00603108">
            <w:pPr>
              <w:pStyle w:val="TAC"/>
            </w:pPr>
            <w:r>
              <w:t>DC_3-41_n3-n41</w:t>
            </w:r>
          </w:p>
        </w:tc>
        <w:tc>
          <w:tcPr>
            <w:tcW w:w="2977" w:type="dxa"/>
            <w:tcBorders>
              <w:top w:val="single" w:sz="4" w:space="0" w:color="auto"/>
              <w:left w:val="single" w:sz="4" w:space="0" w:color="auto"/>
              <w:bottom w:val="single" w:sz="4" w:space="0" w:color="auto"/>
              <w:right w:val="single" w:sz="4" w:space="0" w:color="auto"/>
            </w:tcBorders>
            <w:hideMark/>
          </w:tcPr>
          <w:p w14:paraId="5378778D" w14:textId="77777777" w:rsidR="00603108" w:rsidRDefault="00603108">
            <w:pPr>
              <w:pStyle w:val="TAC"/>
              <w:rPr>
                <w:lang w:eastAsia="zh-CN"/>
              </w:rPr>
            </w:pPr>
            <w:r>
              <w:rPr>
                <w:rFonts w:eastAsia="DengXian"/>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4F8F2E0B" w14:textId="77777777" w:rsidR="00603108" w:rsidRDefault="00603108">
            <w:pPr>
              <w:pStyle w:val="TAC"/>
              <w:rPr>
                <w:lang w:eastAsia="ja-JP"/>
              </w:rPr>
            </w:pPr>
            <w:r>
              <w:rPr>
                <w:lang w:eastAsia="zh-CN"/>
              </w:rPr>
              <w:t>0</w:t>
            </w:r>
            <w:r>
              <w:rPr>
                <w:vertAlign w:val="superscript"/>
                <w:lang w:eastAsia="zh-CN"/>
              </w:rPr>
              <w:t>3</w:t>
            </w:r>
            <w:r>
              <w:rPr>
                <w:lang w:eastAsia="zh-CN"/>
              </w:rPr>
              <w:t>/0.5</w:t>
            </w:r>
            <w:r>
              <w:rPr>
                <w:vertAlign w:val="superscript"/>
                <w:lang w:eastAsia="zh-CN"/>
              </w:rPr>
              <w:t>4</w:t>
            </w:r>
          </w:p>
        </w:tc>
      </w:tr>
      <w:tr w:rsidR="00603108" w14:paraId="3CC6CAD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6B18D23"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4804438" w14:textId="77777777" w:rsidR="00603108" w:rsidRDefault="00603108">
            <w:pPr>
              <w:pStyle w:val="TAC"/>
              <w:rPr>
                <w:lang w:eastAsia="zh-CN"/>
              </w:rPr>
            </w:pPr>
            <w:r>
              <w:rPr>
                <w:rFonts w:eastAsia="DengXian"/>
                <w:lang w:eastAsia="zh-CN"/>
              </w:rPr>
              <w:t>n41</w:t>
            </w:r>
          </w:p>
        </w:tc>
        <w:tc>
          <w:tcPr>
            <w:tcW w:w="2806" w:type="dxa"/>
            <w:tcBorders>
              <w:top w:val="single" w:sz="4" w:space="0" w:color="auto"/>
              <w:left w:val="single" w:sz="4" w:space="0" w:color="auto"/>
              <w:bottom w:val="single" w:sz="4" w:space="0" w:color="auto"/>
              <w:right w:val="single" w:sz="4" w:space="0" w:color="auto"/>
            </w:tcBorders>
            <w:hideMark/>
          </w:tcPr>
          <w:p w14:paraId="37C5DD47" w14:textId="77777777" w:rsidR="00603108" w:rsidRDefault="00603108">
            <w:pPr>
              <w:pStyle w:val="TAC"/>
              <w:rPr>
                <w:lang w:eastAsia="ja-JP"/>
              </w:rPr>
            </w:pPr>
            <w:r>
              <w:rPr>
                <w:lang w:eastAsia="zh-CN"/>
              </w:rPr>
              <w:t>0</w:t>
            </w:r>
            <w:r>
              <w:rPr>
                <w:vertAlign w:val="superscript"/>
                <w:lang w:eastAsia="zh-CN"/>
              </w:rPr>
              <w:t>3</w:t>
            </w:r>
            <w:r>
              <w:rPr>
                <w:lang w:eastAsia="zh-CN"/>
              </w:rPr>
              <w:t>/0.5</w:t>
            </w:r>
            <w:r>
              <w:rPr>
                <w:vertAlign w:val="superscript"/>
                <w:lang w:eastAsia="zh-CN"/>
              </w:rPr>
              <w:t>4</w:t>
            </w:r>
          </w:p>
        </w:tc>
      </w:tr>
      <w:tr w:rsidR="00603108" w14:paraId="00F6C3A0" w14:textId="77777777" w:rsidTr="00603108">
        <w:trPr>
          <w:trHeight w:val="187"/>
          <w:jc w:val="center"/>
        </w:trPr>
        <w:tc>
          <w:tcPr>
            <w:tcW w:w="2155" w:type="dxa"/>
            <w:tcBorders>
              <w:top w:val="nil"/>
              <w:left w:val="single" w:sz="4" w:space="0" w:color="auto"/>
              <w:bottom w:val="nil"/>
              <w:right w:val="single" w:sz="4" w:space="0" w:color="auto"/>
            </w:tcBorders>
            <w:hideMark/>
          </w:tcPr>
          <w:p w14:paraId="315FFF48" w14:textId="77777777" w:rsidR="00603108" w:rsidRDefault="00603108">
            <w:pPr>
              <w:pStyle w:val="TAC"/>
            </w:pPr>
            <w:r>
              <w:t>DC_3-41_n3-n77</w:t>
            </w:r>
          </w:p>
        </w:tc>
        <w:tc>
          <w:tcPr>
            <w:tcW w:w="2977" w:type="dxa"/>
            <w:tcBorders>
              <w:top w:val="single" w:sz="4" w:space="0" w:color="auto"/>
              <w:left w:val="single" w:sz="4" w:space="0" w:color="auto"/>
              <w:bottom w:val="single" w:sz="4" w:space="0" w:color="auto"/>
              <w:right w:val="single" w:sz="4" w:space="0" w:color="auto"/>
            </w:tcBorders>
            <w:hideMark/>
          </w:tcPr>
          <w:p w14:paraId="4AD145F2" w14:textId="77777777" w:rsidR="00603108" w:rsidRDefault="00603108">
            <w:pPr>
              <w:pStyle w:val="TAC"/>
              <w:rPr>
                <w:lang w:eastAsia="zh-CN"/>
              </w:rPr>
            </w:pPr>
            <w:r>
              <w:rPr>
                <w:rFonts w:eastAsia="DengXian"/>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5975381E" w14:textId="77777777" w:rsidR="00603108" w:rsidRDefault="00603108">
            <w:pPr>
              <w:pStyle w:val="TAC"/>
              <w:rPr>
                <w:lang w:eastAsia="ja-JP"/>
              </w:rPr>
            </w:pPr>
            <w:r>
              <w:rPr>
                <w:lang w:eastAsia="zh-CN"/>
              </w:rPr>
              <w:t>0.2</w:t>
            </w:r>
          </w:p>
        </w:tc>
      </w:tr>
      <w:tr w:rsidR="00603108" w14:paraId="6103E118" w14:textId="77777777" w:rsidTr="00603108">
        <w:trPr>
          <w:trHeight w:val="187"/>
          <w:jc w:val="center"/>
        </w:trPr>
        <w:tc>
          <w:tcPr>
            <w:tcW w:w="2155" w:type="dxa"/>
            <w:tcBorders>
              <w:top w:val="nil"/>
              <w:left w:val="single" w:sz="4" w:space="0" w:color="auto"/>
              <w:bottom w:val="nil"/>
              <w:right w:val="single" w:sz="4" w:space="0" w:color="auto"/>
            </w:tcBorders>
          </w:tcPr>
          <w:p w14:paraId="15BB73BF"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35416B7" w14:textId="77777777" w:rsidR="00603108" w:rsidRDefault="00603108">
            <w:pPr>
              <w:pStyle w:val="TAC"/>
              <w:rPr>
                <w:lang w:eastAsia="zh-CN"/>
              </w:rPr>
            </w:pPr>
            <w:r>
              <w:rPr>
                <w:rFonts w:eastAsia="DengXian"/>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5BF855E4" w14:textId="77777777" w:rsidR="00603108" w:rsidRDefault="00603108">
            <w:pPr>
              <w:pStyle w:val="TAC"/>
              <w:rPr>
                <w:lang w:eastAsia="ja-JP"/>
              </w:rPr>
            </w:pPr>
            <w:r>
              <w:rPr>
                <w:lang w:eastAsia="zh-CN"/>
              </w:rPr>
              <w:t>0</w:t>
            </w:r>
            <w:r>
              <w:rPr>
                <w:vertAlign w:val="superscript"/>
                <w:lang w:eastAsia="zh-CN"/>
              </w:rPr>
              <w:t>3</w:t>
            </w:r>
            <w:r>
              <w:rPr>
                <w:lang w:eastAsia="zh-CN"/>
              </w:rPr>
              <w:t>/0.5</w:t>
            </w:r>
            <w:r>
              <w:rPr>
                <w:vertAlign w:val="superscript"/>
                <w:lang w:eastAsia="zh-CN"/>
              </w:rPr>
              <w:t>4</w:t>
            </w:r>
          </w:p>
        </w:tc>
      </w:tr>
      <w:tr w:rsidR="00603108" w14:paraId="64774ACB" w14:textId="77777777" w:rsidTr="00603108">
        <w:trPr>
          <w:trHeight w:val="187"/>
          <w:jc w:val="center"/>
        </w:trPr>
        <w:tc>
          <w:tcPr>
            <w:tcW w:w="2155" w:type="dxa"/>
            <w:tcBorders>
              <w:top w:val="nil"/>
              <w:left w:val="single" w:sz="4" w:space="0" w:color="auto"/>
              <w:bottom w:val="nil"/>
              <w:right w:val="single" w:sz="4" w:space="0" w:color="auto"/>
            </w:tcBorders>
          </w:tcPr>
          <w:p w14:paraId="6CDF4AA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D40E3CE" w14:textId="77777777" w:rsidR="00603108" w:rsidRDefault="00603108">
            <w:pPr>
              <w:pStyle w:val="TAC"/>
              <w:rPr>
                <w:lang w:eastAsia="zh-CN"/>
              </w:rPr>
            </w:pPr>
            <w:r>
              <w:rPr>
                <w:rFonts w:eastAsia="DengXian"/>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4D703392" w14:textId="77777777" w:rsidR="00603108" w:rsidRDefault="00603108">
            <w:pPr>
              <w:pStyle w:val="TAC"/>
              <w:rPr>
                <w:lang w:eastAsia="ja-JP"/>
              </w:rPr>
            </w:pPr>
            <w:r>
              <w:rPr>
                <w:lang w:eastAsia="zh-CN"/>
              </w:rPr>
              <w:t>0.2</w:t>
            </w:r>
          </w:p>
        </w:tc>
      </w:tr>
      <w:tr w:rsidR="00603108" w14:paraId="7A96BB4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F7D370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1B49C87" w14:textId="77777777" w:rsidR="00603108" w:rsidRDefault="00603108">
            <w:pPr>
              <w:pStyle w:val="TAC"/>
              <w:rPr>
                <w:lang w:eastAsia="zh-CN"/>
              </w:rPr>
            </w:pPr>
            <w:r>
              <w:rPr>
                <w:rFonts w:eastAsia="DengXian"/>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58E5951F" w14:textId="77777777" w:rsidR="00603108" w:rsidRDefault="00603108">
            <w:pPr>
              <w:pStyle w:val="TAC"/>
              <w:rPr>
                <w:lang w:eastAsia="ja-JP"/>
              </w:rPr>
            </w:pPr>
            <w:r>
              <w:rPr>
                <w:lang w:eastAsia="zh-CN"/>
              </w:rPr>
              <w:t>0.5</w:t>
            </w:r>
          </w:p>
        </w:tc>
      </w:tr>
      <w:tr w:rsidR="00603108" w14:paraId="244F46C3" w14:textId="77777777" w:rsidTr="00603108">
        <w:trPr>
          <w:trHeight w:val="187"/>
          <w:jc w:val="center"/>
        </w:trPr>
        <w:tc>
          <w:tcPr>
            <w:tcW w:w="2155" w:type="dxa"/>
            <w:tcBorders>
              <w:top w:val="nil"/>
              <w:left w:val="single" w:sz="4" w:space="0" w:color="auto"/>
              <w:bottom w:val="nil"/>
              <w:right w:val="single" w:sz="4" w:space="0" w:color="auto"/>
            </w:tcBorders>
            <w:hideMark/>
          </w:tcPr>
          <w:p w14:paraId="039C482D" w14:textId="77777777" w:rsidR="00603108" w:rsidRDefault="00603108">
            <w:pPr>
              <w:pStyle w:val="TAC"/>
            </w:pPr>
            <w:r>
              <w:t>DC_3-41_n3-n78</w:t>
            </w:r>
          </w:p>
        </w:tc>
        <w:tc>
          <w:tcPr>
            <w:tcW w:w="2977" w:type="dxa"/>
            <w:tcBorders>
              <w:top w:val="single" w:sz="4" w:space="0" w:color="auto"/>
              <w:left w:val="single" w:sz="4" w:space="0" w:color="auto"/>
              <w:bottom w:val="single" w:sz="4" w:space="0" w:color="auto"/>
              <w:right w:val="single" w:sz="4" w:space="0" w:color="auto"/>
            </w:tcBorders>
            <w:hideMark/>
          </w:tcPr>
          <w:p w14:paraId="1D8999AD" w14:textId="77777777" w:rsidR="00603108" w:rsidRDefault="00603108">
            <w:pPr>
              <w:pStyle w:val="TAC"/>
              <w:rPr>
                <w:lang w:eastAsia="zh-CN"/>
              </w:rPr>
            </w:pPr>
            <w:r>
              <w:rPr>
                <w:rFonts w:eastAsia="DengXian"/>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42D94595" w14:textId="77777777" w:rsidR="00603108" w:rsidRDefault="00603108">
            <w:pPr>
              <w:pStyle w:val="TAC"/>
              <w:rPr>
                <w:lang w:eastAsia="ja-JP"/>
              </w:rPr>
            </w:pPr>
            <w:r>
              <w:rPr>
                <w:lang w:eastAsia="zh-CN"/>
              </w:rPr>
              <w:t>0.2</w:t>
            </w:r>
          </w:p>
        </w:tc>
      </w:tr>
      <w:tr w:rsidR="00603108" w14:paraId="73B3FD8A" w14:textId="77777777" w:rsidTr="00603108">
        <w:trPr>
          <w:trHeight w:val="187"/>
          <w:jc w:val="center"/>
        </w:trPr>
        <w:tc>
          <w:tcPr>
            <w:tcW w:w="2155" w:type="dxa"/>
            <w:tcBorders>
              <w:top w:val="nil"/>
              <w:left w:val="single" w:sz="4" w:space="0" w:color="auto"/>
              <w:bottom w:val="nil"/>
              <w:right w:val="single" w:sz="4" w:space="0" w:color="auto"/>
            </w:tcBorders>
          </w:tcPr>
          <w:p w14:paraId="105A7452"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92D1A38" w14:textId="77777777" w:rsidR="00603108" w:rsidRDefault="00603108">
            <w:pPr>
              <w:pStyle w:val="TAC"/>
              <w:rPr>
                <w:lang w:eastAsia="zh-CN"/>
              </w:rPr>
            </w:pPr>
            <w:r>
              <w:rPr>
                <w:rFonts w:eastAsia="DengXian"/>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5253CB88" w14:textId="77777777" w:rsidR="00603108" w:rsidRDefault="00603108">
            <w:pPr>
              <w:pStyle w:val="TAC"/>
              <w:rPr>
                <w:lang w:eastAsia="ja-JP"/>
              </w:rPr>
            </w:pPr>
            <w:r>
              <w:rPr>
                <w:lang w:eastAsia="zh-CN"/>
              </w:rPr>
              <w:t>0</w:t>
            </w:r>
            <w:r>
              <w:rPr>
                <w:vertAlign w:val="superscript"/>
                <w:lang w:eastAsia="zh-CN"/>
              </w:rPr>
              <w:t>3</w:t>
            </w:r>
            <w:r>
              <w:rPr>
                <w:lang w:eastAsia="zh-CN"/>
              </w:rPr>
              <w:t>/0.5</w:t>
            </w:r>
            <w:r>
              <w:rPr>
                <w:vertAlign w:val="superscript"/>
                <w:lang w:eastAsia="zh-CN"/>
              </w:rPr>
              <w:t>4</w:t>
            </w:r>
          </w:p>
        </w:tc>
      </w:tr>
      <w:tr w:rsidR="00603108" w14:paraId="4F84CD4C" w14:textId="77777777" w:rsidTr="00603108">
        <w:trPr>
          <w:trHeight w:val="187"/>
          <w:jc w:val="center"/>
        </w:trPr>
        <w:tc>
          <w:tcPr>
            <w:tcW w:w="2155" w:type="dxa"/>
            <w:tcBorders>
              <w:top w:val="nil"/>
              <w:left w:val="single" w:sz="4" w:space="0" w:color="auto"/>
              <w:bottom w:val="nil"/>
              <w:right w:val="single" w:sz="4" w:space="0" w:color="auto"/>
            </w:tcBorders>
          </w:tcPr>
          <w:p w14:paraId="5B128ED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1FFBEAD" w14:textId="77777777" w:rsidR="00603108" w:rsidRDefault="00603108">
            <w:pPr>
              <w:pStyle w:val="TAC"/>
              <w:rPr>
                <w:lang w:eastAsia="zh-CN"/>
              </w:rPr>
            </w:pPr>
            <w:r>
              <w:rPr>
                <w:rFonts w:eastAsia="DengXian"/>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7B42DF7E" w14:textId="77777777" w:rsidR="00603108" w:rsidRDefault="00603108">
            <w:pPr>
              <w:pStyle w:val="TAC"/>
              <w:rPr>
                <w:lang w:eastAsia="ja-JP"/>
              </w:rPr>
            </w:pPr>
            <w:r>
              <w:rPr>
                <w:lang w:eastAsia="zh-CN"/>
              </w:rPr>
              <w:t>0.2</w:t>
            </w:r>
          </w:p>
        </w:tc>
      </w:tr>
      <w:tr w:rsidR="00603108" w14:paraId="64F64C7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4C4C56F"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BD71195" w14:textId="77777777" w:rsidR="00603108" w:rsidRDefault="00603108">
            <w:pPr>
              <w:pStyle w:val="TAC"/>
              <w:rPr>
                <w:lang w:eastAsia="zh-CN"/>
              </w:rPr>
            </w:pPr>
            <w:r>
              <w:rPr>
                <w:rFonts w:eastAsia="DengXian"/>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04CA6E4E" w14:textId="77777777" w:rsidR="00603108" w:rsidRDefault="00603108">
            <w:pPr>
              <w:pStyle w:val="TAC"/>
              <w:rPr>
                <w:lang w:eastAsia="ja-JP"/>
              </w:rPr>
            </w:pPr>
            <w:r>
              <w:rPr>
                <w:lang w:eastAsia="zh-CN"/>
              </w:rPr>
              <w:t>0.5</w:t>
            </w:r>
          </w:p>
        </w:tc>
      </w:tr>
      <w:tr w:rsidR="00603108" w14:paraId="31C091D5" w14:textId="77777777" w:rsidTr="00603108">
        <w:trPr>
          <w:trHeight w:val="187"/>
          <w:jc w:val="center"/>
        </w:trPr>
        <w:tc>
          <w:tcPr>
            <w:tcW w:w="2155" w:type="dxa"/>
            <w:tcBorders>
              <w:top w:val="nil"/>
              <w:left w:val="single" w:sz="4" w:space="0" w:color="auto"/>
              <w:bottom w:val="nil"/>
              <w:right w:val="single" w:sz="4" w:space="0" w:color="auto"/>
            </w:tcBorders>
            <w:hideMark/>
          </w:tcPr>
          <w:p w14:paraId="57E0A941" w14:textId="77777777" w:rsidR="00603108" w:rsidRDefault="00603108">
            <w:pPr>
              <w:pStyle w:val="TAC"/>
            </w:pPr>
            <w:r>
              <w:t>DC_3-41_n28-n41</w:t>
            </w:r>
          </w:p>
        </w:tc>
        <w:tc>
          <w:tcPr>
            <w:tcW w:w="2977" w:type="dxa"/>
            <w:tcBorders>
              <w:top w:val="single" w:sz="4" w:space="0" w:color="auto"/>
              <w:left w:val="single" w:sz="4" w:space="0" w:color="auto"/>
              <w:bottom w:val="single" w:sz="4" w:space="0" w:color="auto"/>
              <w:right w:val="single" w:sz="4" w:space="0" w:color="auto"/>
            </w:tcBorders>
            <w:hideMark/>
          </w:tcPr>
          <w:p w14:paraId="60CA00A6" w14:textId="77777777" w:rsidR="00603108" w:rsidRDefault="00603108">
            <w:pPr>
              <w:pStyle w:val="TAC"/>
              <w:rPr>
                <w:lang w:eastAsia="zh-CN"/>
              </w:rPr>
            </w:pPr>
            <w:r>
              <w:rPr>
                <w:rFonts w:eastAsia="Yu Mincho"/>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4087B892" w14:textId="77777777" w:rsidR="00603108" w:rsidRDefault="00603108">
            <w:pPr>
              <w:pStyle w:val="TAC"/>
              <w:rPr>
                <w:lang w:eastAsia="ja-JP"/>
              </w:rPr>
            </w:pPr>
            <w:r>
              <w:rPr>
                <w:lang w:eastAsia="zh-CN"/>
              </w:rPr>
              <w:t>0.2</w:t>
            </w:r>
          </w:p>
        </w:tc>
      </w:tr>
      <w:tr w:rsidR="00603108" w14:paraId="4178F839" w14:textId="77777777" w:rsidTr="00603108">
        <w:trPr>
          <w:trHeight w:val="187"/>
          <w:jc w:val="center"/>
        </w:trPr>
        <w:tc>
          <w:tcPr>
            <w:tcW w:w="2155" w:type="dxa"/>
            <w:tcBorders>
              <w:top w:val="nil"/>
              <w:left w:val="single" w:sz="4" w:space="0" w:color="auto"/>
              <w:bottom w:val="nil"/>
              <w:right w:val="single" w:sz="4" w:space="0" w:color="auto"/>
            </w:tcBorders>
          </w:tcPr>
          <w:p w14:paraId="43A75539"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57D3212" w14:textId="77777777" w:rsidR="00603108" w:rsidRDefault="00603108">
            <w:pPr>
              <w:pStyle w:val="TAC"/>
              <w:rPr>
                <w:lang w:eastAsia="zh-CN"/>
              </w:rPr>
            </w:pPr>
            <w:r>
              <w:rPr>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2EF67F28" w14:textId="77777777" w:rsidR="00603108" w:rsidRDefault="00603108">
            <w:pPr>
              <w:pStyle w:val="TAC"/>
              <w:rPr>
                <w:lang w:eastAsia="ja-JP"/>
              </w:rPr>
            </w:pPr>
            <w:r>
              <w:t>0</w:t>
            </w:r>
            <w:r>
              <w:rPr>
                <w:vertAlign w:val="superscript"/>
              </w:rPr>
              <w:t>3</w:t>
            </w:r>
            <w:r>
              <w:t>/0.5</w:t>
            </w:r>
            <w:r>
              <w:rPr>
                <w:vertAlign w:val="superscript"/>
              </w:rPr>
              <w:t>4</w:t>
            </w:r>
          </w:p>
        </w:tc>
      </w:tr>
      <w:tr w:rsidR="00603108" w14:paraId="2E396AC3" w14:textId="77777777" w:rsidTr="00603108">
        <w:trPr>
          <w:trHeight w:val="187"/>
          <w:jc w:val="center"/>
        </w:trPr>
        <w:tc>
          <w:tcPr>
            <w:tcW w:w="2155" w:type="dxa"/>
            <w:tcBorders>
              <w:top w:val="nil"/>
              <w:left w:val="single" w:sz="4" w:space="0" w:color="auto"/>
              <w:bottom w:val="nil"/>
              <w:right w:val="single" w:sz="4" w:space="0" w:color="auto"/>
            </w:tcBorders>
          </w:tcPr>
          <w:p w14:paraId="58D7829D"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EBAAE0E" w14:textId="77777777" w:rsidR="00603108" w:rsidRDefault="00603108">
            <w:pPr>
              <w:pStyle w:val="TAC"/>
              <w:rPr>
                <w:lang w:eastAsia="zh-CN"/>
              </w:rPr>
            </w:pPr>
            <w:r>
              <w:rPr>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3AB433F1" w14:textId="77777777" w:rsidR="00603108" w:rsidRDefault="00603108">
            <w:pPr>
              <w:pStyle w:val="TAC"/>
              <w:rPr>
                <w:lang w:eastAsia="ja-JP"/>
              </w:rPr>
            </w:pPr>
            <w:r>
              <w:rPr>
                <w:lang w:eastAsia="zh-CN"/>
              </w:rPr>
              <w:t>0.2</w:t>
            </w:r>
          </w:p>
        </w:tc>
      </w:tr>
      <w:tr w:rsidR="00603108" w14:paraId="15052F9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BC175E2"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7D43E08" w14:textId="77777777" w:rsidR="00603108" w:rsidRDefault="00603108">
            <w:pPr>
              <w:pStyle w:val="TAC"/>
              <w:rPr>
                <w:lang w:eastAsia="zh-CN"/>
              </w:rPr>
            </w:pPr>
            <w:r>
              <w:rPr>
                <w:lang w:eastAsia="ja-JP"/>
              </w:rPr>
              <w:t>n</w:t>
            </w:r>
            <w:r>
              <w:rPr>
                <w:rFonts w:eastAsia="DengXian"/>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245CBE81" w14:textId="77777777" w:rsidR="00603108" w:rsidRDefault="00603108">
            <w:pPr>
              <w:pStyle w:val="TAC"/>
              <w:rPr>
                <w:lang w:eastAsia="ja-JP"/>
              </w:rPr>
            </w:pPr>
            <w:r>
              <w:t>0</w:t>
            </w:r>
            <w:r>
              <w:rPr>
                <w:vertAlign w:val="superscript"/>
              </w:rPr>
              <w:t>3</w:t>
            </w:r>
            <w:r>
              <w:t>/0.5</w:t>
            </w:r>
            <w:r>
              <w:rPr>
                <w:vertAlign w:val="superscript"/>
              </w:rPr>
              <w:t>4</w:t>
            </w:r>
          </w:p>
        </w:tc>
      </w:tr>
      <w:tr w:rsidR="00603108" w14:paraId="6F8FA38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30037DC" w14:textId="77777777" w:rsidR="00603108" w:rsidRDefault="00603108">
            <w:pPr>
              <w:pStyle w:val="TAC"/>
              <w:rPr>
                <w:rFonts w:cs="Arial"/>
              </w:rPr>
            </w:pPr>
            <w:r>
              <w:rPr>
                <w:rFonts w:eastAsia="MS Mincho" w:cs="Arial"/>
                <w:bCs/>
                <w:szCs w:val="18"/>
              </w:rPr>
              <w:t>DC_3-41_n28-n77</w:t>
            </w:r>
          </w:p>
        </w:tc>
        <w:tc>
          <w:tcPr>
            <w:tcW w:w="2977" w:type="dxa"/>
            <w:tcBorders>
              <w:top w:val="single" w:sz="4" w:space="0" w:color="auto"/>
              <w:left w:val="single" w:sz="4" w:space="0" w:color="auto"/>
              <w:bottom w:val="single" w:sz="4" w:space="0" w:color="auto"/>
              <w:right w:val="single" w:sz="4" w:space="0" w:color="auto"/>
            </w:tcBorders>
            <w:hideMark/>
          </w:tcPr>
          <w:p w14:paraId="3A6BB1A3" w14:textId="77777777" w:rsidR="00603108" w:rsidRDefault="00603108">
            <w:pPr>
              <w:pStyle w:val="TAC"/>
              <w:rPr>
                <w:rFonts w:cs="Arial"/>
                <w:szCs w:val="18"/>
                <w:lang w:eastAsia="zh-CN"/>
              </w:rPr>
            </w:pPr>
            <w:r>
              <w:rPr>
                <w:rFonts w:eastAsia="DengXian" w:cs="Arial"/>
                <w:szCs w:val="18"/>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508A9554" w14:textId="77777777" w:rsidR="00603108" w:rsidRDefault="00603108">
            <w:pPr>
              <w:pStyle w:val="TAC"/>
              <w:rPr>
                <w:rFonts w:cs="Arial"/>
                <w:szCs w:val="18"/>
                <w:lang w:eastAsia="ja-JP"/>
              </w:rPr>
            </w:pPr>
            <w:r>
              <w:rPr>
                <w:lang w:eastAsia="zh-CN"/>
              </w:rPr>
              <w:t>0.2</w:t>
            </w:r>
          </w:p>
        </w:tc>
      </w:tr>
      <w:tr w:rsidR="00603108" w14:paraId="11DB4F6C" w14:textId="77777777" w:rsidTr="00603108">
        <w:trPr>
          <w:trHeight w:val="187"/>
          <w:jc w:val="center"/>
        </w:trPr>
        <w:tc>
          <w:tcPr>
            <w:tcW w:w="2155" w:type="dxa"/>
            <w:tcBorders>
              <w:top w:val="nil"/>
              <w:left w:val="single" w:sz="4" w:space="0" w:color="auto"/>
              <w:bottom w:val="nil"/>
              <w:right w:val="single" w:sz="4" w:space="0" w:color="auto"/>
            </w:tcBorders>
          </w:tcPr>
          <w:p w14:paraId="7482A24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2995FD4" w14:textId="77777777" w:rsidR="00603108" w:rsidRDefault="00603108">
            <w:pPr>
              <w:pStyle w:val="TAC"/>
              <w:rPr>
                <w:rFonts w:cs="Arial"/>
                <w:szCs w:val="18"/>
                <w:lang w:eastAsia="zh-CN"/>
              </w:rPr>
            </w:pPr>
            <w:r>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60FE2B98" w14:textId="77777777" w:rsidR="00603108" w:rsidRDefault="00603108">
            <w:pPr>
              <w:pStyle w:val="TAC"/>
              <w:rPr>
                <w:rFonts w:cs="Arial"/>
                <w:szCs w:val="18"/>
                <w:lang w:eastAsia="ja-JP"/>
              </w:rPr>
            </w:pPr>
            <w:r>
              <w:rPr>
                <w:lang w:eastAsia="zh-CN"/>
              </w:rPr>
              <w:t>0</w:t>
            </w:r>
            <w:r>
              <w:rPr>
                <w:vertAlign w:val="superscript"/>
                <w:lang w:eastAsia="zh-CN"/>
              </w:rPr>
              <w:t>3</w:t>
            </w:r>
            <w:r>
              <w:rPr>
                <w:lang w:eastAsia="zh-CN"/>
              </w:rPr>
              <w:t>/0.5</w:t>
            </w:r>
            <w:r>
              <w:rPr>
                <w:vertAlign w:val="superscript"/>
                <w:lang w:eastAsia="zh-CN"/>
              </w:rPr>
              <w:t>4</w:t>
            </w:r>
          </w:p>
        </w:tc>
      </w:tr>
      <w:tr w:rsidR="00603108" w14:paraId="2B461A97" w14:textId="77777777" w:rsidTr="00603108">
        <w:trPr>
          <w:trHeight w:val="187"/>
          <w:jc w:val="center"/>
        </w:trPr>
        <w:tc>
          <w:tcPr>
            <w:tcW w:w="2155" w:type="dxa"/>
            <w:tcBorders>
              <w:top w:val="nil"/>
              <w:left w:val="single" w:sz="4" w:space="0" w:color="auto"/>
              <w:bottom w:val="nil"/>
              <w:right w:val="single" w:sz="4" w:space="0" w:color="auto"/>
            </w:tcBorders>
          </w:tcPr>
          <w:p w14:paraId="2582969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DD8B73D" w14:textId="77777777" w:rsidR="00603108" w:rsidRDefault="00603108">
            <w:pPr>
              <w:pStyle w:val="TAC"/>
              <w:rPr>
                <w:rFonts w:cs="Arial"/>
                <w:szCs w:val="18"/>
                <w:lang w:eastAsia="zh-CN"/>
              </w:rPr>
            </w:pPr>
            <w:r>
              <w:rPr>
                <w:rFonts w:cs="Arial"/>
                <w:szCs w:val="18"/>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1DFA6D76" w14:textId="77777777" w:rsidR="00603108" w:rsidRDefault="00603108">
            <w:pPr>
              <w:pStyle w:val="TAC"/>
              <w:rPr>
                <w:rFonts w:cs="Arial"/>
                <w:szCs w:val="18"/>
                <w:lang w:eastAsia="ja-JP"/>
              </w:rPr>
            </w:pPr>
            <w:r>
              <w:rPr>
                <w:lang w:eastAsia="zh-CN"/>
              </w:rPr>
              <w:t>0.2</w:t>
            </w:r>
          </w:p>
        </w:tc>
      </w:tr>
      <w:tr w:rsidR="00603108" w14:paraId="3F95BA6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B76DAB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9B1595F" w14:textId="77777777" w:rsidR="00603108" w:rsidRDefault="00603108">
            <w:pPr>
              <w:pStyle w:val="TAC"/>
              <w:rPr>
                <w:rFonts w:cs="Arial"/>
                <w:szCs w:val="18"/>
                <w:lang w:eastAsia="zh-CN"/>
              </w:rPr>
            </w:pPr>
            <w:r>
              <w:rPr>
                <w:rFonts w:eastAsia="MS Mincho" w:cs="Arial"/>
                <w:szCs w:val="18"/>
                <w:lang w:eastAsia="ja-JP"/>
              </w:rPr>
              <w:t>n7</w:t>
            </w:r>
            <w:r>
              <w:rPr>
                <w:rFonts w:eastAsia="DengXian"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03BE88E0" w14:textId="77777777" w:rsidR="00603108" w:rsidRDefault="00603108">
            <w:pPr>
              <w:pStyle w:val="TAC"/>
              <w:rPr>
                <w:rFonts w:cs="Arial"/>
                <w:szCs w:val="18"/>
                <w:lang w:eastAsia="ja-JP"/>
              </w:rPr>
            </w:pPr>
            <w:r>
              <w:rPr>
                <w:lang w:eastAsia="zh-CN"/>
              </w:rPr>
              <w:t>0.5</w:t>
            </w:r>
          </w:p>
        </w:tc>
      </w:tr>
      <w:tr w:rsidR="00603108" w14:paraId="6A10284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E1D4175" w14:textId="77777777" w:rsidR="00603108" w:rsidRDefault="00603108">
            <w:pPr>
              <w:pStyle w:val="TAC"/>
              <w:rPr>
                <w:rFonts w:cs="Arial"/>
              </w:rPr>
            </w:pPr>
            <w:r>
              <w:rPr>
                <w:rFonts w:eastAsia="MS Mincho" w:cs="Arial"/>
                <w:bCs/>
                <w:szCs w:val="18"/>
              </w:rPr>
              <w:t>DC_3-41_n28-n78</w:t>
            </w:r>
          </w:p>
        </w:tc>
        <w:tc>
          <w:tcPr>
            <w:tcW w:w="2977" w:type="dxa"/>
            <w:tcBorders>
              <w:top w:val="single" w:sz="4" w:space="0" w:color="auto"/>
              <w:left w:val="single" w:sz="4" w:space="0" w:color="auto"/>
              <w:bottom w:val="single" w:sz="4" w:space="0" w:color="auto"/>
              <w:right w:val="single" w:sz="4" w:space="0" w:color="auto"/>
            </w:tcBorders>
            <w:hideMark/>
          </w:tcPr>
          <w:p w14:paraId="7365143F" w14:textId="77777777" w:rsidR="00603108" w:rsidRDefault="00603108">
            <w:pPr>
              <w:pStyle w:val="TAC"/>
              <w:rPr>
                <w:rFonts w:cs="Arial"/>
                <w:szCs w:val="18"/>
                <w:lang w:eastAsia="zh-CN"/>
              </w:rPr>
            </w:pPr>
            <w:r>
              <w:rPr>
                <w:rFonts w:eastAsia="DengXian" w:cs="Arial"/>
                <w:szCs w:val="18"/>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07C6A0B6" w14:textId="77777777" w:rsidR="00603108" w:rsidRDefault="00603108">
            <w:pPr>
              <w:pStyle w:val="TAC"/>
              <w:rPr>
                <w:rFonts w:cs="Arial"/>
                <w:szCs w:val="18"/>
                <w:lang w:eastAsia="ja-JP"/>
              </w:rPr>
            </w:pPr>
            <w:r>
              <w:rPr>
                <w:lang w:eastAsia="zh-CN"/>
              </w:rPr>
              <w:t>0.5</w:t>
            </w:r>
          </w:p>
        </w:tc>
      </w:tr>
      <w:tr w:rsidR="00603108" w14:paraId="03EA401E" w14:textId="77777777" w:rsidTr="00603108">
        <w:trPr>
          <w:trHeight w:val="187"/>
          <w:jc w:val="center"/>
        </w:trPr>
        <w:tc>
          <w:tcPr>
            <w:tcW w:w="2155" w:type="dxa"/>
            <w:tcBorders>
              <w:top w:val="nil"/>
              <w:left w:val="single" w:sz="4" w:space="0" w:color="auto"/>
              <w:bottom w:val="nil"/>
              <w:right w:val="single" w:sz="4" w:space="0" w:color="auto"/>
            </w:tcBorders>
          </w:tcPr>
          <w:p w14:paraId="08E6148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DAEEFC9" w14:textId="77777777" w:rsidR="00603108" w:rsidRDefault="00603108">
            <w:pPr>
              <w:pStyle w:val="TAC"/>
              <w:rPr>
                <w:rFonts w:cs="Arial"/>
                <w:szCs w:val="18"/>
                <w:lang w:eastAsia="zh-CN"/>
              </w:rPr>
            </w:pPr>
            <w:r>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3B31E350" w14:textId="77777777" w:rsidR="00603108" w:rsidRDefault="00603108">
            <w:pPr>
              <w:pStyle w:val="TAC"/>
              <w:rPr>
                <w:rFonts w:cs="Arial"/>
                <w:szCs w:val="18"/>
                <w:lang w:eastAsia="ja-JP"/>
              </w:rPr>
            </w:pPr>
            <w:r>
              <w:rPr>
                <w:lang w:eastAsia="zh-CN"/>
              </w:rPr>
              <w:t>0.4</w:t>
            </w:r>
            <w:r>
              <w:rPr>
                <w:vertAlign w:val="superscript"/>
                <w:lang w:eastAsia="zh-CN"/>
              </w:rPr>
              <w:t>3</w:t>
            </w:r>
            <w:r>
              <w:rPr>
                <w:lang w:eastAsia="zh-CN"/>
              </w:rPr>
              <w:t>/0.5</w:t>
            </w:r>
            <w:r>
              <w:rPr>
                <w:vertAlign w:val="superscript"/>
                <w:lang w:eastAsia="zh-CN"/>
              </w:rPr>
              <w:t>4</w:t>
            </w:r>
          </w:p>
        </w:tc>
      </w:tr>
      <w:tr w:rsidR="00603108" w14:paraId="2CBB0D65" w14:textId="77777777" w:rsidTr="00603108">
        <w:trPr>
          <w:trHeight w:val="187"/>
          <w:jc w:val="center"/>
        </w:trPr>
        <w:tc>
          <w:tcPr>
            <w:tcW w:w="2155" w:type="dxa"/>
            <w:tcBorders>
              <w:top w:val="nil"/>
              <w:left w:val="single" w:sz="4" w:space="0" w:color="auto"/>
              <w:bottom w:val="nil"/>
              <w:right w:val="single" w:sz="4" w:space="0" w:color="auto"/>
            </w:tcBorders>
          </w:tcPr>
          <w:p w14:paraId="4CAA806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40C265D" w14:textId="77777777" w:rsidR="00603108" w:rsidRDefault="00603108">
            <w:pPr>
              <w:pStyle w:val="TAC"/>
              <w:rPr>
                <w:rFonts w:cs="Arial"/>
                <w:szCs w:val="18"/>
                <w:lang w:eastAsia="zh-CN"/>
              </w:rPr>
            </w:pPr>
            <w:r>
              <w:rPr>
                <w:rFonts w:cs="Arial"/>
                <w:szCs w:val="18"/>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212893CE" w14:textId="77777777" w:rsidR="00603108" w:rsidRDefault="00603108">
            <w:pPr>
              <w:pStyle w:val="TAC"/>
              <w:rPr>
                <w:rFonts w:cs="Arial"/>
                <w:szCs w:val="18"/>
                <w:lang w:eastAsia="ja-JP"/>
              </w:rPr>
            </w:pPr>
            <w:r>
              <w:rPr>
                <w:lang w:eastAsia="zh-CN"/>
              </w:rPr>
              <w:t>0.2</w:t>
            </w:r>
          </w:p>
        </w:tc>
      </w:tr>
      <w:tr w:rsidR="00603108" w14:paraId="21AA7FE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EFDA11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3193763" w14:textId="77777777" w:rsidR="00603108" w:rsidRDefault="00603108">
            <w:pPr>
              <w:pStyle w:val="TAC"/>
              <w:rPr>
                <w:rFonts w:cs="Arial"/>
                <w:szCs w:val="18"/>
                <w:lang w:eastAsia="zh-CN"/>
              </w:rPr>
            </w:pPr>
            <w:r>
              <w:rPr>
                <w:rFonts w:eastAsia="MS Mincho" w:cs="Arial"/>
                <w:szCs w:val="18"/>
                <w:lang w:eastAsia="ja-JP"/>
              </w:rPr>
              <w:t>n7</w:t>
            </w:r>
            <w:r>
              <w:rPr>
                <w:rFonts w:eastAsia="DengXian" w:cs="Arial"/>
                <w:szCs w:val="18"/>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796E9080" w14:textId="77777777" w:rsidR="00603108" w:rsidRDefault="00603108">
            <w:pPr>
              <w:pStyle w:val="TAC"/>
              <w:rPr>
                <w:rFonts w:cs="Arial"/>
                <w:szCs w:val="18"/>
                <w:lang w:eastAsia="ja-JP"/>
              </w:rPr>
            </w:pPr>
            <w:r>
              <w:rPr>
                <w:lang w:eastAsia="zh-CN"/>
              </w:rPr>
              <w:t>0.5</w:t>
            </w:r>
          </w:p>
        </w:tc>
      </w:tr>
      <w:tr w:rsidR="00603108" w14:paraId="2491CFCE" w14:textId="77777777" w:rsidTr="00603108">
        <w:trPr>
          <w:trHeight w:val="187"/>
          <w:jc w:val="center"/>
        </w:trPr>
        <w:tc>
          <w:tcPr>
            <w:tcW w:w="2155" w:type="dxa"/>
            <w:tcBorders>
              <w:top w:val="nil"/>
              <w:left w:val="single" w:sz="4" w:space="0" w:color="auto"/>
              <w:bottom w:val="nil"/>
              <w:right w:val="single" w:sz="4" w:space="0" w:color="auto"/>
            </w:tcBorders>
            <w:hideMark/>
          </w:tcPr>
          <w:p w14:paraId="24F9A600" w14:textId="77777777" w:rsidR="00603108" w:rsidRDefault="00603108">
            <w:pPr>
              <w:pStyle w:val="TAC"/>
            </w:pPr>
            <w:r>
              <w:t>DC_3</w:t>
            </w:r>
            <w:r>
              <w:rPr>
                <w:rFonts w:eastAsia="DengXian"/>
                <w:lang w:eastAsia="zh-CN"/>
              </w:rPr>
              <w:t>-41</w:t>
            </w:r>
            <w:r>
              <w:t>_n41-n</w:t>
            </w:r>
            <w:r>
              <w:rPr>
                <w:rFonts w:eastAsia="DengXian"/>
                <w:lang w:eastAsia="zh-CN"/>
              </w:rPr>
              <w:t>77</w:t>
            </w:r>
          </w:p>
        </w:tc>
        <w:tc>
          <w:tcPr>
            <w:tcW w:w="2977" w:type="dxa"/>
            <w:tcBorders>
              <w:top w:val="single" w:sz="4" w:space="0" w:color="auto"/>
              <w:left w:val="single" w:sz="4" w:space="0" w:color="auto"/>
              <w:bottom w:val="single" w:sz="4" w:space="0" w:color="auto"/>
              <w:right w:val="single" w:sz="4" w:space="0" w:color="auto"/>
            </w:tcBorders>
            <w:hideMark/>
          </w:tcPr>
          <w:p w14:paraId="186202C1" w14:textId="77777777" w:rsidR="00603108" w:rsidRDefault="00603108">
            <w:pPr>
              <w:pStyle w:val="TAC"/>
              <w:rPr>
                <w:lang w:eastAsia="ja-JP"/>
              </w:rPr>
            </w:pPr>
            <w:r>
              <w:rPr>
                <w:rFonts w:eastAsia="DengXian"/>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031054CC" w14:textId="77777777" w:rsidR="00603108" w:rsidRDefault="00603108">
            <w:pPr>
              <w:pStyle w:val="TAC"/>
              <w:rPr>
                <w:lang w:eastAsia="zh-CN"/>
              </w:rPr>
            </w:pPr>
            <w:r>
              <w:rPr>
                <w:lang w:eastAsia="zh-CN"/>
              </w:rPr>
              <w:t>0.2</w:t>
            </w:r>
          </w:p>
        </w:tc>
      </w:tr>
      <w:tr w:rsidR="00603108" w14:paraId="15CC0C39" w14:textId="77777777" w:rsidTr="00603108">
        <w:trPr>
          <w:trHeight w:val="187"/>
          <w:jc w:val="center"/>
        </w:trPr>
        <w:tc>
          <w:tcPr>
            <w:tcW w:w="2155" w:type="dxa"/>
            <w:tcBorders>
              <w:top w:val="nil"/>
              <w:left w:val="single" w:sz="4" w:space="0" w:color="auto"/>
              <w:bottom w:val="nil"/>
              <w:right w:val="single" w:sz="4" w:space="0" w:color="auto"/>
            </w:tcBorders>
          </w:tcPr>
          <w:p w14:paraId="08DDE670"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3DDFD93" w14:textId="77777777" w:rsidR="00603108" w:rsidRDefault="00603108">
            <w:pPr>
              <w:pStyle w:val="TAC"/>
              <w:rPr>
                <w:lang w:eastAsia="ja-JP"/>
              </w:rPr>
            </w:pPr>
            <w:r>
              <w:rPr>
                <w:rFonts w:eastAsia="DengXian"/>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3655D4A8" w14:textId="77777777" w:rsidR="00603108" w:rsidRDefault="00603108">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603108" w14:paraId="2EF80C66" w14:textId="77777777" w:rsidTr="00603108">
        <w:trPr>
          <w:trHeight w:val="187"/>
          <w:jc w:val="center"/>
        </w:trPr>
        <w:tc>
          <w:tcPr>
            <w:tcW w:w="2155" w:type="dxa"/>
            <w:tcBorders>
              <w:top w:val="nil"/>
              <w:left w:val="single" w:sz="4" w:space="0" w:color="auto"/>
              <w:bottom w:val="nil"/>
              <w:right w:val="single" w:sz="4" w:space="0" w:color="auto"/>
            </w:tcBorders>
          </w:tcPr>
          <w:p w14:paraId="4FFD9C5B"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F642AFF" w14:textId="77777777" w:rsidR="00603108" w:rsidRDefault="00603108">
            <w:pPr>
              <w:pStyle w:val="TAC"/>
              <w:rPr>
                <w:lang w:eastAsia="ja-JP"/>
              </w:rPr>
            </w:pPr>
            <w:r>
              <w:rPr>
                <w:lang w:eastAsia="zh-CN"/>
              </w:rPr>
              <w:t>n41</w:t>
            </w:r>
          </w:p>
        </w:tc>
        <w:tc>
          <w:tcPr>
            <w:tcW w:w="2806" w:type="dxa"/>
            <w:tcBorders>
              <w:top w:val="single" w:sz="4" w:space="0" w:color="auto"/>
              <w:left w:val="single" w:sz="4" w:space="0" w:color="auto"/>
              <w:bottom w:val="single" w:sz="4" w:space="0" w:color="auto"/>
              <w:right w:val="single" w:sz="4" w:space="0" w:color="auto"/>
            </w:tcBorders>
            <w:hideMark/>
          </w:tcPr>
          <w:p w14:paraId="50D24D9B" w14:textId="77777777" w:rsidR="00603108" w:rsidRDefault="00603108">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603108" w14:paraId="4B9BCAE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D007DC4"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6E5CACE" w14:textId="77777777" w:rsidR="00603108" w:rsidRDefault="00603108">
            <w:pPr>
              <w:pStyle w:val="TAC"/>
              <w:rPr>
                <w:lang w:eastAsia="ja-JP"/>
              </w:rPr>
            </w:pPr>
            <w:r>
              <w:t>n</w:t>
            </w:r>
            <w:r>
              <w:rPr>
                <w:rFonts w:eastAsia="DengXian"/>
                <w:lang w:eastAsia="zh-CN"/>
              </w:rPr>
              <w:t>77</w:t>
            </w:r>
          </w:p>
        </w:tc>
        <w:tc>
          <w:tcPr>
            <w:tcW w:w="2806" w:type="dxa"/>
            <w:tcBorders>
              <w:top w:val="single" w:sz="4" w:space="0" w:color="auto"/>
              <w:left w:val="single" w:sz="4" w:space="0" w:color="auto"/>
              <w:bottom w:val="single" w:sz="4" w:space="0" w:color="auto"/>
              <w:right w:val="single" w:sz="4" w:space="0" w:color="auto"/>
            </w:tcBorders>
            <w:hideMark/>
          </w:tcPr>
          <w:p w14:paraId="08A20B65" w14:textId="77777777" w:rsidR="00603108" w:rsidRDefault="00603108">
            <w:pPr>
              <w:pStyle w:val="TAC"/>
              <w:rPr>
                <w:lang w:eastAsia="zh-CN"/>
              </w:rPr>
            </w:pPr>
            <w:r>
              <w:rPr>
                <w:lang w:eastAsia="zh-CN"/>
              </w:rPr>
              <w:t>0.5</w:t>
            </w:r>
          </w:p>
        </w:tc>
      </w:tr>
      <w:tr w:rsidR="00603108" w14:paraId="441E6240" w14:textId="77777777" w:rsidTr="00603108">
        <w:trPr>
          <w:trHeight w:val="187"/>
          <w:jc w:val="center"/>
        </w:trPr>
        <w:tc>
          <w:tcPr>
            <w:tcW w:w="2155" w:type="dxa"/>
            <w:tcBorders>
              <w:top w:val="nil"/>
              <w:left w:val="single" w:sz="4" w:space="0" w:color="auto"/>
              <w:bottom w:val="nil"/>
              <w:right w:val="single" w:sz="4" w:space="0" w:color="auto"/>
            </w:tcBorders>
            <w:hideMark/>
          </w:tcPr>
          <w:p w14:paraId="32C3D603" w14:textId="77777777" w:rsidR="00603108" w:rsidRDefault="00603108">
            <w:pPr>
              <w:pStyle w:val="TAC"/>
            </w:pPr>
            <w:r>
              <w:t>DC_3</w:t>
            </w:r>
            <w:r>
              <w:rPr>
                <w:rFonts w:eastAsia="DengXian"/>
                <w:lang w:eastAsia="zh-CN"/>
              </w:rPr>
              <w:t>-41</w:t>
            </w:r>
            <w:r>
              <w:t>_n41-n</w:t>
            </w:r>
            <w:r>
              <w:rPr>
                <w:rFonts w:eastAsia="DengXian"/>
                <w:lang w:eastAsia="zh-CN"/>
              </w:rPr>
              <w:t>78</w:t>
            </w:r>
          </w:p>
        </w:tc>
        <w:tc>
          <w:tcPr>
            <w:tcW w:w="2977" w:type="dxa"/>
            <w:tcBorders>
              <w:top w:val="single" w:sz="4" w:space="0" w:color="auto"/>
              <w:left w:val="single" w:sz="4" w:space="0" w:color="auto"/>
              <w:bottom w:val="single" w:sz="4" w:space="0" w:color="auto"/>
              <w:right w:val="single" w:sz="4" w:space="0" w:color="auto"/>
            </w:tcBorders>
            <w:hideMark/>
          </w:tcPr>
          <w:p w14:paraId="1DF5FF9E" w14:textId="77777777" w:rsidR="00603108" w:rsidRDefault="00603108">
            <w:pPr>
              <w:pStyle w:val="TAC"/>
              <w:rPr>
                <w:lang w:eastAsia="ja-JP"/>
              </w:rPr>
            </w:pPr>
            <w:r>
              <w:rPr>
                <w:rFonts w:eastAsia="DengXian"/>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015C11AA" w14:textId="77777777" w:rsidR="00603108" w:rsidRDefault="00603108">
            <w:pPr>
              <w:pStyle w:val="TAC"/>
              <w:rPr>
                <w:lang w:eastAsia="zh-CN"/>
              </w:rPr>
            </w:pPr>
            <w:r>
              <w:rPr>
                <w:lang w:eastAsia="zh-CN"/>
              </w:rPr>
              <w:t>0.2</w:t>
            </w:r>
          </w:p>
        </w:tc>
      </w:tr>
      <w:tr w:rsidR="00603108" w14:paraId="26396B70" w14:textId="77777777" w:rsidTr="00603108">
        <w:trPr>
          <w:trHeight w:val="187"/>
          <w:jc w:val="center"/>
        </w:trPr>
        <w:tc>
          <w:tcPr>
            <w:tcW w:w="2155" w:type="dxa"/>
            <w:tcBorders>
              <w:top w:val="nil"/>
              <w:left w:val="single" w:sz="4" w:space="0" w:color="auto"/>
              <w:bottom w:val="nil"/>
              <w:right w:val="single" w:sz="4" w:space="0" w:color="auto"/>
            </w:tcBorders>
          </w:tcPr>
          <w:p w14:paraId="5CAC13A1"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079FFBF" w14:textId="77777777" w:rsidR="00603108" w:rsidRDefault="00603108">
            <w:pPr>
              <w:pStyle w:val="TAC"/>
              <w:rPr>
                <w:lang w:eastAsia="ja-JP"/>
              </w:rPr>
            </w:pPr>
            <w:r>
              <w:rPr>
                <w:rFonts w:eastAsia="DengXian"/>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735530AE" w14:textId="77777777" w:rsidR="00603108" w:rsidRDefault="00603108">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603108" w14:paraId="45A7585C" w14:textId="77777777" w:rsidTr="00603108">
        <w:trPr>
          <w:trHeight w:val="187"/>
          <w:jc w:val="center"/>
        </w:trPr>
        <w:tc>
          <w:tcPr>
            <w:tcW w:w="2155" w:type="dxa"/>
            <w:tcBorders>
              <w:top w:val="nil"/>
              <w:left w:val="single" w:sz="4" w:space="0" w:color="auto"/>
              <w:bottom w:val="nil"/>
              <w:right w:val="single" w:sz="4" w:space="0" w:color="auto"/>
            </w:tcBorders>
          </w:tcPr>
          <w:p w14:paraId="03DB74A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5167FF6" w14:textId="77777777" w:rsidR="00603108" w:rsidRDefault="00603108">
            <w:pPr>
              <w:pStyle w:val="TAC"/>
              <w:rPr>
                <w:lang w:eastAsia="ja-JP"/>
              </w:rPr>
            </w:pPr>
            <w:r>
              <w:rPr>
                <w:lang w:eastAsia="zh-CN"/>
              </w:rPr>
              <w:t>n41</w:t>
            </w:r>
          </w:p>
        </w:tc>
        <w:tc>
          <w:tcPr>
            <w:tcW w:w="2806" w:type="dxa"/>
            <w:tcBorders>
              <w:top w:val="single" w:sz="4" w:space="0" w:color="auto"/>
              <w:left w:val="single" w:sz="4" w:space="0" w:color="auto"/>
              <w:bottom w:val="single" w:sz="4" w:space="0" w:color="auto"/>
              <w:right w:val="single" w:sz="4" w:space="0" w:color="auto"/>
            </w:tcBorders>
            <w:hideMark/>
          </w:tcPr>
          <w:p w14:paraId="1B37C5AE" w14:textId="77777777" w:rsidR="00603108" w:rsidRDefault="00603108">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603108" w14:paraId="5BE247B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FF5AB72"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EBF0F14" w14:textId="77777777" w:rsidR="00603108" w:rsidRDefault="00603108">
            <w:pPr>
              <w:pStyle w:val="TAC"/>
              <w:rPr>
                <w:lang w:eastAsia="ja-JP"/>
              </w:rPr>
            </w:pPr>
            <w:r>
              <w:t>n</w:t>
            </w:r>
            <w:r>
              <w:rPr>
                <w:rFonts w:eastAsia="DengXian"/>
                <w:lang w:eastAsia="zh-CN"/>
              </w:rPr>
              <w:t>78</w:t>
            </w:r>
          </w:p>
        </w:tc>
        <w:tc>
          <w:tcPr>
            <w:tcW w:w="2806" w:type="dxa"/>
            <w:tcBorders>
              <w:top w:val="single" w:sz="4" w:space="0" w:color="auto"/>
              <w:left w:val="single" w:sz="4" w:space="0" w:color="auto"/>
              <w:bottom w:val="single" w:sz="4" w:space="0" w:color="auto"/>
              <w:right w:val="single" w:sz="4" w:space="0" w:color="auto"/>
            </w:tcBorders>
            <w:hideMark/>
          </w:tcPr>
          <w:p w14:paraId="12B243DE" w14:textId="77777777" w:rsidR="00603108" w:rsidRDefault="00603108">
            <w:pPr>
              <w:pStyle w:val="TAC"/>
              <w:rPr>
                <w:lang w:eastAsia="zh-CN"/>
              </w:rPr>
            </w:pPr>
            <w:r>
              <w:rPr>
                <w:lang w:eastAsia="zh-CN"/>
              </w:rPr>
              <w:t>0.5</w:t>
            </w:r>
          </w:p>
        </w:tc>
      </w:tr>
      <w:tr w:rsidR="00603108" w14:paraId="15B97E4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2E5BD1A" w14:textId="77777777" w:rsidR="00603108" w:rsidRDefault="00603108">
            <w:pPr>
              <w:pStyle w:val="TAC"/>
              <w:rPr>
                <w:rFonts w:cs="Arial"/>
              </w:rPr>
            </w:pPr>
            <w:r>
              <w:rPr>
                <w:rFonts w:cs="Arial"/>
              </w:rPr>
              <w:t>DC_</w:t>
            </w:r>
            <w:r>
              <w:rPr>
                <w:rFonts w:cs="Arial"/>
                <w:lang w:eastAsia="ja-JP"/>
              </w:rPr>
              <w:t>3-41-42_n77</w:t>
            </w:r>
          </w:p>
        </w:tc>
        <w:tc>
          <w:tcPr>
            <w:tcW w:w="2977" w:type="dxa"/>
            <w:tcBorders>
              <w:top w:val="single" w:sz="4" w:space="0" w:color="auto"/>
              <w:left w:val="single" w:sz="4" w:space="0" w:color="auto"/>
              <w:bottom w:val="single" w:sz="4" w:space="0" w:color="auto"/>
              <w:right w:val="single" w:sz="4" w:space="0" w:color="auto"/>
            </w:tcBorders>
            <w:hideMark/>
          </w:tcPr>
          <w:p w14:paraId="129459D4" w14:textId="77777777" w:rsidR="00603108" w:rsidRDefault="00603108">
            <w:pPr>
              <w:pStyle w:val="TAC"/>
              <w:rPr>
                <w:rFonts w:cs="Arial"/>
              </w:rPr>
            </w:pPr>
            <w:r>
              <w:rPr>
                <w:rFonts w:cs="Arial"/>
                <w:szCs w:val="18"/>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6046C326" w14:textId="77777777" w:rsidR="00603108" w:rsidRDefault="00603108">
            <w:pPr>
              <w:pStyle w:val="TAC"/>
              <w:rPr>
                <w:rFonts w:cs="Arial"/>
              </w:rPr>
            </w:pPr>
            <w:r>
              <w:rPr>
                <w:rFonts w:cs="Arial"/>
                <w:lang w:eastAsia="zh-CN"/>
              </w:rPr>
              <w:t>0.5</w:t>
            </w:r>
          </w:p>
        </w:tc>
      </w:tr>
      <w:tr w:rsidR="00603108" w14:paraId="2054A991" w14:textId="77777777" w:rsidTr="00603108">
        <w:trPr>
          <w:trHeight w:val="187"/>
          <w:jc w:val="center"/>
        </w:trPr>
        <w:tc>
          <w:tcPr>
            <w:tcW w:w="2155" w:type="dxa"/>
            <w:tcBorders>
              <w:top w:val="nil"/>
              <w:left w:val="single" w:sz="4" w:space="0" w:color="auto"/>
              <w:bottom w:val="nil"/>
              <w:right w:val="single" w:sz="4" w:space="0" w:color="auto"/>
            </w:tcBorders>
          </w:tcPr>
          <w:p w14:paraId="082ED5E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7D07315" w14:textId="77777777" w:rsidR="00603108" w:rsidRDefault="00603108">
            <w:pPr>
              <w:pStyle w:val="TAC"/>
              <w:rPr>
                <w:rFonts w:cs="Arial"/>
              </w:rPr>
            </w:pPr>
            <w:r>
              <w:rPr>
                <w:rFonts w:cs="Arial"/>
                <w:szCs w:val="18"/>
                <w:lang w:eastAsia="ja-JP"/>
              </w:rPr>
              <w:t>41</w:t>
            </w:r>
          </w:p>
        </w:tc>
        <w:tc>
          <w:tcPr>
            <w:tcW w:w="2806" w:type="dxa"/>
            <w:tcBorders>
              <w:top w:val="single" w:sz="4" w:space="0" w:color="auto"/>
              <w:left w:val="single" w:sz="4" w:space="0" w:color="auto"/>
              <w:bottom w:val="single" w:sz="4" w:space="0" w:color="auto"/>
              <w:right w:val="single" w:sz="4" w:space="0" w:color="auto"/>
            </w:tcBorders>
            <w:hideMark/>
          </w:tcPr>
          <w:p w14:paraId="62DBABA4" w14:textId="77777777" w:rsidR="00603108" w:rsidRDefault="00603108">
            <w:pPr>
              <w:pStyle w:val="TAC"/>
              <w:rPr>
                <w:rFonts w:cs="Arial"/>
              </w:rPr>
            </w:pPr>
            <w:r>
              <w:rPr>
                <w:rFonts w:cs="Arial"/>
                <w:lang w:eastAsia="zh-CN"/>
              </w:rPr>
              <w:t>0</w:t>
            </w:r>
            <w:r>
              <w:rPr>
                <w:rFonts w:cs="Arial"/>
                <w:vertAlign w:val="superscript"/>
                <w:lang w:eastAsia="zh-CN"/>
              </w:rPr>
              <w:t>3</w:t>
            </w:r>
            <w:r>
              <w:rPr>
                <w:rFonts w:cs="Arial"/>
                <w:lang w:eastAsia="zh-CN"/>
              </w:rPr>
              <w:t>/0.5</w:t>
            </w:r>
            <w:r>
              <w:rPr>
                <w:rFonts w:cs="Arial"/>
                <w:vertAlign w:val="superscript"/>
                <w:lang w:eastAsia="zh-CN"/>
              </w:rPr>
              <w:t>4</w:t>
            </w:r>
          </w:p>
        </w:tc>
      </w:tr>
      <w:tr w:rsidR="00603108" w14:paraId="67270155" w14:textId="77777777" w:rsidTr="00603108">
        <w:trPr>
          <w:trHeight w:val="187"/>
          <w:jc w:val="center"/>
        </w:trPr>
        <w:tc>
          <w:tcPr>
            <w:tcW w:w="2155" w:type="dxa"/>
            <w:tcBorders>
              <w:top w:val="nil"/>
              <w:left w:val="single" w:sz="4" w:space="0" w:color="auto"/>
              <w:bottom w:val="nil"/>
              <w:right w:val="single" w:sz="4" w:space="0" w:color="auto"/>
            </w:tcBorders>
          </w:tcPr>
          <w:p w14:paraId="6AF9E43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FB5B35B" w14:textId="77777777" w:rsidR="00603108" w:rsidRDefault="00603108">
            <w:pPr>
              <w:pStyle w:val="TAC"/>
              <w:rPr>
                <w:rFonts w:cs="Arial"/>
                <w:lang w:eastAsia="zh-CN"/>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48AE70B7" w14:textId="77777777" w:rsidR="00603108" w:rsidRDefault="00603108">
            <w:pPr>
              <w:pStyle w:val="TAC"/>
              <w:rPr>
                <w:rFonts w:cs="Arial"/>
                <w:lang w:eastAsia="zh-CN"/>
              </w:rPr>
            </w:pPr>
            <w:r>
              <w:rPr>
                <w:rFonts w:cs="Arial"/>
                <w:lang w:eastAsia="zh-CN"/>
              </w:rPr>
              <w:t>0.5</w:t>
            </w:r>
          </w:p>
        </w:tc>
      </w:tr>
      <w:tr w:rsidR="00603108" w14:paraId="75DA10E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E6B067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AE34B2F" w14:textId="77777777" w:rsidR="00603108" w:rsidRDefault="00603108">
            <w:pPr>
              <w:pStyle w:val="TAC"/>
              <w:rPr>
                <w:rFonts w:cs="Arial"/>
                <w:lang w:eastAsia="zh-CN"/>
              </w:rPr>
            </w:pPr>
            <w:r>
              <w:rPr>
                <w:rFonts w:cs="Arial"/>
                <w:szCs w:val="18"/>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0CC82903" w14:textId="77777777" w:rsidR="00603108" w:rsidRDefault="00603108">
            <w:pPr>
              <w:pStyle w:val="TAC"/>
              <w:rPr>
                <w:rFonts w:cs="Arial"/>
                <w:lang w:eastAsia="zh-CN"/>
              </w:rPr>
            </w:pPr>
            <w:r>
              <w:rPr>
                <w:rFonts w:cs="Arial"/>
                <w:lang w:eastAsia="zh-CN"/>
              </w:rPr>
              <w:t>0.5</w:t>
            </w:r>
          </w:p>
        </w:tc>
      </w:tr>
      <w:tr w:rsidR="00603108" w14:paraId="29813C2B"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9C6A22A" w14:textId="77777777" w:rsidR="00603108" w:rsidRDefault="00603108">
            <w:pPr>
              <w:pStyle w:val="TAC"/>
              <w:rPr>
                <w:rFonts w:cs="Arial"/>
              </w:rPr>
            </w:pPr>
            <w:r>
              <w:rPr>
                <w:rFonts w:cs="Arial"/>
              </w:rPr>
              <w:t>DC_</w:t>
            </w:r>
            <w:r>
              <w:rPr>
                <w:rFonts w:cs="Arial"/>
                <w:lang w:eastAsia="ja-JP"/>
              </w:rPr>
              <w:t>3-41-42_n78</w:t>
            </w:r>
          </w:p>
        </w:tc>
        <w:tc>
          <w:tcPr>
            <w:tcW w:w="2977" w:type="dxa"/>
            <w:tcBorders>
              <w:top w:val="single" w:sz="4" w:space="0" w:color="auto"/>
              <w:left w:val="single" w:sz="4" w:space="0" w:color="auto"/>
              <w:bottom w:val="single" w:sz="4" w:space="0" w:color="auto"/>
              <w:right w:val="single" w:sz="4" w:space="0" w:color="auto"/>
            </w:tcBorders>
            <w:hideMark/>
          </w:tcPr>
          <w:p w14:paraId="64480D08" w14:textId="77777777" w:rsidR="00603108" w:rsidRDefault="00603108">
            <w:pPr>
              <w:pStyle w:val="TAC"/>
              <w:rPr>
                <w:rFonts w:cs="Arial"/>
              </w:rPr>
            </w:pPr>
            <w:r>
              <w:rPr>
                <w:rFonts w:cs="Arial"/>
                <w:szCs w:val="18"/>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3B28DBB3" w14:textId="77777777" w:rsidR="00603108" w:rsidRDefault="00603108">
            <w:pPr>
              <w:pStyle w:val="TAC"/>
              <w:rPr>
                <w:rFonts w:cs="Arial"/>
              </w:rPr>
            </w:pPr>
            <w:r>
              <w:rPr>
                <w:rFonts w:cs="Arial"/>
                <w:lang w:eastAsia="zh-CN"/>
              </w:rPr>
              <w:t>0.5</w:t>
            </w:r>
          </w:p>
        </w:tc>
      </w:tr>
      <w:tr w:rsidR="00603108" w14:paraId="572FDE6A" w14:textId="77777777" w:rsidTr="00603108">
        <w:trPr>
          <w:trHeight w:val="187"/>
          <w:jc w:val="center"/>
        </w:trPr>
        <w:tc>
          <w:tcPr>
            <w:tcW w:w="2155" w:type="dxa"/>
            <w:tcBorders>
              <w:top w:val="nil"/>
              <w:left w:val="single" w:sz="4" w:space="0" w:color="auto"/>
              <w:bottom w:val="nil"/>
              <w:right w:val="single" w:sz="4" w:space="0" w:color="auto"/>
            </w:tcBorders>
          </w:tcPr>
          <w:p w14:paraId="5DEE04C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F3B1BBF" w14:textId="77777777" w:rsidR="00603108" w:rsidRDefault="00603108">
            <w:pPr>
              <w:pStyle w:val="TAC"/>
              <w:rPr>
                <w:rFonts w:cs="Arial"/>
              </w:rPr>
            </w:pPr>
            <w:r>
              <w:rPr>
                <w:rFonts w:cs="Arial"/>
                <w:szCs w:val="18"/>
                <w:lang w:eastAsia="ja-JP"/>
              </w:rPr>
              <w:t>41</w:t>
            </w:r>
          </w:p>
        </w:tc>
        <w:tc>
          <w:tcPr>
            <w:tcW w:w="2806" w:type="dxa"/>
            <w:tcBorders>
              <w:top w:val="single" w:sz="4" w:space="0" w:color="auto"/>
              <w:left w:val="single" w:sz="4" w:space="0" w:color="auto"/>
              <w:bottom w:val="single" w:sz="4" w:space="0" w:color="auto"/>
              <w:right w:val="single" w:sz="4" w:space="0" w:color="auto"/>
            </w:tcBorders>
            <w:hideMark/>
          </w:tcPr>
          <w:p w14:paraId="69A417BF" w14:textId="77777777" w:rsidR="00603108" w:rsidRDefault="00603108">
            <w:pPr>
              <w:pStyle w:val="TAC"/>
              <w:rPr>
                <w:rFonts w:cs="Arial"/>
              </w:rPr>
            </w:pPr>
            <w:r>
              <w:rPr>
                <w:rFonts w:cs="Arial"/>
                <w:lang w:eastAsia="zh-CN"/>
              </w:rPr>
              <w:t>0</w:t>
            </w:r>
            <w:r>
              <w:rPr>
                <w:rFonts w:cs="Arial"/>
                <w:vertAlign w:val="superscript"/>
                <w:lang w:eastAsia="zh-CN"/>
              </w:rPr>
              <w:t>3</w:t>
            </w:r>
            <w:r>
              <w:rPr>
                <w:rFonts w:cs="Arial"/>
                <w:lang w:eastAsia="zh-CN"/>
              </w:rPr>
              <w:t>/0.5</w:t>
            </w:r>
            <w:r>
              <w:rPr>
                <w:rFonts w:cs="Arial"/>
                <w:vertAlign w:val="superscript"/>
                <w:lang w:eastAsia="zh-CN"/>
              </w:rPr>
              <w:t>4</w:t>
            </w:r>
          </w:p>
        </w:tc>
      </w:tr>
      <w:tr w:rsidR="00603108" w14:paraId="2676523C" w14:textId="77777777" w:rsidTr="00603108">
        <w:trPr>
          <w:trHeight w:val="187"/>
          <w:jc w:val="center"/>
        </w:trPr>
        <w:tc>
          <w:tcPr>
            <w:tcW w:w="2155" w:type="dxa"/>
            <w:tcBorders>
              <w:top w:val="nil"/>
              <w:left w:val="single" w:sz="4" w:space="0" w:color="auto"/>
              <w:bottom w:val="nil"/>
              <w:right w:val="single" w:sz="4" w:space="0" w:color="auto"/>
            </w:tcBorders>
          </w:tcPr>
          <w:p w14:paraId="6274752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8BF418B" w14:textId="77777777" w:rsidR="00603108" w:rsidRDefault="00603108">
            <w:pPr>
              <w:pStyle w:val="TAC"/>
              <w:rPr>
                <w:rFonts w:cs="Arial"/>
                <w:lang w:eastAsia="zh-CN"/>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4C424C4F" w14:textId="77777777" w:rsidR="00603108" w:rsidRDefault="00603108">
            <w:pPr>
              <w:pStyle w:val="TAC"/>
              <w:rPr>
                <w:rFonts w:cs="Arial"/>
                <w:lang w:eastAsia="zh-CN"/>
              </w:rPr>
            </w:pPr>
            <w:r>
              <w:rPr>
                <w:rFonts w:cs="Arial"/>
                <w:lang w:eastAsia="zh-CN"/>
              </w:rPr>
              <w:t>0.5</w:t>
            </w:r>
          </w:p>
        </w:tc>
      </w:tr>
      <w:tr w:rsidR="00603108" w14:paraId="5DB4416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43D91F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915F6EA" w14:textId="77777777" w:rsidR="00603108" w:rsidRDefault="00603108">
            <w:pPr>
              <w:pStyle w:val="TAC"/>
              <w:rPr>
                <w:rFonts w:cs="Arial"/>
                <w:lang w:eastAsia="zh-CN"/>
              </w:rPr>
            </w:pPr>
            <w:r>
              <w:rPr>
                <w:rFonts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AAE59B6" w14:textId="77777777" w:rsidR="00603108" w:rsidRDefault="00603108">
            <w:pPr>
              <w:pStyle w:val="TAC"/>
              <w:rPr>
                <w:rFonts w:cs="Arial"/>
                <w:lang w:eastAsia="zh-CN"/>
              </w:rPr>
            </w:pPr>
            <w:r>
              <w:rPr>
                <w:rFonts w:cs="Arial"/>
                <w:lang w:eastAsia="zh-CN"/>
              </w:rPr>
              <w:t>0.5</w:t>
            </w:r>
          </w:p>
        </w:tc>
      </w:tr>
      <w:tr w:rsidR="00603108" w14:paraId="7C938FD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73E05A6" w14:textId="77777777" w:rsidR="00603108" w:rsidRDefault="00603108">
            <w:pPr>
              <w:pStyle w:val="TAC"/>
              <w:rPr>
                <w:rFonts w:cs="Arial"/>
              </w:rPr>
            </w:pPr>
            <w:r>
              <w:rPr>
                <w:rFonts w:cs="Arial"/>
              </w:rPr>
              <w:t>DC_</w:t>
            </w:r>
            <w:r>
              <w:rPr>
                <w:rFonts w:cs="Arial"/>
                <w:lang w:eastAsia="ja-JP"/>
              </w:rPr>
              <w:t>3-41-42_n79</w:t>
            </w:r>
          </w:p>
        </w:tc>
        <w:tc>
          <w:tcPr>
            <w:tcW w:w="2977" w:type="dxa"/>
            <w:tcBorders>
              <w:top w:val="single" w:sz="4" w:space="0" w:color="auto"/>
              <w:left w:val="single" w:sz="4" w:space="0" w:color="auto"/>
              <w:bottom w:val="single" w:sz="4" w:space="0" w:color="auto"/>
              <w:right w:val="single" w:sz="4" w:space="0" w:color="auto"/>
            </w:tcBorders>
            <w:hideMark/>
          </w:tcPr>
          <w:p w14:paraId="516BAD76" w14:textId="77777777" w:rsidR="00603108" w:rsidRDefault="00603108">
            <w:pPr>
              <w:pStyle w:val="TAC"/>
              <w:rPr>
                <w:rFonts w:cs="Arial"/>
              </w:rPr>
            </w:pPr>
            <w:r>
              <w:rPr>
                <w:rFonts w:cs="Arial"/>
                <w:szCs w:val="18"/>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2AEA60E2" w14:textId="77777777" w:rsidR="00603108" w:rsidRDefault="00603108">
            <w:pPr>
              <w:pStyle w:val="TAC"/>
              <w:rPr>
                <w:rFonts w:cs="Arial"/>
              </w:rPr>
            </w:pPr>
            <w:r>
              <w:rPr>
                <w:rFonts w:cs="Arial"/>
                <w:lang w:eastAsia="zh-CN"/>
              </w:rPr>
              <w:t>0.5</w:t>
            </w:r>
          </w:p>
        </w:tc>
      </w:tr>
      <w:tr w:rsidR="00603108" w14:paraId="56474961" w14:textId="77777777" w:rsidTr="00603108">
        <w:trPr>
          <w:trHeight w:val="187"/>
          <w:jc w:val="center"/>
        </w:trPr>
        <w:tc>
          <w:tcPr>
            <w:tcW w:w="2155" w:type="dxa"/>
            <w:tcBorders>
              <w:top w:val="nil"/>
              <w:left w:val="single" w:sz="4" w:space="0" w:color="auto"/>
              <w:bottom w:val="nil"/>
              <w:right w:val="single" w:sz="4" w:space="0" w:color="auto"/>
            </w:tcBorders>
          </w:tcPr>
          <w:p w14:paraId="4402583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8FE1A0E" w14:textId="77777777" w:rsidR="00603108" w:rsidRDefault="00603108">
            <w:pPr>
              <w:pStyle w:val="TAC"/>
              <w:rPr>
                <w:rFonts w:cs="Arial"/>
              </w:rPr>
            </w:pPr>
            <w:r>
              <w:rPr>
                <w:rFonts w:cs="Arial"/>
                <w:szCs w:val="18"/>
                <w:lang w:eastAsia="ja-JP"/>
              </w:rPr>
              <w:t>41</w:t>
            </w:r>
          </w:p>
        </w:tc>
        <w:tc>
          <w:tcPr>
            <w:tcW w:w="2806" w:type="dxa"/>
            <w:tcBorders>
              <w:top w:val="single" w:sz="4" w:space="0" w:color="auto"/>
              <w:left w:val="single" w:sz="4" w:space="0" w:color="auto"/>
              <w:bottom w:val="single" w:sz="4" w:space="0" w:color="auto"/>
              <w:right w:val="single" w:sz="4" w:space="0" w:color="auto"/>
            </w:tcBorders>
            <w:hideMark/>
          </w:tcPr>
          <w:p w14:paraId="373A6527" w14:textId="77777777" w:rsidR="00603108" w:rsidRDefault="00603108">
            <w:pPr>
              <w:pStyle w:val="TAC"/>
              <w:rPr>
                <w:rFonts w:cs="Arial"/>
              </w:rPr>
            </w:pPr>
            <w:r>
              <w:rPr>
                <w:rFonts w:cs="Arial"/>
                <w:lang w:eastAsia="zh-CN"/>
              </w:rPr>
              <w:t>0</w:t>
            </w:r>
            <w:r>
              <w:rPr>
                <w:rFonts w:cs="Arial"/>
                <w:vertAlign w:val="superscript"/>
                <w:lang w:eastAsia="zh-CN"/>
              </w:rPr>
              <w:t>3</w:t>
            </w:r>
            <w:r>
              <w:rPr>
                <w:rFonts w:cs="Arial"/>
                <w:lang w:eastAsia="zh-CN"/>
              </w:rPr>
              <w:t>/0.5</w:t>
            </w:r>
            <w:r>
              <w:rPr>
                <w:rFonts w:cs="Arial"/>
                <w:vertAlign w:val="superscript"/>
                <w:lang w:eastAsia="zh-CN"/>
              </w:rPr>
              <w:t>4</w:t>
            </w:r>
          </w:p>
        </w:tc>
      </w:tr>
      <w:tr w:rsidR="00603108" w14:paraId="7FD2392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7D701A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E664CD6" w14:textId="77777777" w:rsidR="00603108" w:rsidRDefault="00603108">
            <w:pPr>
              <w:pStyle w:val="TAC"/>
              <w:rPr>
                <w:rFonts w:cs="Arial"/>
                <w:lang w:eastAsia="zh-CN"/>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159E954C" w14:textId="77777777" w:rsidR="00603108" w:rsidRDefault="00603108">
            <w:pPr>
              <w:pStyle w:val="TAC"/>
              <w:rPr>
                <w:rFonts w:cs="Arial"/>
                <w:lang w:eastAsia="zh-CN"/>
              </w:rPr>
            </w:pPr>
            <w:r>
              <w:rPr>
                <w:rFonts w:cs="Arial"/>
                <w:lang w:eastAsia="zh-CN"/>
              </w:rPr>
              <w:t>0.5</w:t>
            </w:r>
          </w:p>
        </w:tc>
      </w:tr>
      <w:tr w:rsidR="00603108" w14:paraId="0A10B9D4" w14:textId="77777777" w:rsidTr="00603108">
        <w:trPr>
          <w:trHeight w:val="187"/>
          <w:jc w:val="center"/>
        </w:trPr>
        <w:tc>
          <w:tcPr>
            <w:tcW w:w="2155" w:type="dxa"/>
            <w:tcBorders>
              <w:top w:val="nil"/>
              <w:left w:val="single" w:sz="4" w:space="0" w:color="auto"/>
              <w:bottom w:val="nil"/>
              <w:right w:val="single" w:sz="4" w:space="0" w:color="auto"/>
            </w:tcBorders>
            <w:hideMark/>
          </w:tcPr>
          <w:p w14:paraId="3EE6B3DB" w14:textId="77777777" w:rsidR="00603108" w:rsidRDefault="00603108">
            <w:pPr>
              <w:pStyle w:val="TAC"/>
            </w:pPr>
            <w:r>
              <w:rPr>
                <w:lang w:eastAsia="zh-TW"/>
              </w:rPr>
              <w:t>DC_3-42_n1-n77</w:t>
            </w:r>
          </w:p>
        </w:tc>
        <w:tc>
          <w:tcPr>
            <w:tcW w:w="2977" w:type="dxa"/>
            <w:tcBorders>
              <w:top w:val="single" w:sz="4" w:space="0" w:color="auto"/>
              <w:left w:val="single" w:sz="4" w:space="0" w:color="auto"/>
              <w:bottom w:val="single" w:sz="4" w:space="0" w:color="auto"/>
              <w:right w:val="single" w:sz="4" w:space="0" w:color="auto"/>
            </w:tcBorders>
            <w:hideMark/>
          </w:tcPr>
          <w:p w14:paraId="338E9E9E" w14:textId="77777777" w:rsidR="00603108" w:rsidRDefault="00603108">
            <w:pPr>
              <w:pStyle w:val="TAC"/>
              <w:rPr>
                <w:szCs w:val="18"/>
                <w:lang w:eastAsia="zh-CN"/>
              </w:rPr>
            </w:pPr>
            <w:r>
              <w:rPr>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0167E6DF" w14:textId="77777777" w:rsidR="00603108" w:rsidRDefault="00603108">
            <w:pPr>
              <w:pStyle w:val="TAC"/>
              <w:rPr>
                <w:lang w:eastAsia="zh-CN"/>
              </w:rPr>
            </w:pPr>
            <w:r>
              <w:rPr>
                <w:szCs w:val="18"/>
                <w:lang w:eastAsia="ja-JP"/>
              </w:rPr>
              <w:t>0.2</w:t>
            </w:r>
          </w:p>
        </w:tc>
      </w:tr>
      <w:tr w:rsidR="00603108" w14:paraId="4E871995" w14:textId="77777777" w:rsidTr="00603108">
        <w:trPr>
          <w:trHeight w:val="187"/>
          <w:jc w:val="center"/>
        </w:trPr>
        <w:tc>
          <w:tcPr>
            <w:tcW w:w="2155" w:type="dxa"/>
            <w:tcBorders>
              <w:top w:val="nil"/>
              <w:left w:val="single" w:sz="4" w:space="0" w:color="auto"/>
              <w:bottom w:val="nil"/>
              <w:right w:val="single" w:sz="4" w:space="0" w:color="auto"/>
            </w:tcBorders>
          </w:tcPr>
          <w:p w14:paraId="3EB5B210"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B7CF00E" w14:textId="77777777" w:rsidR="00603108" w:rsidRDefault="00603108">
            <w:pPr>
              <w:pStyle w:val="TAC"/>
              <w:rPr>
                <w:szCs w:val="18"/>
                <w:lang w:eastAsia="zh-CN"/>
              </w:rPr>
            </w:pPr>
            <w:r>
              <w:rPr>
                <w:lang w:eastAsia="zh-TW"/>
              </w:rPr>
              <w:t>42</w:t>
            </w:r>
          </w:p>
        </w:tc>
        <w:tc>
          <w:tcPr>
            <w:tcW w:w="2806" w:type="dxa"/>
            <w:tcBorders>
              <w:top w:val="single" w:sz="4" w:space="0" w:color="auto"/>
              <w:left w:val="single" w:sz="4" w:space="0" w:color="auto"/>
              <w:bottom w:val="single" w:sz="4" w:space="0" w:color="auto"/>
              <w:right w:val="single" w:sz="4" w:space="0" w:color="auto"/>
            </w:tcBorders>
            <w:hideMark/>
          </w:tcPr>
          <w:p w14:paraId="63124251" w14:textId="77777777" w:rsidR="00603108" w:rsidRDefault="00603108">
            <w:pPr>
              <w:pStyle w:val="TAC"/>
              <w:rPr>
                <w:lang w:eastAsia="zh-CN"/>
              </w:rPr>
            </w:pPr>
            <w:r>
              <w:rPr>
                <w:szCs w:val="18"/>
                <w:lang w:eastAsia="ja-JP"/>
              </w:rPr>
              <w:t>0.5</w:t>
            </w:r>
          </w:p>
        </w:tc>
      </w:tr>
      <w:tr w:rsidR="00603108" w14:paraId="5041D836" w14:textId="77777777" w:rsidTr="00603108">
        <w:trPr>
          <w:trHeight w:val="187"/>
          <w:jc w:val="center"/>
        </w:trPr>
        <w:tc>
          <w:tcPr>
            <w:tcW w:w="2155" w:type="dxa"/>
            <w:tcBorders>
              <w:top w:val="nil"/>
              <w:left w:val="single" w:sz="4" w:space="0" w:color="auto"/>
              <w:bottom w:val="nil"/>
              <w:right w:val="single" w:sz="4" w:space="0" w:color="auto"/>
            </w:tcBorders>
          </w:tcPr>
          <w:p w14:paraId="2FED422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C0F5730" w14:textId="77777777" w:rsidR="00603108" w:rsidRDefault="00603108">
            <w:pPr>
              <w:pStyle w:val="TAC"/>
              <w:rPr>
                <w:szCs w:val="18"/>
                <w:lang w:eastAsia="zh-CN"/>
              </w:rPr>
            </w:pPr>
            <w:r>
              <w:rPr>
                <w:lang w:eastAsia="zh-TW"/>
              </w:rPr>
              <w:t>n1</w:t>
            </w:r>
          </w:p>
        </w:tc>
        <w:tc>
          <w:tcPr>
            <w:tcW w:w="2806" w:type="dxa"/>
            <w:tcBorders>
              <w:top w:val="single" w:sz="4" w:space="0" w:color="auto"/>
              <w:left w:val="single" w:sz="4" w:space="0" w:color="auto"/>
              <w:bottom w:val="single" w:sz="4" w:space="0" w:color="auto"/>
              <w:right w:val="single" w:sz="4" w:space="0" w:color="auto"/>
            </w:tcBorders>
            <w:hideMark/>
          </w:tcPr>
          <w:p w14:paraId="3390ACCC" w14:textId="77777777" w:rsidR="00603108" w:rsidRDefault="00603108">
            <w:pPr>
              <w:pStyle w:val="TAC"/>
              <w:rPr>
                <w:lang w:eastAsia="zh-CN"/>
              </w:rPr>
            </w:pPr>
            <w:r>
              <w:rPr>
                <w:szCs w:val="18"/>
                <w:lang w:eastAsia="ja-JP"/>
              </w:rPr>
              <w:t>0.2</w:t>
            </w:r>
          </w:p>
        </w:tc>
      </w:tr>
      <w:tr w:rsidR="00603108" w14:paraId="7A64C59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910821C"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95C34A0" w14:textId="77777777" w:rsidR="00603108" w:rsidRDefault="00603108">
            <w:pPr>
              <w:pStyle w:val="TAC"/>
              <w:rPr>
                <w:szCs w:val="18"/>
                <w:lang w:eastAsia="zh-CN"/>
              </w:rPr>
            </w:pPr>
            <w:r>
              <w:rPr>
                <w:lang w:eastAsia="zh-TW"/>
              </w:rPr>
              <w:t>n77</w:t>
            </w:r>
          </w:p>
        </w:tc>
        <w:tc>
          <w:tcPr>
            <w:tcW w:w="2806" w:type="dxa"/>
            <w:tcBorders>
              <w:top w:val="single" w:sz="4" w:space="0" w:color="auto"/>
              <w:left w:val="single" w:sz="4" w:space="0" w:color="auto"/>
              <w:bottom w:val="single" w:sz="4" w:space="0" w:color="auto"/>
              <w:right w:val="single" w:sz="4" w:space="0" w:color="auto"/>
            </w:tcBorders>
            <w:hideMark/>
          </w:tcPr>
          <w:p w14:paraId="415BD0C4" w14:textId="77777777" w:rsidR="00603108" w:rsidRDefault="00603108">
            <w:pPr>
              <w:pStyle w:val="TAC"/>
              <w:rPr>
                <w:lang w:eastAsia="zh-CN"/>
              </w:rPr>
            </w:pPr>
            <w:r>
              <w:rPr>
                <w:szCs w:val="18"/>
                <w:lang w:eastAsia="ja-JP"/>
              </w:rPr>
              <w:t>0.5</w:t>
            </w:r>
          </w:p>
        </w:tc>
      </w:tr>
      <w:tr w:rsidR="00603108" w14:paraId="17792AB5" w14:textId="77777777" w:rsidTr="00603108">
        <w:trPr>
          <w:trHeight w:val="187"/>
          <w:jc w:val="center"/>
        </w:trPr>
        <w:tc>
          <w:tcPr>
            <w:tcW w:w="2155" w:type="dxa"/>
            <w:tcBorders>
              <w:top w:val="nil"/>
              <w:left w:val="single" w:sz="4" w:space="0" w:color="auto"/>
              <w:bottom w:val="nil"/>
              <w:right w:val="single" w:sz="4" w:space="0" w:color="auto"/>
            </w:tcBorders>
            <w:hideMark/>
          </w:tcPr>
          <w:p w14:paraId="06FD429F" w14:textId="77777777" w:rsidR="00603108" w:rsidRDefault="00603108">
            <w:pPr>
              <w:pStyle w:val="TAC"/>
            </w:pPr>
            <w:r>
              <w:rPr>
                <w:lang w:eastAsia="zh-TW"/>
              </w:rPr>
              <w:t>DC_3-42_n1-n78</w:t>
            </w:r>
          </w:p>
        </w:tc>
        <w:tc>
          <w:tcPr>
            <w:tcW w:w="2977" w:type="dxa"/>
            <w:tcBorders>
              <w:top w:val="single" w:sz="4" w:space="0" w:color="auto"/>
              <w:left w:val="single" w:sz="4" w:space="0" w:color="auto"/>
              <w:bottom w:val="single" w:sz="4" w:space="0" w:color="auto"/>
              <w:right w:val="single" w:sz="4" w:space="0" w:color="auto"/>
            </w:tcBorders>
            <w:hideMark/>
          </w:tcPr>
          <w:p w14:paraId="3CF17E8A" w14:textId="77777777" w:rsidR="00603108" w:rsidRDefault="00603108">
            <w:pPr>
              <w:pStyle w:val="TAC"/>
              <w:rPr>
                <w:szCs w:val="18"/>
                <w:lang w:eastAsia="zh-CN"/>
              </w:rPr>
            </w:pPr>
            <w:r>
              <w:rPr>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1790577E" w14:textId="77777777" w:rsidR="00603108" w:rsidRDefault="00603108">
            <w:pPr>
              <w:pStyle w:val="TAC"/>
              <w:rPr>
                <w:lang w:eastAsia="zh-CN"/>
              </w:rPr>
            </w:pPr>
            <w:r>
              <w:rPr>
                <w:szCs w:val="18"/>
                <w:lang w:eastAsia="ja-JP"/>
              </w:rPr>
              <w:t>0.2</w:t>
            </w:r>
          </w:p>
        </w:tc>
      </w:tr>
      <w:tr w:rsidR="00603108" w14:paraId="4A3031A4" w14:textId="77777777" w:rsidTr="00603108">
        <w:trPr>
          <w:trHeight w:val="187"/>
          <w:jc w:val="center"/>
        </w:trPr>
        <w:tc>
          <w:tcPr>
            <w:tcW w:w="2155" w:type="dxa"/>
            <w:tcBorders>
              <w:top w:val="nil"/>
              <w:left w:val="single" w:sz="4" w:space="0" w:color="auto"/>
              <w:bottom w:val="nil"/>
              <w:right w:val="single" w:sz="4" w:space="0" w:color="auto"/>
            </w:tcBorders>
          </w:tcPr>
          <w:p w14:paraId="1E68227F"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C001338" w14:textId="77777777" w:rsidR="00603108" w:rsidRDefault="00603108">
            <w:pPr>
              <w:pStyle w:val="TAC"/>
              <w:rPr>
                <w:szCs w:val="18"/>
                <w:lang w:eastAsia="zh-CN"/>
              </w:rPr>
            </w:pPr>
            <w:r>
              <w:rPr>
                <w:lang w:eastAsia="zh-TW"/>
              </w:rPr>
              <w:t>42</w:t>
            </w:r>
          </w:p>
        </w:tc>
        <w:tc>
          <w:tcPr>
            <w:tcW w:w="2806" w:type="dxa"/>
            <w:tcBorders>
              <w:top w:val="single" w:sz="4" w:space="0" w:color="auto"/>
              <w:left w:val="single" w:sz="4" w:space="0" w:color="auto"/>
              <w:bottom w:val="single" w:sz="4" w:space="0" w:color="auto"/>
              <w:right w:val="single" w:sz="4" w:space="0" w:color="auto"/>
            </w:tcBorders>
            <w:hideMark/>
          </w:tcPr>
          <w:p w14:paraId="49EDFDD8" w14:textId="77777777" w:rsidR="00603108" w:rsidRDefault="00603108">
            <w:pPr>
              <w:pStyle w:val="TAC"/>
              <w:rPr>
                <w:lang w:eastAsia="zh-CN"/>
              </w:rPr>
            </w:pPr>
            <w:r>
              <w:rPr>
                <w:szCs w:val="18"/>
                <w:lang w:eastAsia="ja-JP"/>
              </w:rPr>
              <w:t>0.5</w:t>
            </w:r>
          </w:p>
        </w:tc>
      </w:tr>
      <w:tr w:rsidR="00603108" w14:paraId="6D5DAFC8" w14:textId="77777777" w:rsidTr="00603108">
        <w:trPr>
          <w:trHeight w:val="187"/>
          <w:jc w:val="center"/>
        </w:trPr>
        <w:tc>
          <w:tcPr>
            <w:tcW w:w="2155" w:type="dxa"/>
            <w:tcBorders>
              <w:top w:val="nil"/>
              <w:left w:val="single" w:sz="4" w:space="0" w:color="auto"/>
              <w:bottom w:val="nil"/>
              <w:right w:val="single" w:sz="4" w:space="0" w:color="auto"/>
            </w:tcBorders>
          </w:tcPr>
          <w:p w14:paraId="35ED492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B1D3310" w14:textId="77777777" w:rsidR="00603108" w:rsidRDefault="00603108">
            <w:pPr>
              <w:pStyle w:val="TAC"/>
              <w:rPr>
                <w:szCs w:val="18"/>
                <w:lang w:eastAsia="zh-CN"/>
              </w:rPr>
            </w:pPr>
            <w:r>
              <w:rPr>
                <w:lang w:eastAsia="zh-TW"/>
              </w:rPr>
              <w:t>n1</w:t>
            </w:r>
          </w:p>
        </w:tc>
        <w:tc>
          <w:tcPr>
            <w:tcW w:w="2806" w:type="dxa"/>
            <w:tcBorders>
              <w:top w:val="single" w:sz="4" w:space="0" w:color="auto"/>
              <w:left w:val="single" w:sz="4" w:space="0" w:color="auto"/>
              <w:bottom w:val="single" w:sz="4" w:space="0" w:color="auto"/>
              <w:right w:val="single" w:sz="4" w:space="0" w:color="auto"/>
            </w:tcBorders>
            <w:hideMark/>
          </w:tcPr>
          <w:p w14:paraId="5A3CE658" w14:textId="77777777" w:rsidR="00603108" w:rsidRDefault="00603108">
            <w:pPr>
              <w:pStyle w:val="TAC"/>
              <w:rPr>
                <w:lang w:eastAsia="zh-CN"/>
              </w:rPr>
            </w:pPr>
            <w:r>
              <w:rPr>
                <w:szCs w:val="18"/>
                <w:lang w:eastAsia="ja-JP"/>
              </w:rPr>
              <w:t>0.2</w:t>
            </w:r>
          </w:p>
        </w:tc>
      </w:tr>
      <w:tr w:rsidR="00603108" w14:paraId="00CB91B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E2D887D"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3D9EE8F" w14:textId="77777777" w:rsidR="00603108" w:rsidRDefault="00603108">
            <w:pPr>
              <w:pStyle w:val="TAC"/>
              <w:rPr>
                <w:szCs w:val="18"/>
                <w:lang w:eastAsia="zh-CN"/>
              </w:rPr>
            </w:pPr>
            <w:r>
              <w:rPr>
                <w:lang w:eastAsia="zh-TW"/>
              </w:rPr>
              <w:t>n78</w:t>
            </w:r>
          </w:p>
        </w:tc>
        <w:tc>
          <w:tcPr>
            <w:tcW w:w="2806" w:type="dxa"/>
            <w:tcBorders>
              <w:top w:val="single" w:sz="4" w:space="0" w:color="auto"/>
              <w:left w:val="single" w:sz="4" w:space="0" w:color="auto"/>
              <w:bottom w:val="single" w:sz="4" w:space="0" w:color="auto"/>
              <w:right w:val="single" w:sz="4" w:space="0" w:color="auto"/>
            </w:tcBorders>
            <w:hideMark/>
          </w:tcPr>
          <w:p w14:paraId="0AA1EB46" w14:textId="77777777" w:rsidR="00603108" w:rsidRDefault="00603108">
            <w:pPr>
              <w:pStyle w:val="TAC"/>
              <w:rPr>
                <w:lang w:eastAsia="zh-CN"/>
              </w:rPr>
            </w:pPr>
            <w:r>
              <w:rPr>
                <w:szCs w:val="18"/>
                <w:lang w:eastAsia="ja-JP"/>
              </w:rPr>
              <w:t>0.5</w:t>
            </w:r>
          </w:p>
        </w:tc>
      </w:tr>
      <w:tr w:rsidR="00603108" w14:paraId="7F389024" w14:textId="77777777" w:rsidTr="00603108">
        <w:trPr>
          <w:trHeight w:val="187"/>
          <w:jc w:val="center"/>
        </w:trPr>
        <w:tc>
          <w:tcPr>
            <w:tcW w:w="2155" w:type="dxa"/>
            <w:tcBorders>
              <w:top w:val="nil"/>
              <w:left w:val="single" w:sz="4" w:space="0" w:color="auto"/>
              <w:bottom w:val="nil"/>
              <w:right w:val="single" w:sz="4" w:space="0" w:color="auto"/>
            </w:tcBorders>
            <w:hideMark/>
          </w:tcPr>
          <w:p w14:paraId="1CA185DA" w14:textId="77777777" w:rsidR="00603108" w:rsidRDefault="00603108">
            <w:pPr>
              <w:pStyle w:val="TAC"/>
            </w:pPr>
            <w:r>
              <w:rPr>
                <w:lang w:eastAsia="zh-TW"/>
              </w:rPr>
              <w:t>DC_3-42_n1-n79</w:t>
            </w:r>
          </w:p>
        </w:tc>
        <w:tc>
          <w:tcPr>
            <w:tcW w:w="2977" w:type="dxa"/>
            <w:tcBorders>
              <w:top w:val="single" w:sz="4" w:space="0" w:color="auto"/>
              <w:left w:val="single" w:sz="4" w:space="0" w:color="auto"/>
              <w:bottom w:val="single" w:sz="4" w:space="0" w:color="auto"/>
              <w:right w:val="single" w:sz="4" w:space="0" w:color="auto"/>
            </w:tcBorders>
            <w:hideMark/>
          </w:tcPr>
          <w:p w14:paraId="7B98BF67" w14:textId="77777777" w:rsidR="00603108" w:rsidRDefault="00603108">
            <w:pPr>
              <w:pStyle w:val="TAC"/>
              <w:rPr>
                <w:szCs w:val="18"/>
                <w:lang w:eastAsia="zh-CN"/>
              </w:rPr>
            </w:pPr>
            <w:r>
              <w:rPr>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2DF3DB80" w14:textId="77777777" w:rsidR="00603108" w:rsidRDefault="00603108">
            <w:pPr>
              <w:pStyle w:val="TAC"/>
              <w:rPr>
                <w:lang w:eastAsia="zh-CN"/>
              </w:rPr>
            </w:pPr>
            <w:r>
              <w:rPr>
                <w:szCs w:val="18"/>
                <w:lang w:eastAsia="ja-JP"/>
              </w:rPr>
              <w:t>0.2</w:t>
            </w:r>
          </w:p>
        </w:tc>
      </w:tr>
      <w:tr w:rsidR="00603108" w14:paraId="6107EE15" w14:textId="77777777" w:rsidTr="00603108">
        <w:trPr>
          <w:trHeight w:val="187"/>
          <w:jc w:val="center"/>
        </w:trPr>
        <w:tc>
          <w:tcPr>
            <w:tcW w:w="2155" w:type="dxa"/>
            <w:tcBorders>
              <w:top w:val="nil"/>
              <w:left w:val="single" w:sz="4" w:space="0" w:color="auto"/>
              <w:bottom w:val="nil"/>
              <w:right w:val="single" w:sz="4" w:space="0" w:color="auto"/>
            </w:tcBorders>
          </w:tcPr>
          <w:p w14:paraId="37FEC2B2"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37FE5D4" w14:textId="77777777" w:rsidR="00603108" w:rsidRDefault="00603108">
            <w:pPr>
              <w:pStyle w:val="TAC"/>
              <w:rPr>
                <w:szCs w:val="18"/>
                <w:lang w:eastAsia="zh-CN"/>
              </w:rPr>
            </w:pPr>
            <w:r>
              <w:rPr>
                <w:lang w:eastAsia="zh-TW"/>
              </w:rPr>
              <w:t>42</w:t>
            </w:r>
          </w:p>
        </w:tc>
        <w:tc>
          <w:tcPr>
            <w:tcW w:w="2806" w:type="dxa"/>
            <w:tcBorders>
              <w:top w:val="single" w:sz="4" w:space="0" w:color="auto"/>
              <w:left w:val="single" w:sz="4" w:space="0" w:color="auto"/>
              <w:bottom w:val="single" w:sz="4" w:space="0" w:color="auto"/>
              <w:right w:val="single" w:sz="4" w:space="0" w:color="auto"/>
            </w:tcBorders>
            <w:hideMark/>
          </w:tcPr>
          <w:p w14:paraId="1CA0D494" w14:textId="77777777" w:rsidR="00603108" w:rsidRDefault="00603108">
            <w:pPr>
              <w:pStyle w:val="TAC"/>
              <w:rPr>
                <w:lang w:eastAsia="zh-CN"/>
              </w:rPr>
            </w:pPr>
            <w:r>
              <w:rPr>
                <w:szCs w:val="18"/>
                <w:lang w:eastAsia="ja-JP"/>
              </w:rPr>
              <w:t>0.5</w:t>
            </w:r>
          </w:p>
        </w:tc>
      </w:tr>
      <w:tr w:rsidR="00603108" w14:paraId="29E5AE0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8457DF0"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CFD1FA6" w14:textId="77777777" w:rsidR="00603108" w:rsidRDefault="00603108">
            <w:pPr>
              <w:pStyle w:val="TAC"/>
              <w:rPr>
                <w:szCs w:val="18"/>
                <w:lang w:eastAsia="zh-CN"/>
              </w:rPr>
            </w:pPr>
            <w:r>
              <w:rPr>
                <w:lang w:eastAsia="zh-TW"/>
              </w:rPr>
              <w:t>n1</w:t>
            </w:r>
          </w:p>
        </w:tc>
        <w:tc>
          <w:tcPr>
            <w:tcW w:w="2806" w:type="dxa"/>
            <w:tcBorders>
              <w:top w:val="single" w:sz="4" w:space="0" w:color="auto"/>
              <w:left w:val="single" w:sz="4" w:space="0" w:color="auto"/>
              <w:bottom w:val="single" w:sz="4" w:space="0" w:color="auto"/>
              <w:right w:val="single" w:sz="4" w:space="0" w:color="auto"/>
            </w:tcBorders>
            <w:hideMark/>
          </w:tcPr>
          <w:p w14:paraId="45B41DBD" w14:textId="77777777" w:rsidR="00603108" w:rsidRDefault="00603108">
            <w:pPr>
              <w:pStyle w:val="TAC"/>
              <w:rPr>
                <w:lang w:eastAsia="zh-CN"/>
              </w:rPr>
            </w:pPr>
            <w:r>
              <w:rPr>
                <w:szCs w:val="18"/>
                <w:lang w:eastAsia="ja-JP"/>
              </w:rPr>
              <w:t>0.2</w:t>
            </w:r>
          </w:p>
        </w:tc>
      </w:tr>
      <w:tr w:rsidR="00603108" w14:paraId="1A12BB2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B514E1A" w14:textId="77777777" w:rsidR="00603108" w:rsidRDefault="00603108">
            <w:pPr>
              <w:pStyle w:val="TAC"/>
            </w:pPr>
            <w:r>
              <w:t>DC_3-42_n28-n77</w:t>
            </w:r>
          </w:p>
        </w:tc>
        <w:tc>
          <w:tcPr>
            <w:tcW w:w="2977" w:type="dxa"/>
            <w:tcBorders>
              <w:top w:val="single" w:sz="4" w:space="0" w:color="auto"/>
              <w:left w:val="single" w:sz="4" w:space="0" w:color="auto"/>
              <w:bottom w:val="single" w:sz="4" w:space="0" w:color="auto"/>
              <w:right w:val="single" w:sz="4" w:space="0" w:color="auto"/>
            </w:tcBorders>
            <w:hideMark/>
          </w:tcPr>
          <w:p w14:paraId="292E314F" w14:textId="77777777" w:rsidR="00603108" w:rsidRDefault="00603108">
            <w:pPr>
              <w:pStyle w:val="TAC"/>
              <w:rPr>
                <w:szCs w:val="18"/>
                <w:lang w:eastAsia="zh-CN"/>
              </w:rPr>
            </w:pPr>
            <w:r>
              <w:t>3</w:t>
            </w:r>
          </w:p>
        </w:tc>
        <w:tc>
          <w:tcPr>
            <w:tcW w:w="2806" w:type="dxa"/>
            <w:tcBorders>
              <w:top w:val="single" w:sz="4" w:space="0" w:color="auto"/>
              <w:left w:val="single" w:sz="4" w:space="0" w:color="auto"/>
              <w:bottom w:val="single" w:sz="4" w:space="0" w:color="auto"/>
              <w:right w:val="single" w:sz="4" w:space="0" w:color="auto"/>
            </w:tcBorders>
            <w:hideMark/>
          </w:tcPr>
          <w:p w14:paraId="6C2672E5" w14:textId="77777777" w:rsidR="00603108" w:rsidRDefault="00603108">
            <w:pPr>
              <w:pStyle w:val="TAC"/>
              <w:rPr>
                <w:lang w:eastAsia="zh-CN"/>
              </w:rPr>
            </w:pPr>
            <w:r>
              <w:t>0.2</w:t>
            </w:r>
          </w:p>
        </w:tc>
      </w:tr>
      <w:tr w:rsidR="00603108" w14:paraId="7642690B" w14:textId="77777777" w:rsidTr="00603108">
        <w:trPr>
          <w:trHeight w:val="187"/>
          <w:jc w:val="center"/>
        </w:trPr>
        <w:tc>
          <w:tcPr>
            <w:tcW w:w="2155" w:type="dxa"/>
            <w:tcBorders>
              <w:top w:val="nil"/>
              <w:left w:val="single" w:sz="4" w:space="0" w:color="auto"/>
              <w:bottom w:val="nil"/>
              <w:right w:val="single" w:sz="4" w:space="0" w:color="auto"/>
            </w:tcBorders>
          </w:tcPr>
          <w:p w14:paraId="5BA343C0"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16B0281" w14:textId="77777777" w:rsidR="00603108" w:rsidRDefault="00603108">
            <w:pPr>
              <w:pStyle w:val="TAC"/>
              <w:rPr>
                <w:szCs w:val="18"/>
                <w:lang w:eastAsia="zh-CN"/>
              </w:rPr>
            </w:pPr>
            <w:r>
              <w:t>42</w:t>
            </w:r>
          </w:p>
        </w:tc>
        <w:tc>
          <w:tcPr>
            <w:tcW w:w="2806" w:type="dxa"/>
            <w:tcBorders>
              <w:top w:val="single" w:sz="4" w:space="0" w:color="auto"/>
              <w:left w:val="single" w:sz="4" w:space="0" w:color="auto"/>
              <w:bottom w:val="single" w:sz="4" w:space="0" w:color="auto"/>
              <w:right w:val="single" w:sz="4" w:space="0" w:color="auto"/>
            </w:tcBorders>
            <w:hideMark/>
          </w:tcPr>
          <w:p w14:paraId="214BDBF7" w14:textId="77777777" w:rsidR="00603108" w:rsidRDefault="00603108">
            <w:pPr>
              <w:pStyle w:val="TAC"/>
              <w:rPr>
                <w:lang w:eastAsia="zh-CN"/>
              </w:rPr>
            </w:pPr>
            <w:r>
              <w:t>0.5</w:t>
            </w:r>
          </w:p>
        </w:tc>
      </w:tr>
      <w:tr w:rsidR="00603108" w14:paraId="283F6F50" w14:textId="77777777" w:rsidTr="00603108">
        <w:trPr>
          <w:trHeight w:val="187"/>
          <w:jc w:val="center"/>
        </w:trPr>
        <w:tc>
          <w:tcPr>
            <w:tcW w:w="2155" w:type="dxa"/>
            <w:tcBorders>
              <w:top w:val="nil"/>
              <w:left w:val="single" w:sz="4" w:space="0" w:color="auto"/>
              <w:bottom w:val="nil"/>
              <w:right w:val="single" w:sz="4" w:space="0" w:color="auto"/>
            </w:tcBorders>
          </w:tcPr>
          <w:p w14:paraId="6CC4D4C9"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62424B8" w14:textId="77777777" w:rsidR="00603108" w:rsidRDefault="00603108">
            <w:pPr>
              <w:pStyle w:val="TAC"/>
              <w:rPr>
                <w:szCs w:val="18"/>
                <w:lang w:eastAsia="zh-CN"/>
              </w:rPr>
            </w:pPr>
            <w:r>
              <w:t>n28</w:t>
            </w:r>
          </w:p>
        </w:tc>
        <w:tc>
          <w:tcPr>
            <w:tcW w:w="2806" w:type="dxa"/>
            <w:tcBorders>
              <w:top w:val="single" w:sz="4" w:space="0" w:color="auto"/>
              <w:left w:val="single" w:sz="4" w:space="0" w:color="auto"/>
              <w:bottom w:val="single" w:sz="4" w:space="0" w:color="auto"/>
              <w:right w:val="single" w:sz="4" w:space="0" w:color="auto"/>
            </w:tcBorders>
            <w:hideMark/>
          </w:tcPr>
          <w:p w14:paraId="43A190DE" w14:textId="77777777" w:rsidR="00603108" w:rsidRDefault="00603108">
            <w:pPr>
              <w:pStyle w:val="TAC"/>
              <w:rPr>
                <w:lang w:eastAsia="zh-CN"/>
              </w:rPr>
            </w:pPr>
            <w:r>
              <w:t>0.5</w:t>
            </w:r>
          </w:p>
        </w:tc>
      </w:tr>
      <w:tr w:rsidR="00603108" w14:paraId="109B0ED0" w14:textId="77777777" w:rsidTr="00603108">
        <w:trPr>
          <w:trHeight w:val="187"/>
          <w:jc w:val="center"/>
        </w:trPr>
        <w:tc>
          <w:tcPr>
            <w:tcW w:w="2155" w:type="dxa"/>
            <w:tcBorders>
              <w:top w:val="nil"/>
              <w:left w:val="single" w:sz="4" w:space="0" w:color="auto"/>
              <w:bottom w:val="nil"/>
              <w:right w:val="single" w:sz="4" w:space="0" w:color="auto"/>
            </w:tcBorders>
          </w:tcPr>
          <w:p w14:paraId="249E21A9"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17E22D0" w14:textId="77777777" w:rsidR="00603108" w:rsidRDefault="00603108">
            <w:pPr>
              <w:pStyle w:val="TAC"/>
              <w:rPr>
                <w:szCs w:val="18"/>
                <w:lang w:eastAsia="zh-CN"/>
              </w:rPr>
            </w:pPr>
            <w:r>
              <w:t>n77</w:t>
            </w:r>
          </w:p>
        </w:tc>
        <w:tc>
          <w:tcPr>
            <w:tcW w:w="2806" w:type="dxa"/>
            <w:tcBorders>
              <w:top w:val="single" w:sz="4" w:space="0" w:color="auto"/>
              <w:left w:val="single" w:sz="4" w:space="0" w:color="auto"/>
              <w:bottom w:val="single" w:sz="4" w:space="0" w:color="auto"/>
              <w:right w:val="single" w:sz="4" w:space="0" w:color="auto"/>
            </w:tcBorders>
            <w:hideMark/>
          </w:tcPr>
          <w:p w14:paraId="3F0A7E46" w14:textId="77777777" w:rsidR="00603108" w:rsidRDefault="00603108">
            <w:pPr>
              <w:pStyle w:val="TAC"/>
              <w:rPr>
                <w:lang w:eastAsia="zh-CN"/>
              </w:rPr>
            </w:pPr>
            <w:r>
              <w:t>0.5</w:t>
            </w:r>
          </w:p>
        </w:tc>
      </w:tr>
      <w:tr w:rsidR="00603108" w14:paraId="5B9B98E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793EAB3" w14:textId="77777777" w:rsidR="00603108" w:rsidRDefault="00603108">
            <w:pPr>
              <w:pStyle w:val="TAC"/>
              <w:rPr>
                <w:rFonts w:cs="Arial"/>
              </w:rPr>
            </w:pPr>
            <w:r>
              <w:rPr>
                <w:rFonts w:cs="Arial"/>
                <w:szCs w:val="18"/>
                <w:lang w:eastAsia="ja-JP"/>
              </w:rPr>
              <w:t>DC_3-42_n77-n79</w:t>
            </w:r>
          </w:p>
        </w:tc>
        <w:tc>
          <w:tcPr>
            <w:tcW w:w="2977" w:type="dxa"/>
            <w:tcBorders>
              <w:top w:val="single" w:sz="4" w:space="0" w:color="auto"/>
              <w:left w:val="single" w:sz="4" w:space="0" w:color="auto"/>
              <w:bottom w:val="single" w:sz="4" w:space="0" w:color="auto"/>
              <w:right w:val="single" w:sz="4" w:space="0" w:color="auto"/>
            </w:tcBorders>
            <w:hideMark/>
          </w:tcPr>
          <w:p w14:paraId="709FA426" w14:textId="77777777" w:rsidR="00603108" w:rsidRDefault="00603108">
            <w:pPr>
              <w:pStyle w:val="TAC"/>
              <w:rPr>
                <w:rFonts w:cs="Arial"/>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37693ED1" w14:textId="77777777" w:rsidR="00603108" w:rsidRDefault="00603108">
            <w:pPr>
              <w:pStyle w:val="TAC"/>
              <w:rPr>
                <w:rFonts w:cs="Arial"/>
              </w:rPr>
            </w:pPr>
            <w:r>
              <w:rPr>
                <w:rFonts w:eastAsia="Yu Mincho" w:cs="Arial"/>
                <w:lang w:eastAsia="ja-JP"/>
              </w:rPr>
              <w:t>0.2</w:t>
            </w:r>
          </w:p>
        </w:tc>
      </w:tr>
      <w:tr w:rsidR="00603108" w14:paraId="70E1DD13" w14:textId="77777777" w:rsidTr="00603108">
        <w:trPr>
          <w:trHeight w:val="187"/>
          <w:jc w:val="center"/>
        </w:trPr>
        <w:tc>
          <w:tcPr>
            <w:tcW w:w="2155" w:type="dxa"/>
            <w:tcBorders>
              <w:top w:val="nil"/>
              <w:left w:val="single" w:sz="4" w:space="0" w:color="auto"/>
              <w:bottom w:val="nil"/>
              <w:right w:val="single" w:sz="4" w:space="0" w:color="auto"/>
            </w:tcBorders>
          </w:tcPr>
          <w:p w14:paraId="7B4528C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73B8011" w14:textId="77777777" w:rsidR="00603108" w:rsidRDefault="00603108">
            <w:pPr>
              <w:pStyle w:val="TAC"/>
              <w:rPr>
                <w:rFonts w:cs="Arial"/>
              </w:rPr>
            </w:pPr>
            <w:r>
              <w:rPr>
                <w:rFonts w:eastAsia="Yu Mincho"/>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30ACD130" w14:textId="77777777" w:rsidR="00603108" w:rsidRDefault="00603108">
            <w:pPr>
              <w:pStyle w:val="TAC"/>
              <w:rPr>
                <w:rFonts w:cs="Arial"/>
              </w:rPr>
            </w:pPr>
            <w:r>
              <w:rPr>
                <w:rFonts w:eastAsia="Yu Mincho" w:cs="Arial"/>
                <w:lang w:eastAsia="ja-JP"/>
              </w:rPr>
              <w:t>0.5</w:t>
            </w:r>
          </w:p>
        </w:tc>
      </w:tr>
      <w:tr w:rsidR="00603108" w14:paraId="1049989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3EB1C6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DADC163" w14:textId="77777777" w:rsidR="00603108" w:rsidRDefault="00603108">
            <w:pPr>
              <w:pStyle w:val="TAC"/>
              <w:rPr>
                <w:rFonts w:cs="Arial"/>
                <w:lang w:eastAsia="zh-CN"/>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5DE0B340" w14:textId="77777777" w:rsidR="00603108" w:rsidRDefault="00603108">
            <w:pPr>
              <w:pStyle w:val="TAC"/>
              <w:rPr>
                <w:rFonts w:cs="Arial"/>
                <w:lang w:eastAsia="zh-CN"/>
              </w:rPr>
            </w:pPr>
            <w:r>
              <w:rPr>
                <w:rFonts w:eastAsia="Yu Mincho" w:cs="Arial"/>
                <w:lang w:eastAsia="ja-JP"/>
              </w:rPr>
              <w:t>0.5</w:t>
            </w:r>
          </w:p>
        </w:tc>
      </w:tr>
      <w:tr w:rsidR="00603108" w14:paraId="6EB0987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27063E6" w14:textId="77777777" w:rsidR="00603108" w:rsidRDefault="00603108">
            <w:pPr>
              <w:pStyle w:val="TAC"/>
              <w:rPr>
                <w:rFonts w:cs="Arial"/>
              </w:rPr>
            </w:pPr>
            <w:r>
              <w:rPr>
                <w:rFonts w:cs="Arial"/>
                <w:szCs w:val="18"/>
                <w:lang w:eastAsia="ja-JP"/>
              </w:rPr>
              <w:t>DC_3-42_n78-n79</w:t>
            </w:r>
          </w:p>
        </w:tc>
        <w:tc>
          <w:tcPr>
            <w:tcW w:w="2977" w:type="dxa"/>
            <w:tcBorders>
              <w:top w:val="single" w:sz="4" w:space="0" w:color="auto"/>
              <w:left w:val="single" w:sz="4" w:space="0" w:color="auto"/>
              <w:bottom w:val="single" w:sz="4" w:space="0" w:color="auto"/>
              <w:right w:val="single" w:sz="4" w:space="0" w:color="auto"/>
            </w:tcBorders>
            <w:hideMark/>
          </w:tcPr>
          <w:p w14:paraId="5CB5567B" w14:textId="77777777" w:rsidR="00603108" w:rsidRDefault="00603108">
            <w:pPr>
              <w:pStyle w:val="TAC"/>
              <w:rPr>
                <w:rFonts w:cs="Arial"/>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33C38420" w14:textId="77777777" w:rsidR="00603108" w:rsidRDefault="00603108">
            <w:pPr>
              <w:pStyle w:val="TAC"/>
              <w:rPr>
                <w:rFonts w:cs="Arial"/>
              </w:rPr>
            </w:pPr>
            <w:r>
              <w:rPr>
                <w:rFonts w:eastAsia="Yu Mincho" w:cs="Arial"/>
                <w:lang w:eastAsia="ja-JP"/>
              </w:rPr>
              <w:t>0.2</w:t>
            </w:r>
          </w:p>
        </w:tc>
      </w:tr>
      <w:tr w:rsidR="00603108" w14:paraId="36BBF3F2" w14:textId="77777777" w:rsidTr="00603108">
        <w:trPr>
          <w:trHeight w:val="187"/>
          <w:jc w:val="center"/>
        </w:trPr>
        <w:tc>
          <w:tcPr>
            <w:tcW w:w="2155" w:type="dxa"/>
            <w:tcBorders>
              <w:top w:val="nil"/>
              <w:left w:val="single" w:sz="4" w:space="0" w:color="auto"/>
              <w:bottom w:val="nil"/>
              <w:right w:val="single" w:sz="4" w:space="0" w:color="auto"/>
            </w:tcBorders>
          </w:tcPr>
          <w:p w14:paraId="07D6DD9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8FF85CD" w14:textId="77777777" w:rsidR="00603108" w:rsidRDefault="00603108">
            <w:pPr>
              <w:pStyle w:val="TAC"/>
              <w:rPr>
                <w:rFonts w:cs="Arial"/>
              </w:rPr>
            </w:pPr>
            <w:r>
              <w:rPr>
                <w:rFonts w:eastAsia="Yu Mincho"/>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5DBD0028" w14:textId="77777777" w:rsidR="00603108" w:rsidRDefault="00603108">
            <w:pPr>
              <w:pStyle w:val="TAC"/>
              <w:rPr>
                <w:rFonts w:cs="Arial"/>
              </w:rPr>
            </w:pPr>
            <w:r>
              <w:rPr>
                <w:rFonts w:eastAsia="Yu Mincho" w:cs="Arial"/>
                <w:lang w:eastAsia="ja-JP"/>
              </w:rPr>
              <w:t>0.5</w:t>
            </w:r>
          </w:p>
        </w:tc>
      </w:tr>
      <w:tr w:rsidR="00603108" w14:paraId="0E53C50D"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38A569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D28CA3A" w14:textId="77777777" w:rsidR="00603108" w:rsidRDefault="00603108">
            <w:pPr>
              <w:pStyle w:val="TAC"/>
              <w:rPr>
                <w:rFonts w:cs="Arial"/>
                <w:lang w:eastAsia="zh-CN"/>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30E2F813" w14:textId="77777777" w:rsidR="00603108" w:rsidRDefault="00603108">
            <w:pPr>
              <w:pStyle w:val="TAC"/>
              <w:rPr>
                <w:rFonts w:cs="Arial"/>
                <w:lang w:eastAsia="zh-CN"/>
              </w:rPr>
            </w:pPr>
            <w:r>
              <w:rPr>
                <w:rFonts w:eastAsia="Yu Mincho" w:cs="Arial"/>
                <w:lang w:eastAsia="ja-JP"/>
              </w:rPr>
              <w:t>0.5</w:t>
            </w:r>
          </w:p>
        </w:tc>
      </w:tr>
      <w:tr w:rsidR="00603108" w14:paraId="184F55C6" w14:textId="77777777" w:rsidTr="00603108">
        <w:trPr>
          <w:trHeight w:val="187"/>
          <w:jc w:val="center"/>
        </w:trPr>
        <w:tc>
          <w:tcPr>
            <w:tcW w:w="2155" w:type="dxa"/>
            <w:vMerge w:val="restart"/>
            <w:tcBorders>
              <w:top w:val="nil"/>
              <w:left w:val="single" w:sz="4" w:space="0" w:color="auto"/>
              <w:bottom w:val="single" w:sz="4" w:space="0" w:color="auto"/>
              <w:right w:val="single" w:sz="4" w:space="0" w:color="auto"/>
            </w:tcBorders>
            <w:hideMark/>
          </w:tcPr>
          <w:p w14:paraId="3EBB3686" w14:textId="77777777" w:rsidR="00603108" w:rsidRDefault="00603108">
            <w:pPr>
              <w:pStyle w:val="TAC"/>
              <w:rPr>
                <w:rFonts w:cs="Arial"/>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27925D" w14:textId="77777777" w:rsidR="00603108" w:rsidRDefault="00603108">
            <w:pPr>
              <w:pStyle w:val="TAC"/>
              <w:rPr>
                <w:lang w:eastAsia="ja-JP"/>
              </w:rPr>
            </w:pPr>
            <w:r>
              <w:rPr>
                <w:lang w:val="sv-SE"/>
              </w:rPr>
              <w:t>5</w:t>
            </w:r>
          </w:p>
        </w:tc>
        <w:tc>
          <w:tcPr>
            <w:tcW w:w="2806" w:type="dxa"/>
            <w:tcBorders>
              <w:top w:val="single" w:sz="4" w:space="0" w:color="auto"/>
              <w:left w:val="single" w:sz="4" w:space="0" w:color="auto"/>
              <w:bottom w:val="single" w:sz="4" w:space="0" w:color="auto"/>
              <w:right w:val="single" w:sz="4" w:space="0" w:color="auto"/>
            </w:tcBorders>
            <w:hideMark/>
          </w:tcPr>
          <w:p w14:paraId="1C26D1E7" w14:textId="77777777" w:rsidR="00603108" w:rsidRDefault="00603108">
            <w:pPr>
              <w:pStyle w:val="TAC"/>
              <w:rPr>
                <w:rFonts w:eastAsia="Yu Mincho" w:cs="Arial"/>
                <w:lang w:eastAsia="ja-JP"/>
              </w:rPr>
            </w:pPr>
            <w:r>
              <w:rPr>
                <w:rFonts w:cs="Arial"/>
              </w:rPr>
              <w:t>0.</w:t>
            </w:r>
            <w:r>
              <w:rPr>
                <w:rFonts w:cs="Arial"/>
                <w:lang w:val="sv-SE"/>
              </w:rPr>
              <w:t>2</w:t>
            </w:r>
          </w:p>
        </w:tc>
      </w:tr>
      <w:tr w:rsidR="00603108" w14:paraId="66475D48"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369A5204"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49290F" w14:textId="77777777" w:rsidR="00603108" w:rsidRDefault="00603108">
            <w:pPr>
              <w:pStyle w:val="TAC"/>
              <w:rPr>
                <w:rFonts w:eastAsia="SimSun"/>
                <w:lang w:eastAsia="ja-JP"/>
              </w:rPr>
            </w:pPr>
            <w:r>
              <w:rPr>
                <w:lang w:val="sv-SE"/>
              </w:rPr>
              <w:t>7</w:t>
            </w:r>
          </w:p>
        </w:tc>
        <w:tc>
          <w:tcPr>
            <w:tcW w:w="2806" w:type="dxa"/>
            <w:tcBorders>
              <w:top w:val="single" w:sz="4" w:space="0" w:color="auto"/>
              <w:left w:val="single" w:sz="4" w:space="0" w:color="auto"/>
              <w:bottom w:val="single" w:sz="4" w:space="0" w:color="auto"/>
              <w:right w:val="single" w:sz="4" w:space="0" w:color="auto"/>
            </w:tcBorders>
            <w:hideMark/>
          </w:tcPr>
          <w:p w14:paraId="66B91AD5" w14:textId="77777777" w:rsidR="00603108" w:rsidRDefault="00603108">
            <w:pPr>
              <w:pStyle w:val="TAC"/>
              <w:rPr>
                <w:rFonts w:eastAsia="Yu Mincho" w:cs="Arial"/>
                <w:lang w:eastAsia="ja-JP"/>
              </w:rPr>
            </w:pPr>
            <w:r>
              <w:rPr>
                <w:lang w:eastAsia="zh-CN"/>
              </w:rPr>
              <w:t>0.2</w:t>
            </w:r>
          </w:p>
        </w:tc>
      </w:tr>
      <w:tr w:rsidR="00603108" w14:paraId="31DB4ADE"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5AD26F51"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05604C" w14:textId="77777777" w:rsidR="00603108" w:rsidRDefault="00603108">
            <w:pPr>
              <w:pStyle w:val="TAC"/>
              <w:rPr>
                <w:rFonts w:eastAsia="SimSun"/>
                <w:lang w:eastAsia="ja-JP"/>
              </w:rPr>
            </w:pPr>
            <w:r>
              <w:rPr>
                <w:lang w:val="sv-SE"/>
              </w:rPr>
              <w:t>n2</w:t>
            </w:r>
          </w:p>
        </w:tc>
        <w:tc>
          <w:tcPr>
            <w:tcW w:w="2806" w:type="dxa"/>
            <w:tcBorders>
              <w:top w:val="single" w:sz="4" w:space="0" w:color="auto"/>
              <w:left w:val="single" w:sz="4" w:space="0" w:color="auto"/>
              <w:bottom w:val="single" w:sz="4" w:space="0" w:color="auto"/>
              <w:right w:val="single" w:sz="4" w:space="0" w:color="auto"/>
            </w:tcBorders>
            <w:hideMark/>
          </w:tcPr>
          <w:p w14:paraId="274C36B3" w14:textId="77777777" w:rsidR="00603108" w:rsidRDefault="00603108">
            <w:pPr>
              <w:pStyle w:val="TAC"/>
              <w:rPr>
                <w:rFonts w:eastAsia="Yu Mincho" w:cs="Arial"/>
                <w:lang w:eastAsia="ja-JP"/>
              </w:rPr>
            </w:pPr>
            <w:r>
              <w:rPr>
                <w:rFonts w:cs="Arial"/>
              </w:rPr>
              <w:t>0.</w:t>
            </w:r>
            <w:r>
              <w:rPr>
                <w:rFonts w:cs="Arial"/>
                <w:lang w:val="sv-SE"/>
              </w:rPr>
              <w:t>2</w:t>
            </w:r>
          </w:p>
        </w:tc>
      </w:tr>
      <w:tr w:rsidR="00603108" w14:paraId="2A3BBFF1"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44D3F852"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EA3B2E" w14:textId="77777777" w:rsidR="00603108" w:rsidRDefault="00603108">
            <w:pPr>
              <w:pStyle w:val="TAC"/>
              <w:rPr>
                <w:rFonts w:eastAsia="SimSun"/>
                <w:lang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3EED21F0" w14:textId="77777777" w:rsidR="00603108" w:rsidRDefault="00603108">
            <w:pPr>
              <w:pStyle w:val="TAC"/>
              <w:rPr>
                <w:rFonts w:eastAsia="Yu Mincho" w:cs="Arial"/>
                <w:lang w:eastAsia="ja-JP"/>
              </w:rPr>
            </w:pPr>
            <w:r>
              <w:t>0.5</w:t>
            </w:r>
          </w:p>
        </w:tc>
      </w:tr>
      <w:tr w:rsidR="00603108" w14:paraId="394E2A0B"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13F4C87" w14:textId="77777777" w:rsidR="00603108" w:rsidRDefault="00603108">
            <w:pPr>
              <w:pStyle w:val="TAC"/>
              <w:rPr>
                <w:rFonts w:eastAsia="SimSun" w:cs="Arial"/>
                <w:szCs w:val="18"/>
                <w:lang w:val="sv-SE" w:eastAsia="ja-JP"/>
              </w:rPr>
            </w:pPr>
            <w:r>
              <w:rPr>
                <w:rFonts w:cs="Arial"/>
              </w:rPr>
              <w:t>DC_</w:t>
            </w:r>
            <w:r>
              <w:rPr>
                <w:rFonts w:eastAsia="Malgun Gothic" w:cs="Arial"/>
                <w:lang w:eastAsia="ko-KR"/>
              </w:rPr>
              <w:t>5</w:t>
            </w:r>
            <w:r>
              <w:rPr>
                <w:rFonts w:cs="Arial"/>
              </w:rPr>
              <w:t>-</w:t>
            </w:r>
            <w:r>
              <w:rPr>
                <w:rFonts w:eastAsia="Malgun Gothic" w:cs="Arial"/>
                <w:lang w:eastAsia="ko-KR"/>
              </w:rPr>
              <w:t>7-7_</w:t>
            </w:r>
            <w:r>
              <w:rPr>
                <w:rFonts w:cs="Arial"/>
                <w:lang w:eastAsia="ja-JP"/>
              </w:rPr>
              <w:t>n</w:t>
            </w:r>
            <w:r>
              <w:rPr>
                <w:rFonts w:eastAsia="Malgun Gothic" w:cs="Arial"/>
                <w:lang w:eastAsia="ko-KR"/>
              </w:rPr>
              <w:t>78</w:t>
            </w:r>
          </w:p>
        </w:tc>
        <w:tc>
          <w:tcPr>
            <w:tcW w:w="2977" w:type="dxa"/>
            <w:tcBorders>
              <w:top w:val="single" w:sz="4" w:space="0" w:color="auto"/>
              <w:left w:val="single" w:sz="4" w:space="0" w:color="auto"/>
              <w:bottom w:val="single" w:sz="4" w:space="0" w:color="auto"/>
              <w:right w:val="single" w:sz="4" w:space="0" w:color="auto"/>
            </w:tcBorders>
            <w:hideMark/>
          </w:tcPr>
          <w:p w14:paraId="0467B7EE" w14:textId="77777777" w:rsidR="00603108" w:rsidRDefault="00603108">
            <w:pPr>
              <w:pStyle w:val="TAC"/>
              <w:rPr>
                <w:rFonts w:cs="Arial"/>
                <w:szCs w:val="18"/>
                <w:lang w:val="sv-SE" w:eastAsia="ja-JP"/>
              </w:rPr>
            </w:pPr>
            <w:r>
              <w:rPr>
                <w:rFonts w:eastAsia="Malgun Gothic" w:cs="Arial"/>
                <w:lang w:eastAsia="ko-KR"/>
              </w:rPr>
              <w:t>5</w:t>
            </w:r>
          </w:p>
        </w:tc>
        <w:tc>
          <w:tcPr>
            <w:tcW w:w="2806" w:type="dxa"/>
            <w:tcBorders>
              <w:top w:val="single" w:sz="4" w:space="0" w:color="auto"/>
              <w:left w:val="single" w:sz="4" w:space="0" w:color="auto"/>
              <w:bottom w:val="single" w:sz="4" w:space="0" w:color="auto"/>
              <w:right w:val="single" w:sz="4" w:space="0" w:color="auto"/>
            </w:tcBorders>
            <w:hideMark/>
          </w:tcPr>
          <w:p w14:paraId="1A07D39F" w14:textId="77777777" w:rsidR="00603108" w:rsidRDefault="00603108">
            <w:pPr>
              <w:pStyle w:val="TAC"/>
              <w:rPr>
                <w:rFonts w:cs="Arial"/>
                <w:lang w:eastAsia="zh-CN"/>
              </w:rPr>
            </w:pPr>
            <w:r>
              <w:rPr>
                <w:rFonts w:eastAsia="Malgun Gothic" w:cs="Arial"/>
                <w:lang w:eastAsia="ko-KR"/>
              </w:rPr>
              <w:t>0.2</w:t>
            </w:r>
          </w:p>
        </w:tc>
      </w:tr>
      <w:tr w:rsidR="00603108" w14:paraId="08B37CD7" w14:textId="77777777" w:rsidTr="00603108">
        <w:trPr>
          <w:trHeight w:val="187"/>
          <w:jc w:val="center"/>
        </w:trPr>
        <w:tc>
          <w:tcPr>
            <w:tcW w:w="2155" w:type="dxa"/>
            <w:tcBorders>
              <w:top w:val="nil"/>
              <w:left w:val="single" w:sz="4" w:space="0" w:color="auto"/>
              <w:bottom w:val="nil"/>
              <w:right w:val="single" w:sz="4" w:space="0" w:color="auto"/>
            </w:tcBorders>
          </w:tcPr>
          <w:p w14:paraId="06AFB314" w14:textId="77777777" w:rsidR="00603108" w:rsidRDefault="00603108">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D75B9E5" w14:textId="77777777" w:rsidR="00603108" w:rsidRDefault="00603108">
            <w:pPr>
              <w:pStyle w:val="TAC"/>
              <w:rPr>
                <w:rFonts w:cs="Arial"/>
                <w:szCs w:val="18"/>
                <w:lang w:val="sv-SE" w:eastAsia="ja-JP"/>
              </w:rPr>
            </w:pPr>
            <w:r>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48693F70" w14:textId="77777777" w:rsidR="00603108" w:rsidRDefault="00603108">
            <w:pPr>
              <w:pStyle w:val="TAC"/>
              <w:rPr>
                <w:rFonts w:cs="Arial"/>
                <w:lang w:eastAsia="zh-CN"/>
              </w:rPr>
            </w:pPr>
            <w:r>
              <w:rPr>
                <w:rFonts w:eastAsia="Malgun Gothic" w:cs="Arial"/>
                <w:lang w:eastAsia="ko-KR"/>
              </w:rPr>
              <w:t>0.2</w:t>
            </w:r>
          </w:p>
        </w:tc>
      </w:tr>
      <w:tr w:rsidR="00603108" w14:paraId="111C0C1D"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8C8ECB7" w14:textId="77777777" w:rsidR="00603108" w:rsidRDefault="00603108">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F2E138D" w14:textId="77777777" w:rsidR="00603108" w:rsidRDefault="00603108">
            <w:pPr>
              <w:pStyle w:val="TAC"/>
              <w:rPr>
                <w:rFonts w:cs="Arial"/>
                <w:szCs w:val="18"/>
                <w:lang w:val="sv-SE" w:eastAsia="ja-JP"/>
              </w:rPr>
            </w:pPr>
            <w:r>
              <w:rPr>
                <w:rFonts w:cs="Arial"/>
                <w:lang w:eastAsia="ja-JP"/>
              </w:rPr>
              <w:t>n</w:t>
            </w:r>
            <w:r>
              <w:rPr>
                <w:rFonts w:eastAsia="Malgun Gothic" w:cs="Arial"/>
                <w:lang w:eastAsia="ko-KR"/>
              </w:rPr>
              <w:t>78</w:t>
            </w:r>
          </w:p>
        </w:tc>
        <w:tc>
          <w:tcPr>
            <w:tcW w:w="2806" w:type="dxa"/>
            <w:tcBorders>
              <w:top w:val="single" w:sz="4" w:space="0" w:color="auto"/>
              <w:left w:val="single" w:sz="4" w:space="0" w:color="auto"/>
              <w:bottom w:val="single" w:sz="4" w:space="0" w:color="auto"/>
              <w:right w:val="single" w:sz="4" w:space="0" w:color="auto"/>
            </w:tcBorders>
            <w:hideMark/>
          </w:tcPr>
          <w:p w14:paraId="25B0F7B8" w14:textId="77777777" w:rsidR="00603108" w:rsidRDefault="00603108">
            <w:pPr>
              <w:pStyle w:val="TAC"/>
              <w:rPr>
                <w:rFonts w:cs="Arial"/>
                <w:lang w:eastAsia="zh-CN"/>
              </w:rPr>
            </w:pPr>
            <w:r>
              <w:rPr>
                <w:rFonts w:eastAsia="Malgun Gothic" w:cs="Arial"/>
                <w:lang w:eastAsia="ko-KR"/>
              </w:rPr>
              <w:t>0.5</w:t>
            </w:r>
          </w:p>
        </w:tc>
      </w:tr>
      <w:tr w:rsidR="00603108" w14:paraId="1A7565A7" w14:textId="77777777" w:rsidTr="00603108">
        <w:trPr>
          <w:trHeight w:val="187"/>
          <w:jc w:val="center"/>
        </w:trPr>
        <w:tc>
          <w:tcPr>
            <w:tcW w:w="2155" w:type="dxa"/>
            <w:tcBorders>
              <w:top w:val="nil"/>
              <w:left w:val="single" w:sz="4" w:space="0" w:color="auto"/>
              <w:bottom w:val="nil"/>
              <w:right w:val="single" w:sz="4" w:space="0" w:color="auto"/>
            </w:tcBorders>
            <w:hideMark/>
          </w:tcPr>
          <w:p w14:paraId="7C0965D6" w14:textId="77777777" w:rsidR="00603108" w:rsidRDefault="00603108">
            <w:pPr>
              <w:pStyle w:val="TAC"/>
              <w:rPr>
                <w:rFonts w:cs="Arial"/>
              </w:rPr>
            </w:pPr>
            <w:r>
              <w:rPr>
                <w:rFonts w:cs="Arial"/>
                <w:szCs w:val="18"/>
                <w:lang w:val="sv-SE" w:eastAsia="ja-JP"/>
              </w:rPr>
              <w:t>DC_5-7-66_n2</w:t>
            </w:r>
          </w:p>
        </w:tc>
        <w:tc>
          <w:tcPr>
            <w:tcW w:w="2977" w:type="dxa"/>
            <w:tcBorders>
              <w:top w:val="single" w:sz="4" w:space="0" w:color="auto"/>
              <w:left w:val="single" w:sz="4" w:space="0" w:color="auto"/>
              <w:bottom w:val="single" w:sz="4" w:space="0" w:color="auto"/>
              <w:right w:val="single" w:sz="4" w:space="0" w:color="auto"/>
            </w:tcBorders>
            <w:hideMark/>
          </w:tcPr>
          <w:p w14:paraId="0F94B084" w14:textId="77777777" w:rsidR="00603108" w:rsidRDefault="00603108">
            <w:pPr>
              <w:pStyle w:val="TAC"/>
              <w:rPr>
                <w:lang w:eastAsia="ja-JP"/>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56446F79" w14:textId="77777777" w:rsidR="00603108" w:rsidRDefault="00603108">
            <w:pPr>
              <w:pStyle w:val="TAC"/>
              <w:rPr>
                <w:rFonts w:eastAsia="Yu Mincho" w:cs="Arial"/>
                <w:lang w:eastAsia="ja-JP"/>
              </w:rPr>
            </w:pPr>
            <w:r>
              <w:rPr>
                <w:rFonts w:cs="Arial"/>
                <w:lang w:eastAsia="zh-CN"/>
              </w:rPr>
              <w:t>0.5</w:t>
            </w:r>
          </w:p>
        </w:tc>
      </w:tr>
      <w:tr w:rsidR="00603108" w14:paraId="31EE4ECA" w14:textId="77777777" w:rsidTr="00603108">
        <w:trPr>
          <w:trHeight w:val="187"/>
          <w:jc w:val="center"/>
        </w:trPr>
        <w:tc>
          <w:tcPr>
            <w:tcW w:w="2155" w:type="dxa"/>
            <w:tcBorders>
              <w:top w:val="nil"/>
              <w:left w:val="single" w:sz="4" w:space="0" w:color="auto"/>
              <w:bottom w:val="nil"/>
              <w:right w:val="single" w:sz="4" w:space="0" w:color="auto"/>
            </w:tcBorders>
          </w:tcPr>
          <w:p w14:paraId="24C97257"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F342FB2" w14:textId="77777777" w:rsidR="00603108" w:rsidRDefault="00603108">
            <w:pPr>
              <w:pStyle w:val="TAC"/>
              <w:rPr>
                <w:lang w:eastAsia="ja-JP"/>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7016B36D" w14:textId="77777777" w:rsidR="00603108" w:rsidRDefault="00603108">
            <w:pPr>
              <w:pStyle w:val="TAC"/>
              <w:rPr>
                <w:rFonts w:eastAsia="Yu Mincho" w:cs="Arial"/>
                <w:lang w:eastAsia="ja-JP"/>
              </w:rPr>
            </w:pPr>
            <w:r>
              <w:rPr>
                <w:rFonts w:cs="Arial"/>
                <w:lang w:eastAsia="zh-CN"/>
              </w:rPr>
              <w:t>0.5</w:t>
            </w:r>
          </w:p>
        </w:tc>
      </w:tr>
      <w:tr w:rsidR="00603108" w14:paraId="2BE73B0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E516E55"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5026947" w14:textId="77777777" w:rsidR="00603108" w:rsidRDefault="00603108">
            <w:pPr>
              <w:pStyle w:val="TAC"/>
              <w:rPr>
                <w:lang w:eastAsia="ja-JP"/>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388D9DB0" w14:textId="77777777" w:rsidR="00603108" w:rsidRDefault="00603108">
            <w:pPr>
              <w:pStyle w:val="TAC"/>
              <w:rPr>
                <w:rFonts w:eastAsia="Yu Mincho" w:cs="Arial"/>
                <w:lang w:eastAsia="ja-JP"/>
              </w:rPr>
            </w:pPr>
            <w:r>
              <w:rPr>
                <w:rFonts w:cs="Arial"/>
                <w:lang w:eastAsia="zh-CN"/>
              </w:rPr>
              <w:t>0.3</w:t>
            </w:r>
          </w:p>
        </w:tc>
      </w:tr>
      <w:tr w:rsidR="00603108" w14:paraId="209BFFE0" w14:textId="77777777" w:rsidTr="00603108">
        <w:trPr>
          <w:trHeight w:val="187"/>
          <w:jc w:val="center"/>
        </w:trPr>
        <w:tc>
          <w:tcPr>
            <w:tcW w:w="2155" w:type="dxa"/>
            <w:tcBorders>
              <w:top w:val="nil"/>
              <w:left w:val="single" w:sz="4" w:space="0" w:color="auto"/>
              <w:bottom w:val="nil"/>
              <w:right w:val="single" w:sz="4" w:space="0" w:color="auto"/>
            </w:tcBorders>
            <w:hideMark/>
          </w:tcPr>
          <w:p w14:paraId="60D18B49" w14:textId="77777777" w:rsidR="00603108" w:rsidRDefault="00603108">
            <w:pPr>
              <w:pStyle w:val="TAC"/>
              <w:rPr>
                <w:rFonts w:eastAsia="SimSun"/>
                <w:b/>
                <w:lang w:val="fi-FI" w:eastAsia="fi-FI"/>
              </w:rPr>
            </w:pPr>
            <w:r>
              <w:rPr>
                <w:lang w:val="fi-FI" w:eastAsia="fi-FI"/>
              </w:rPr>
              <w:t>DC_5-7-66_n7</w:t>
            </w:r>
          </w:p>
          <w:p w14:paraId="61D94B61" w14:textId="77777777" w:rsidR="00603108" w:rsidRDefault="00603108">
            <w:pPr>
              <w:pStyle w:val="TAC"/>
              <w:rPr>
                <w:rFonts w:cs="Arial"/>
              </w:rPr>
            </w:pPr>
            <w:r>
              <w:rPr>
                <w:lang w:val="fi-FI" w:eastAsia="fi-FI"/>
              </w:rPr>
              <w:t>DC_5-7-66-66_n7</w:t>
            </w:r>
          </w:p>
        </w:tc>
        <w:tc>
          <w:tcPr>
            <w:tcW w:w="2977" w:type="dxa"/>
            <w:tcBorders>
              <w:top w:val="single" w:sz="4" w:space="0" w:color="auto"/>
              <w:left w:val="single" w:sz="4" w:space="0" w:color="auto"/>
              <w:bottom w:val="single" w:sz="4" w:space="0" w:color="auto"/>
              <w:right w:val="single" w:sz="4" w:space="0" w:color="auto"/>
            </w:tcBorders>
            <w:hideMark/>
          </w:tcPr>
          <w:p w14:paraId="682DBC9A" w14:textId="77777777" w:rsidR="00603108" w:rsidRDefault="00603108">
            <w:pPr>
              <w:pStyle w:val="TAC"/>
              <w:rPr>
                <w:lang w:eastAsia="ja-JP"/>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3DA93D28" w14:textId="77777777" w:rsidR="00603108" w:rsidRDefault="00603108">
            <w:pPr>
              <w:pStyle w:val="TAC"/>
              <w:rPr>
                <w:rFonts w:eastAsia="Yu Mincho" w:cs="Arial"/>
                <w:lang w:eastAsia="ja-JP"/>
              </w:rPr>
            </w:pPr>
            <w:r>
              <w:rPr>
                <w:rFonts w:cs="Arial"/>
                <w:lang w:eastAsia="zh-CN"/>
              </w:rPr>
              <w:t>0.5</w:t>
            </w:r>
          </w:p>
        </w:tc>
      </w:tr>
      <w:tr w:rsidR="00603108" w14:paraId="430DD2E0" w14:textId="77777777" w:rsidTr="00603108">
        <w:trPr>
          <w:trHeight w:val="187"/>
          <w:jc w:val="center"/>
        </w:trPr>
        <w:tc>
          <w:tcPr>
            <w:tcW w:w="2155" w:type="dxa"/>
            <w:tcBorders>
              <w:top w:val="nil"/>
              <w:left w:val="single" w:sz="4" w:space="0" w:color="auto"/>
              <w:bottom w:val="nil"/>
              <w:right w:val="single" w:sz="4" w:space="0" w:color="auto"/>
            </w:tcBorders>
          </w:tcPr>
          <w:p w14:paraId="1BB3EDC6"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0B57DA6" w14:textId="77777777" w:rsidR="00603108" w:rsidRDefault="00603108">
            <w:pPr>
              <w:pStyle w:val="TAC"/>
              <w:rPr>
                <w:lang w:eastAsia="ja-JP"/>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2DA23667" w14:textId="77777777" w:rsidR="00603108" w:rsidRDefault="00603108">
            <w:pPr>
              <w:pStyle w:val="TAC"/>
              <w:rPr>
                <w:rFonts w:eastAsia="Yu Mincho" w:cs="Arial"/>
                <w:lang w:eastAsia="ja-JP"/>
              </w:rPr>
            </w:pPr>
            <w:r>
              <w:rPr>
                <w:rFonts w:cs="Arial"/>
                <w:lang w:eastAsia="zh-CN"/>
              </w:rPr>
              <w:t>0.5</w:t>
            </w:r>
          </w:p>
        </w:tc>
      </w:tr>
      <w:tr w:rsidR="00603108" w14:paraId="2514D53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45FC3D4"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8E8576E" w14:textId="77777777" w:rsidR="00603108" w:rsidRDefault="00603108">
            <w:pPr>
              <w:pStyle w:val="TAC"/>
              <w:rPr>
                <w:lang w:eastAsia="ja-JP"/>
              </w:rPr>
            </w:pPr>
            <w:r>
              <w:rPr>
                <w:rFonts w:cs="Arial"/>
                <w:lang w:eastAsia="zh-CN"/>
              </w:rPr>
              <w:t>n7</w:t>
            </w:r>
          </w:p>
        </w:tc>
        <w:tc>
          <w:tcPr>
            <w:tcW w:w="2806" w:type="dxa"/>
            <w:tcBorders>
              <w:top w:val="single" w:sz="4" w:space="0" w:color="auto"/>
              <w:left w:val="single" w:sz="4" w:space="0" w:color="auto"/>
              <w:bottom w:val="single" w:sz="4" w:space="0" w:color="auto"/>
              <w:right w:val="single" w:sz="4" w:space="0" w:color="auto"/>
            </w:tcBorders>
            <w:hideMark/>
          </w:tcPr>
          <w:p w14:paraId="346F18BD" w14:textId="77777777" w:rsidR="00603108" w:rsidRDefault="00603108">
            <w:pPr>
              <w:pStyle w:val="TAC"/>
              <w:rPr>
                <w:rFonts w:eastAsia="Yu Mincho" w:cs="Arial"/>
                <w:lang w:eastAsia="ja-JP"/>
              </w:rPr>
            </w:pPr>
            <w:r>
              <w:rPr>
                <w:rFonts w:cs="Arial"/>
                <w:lang w:eastAsia="zh-CN"/>
              </w:rPr>
              <w:t>0.5</w:t>
            </w:r>
          </w:p>
        </w:tc>
      </w:tr>
      <w:tr w:rsidR="00603108" w14:paraId="5626BBEC" w14:textId="77777777" w:rsidTr="00603108">
        <w:trPr>
          <w:trHeight w:val="187"/>
          <w:jc w:val="center"/>
        </w:trPr>
        <w:tc>
          <w:tcPr>
            <w:tcW w:w="2155" w:type="dxa"/>
            <w:tcBorders>
              <w:top w:val="nil"/>
              <w:left w:val="single" w:sz="4" w:space="0" w:color="auto"/>
              <w:bottom w:val="nil"/>
              <w:right w:val="single" w:sz="4" w:space="0" w:color="auto"/>
            </w:tcBorders>
            <w:hideMark/>
          </w:tcPr>
          <w:p w14:paraId="2B446E8E" w14:textId="77777777" w:rsidR="00603108" w:rsidRDefault="00603108">
            <w:pPr>
              <w:pStyle w:val="TAC"/>
              <w:rPr>
                <w:rFonts w:eastAsia="SimSun" w:cs="Arial"/>
              </w:rPr>
            </w:pPr>
            <w:r>
              <w:t>DC_5-7-66_n66</w:t>
            </w:r>
          </w:p>
        </w:tc>
        <w:tc>
          <w:tcPr>
            <w:tcW w:w="2977" w:type="dxa"/>
            <w:tcBorders>
              <w:top w:val="single" w:sz="4" w:space="0" w:color="auto"/>
              <w:left w:val="single" w:sz="4" w:space="0" w:color="auto"/>
              <w:bottom w:val="single" w:sz="4" w:space="0" w:color="auto"/>
              <w:right w:val="single" w:sz="4" w:space="0" w:color="auto"/>
            </w:tcBorders>
            <w:hideMark/>
          </w:tcPr>
          <w:p w14:paraId="7B5213AD" w14:textId="77777777" w:rsidR="00603108" w:rsidRDefault="00603108">
            <w:pPr>
              <w:pStyle w:val="TAC"/>
              <w:rPr>
                <w:lang w:eastAsia="ja-JP"/>
              </w:rPr>
            </w:pPr>
            <w:r>
              <w:t>5</w:t>
            </w:r>
          </w:p>
        </w:tc>
        <w:tc>
          <w:tcPr>
            <w:tcW w:w="2806" w:type="dxa"/>
            <w:tcBorders>
              <w:top w:val="single" w:sz="4" w:space="0" w:color="auto"/>
              <w:left w:val="single" w:sz="4" w:space="0" w:color="auto"/>
              <w:bottom w:val="single" w:sz="4" w:space="0" w:color="auto"/>
              <w:right w:val="single" w:sz="4" w:space="0" w:color="auto"/>
            </w:tcBorders>
            <w:hideMark/>
          </w:tcPr>
          <w:p w14:paraId="16C9C8BD" w14:textId="77777777" w:rsidR="00603108" w:rsidRDefault="00603108">
            <w:pPr>
              <w:pStyle w:val="TAC"/>
              <w:rPr>
                <w:rFonts w:eastAsia="Yu Mincho" w:cs="Arial"/>
                <w:lang w:eastAsia="ja-JP"/>
              </w:rPr>
            </w:pPr>
            <w:r>
              <w:rPr>
                <w:rFonts w:cs="Arial"/>
              </w:rPr>
              <w:t>0.3</w:t>
            </w:r>
          </w:p>
        </w:tc>
      </w:tr>
      <w:tr w:rsidR="00603108" w14:paraId="67735A2A" w14:textId="77777777" w:rsidTr="00603108">
        <w:trPr>
          <w:trHeight w:val="187"/>
          <w:jc w:val="center"/>
        </w:trPr>
        <w:tc>
          <w:tcPr>
            <w:tcW w:w="2155" w:type="dxa"/>
            <w:tcBorders>
              <w:top w:val="nil"/>
              <w:left w:val="single" w:sz="4" w:space="0" w:color="auto"/>
              <w:bottom w:val="nil"/>
              <w:right w:val="single" w:sz="4" w:space="0" w:color="auto"/>
            </w:tcBorders>
            <w:hideMark/>
          </w:tcPr>
          <w:p w14:paraId="27042E98" w14:textId="77777777" w:rsidR="00603108" w:rsidRDefault="00603108">
            <w:pPr>
              <w:pStyle w:val="TAC"/>
              <w:rPr>
                <w:rFonts w:eastAsia="SimSun" w:cs="Arial"/>
              </w:rPr>
            </w:pPr>
            <w:r>
              <w:t>DC_5-7-7-66_n66</w:t>
            </w:r>
          </w:p>
        </w:tc>
        <w:tc>
          <w:tcPr>
            <w:tcW w:w="2977" w:type="dxa"/>
            <w:tcBorders>
              <w:top w:val="single" w:sz="4" w:space="0" w:color="auto"/>
              <w:left w:val="single" w:sz="4" w:space="0" w:color="auto"/>
              <w:bottom w:val="single" w:sz="4" w:space="0" w:color="auto"/>
              <w:right w:val="single" w:sz="4" w:space="0" w:color="auto"/>
            </w:tcBorders>
            <w:hideMark/>
          </w:tcPr>
          <w:p w14:paraId="667C393C" w14:textId="77777777" w:rsidR="00603108" w:rsidRDefault="00603108">
            <w:pPr>
              <w:pStyle w:val="TAC"/>
              <w:rPr>
                <w:lang w:eastAsia="ja-JP"/>
              </w:rPr>
            </w:pPr>
            <w:r>
              <w:t>66</w:t>
            </w:r>
          </w:p>
        </w:tc>
        <w:tc>
          <w:tcPr>
            <w:tcW w:w="2806" w:type="dxa"/>
            <w:tcBorders>
              <w:top w:val="single" w:sz="4" w:space="0" w:color="auto"/>
              <w:left w:val="single" w:sz="4" w:space="0" w:color="auto"/>
              <w:bottom w:val="nil"/>
              <w:right w:val="single" w:sz="4" w:space="0" w:color="auto"/>
            </w:tcBorders>
            <w:hideMark/>
          </w:tcPr>
          <w:p w14:paraId="46AC9F98" w14:textId="77777777" w:rsidR="00603108" w:rsidRDefault="00603108">
            <w:pPr>
              <w:pStyle w:val="TAC"/>
              <w:rPr>
                <w:rFonts w:eastAsia="Yu Mincho" w:cs="Arial"/>
                <w:lang w:eastAsia="ja-JP"/>
              </w:rPr>
            </w:pPr>
            <w:r>
              <w:rPr>
                <w:rFonts w:cs="Arial"/>
              </w:rPr>
              <w:t>0.3</w:t>
            </w:r>
          </w:p>
        </w:tc>
      </w:tr>
      <w:tr w:rsidR="00603108" w14:paraId="093BFB3D"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F56F631"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62F9615" w14:textId="77777777" w:rsidR="00603108" w:rsidRDefault="00603108">
            <w:pPr>
              <w:pStyle w:val="TAC"/>
              <w:rPr>
                <w:lang w:eastAsia="ja-JP"/>
              </w:rPr>
            </w:pPr>
            <w:r>
              <w:t>n66</w:t>
            </w:r>
          </w:p>
        </w:tc>
        <w:tc>
          <w:tcPr>
            <w:tcW w:w="2806" w:type="dxa"/>
            <w:tcBorders>
              <w:top w:val="nil"/>
              <w:left w:val="single" w:sz="4" w:space="0" w:color="auto"/>
              <w:bottom w:val="single" w:sz="4" w:space="0" w:color="auto"/>
              <w:right w:val="single" w:sz="4" w:space="0" w:color="auto"/>
            </w:tcBorders>
          </w:tcPr>
          <w:p w14:paraId="7A9D8D20" w14:textId="77777777" w:rsidR="00603108" w:rsidRDefault="00603108">
            <w:pPr>
              <w:pStyle w:val="TAC"/>
              <w:rPr>
                <w:rFonts w:eastAsia="Yu Mincho" w:cs="Arial"/>
                <w:lang w:eastAsia="ja-JP"/>
              </w:rPr>
            </w:pPr>
          </w:p>
        </w:tc>
      </w:tr>
      <w:tr w:rsidR="00603108" w14:paraId="67A62CBF" w14:textId="77777777" w:rsidTr="00603108">
        <w:trPr>
          <w:trHeight w:val="187"/>
          <w:jc w:val="center"/>
        </w:trPr>
        <w:tc>
          <w:tcPr>
            <w:tcW w:w="2155" w:type="dxa"/>
            <w:vMerge w:val="restart"/>
            <w:tcBorders>
              <w:top w:val="nil"/>
              <w:left w:val="single" w:sz="4" w:space="0" w:color="auto"/>
              <w:bottom w:val="single" w:sz="4" w:space="0" w:color="auto"/>
              <w:right w:val="single" w:sz="4" w:space="0" w:color="auto"/>
            </w:tcBorders>
            <w:hideMark/>
          </w:tcPr>
          <w:p w14:paraId="5D221B51" w14:textId="77777777" w:rsidR="00603108" w:rsidRDefault="00603108">
            <w:pPr>
              <w:pStyle w:val="TAC"/>
              <w:rPr>
                <w:rFonts w:eastAsia="SimSun" w:cs="Arial"/>
              </w:rPr>
            </w:pPr>
            <w:r>
              <w:rPr>
                <w:rFonts w:cs="Arial"/>
                <w:lang w:val="x-none" w:eastAsia="ja-JP"/>
              </w:rPr>
              <w:t>DC_5-7_n66-n78</w:t>
            </w:r>
          </w:p>
        </w:tc>
        <w:tc>
          <w:tcPr>
            <w:tcW w:w="2977" w:type="dxa"/>
            <w:tcBorders>
              <w:top w:val="single" w:sz="4" w:space="0" w:color="auto"/>
              <w:left w:val="single" w:sz="4" w:space="0" w:color="auto"/>
              <w:bottom w:val="single" w:sz="4" w:space="0" w:color="auto"/>
              <w:right w:val="single" w:sz="4" w:space="0" w:color="auto"/>
            </w:tcBorders>
            <w:hideMark/>
          </w:tcPr>
          <w:p w14:paraId="007EC932" w14:textId="77777777" w:rsidR="00603108" w:rsidRDefault="00603108">
            <w:pPr>
              <w:pStyle w:val="TAC"/>
            </w:pPr>
            <w:r>
              <w:rPr>
                <w:lang w:val="sv-SE"/>
              </w:rPr>
              <w:t>5</w:t>
            </w:r>
          </w:p>
        </w:tc>
        <w:tc>
          <w:tcPr>
            <w:tcW w:w="2806" w:type="dxa"/>
            <w:tcBorders>
              <w:top w:val="nil"/>
              <w:left w:val="single" w:sz="4" w:space="0" w:color="auto"/>
              <w:bottom w:val="single" w:sz="4" w:space="0" w:color="auto"/>
              <w:right w:val="single" w:sz="4" w:space="0" w:color="auto"/>
            </w:tcBorders>
            <w:hideMark/>
          </w:tcPr>
          <w:p w14:paraId="1AF943AE" w14:textId="77777777" w:rsidR="00603108" w:rsidRDefault="00603108">
            <w:pPr>
              <w:pStyle w:val="TAC"/>
              <w:rPr>
                <w:rFonts w:eastAsia="Yu Mincho" w:cs="Arial"/>
                <w:lang w:eastAsia="ja-JP"/>
              </w:rPr>
            </w:pPr>
            <w:r>
              <w:rPr>
                <w:rFonts w:cs="Arial"/>
              </w:rPr>
              <w:t>0.</w:t>
            </w:r>
            <w:r>
              <w:rPr>
                <w:rFonts w:cs="Arial"/>
                <w:lang w:val="sv-SE"/>
              </w:rPr>
              <w:t>2</w:t>
            </w:r>
          </w:p>
        </w:tc>
      </w:tr>
      <w:tr w:rsidR="00603108" w14:paraId="4898805D"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6D0F8C1D"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087F2C46" w14:textId="77777777" w:rsidR="00603108" w:rsidRDefault="00603108">
            <w:pPr>
              <w:pStyle w:val="TAC"/>
              <w:rPr>
                <w:rFonts w:eastAsia="SimSun"/>
              </w:rPr>
            </w:pPr>
            <w:r>
              <w:rPr>
                <w:lang w:val="sv-SE"/>
              </w:rPr>
              <w:t>7</w:t>
            </w:r>
          </w:p>
        </w:tc>
        <w:tc>
          <w:tcPr>
            <w:tcW w:w="2806" w:type="dxa"/>
            <w:tcBorders>
              <w:top w:val="nil"/>
              <w:left w:val="single" w:sz="4" w:space="0" w:color="auto"/>
              <w:bottom w:val="single" w:sz="4" w:space="0" w:color="auto"/>
              <w:right w:val="single" w:sz="4" w:space="0" w:color="auto"/>
            </w:tcBorders>
            <w:hideMark/>
          </w:tcPr>
          <w:p w14:paraId="11D23719" w14:textId="77777777" w:rsidR="00603108" w:rsidRDefault="00603108">
            <w:pPr>
              <w:pStyle w:val="TAC"/>
              <w:rPr>
                <w:rFonts w:eastAsia="Yu Mincho" w:cs="Arial"/>
                <w:lang w:eastAsia="ja-JP"/>
              </w:rPr>
            </w:pPr>
            <w:r>
              <w:rPr>
                <w:lang w:eastAsia="zh-CN"/>
              </w:rPr>
              <w:t>0.5</w:t>
            </w:r>
          </w:p>
        </w:tc>
      </w:tr>
      <w:tr w:rsidR="00603108" w14:paraId="19ED7311"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1D81582A"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061FF7B6" w14:textId="77777777" w:rsidR="00603108" w:rsidRDefault="00603108">
            <w:pPr>
              <w:pStyle w:val="TAC"/>
              <w:rPr>
                <w:rFonts w:eastAsia="SimSun"/>
              </w:rPr>
            </w:pPr>
            <w:r>
              <w:rPr>
                <w:lang w:val="sv-SE"/>
              </w:rPr>
              <w:t>n66</w:t>
            </w:r>
          </w:p>
        </w:tc>
        <w:tc>
          <w:tcPr>
            <w:tcW w:w="2806" w:type="dxa"/>
            <w:tcBorders>
              <w:top w:val="nil"/>
              <w:left w:val="single" w:sz="4" w:space="0" w:color="auto"/>
              <w:bottom w:val="single" w:sz="4" w:space="0" w:color="auto"/>
              <w:right w:val="single" w:sz="4" w:space="0" w:color="auto"/>
            </w:tcBorders>
            <w:hideMark/>
          </w:tcPr>
          <w:p w14:paraId="136EBA4A" w14:textId="77777777" w:rsidR="00603108" w:rsidRDefault="00603108">
            <w:pPr>
              <w:pStyle w:val="TAC"/>
              <w:rPr>
                <w:rFonts w:eastAsia="Yu Mincho" w:cs="Arial"/>
                <w:lang w:eastAsia="ja-JP"/>
              </w:rPr>
            </w:pPr>
            <w:r>
              <w:rPr>
                <w:rFonts w:cs="Arial"/>
              </w:rPr>
              <w:t>0.</w:t>
            </w:r>
            <w:r>
              <w:rPr>
                <w:rFonts w:cs="Arial"/>
                <w:lang w:val="sv-SE"/>
              </w:rPr>
              <w:t>5</w:t>
            </w:r>
          </w:p>
        </w:tc>
      </w:tr>
      <w:tr w:rsidR="00603108" w14:paraId="7D24A29C"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4563FFE8"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285D51FB" w14:textId="77777777" w:rsidR="00603108" w:rsidRDefault="00603108">
            <w:pPr>
              <w:pStyle w:val="TAC"/>
              <w:rPr>
                <w:rFonts w:eastAsia="SimSun"/>
              </w:rPr>
            </w:pPr>
            <w:r>
              <w:t>n</w:t>
            </w:r>
            <w:r>
              <w:rPr>
                <w:lang w:val="sv-SE"/>
              </w:rPr>
              <w:t>78</w:t>
            </w:r>
          </w:p>
        </w:tc>
        <w:tc>
          <w:tcPr>
            <w:tcW w:w="2806" w:type="dxa"/>
            <w:tcBorders>
              <w:top w:val="nil"/>
              <w:left w:val="single" w:sz="4" w:space="0" w:color="auto"/>
              <w:bottom w:val="single" w:sz="4" w:space="0" w:color="auto"/>
              <w:right w:val="single" w:sz="4" w:space="0" w:color="auto"/>
            </w:tcBorders>
            <w:hideMark/>
          </w:tcPr>
          <w:p w14:paraId="1F1ED6D6" w14:textId="77777777" w:rsidR="00603108" w:rsidRDefault="00603108">
            <w:pPr>
              <w:pStyle w:val="TAC"/>
              <w:rPr>
                <w:rFonts w:eastAsia="Yu Mincho" w:cs="Arial"/>
                <w:lang w:eastAsia="ja-JP"/>
              </w:rPr>
            </w:pPr>
            <w:r>
              <w:t>0.5</w:t>
            </w:r>
          </w:p>
        </w:tc>
      </w:tr>
      <w:tr w:rsidR="00603108" w14:paraId="0675EC6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17F36D5" w14:textId="77777777" w:rsidR="00603108" w:rsidRDefault="00603108">
            <w:pPr>
              <w:pStyle w:val="TAC"/>
              <w:rPr>
                <w:rFonts w:eastAsia="SimSun" w:cs="Arial"/>
              </w:rPr>
            </w:pPr>
            <w:r>
              <w:rPr>
                <w:rFonts w:cs="Arial"/>
              </w:rPr>
              <w:t xml:space="preserve">DC_5-7-66_n78 </w:t>
            </w:r>
          </w:p>
        </w:tc>
        <w:tc>
          <w:tcPr>
            <w:tcW w:w="2977" w:type="dxa"/>
            <w:tcBorders>
              <w:top w:val="single" w:sz="4" w:space="0" w:color="auto"/>
              <w:left w:val="single" w:sz="4" w:space="0" w:color="auto"/>
              <w:bottom w:val="single" w:sz="4" w:space="0" w:color="auto"/>
              <w:right w:val="single" w:sz="4" w:space="0" w:color="auto"/>
            </w:tcBorders>
            <w:hideMark/>
          </w:tcPr>
          <w:p w14:paraId="08673C1C" w14:textId="77777777" w:rsidR="00603108" w:rsidRDefault="00603108">
            <w:pPr>
              <w:pStyle w:val="TAC"/>
              <w:rPr>
                <w:rFonts w:cs="Arial"/>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7B79B086" w14:textId="77777777" w:rsidR="00603108" w:rsidRDefault="00603108">
            <w:pPr>
              <w:pStyle w:val="TAC"/>
              <w:rPr>
                <w:rFonts w:eastAsia="Malgun Gothic" w:cs="Arial"/>
                <w:lang w:eastAsia="ko-KR"/>
              </w:rPr>
            </w:pPr>
            <w:r>
              <w:rPr>
                <w:rFonts w:cs="Arial"/>
                <w:lang w:eastAsia="zh-CN"/>
              </w:rPr>
              <w:t>0.5</w:t>
            </w:r>
          </w:p>
        </w:tc>
      </w:tr>
      <w:tr w:rsidR="00603108" w14:paraId="70BAC359" w14:textId="77777777" w:rsidTr="00603108">
        <w:trPr>
          <w:trHeight w:val="187"/>
          <w:jc w:val="center"/>
        </w:trPr>
        <w:tc>
          <w:tcPr>
            <w:tcW w:w="2155" w:type="dxa"/>
            <w:tcBorders>
              <w:top w:val="nil"/>
              <w:left w:val="single" w:sz="4" w:space="0" w:color="auto"/>
              <w:bottom w:val="nil"/>
              <w:right w:val="single" w:sz="4" w:space="0" w:color="auto"/>
            </w:tcBorders>
          </w:tcPr>
          <w:p w14:paraId="74FB9E1C"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3ED7ED2" w14:textId="77777777" w:rsidR="00603108" w:rsidRDefault="00603108">
            <w:pPr>
              <w:pStyle w:val="TAC"/>
              <w:rPr>
                <w:rFonts w:cs="Arial"/>
                <w:lang w:eastAsia="ja-JP"/>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792738CB" w14:textId="77777777" w:rsidR="00603108" w:rsidRDefault="00603108">
            <w:pPr>
              <w:pStyle w:val="TAC"/>
              <w:rPr>
                <w:rFonts w:eastAsia="Malgun Gothic" w:cs="Arial"/>
                <w:lang w:eastAsia="ko-KR"/>
              </w:rPr>
            </w:pPr>
            <w:r>
              <w:rPr>
                <w:rFonts w:cs="Arial"/>
                <w:lang w:eastAsia="zh-CN"/>
              </w:rPr>
              <w:t>0.5</w:t>
            </w:r>
          </w:p>
        </w:tc>
      </w:tr>
      <w:tr w:rsidR="00603108" w14:paraId="4A110C3A" w14:textId="77777777" w:rsidTr="00603108">
        <w:trPr>
          <w:trHeight w:val="187"/>
          <w:jc w:val="center"/>
        </w:trPr>
        <w:tc>
          <w:tcPr>
            <w:tcW w:w="2155" w:type="dxa"/>
            <w:tcBorders>
              <w:top w:val="nil"/>
              <w:left w:val="single" w:sz="4" w:space="0" w:color="auto"/>
              <w:bottom w:val="nil"/>
              <w:right w:val="single" w:sz="4" w:space="0" w:color="auto"/>
            </w:tcBorders>
          </w:tcPr>
          <w:p w14:paraId="47E5140F"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A3F5E7D" w14:textId="77777777" w:rsidR="00603108" w:rsidRDefault="00603108">
            <w:pPr>
              <w:pStyle w:val="TAC"/>
              <w:rPr>
                <w:rFonts w:cs="Arial"/>
                <w:lang w:eastAsia="ja-JP"/>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2C18AF7D" w14:textId="77777777" w:rsidR="00603108" w:rsidRDefault="00603108">
            <w:pPr>
              <w:pStyle w:val="TAC"/>
              <w:rPr>
                <w:rFonts w:eastAsia="Malgun Gothic" w:cs="Arial"/>
                <w:lang w:eastAsia="ko-KR"/>
              </w:rPr>
            </w:pPr>
            <w:r>
              <w:rPr>
                <w:rFonts w:cs="Arial"/>
                <w:lang w:eastAsia="zh-CN"/>
              </w:rPr>
              <w:t>0.5</w:t>
            </w:r>
          </w:p>
        </w:tc>
      </w:tr>
      <w:tr w:rsidR="00603108" w14:paraId="788D46F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B0EE14B"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4E5B404" w14:textId="77777777" w:rsidR="00603108" w:rsidRDefault="00603108">
            <w:pPr>
              <w:pStyle w:val="TAC"/>
              <w:rPr>
                <w:rFonts w:cs="Arial"/>
                <w:lang w:eastAsia="ja-JP"/>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0B37D905" w14:textId="77777777" w:rsidR="00603108" w:rsidRDefault="00603108">
            <w:pPr>
              <w:pStyle w:val="TAC"/>
              <w:rPr>
                <w:rFonts w:eastAsia="Malgun Gothic" w:cs="Arial"/>
                <w:lang w:eastAsia="ko-KR"/>
              </w:rPr>
            </w:pPr>
            <w:r>
              <w:rPr>
                <w:rFonts w:cs="Arial"/>
                <w:lang w:eastAsia="zh-CN"/>
              </w:rPr>
              <w:t>0.5</w:t>
            </w:r>
          </w:p>
        </w:tc>
      </w:tr>
      <w:tr w:rsidR="00603108" w14:paraId="23535C70"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EE7793F" w14:textId="77777777" w:rsidR="00603108" w:rsidRDefault="00603108">
            <w:pPr>
              <w:pStyle w:val="TAC"/>
              <w:rPr>
                <w:rFonts w:eastAsia="SimSun" w:cs="Arial"/>
              </w:rPr>
            </w:pPr>
            <w:r>
              <w:rPr>
                <w:rFonts w:cs="Arial"/>
                <w:szCs w:val="18"/>
                <w:lang w:val="sv-SE" w:eastAsia="ja-JP"/>
              </w:rPr>
              <w:t>DC_5-30-66_n2</w:t>
            </w:r>
          </w:p>
        </w:tc>
        <w:tc>
          <w:tcPr>
            <w:tcW w:w="2977" w:type="dxa"/>
            <w:tcBorders>
              <w:top w:val="single" w:sz="4" w:space="0" w:color="auto"/>
              <w:left w:val="single" w:sz="4" w:space="0" w:color="auto"/>
              <w:bottom w:val="single" w:sz="4" w:space="0" w:color="auto"/>
              <w:right w:val="single" w:sz="4" w:space="0" w:color="auto"/>
            </w:tcBorders>
            <w:hideMark/>
          </w:tcPr>
          <w:p w14:paraId="71233CBA" w14:textId="77777777" w:rsidR="00603108" w:rsidRDefault="00603108">
            <w:pPr>
              <w:pStyle w:val="TAC"/>
              <w:rPr>
                <w:rFonts w:cs="Arial"/>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6FDD996A" w14:textId="77777777" w:rsidR="00603108" w:rsidRDefault="00603108">
            <w:pPr>
              <w:pStyle w:val="TAC"/>
              <w:rPr>
                <w:rFonts w:cs="Arial"/>
              </w:rPr>
            </w:pPr>
            <w:r>
              <w:rPr>
                <w:rFonts w:cs="Arial"/>
              </w:rPr>
              <w:t>0.5</w:t>
            </w:r>
          </w:p>
        </w:tc>
      </w:tr>
      <w:tr w:rsidR="00603108" w14:paraId="04FD5A2D" w14:textId="77777777" w:rsidTr="00603108">
        <w:trPr>
          <w:trHeight w:val="187"/>
          <w:jc w:val="center"/>
        </w:trPr>
        <w:tc>
          <w:tcPr>
            <w:tcW w:w="2155" w:type="dxa"/>
            <w:tcBorders>
              <w:top w:val="nil"/>
              <w:left w:val="single" w:sz="4" w:space="0" w:color="auto"/>
              <w:bottom w:val="nil"/>
              <w:right w:val="single" w:sz="4" w:space="0" w:color="auto"/>
            </w:tcBorders>
          </w:tcPr>
          <w:p w14:paraId="500E01F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46D3871" w14:textId="77777777" w:rsidR="00603108" w:rsidRDefault="00603108">
            <w:pPr>
              <w:pStyle w:val="TAC"/>
              <w:rPr>
                <w:rFonts w:cs="Arial"/>
              </w:rPr>
            </w:pPr>
            <w:r>
              <w:rPr>
                <w:rFonts w:cs="Arial"/>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2D1B223D" w14:textId="77777777" w:rsidR="00603108" w:rsidRDefault="00603108">
            <w:pPr>
              <w:pStyle w:val="TAC"/>
              <w:rPr>
                <w:rFonts w:cs="Arial"/>
              </w:rPr>
            </w:pPr>
            <w:r>
              <w:t>0.4</w:t>
            </w:r>
          </w:p>
        </w:tc>
      </w:tr>
      <w:tr w:rsidR="00603108" w14:paraId="61C98C7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67925E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0B0A3B3" w14:textId="77777777" w:rsidR="00603108" w:rsidRDefault="00603108">
            <w:pPr>
              <w:pStyle w:val="TAC"/>
              <w:rPr>
                <w:rFonts w:cs="Arial"/>
                <w:lang w:eastAsia="zh-CN"/>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4385097B" w14:textId="77777777" w:rsidR="00603108" w:rsidRDefault="00603108">
            <w:pPr>
              <w:pStyle w:val="TAC"/>
              <w:rPr>
                <w:rFonts w:cs="Arial"/>
                <w:lang w:eastAsia="zh-CN"/>
              </w:rPr>
            </w:pPr>
            <w:r>
              <w:t>0.4</w:t>
            </w:r>
          </w:p>
        </w:tc>
      </w:tr>
      <w:tr w:rsidR="00603108" w14:paraId="34C5FBEE"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C1EE12A" w14:textId="77777777" w:rsidR="00603108" w:rsidRDefault="00603108">
            <w:pPr>
              <w:pStyle w:val="TAC"/>
              <w:rPr>
                <w:rFonts w:cs="Arial"/>
              </w:rPr>
            </w:pPr>
            <w:r>
              <w:rPr>
                <w:rFonts w:cs="Arial"/>
                <w:szCs w:val="18"/>
                <w:lang w:val="sv-SE" w:eastAsia="ja-JP"/>
              </w:rPr>
              <w:t>DC_5-30-66_n66</w:t>
            </w:r>
          </w:p>
        </w:tc>
        <w:tc>
          <w:tcPr>
            <w:tcW w:w="2977" w:type="dxa"/>
            <w:tcBorders>
              <w:top w:val="single" w:sz="4" w:space="0" w:color="auto"/>
              <w:left w:val="single" w:sz="4" w:space="0" w:color="auto"/>
              <w:bottom w:val="single" w:sz="4" w:space="0" w:color="auto"/>
              <w:right w:val="single" w:sz="4" w:space="0" w:color="auto"/>
            </w:tcBorders>
            <w:hideMark/>
          </w:tcPr>
          <w:p w14:paraId="17B0CE9E" w14:textId="77777777" w:rsidR="00603108" w:rsidRDefault="00603108">
            <w:pPr>
              <w:pStyle w:val="TAC"/>
              <w:rPr>
                <w:rFonts w:cs="Arial"/>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74F34C60" w14:textId="77777777" w:rsidR="00603108" w:rsidRDefault="00603108">
            <w:pPr>
              <w:pStyle w:val="TAC"/>
              <w:rPr>
                <w:rFonts w:cs="Arial"/>
              </w:rPr>
            </w:pPr>
            <w:r>
              <w:rPr>
                <w:rFonts w:cs="Arial"/>
              </w:rPr>
              <w:t>0.5</w:t>
            </w:r>
          </w:p>
        </w:tc>
      </w:tr>
      <w:tr w:rsidR="00603108" w14:paraId="190394BC" w14:textId="77777777" w:rsidTr="00603108">
        <w:trPr>
          <w:trHeight w:val="187"/>
          <w:jc w:val="center"/>
        </w:trPr>
        <w:tc>
          <w:tcPr>
            <w:tcW w:w="2155" w:type="dxa"/>
            <w:tcBorders>
              <w:top w:val="nil"/>
              <w:left w:val="single" w:sz="4" w:space="0" w:color="auto"/>
              <w:bottom w:val="nil"/>
              <w:right w:val="single" w:sz="4" w:space="0" w:color="auto"/>
            </w:tcBorders>
          </w:tcPr>
          <w:p w14:paraId="2A5EB97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EFD180B" w14:textId="77777777" w:rsidR="00603108" w:rsidRDefault="00603108">
            <w:pPr>
              <w:pStyle w:val="TAC"/>
              <w:rPr>
                <w:rFonts w:cs="Arial"/>
              </w:rPr>
            </w:pPr>
            <w:r>
              <w:rPr>
                <w:rFonts w:cs="Arial"/>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1E90185E" w14:textId="77777777" w:rsidR="00603108" w:rsidRDefault="00603108">
            <w:pPr>
              <w:pStyle w:val="TAC"/>
              <w:rPr>
                <w:rFonts w:cs="Arial"/>
              </w:rPr>
            </w:pPr>
            <w:r>
              <w:t>0.4</w:t>
            </w:r>
          </w:p>
        </w:tc>
      </w:tr>
      <w:tr w:rsidR="00603108" w14:paraId="138F096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96DA7D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ECBED9E" w14:textId="77777777" w:rsidR="00603108" w:rsidRDefault="00603108">
            <w:pPr>
              <w:pStyle w:val="TAC"/>
              <w:rPr>
                <w:rFonts w:cs="Arial"/>
                <w:lang w:eastAsia="zh-CN"/>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3067A76F" w14:textId="77777777" w:rsidR="00603108" w:rsidRDefault="00603108">
            <w:pPr>
              <w:pStyle w:val="TAC"/>
              <w:rPr>
                <w:rFonts w:cs="Arial"/>
                <w:lang w:eastAsia="zh-CN"/>
              </w:rPr>
            </w:pPr>
            <w:r>
              <w:t>0.4</w:t>
            </w:r>
          </w:p>
        </w:tc>
      </w:tr>
      <w:tr w:rsidR="00603108" w14:paraId="1B9C4D0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1691B45" w14:textId="77777777" w:rsidR="00603108" w:rsidRDefault="00603108">
            <w:pPr>
              <w:pStyle w:val="TAC"/>
            </w:pPr>
            <w:r>
              <w:t>DC_5-30-66_n77</w:t>
            </w:r>
          </w:p>
          <w:p w14:paraId="68481841" w14:textId="77777777" w:rsidR="00603108" w:rsidRDefault="00603108">
            <w:pPr>
              <w:pStyle w:val="TAC"/>
              <w:rPr>
                <w:rFonts w:cs="Arial"/>
              </w:rPr>
            </w:pPr>
            <w:r>
              <w:t>DC_5-30-66-66_n77</w:t>
            </w:r>
          </w:p>
        </w:tc>
        <w:tc>
          <w:tcPr>
            <w:tcW w:w="2977" w:type="dxa"/>
            <w:tcBorders>
              <w:top w:val="single" w:sz="4" w:space="0" w:color="auto"/>
              <w:left w:val="single" w:sz="4" w:space="0" w:color="auto"/>
              <w:bottom w:val="single" w:sz="4" w:space="0" w:color="auto"/>
              <w:right w:val="single" w:sz="4" w:space="0" w:color="auto"/>
            </w:tcBorders>
            <w:hideMark/>
          </w:tcPr>
          <w:p w14:paraId="30D76EEC" w14:textId="77777777" w:rsidR="00603108" w:rsidRDefault="00603108">
            <w:pPr>
              <w:pStyle w:val="TAC"/>
              <w:rPr>
                <w:rFonts w:cs="Arial"/>
                <w:lang w:eastAsia="zh-CN"/>
              </w:rPr>
            </w:pPr>
            <w:r>
              <w:rPr>
                <w:lang w:val="fi-FI" w:eastAsia="ja-JP"/>
              </w:rPr>
              <w:t>5</w:t>
            </w:r>
          </w:p>
        </w:tc>
        <w:tc>
          <w:tcPr>
            <w:tcW w:w="2806" w:type="dxa"/>
            <w:tcBorders>
              <w:top w:val="single" w:sz="4" w:space="0" w:color="auto"/>
              <w:left w:val="single" w:sz="4" w:space="0" w:color="auto"/>
              <w:bottom w:val="single" w:sz="4" w:space="0" w:color="auto"/>
              <w:right w:val="single" w:sz="4" w:space="0" w:color="auto"/>
            </w:tcBorders>
            <w:hideMark/>
          </w:tcPr>
          <w:p w14:paraId="53C7307F" w14:textId="77777777" w:rsidR="00603108" w:rsidRDefault="00603108">
            <w:pPr>
              <w:pStyle w:val="TAC"/>
              <w:rPr>
                <w:rFonts w:cs="Arial"/>
                <w:lang w:eastAsia="zh-CN"/>
              </w:rPr>
            </w:pPr>
            <w:r>
              <w:rPr>
                <w:rFonts w:eastAsia="Yu Mincho"/>
                <w:lang w:eastAsia="ja-JP"/>
              </w:rPr>
              <w:t>0.2</w:t>
            </w:r>
          </w:p>
        </w:tc>
      </w:tr>
      <w:tr w:rsidR="00603108" w14:paraId="06B74B73" w14:textId="77777777" w:rsidTr="00603108">
        <w:trPr>
          <w:trHeight w:val="187"/>
          <w:jc w:val="center"/>
        </w:trPr>
        <w:tc>
          <w:tcPr>
            <w:tcW w:w="2155" w:type="dxa"/>
            <w:tcBorders>
              <w:top w:val="nil"/>
              <w:left w:val="single" w:sz="4" w:space="0" w:color="auto"/>
              <w:bottom w:val="nil"/>
              <w:right w:val="single" w:sz="4" w:space="0" w:color="auto"/>
            </w:tcBorders>
          </w:tcPr>
          <w:p w14:paraId="5643FE0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9752F62" w14:textId="77777777" w:rsidR="00603108" w:rsidRDefault="00603108">
            <w:pPr>
              <w:pStyle w:val="TAC"/>
              <w:rPr>
                <w:rFonts w:cs="Arial"/>
                <w:lang w:eastAsia="zh-CN"/>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6FA77819" w14:textId="77777777" w:rsidR="00603108" w:rsidRDefault="00603108">
            <w:pPr>
              <w:pStyle w:val="TAC"/>
              <w:rPr>
                <w:rFonts w:cs="Arial"/>
                <w:lang w:eastAsia="zh-CN"/>
              </w:rPr>
            </w:pPr>
            <w:r>
              <w:rPr>
                <w:rFonts w:eastAsia="Yu Mincho"/>
                <w:lang w:eastAsia="ja-JP"/>
              </w:rPr>
              <w:t>0.5</w:t>
            </w:r>
          </w:p>
        </w:tc>
      </w:tr>
      <w:tr w:rsidR="00603108" w14:paraId="31C85446" w14:textId="77777777" w:rsidTr="00603108">
        <w:trPr>
          <w:trHeight w:val="187"/>
          <w:jc w:val="center"/>
        </w:trPr>
        <w:tc>
          <w:tcPr>
            <w:tcW w:w="2155" w:type="dxa"/>
            <w:tcBorders>
              <w:top w:val="nil"/>
              <w:left w:val="single" w:sz="4" w:space="0" w:color="auto"/>
              <w:bottom w:val="nil"/>
              <w:right w:val="single" w:sz="4" w:space="0" w:color="auto"/>
            </w:tcBorders>
          </w:tcPr>
          <w:p w14:paraId="40D631B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43D7F55" w14:textId="77777777" w:rsidR="00603108" w:rsidRDefault="00603108">
            <w:pPr>
              <w:pStyle w:val="TAC"/>
              <w:rPr>
                <w:rFonts w:cs="Arial"/>
                <w:lang w:eastAsia="zh-CN"/>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764AE1E0" w14:textId="77777777" w:rsidR="00603108" w:rsidRDefault="00603108">
            <w:pPr>
              <w:pStyle w:val="TAC"/>
              <w:rPr>
                <w:rFonts w:cs="Arial"/>
                <w:lang w:eastAsia="zh-CN"/>
              </w:rPr>
            </w:pPr>
            <w:r>
              <w:rPr>
                <w:rFonts w:eastAsia="Yu Mincho"/>
                <w:lang w:eastAsia="ja-JP"/>
              </w:rPr>
              <w:t>0.4</w:t>
            </w:r>
          </w:p>
        </w:tc>
      </w:tr>
      <w:tr w:rsidR="00603108" w14:paraId="540C018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D55CBA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F73D2A4" w14:textId="77777777" w:rsidR="00603108" w:rsidRDefault="00603108">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69649DF0" w14:textId="77777777" w:rsidR="00603108" w:rsidRDefault="00603108">
            <w:pPr>
              <w:pStyle w:val="TAC"/>
              <w:rPr>
                <w:rFonts w:cs="Arial"/>
                <w:lang w:eastAsia="zh-CN"/>
              </w:rPr>
            </w:pPr>
            <w:r>
              <w:rPr>
                <w:rFonts w:eastAsia="Yu Mincho"/>
                <w:lang w:eastAsia="ja-JP"/>
              </w:rPr>
              <w:t>0.5</w:t>
            </w:r>
          </w:p>
        </w:tc>
      </w:tr>
      <w:tr w:rsidR="00603108" w14:paraId="14357AE0"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BA2EC0F" w14:textId="77777777" w:rsidR="00603108" w:rsidRDefault="00603108">
            <w:pPr>
              <w:pStyle w:val="TAC"/>
              <w:rPr>
                <w:rFonts w:cs="Arial"/>
              </w:rPr>
            </w:pPr>
            <w:r>
              <w:rPr>
                <w:rFonts w:cs="Arial"/>
              </w:rPr>
              <w:t>DC_5-48_(n)12</w:t>
            </w:r>
          </w:p>
        </w:tc>
        <w:tc>
          <w:tcPr>
            <w:tcW w:w="2977" w:type="dxa"/>
            <w:tcBorders>
              <w:top w:val="single" w:sz="4" w:space="0" w:color="auto"/>
              <w:left w:val="single" w:sz="4" w:space="0" w:color="auto"/>
              <w:bottom w:val="single" w:sz="4" w:space="0" w:color="auto"/>
              <w:right w:val="single" w:sz="4" w:space="0" w:color="auto"/>
            </w:tcBorders>
            <w:hideMark/>
          </w:tcPr>
          <w:p w14:paraId="6446E3BF" w14:textId="77777777" w:rsidR="00603108" w:rsidRDefault="00603108">
            <w:pPr>
              <w:pStyle w:val="TAC"/>
              <w:rPr>
                <w:rFonts w:cs="Arial"/>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0E9C1099" w14:textId="77777777" w:rsidR="00603108" w:rsidRDefault="00603108">
            <w:pPr>
              <w:pStyle w:val="TAC"/>
              <w:rPr>
                <w:rFonts w:eastAsia="Malgun Gothic" w:cs="Arial"/>
                <w:lang w:eastAsia="ko-KR"/>
              </w:rPr>
            </w:pPr>
            <w:r>
              <w:rPr>
                <w:rFonts w:cs="Arial"/>
                <w:lang w:eastAsia="zh-CN"/>
              </w:rPr>
              <w:t>0.5</w:t>
            </w:r>
          </w:p>
        </w:tc>
      </w:tr>
      <w:tr w:rsidR="00603108" w14:paraId="1620DA49" w14:textId="77777777" w:rsidTr="00603108">
        <w:trPr>
          <w:trHeight w:val="187"/>
          <w:jc w:val="center"/>
        </w:trPr>
        <w:tc>
          <w:tcPr>
            <w:tcW w:w="2155" w:type="dxa"/>
            <w:tcBorders>
              <w:top w:val="nil"/>
              <w:left w:val="single" w:sz="4" w:space="0" w:color="auto"/>
              <w:bottom w:val="nil"/>
              <w:right w:val="single" w:sz="4" w:space="0" w:color="auto"/>
            </w:tcBorders>
          </w:tcPr>
          <w:p w14:paraId="62B7AD2D"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B7B9454" w14:textId="77777777" w:rsidR="00603108" w:rsidRDefault="00603108">
            <w:pPr>
              <w:pStyle w:val="TAC"/>
              <w:rPr>
                <w:rFonts w:cs="Arial"/>
                <w:lang w:eastAsia="ja-JP"/>
              </w:rPr>
            </w:pPr>
            <w:r>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0EF63375" w14:textId="77777777" w:rsidR="00603108" w:rsidRDefault="00603108">
            <w:pPr>
              <w:pStyle w:val="TAC"/>
              <w:rPr>
                <w:rFonts w:eastAsia="Malgun Gothic" w:cs="Arial"/>
                <w:lang w:eastAsia="ko-KR"/>
              </w:rPr>
            </w:pPr>
            <w:r>
              <w:rPr>
                <w:rFonts w:cs="Arial"/>
                <w:lang w:eastAsia="zh-CN"/>
              </w:rPr>
              <w:t>0.3</w:t>
            </w:r>
          </w:p>
        </w:tc>
      </w:tr>
      <w:tr w:rsidR="00603108" w14:paraId="51CC1E5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562E0A4"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D5096F2" w14:textId="77777777" w:rsidR="00603108" w:rsidRDefault="00603108">
            <w:pPr>
              <w:pStyle w:val="TAC"/>
              <w:rPr>
                <w:rFonts w:cs="Arial"/>
                <w:lang w:eastAsia="ja-JP"/>
              </w:rPr>
            </w:pPr>
            <w:r>
              <w:rPr>
                <w:rFonts w:cs="Arial"/>
                <w:lang w:eastAsia="zh-CN"/>
              </w:rPr>
              <w:t>n12</w:t>
            </w:r>
          </w:p>
        </w:tc>
        <w:tc>
          <w:tcPr>
            <w:tcW w:w="2806" w:type="dxa"/>
            <w:tcBorders>
              <w:top w:val="single" w:sz="4" w:space="0" w:color="auto"/>
              <w:left w:val="single" w:sz="4" w:space="0" w:color="auto"/>
              <w:bottom w:val="single" w:sz="4" w:space="0" w:color="auto"/>
              <w:right w:val="single" w:sz="4" w:space="0" w:color="auto"/>
            </w:tcBorders>
            <w:hideMark/>
          </w:tcPr>
          <w:p w14:paraId="57BB9190" w14:textId="77777777" w:rsidR="00603108" w:rsidRDefault="00603108">
            <w:pPr>
              <w:pStyle w:val="TAC"/>
              <w:rPr>
                <w:rFonts w:eastAsia="Malgun Gothic" w:cs="Arial"/>
                <w:lang w:eastAsia="ko-KR"/>
              </w:rPr>
            </w:pPr>
            <w:r>
              <w:rPr>
                <w:rFonts w:cs="Arial"/>
                <w:lang w:eastAsia="zh-CN"/>
              </w:rPr>
              <w:t>0.5</w:t>
            </w:r>
          </w:p>
        </w:tc>
      </w:tr>
      <w:tr w:rsidR="00603108" w14:paraId="4447576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EB61348" w14:textId="77777777" w:rsidR="00603108" w:rsidRDefault="00603108">
            <w:pPr>
              <w:pStyle w:val="TAC"/>
              <w:rPr>
                <w:rFonts w:eastAsia="SimSun" w:cs="Arial"/>
              </w:rPr>
            </w:pPr>
            <w:r>
              <w:rPr>
                <w:rFonts w:cs="Arial"/>
              </w:rPr>
              <w:t>DC_5-48-66_n12</w:t>
            </w:r>
          </w:p>
        </w:tc>
        <w:tc>
          <w:tcPr>
            <w:tcW w:w="2977" w:type="dxa"/>
            <w:tcBorders>
              <w:top w:val="single" w:sz="4" w:space="0" w:color="auto"/>
              <w:left w:val="single" w:sz="4" w:space="0" w:color="auto"/>
              <w:bottom w:val="single" w:sz="4" w:space="0" w:color="auto"/>
              <w:right w:val="single" w:sz="4" w:space="0" w:color="auto"/>
            </w:tcBorders>
            <w:hideMark/>
          </w:tcPr>
          <w:p w14:paraId="4A0E72CB" w14:textId="77777777" w:rsidR="00603108" w:rsidRDefault="00603108">
            <w:pPr>
              <w:pStyle w:val="TAC"/>
              <w:rPr>
                <w:rFonts w:cs="Arial"/>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2756B415" w14:textId="77777777" w:rsidR="00603108" w:rsidRDefault="00603108">
            <w:pPr>
              <w:pStyle w:val="TAC"/>
              <w:rPr>
                <w:rFonts w:eastAsia="Malgun Gothic" w:cs="Arial"/>
                <w:lang w:eastAsia="ko-KR"/>
              </w:rPr>
            </w:pPr>
            <w:r>
              <w:rPr>
                <w:rFonts w:cs="Arial"/>
                <w:lang w:eastAsia="zh-CN"/>
              </w:rPr>
              <w:t>0.5</w:t>
            </w:r>
          </w:p>
        </w:tc>
      </w:tr>
      <w:tr w:rsidR="00603108" w14:paraId="577A5942" w14:textId="77777777" w:rsidTr="00603108">
        <w:trPr>
          <w:trHeight w:val="187"/>
          <w:jc w:val="center"/>
        </w:trPr>
        <w:tc>
          <w:tcPr>
            <w:tcW w:w="2155" w:type="dxa"/>
            <w:tcBorders>
              <w:top w:val="nil"/>
              <w:left w:val="single" w:sz="4" w:space="0" w:color="auto"/>
              <w:bottom w:val="nil"/>
              <w:right w:val="single" w:sz="4" w:space="0" w:color="auto"/>
            </w:tcBorders>
          </w:tcPr>
          <w:p w14:paraId="7FF0F915"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A90A5B2" w14:textId="77777777" w:rsidR="00603108" w:rsidRDefault="00603108">
            <w:pPr>
              <w:pStyle w:val="TAC"/>
              <w:rPr>
                <w:rFonts w:cs="Arial"/>
                <w:lang w:eastAsia="ja-JP"/>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7A317C4C" w14:textId="77777777" w:rsidR="00603108" w:rsidRDefault="00603108">
            <w:pPr>
              <w:pStyle w:val="TAC"/>
              <w:rPr>
                <w:rFonts w:eastAsia="Malgun Gothic" w:cs="Arial"/>
                <w:lang w:eastAsia="ko-KR"/>
              </w:rPr>
            </w:pPr>
            <w:r>
              <w:rPr>
                <w:rFonts w:cs="Arial"/>
                <w:lang w:eastAsia="zh-CN"/>
              </w:rPr>
              <w:t>0.5</w:t>
            </w:r>
          </w:p>
        </w:tc>
      </w:tr>
      <w:tr w:rsidR="00603108" w14:paraId="6BC1ADD9" w14:textId="77777777" w:rsidTr="00603108">
        <w:trPr>
          <w:trHeight w:val="187"/>
          <w:jc w:val="center"/>
        </w:trPr>
        <w:tc>
          <w:tcPr>
            <w:tcW w:w="2155" w:type="dxa"/>
            <w:tcBorders>
              <w:top w:val="nil"/>
              <w:left w:val="single" w:sz="4" w:space="0" w:color="auto"/>
              <w:bottom w:val="nil"/>
              <w:right w:val="single" w:sz="4" w:space="0" w:color="auto"/>
            </w:tcBorders>
          </w:tcPr>
          <w:p w14:paraId="0BBF1751"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CEE25D7" w14:textId="77777777" w:rsidR="00603108" w:rsidRDefault="00603108">
            <w:pPr>
              <w:pStyle w:val="TAC"/>
              <w:rPr>
                <w:rFonts w:cs="Arial"/>
                <w:lang w:eastAsia="ja-JP"/>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172E716A" w14:textId="77777777" w:rsidR="00603108" w:rsidRDefault="00603108">
            <w:pPr>
              <w:pStyle w:val="TAC"/>
              <w:rPr>
                <w:rFonts w:eastAsia="Malgun Gothic" w:cs="Arial"/>
                <w:lang w:eastAsia="ko-KR"/>
              </w:rPr>
            </w:pPr>
            <w:r>
              <w:rPr>
                <w:rFonts w:cs="Arial"/>
                <w:lang w:eastAsia="zh-CN"/>
              </w:rPr>
              <w:t>0.2</w:t>
            </w:r>
          </w:p>
        </w:tc>
      </w:tr>
      <w:tr w:rsidR="00603108" w14:paraId="2EDE373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0373C78"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2178AF4" w14:textId="77777777" w:rsidR="00603108" w:rsidRDefault="00603108">
            <w:pPr>
              <w:pStyle w:val="TAC"/>
              <w:rPr>
                <w:rFonts w:cs="Arial"/>
                <w:lang w:eastAsia="ja-JP"/>
              </w:rPr>
            </w:pPr>
            <w:r>
              <w:rPr>
                <w:rFonts w:cs="Arial"/>
                <w:lang w:eastAsia="zh-CN"/>
              </w:rPr>
              <w:t>n12</w:t>
            </w:r>
          </w:p>
        </w:tc>
        <w:tc>
          <w:tcPr>
            <w:tcW w:w="2806" w:type="dxa"/>
            <w:tcBorders>
              <w:top w:val="single" w:sz="4" w:space="0" w:color="auto"/>
              <w:left w:val="single" w:sz="4" w:space="0" w:color="auto"/>
              <w:bottom w:val="single" w:sz="4" w:space="0" w:color="auto"/>
              <w:right w:val="single" w:sz="4" w:space="0" w:color="auto"/>
            </w:tcBorders>
            <w:hideMark/>
          </w:tcPr>
          <w:p w14:paraId="3C3A97CC" w14:textId="77777777" w:rsidR="00603108" w:rsidRDefault="00603108">
            <w:pPr>
              <w:pStyle w:val="TAC"/>
              <w:rPr>
                <w:rFonts w:eastAsia="Malgun Gothic" w:cs="Arial"/>
                <w:lang w:eastAsia="ko-KR"/>
              </w:rPr>
            </w:pPr>
            <w:r>
              <w:rPr>
                <w:rFonts w:cs="Arial"/>
                <w:lang w:eastAsia="zh-CN"/>
              </w:rPr>
              <w:t>0.3</w:t>
            </w:r>
          </w:p>
        </w:tc>
      </w:tr>
      <w:tr w:rsidR="00603108" w14:paraId="024754C0"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DF9051C" w14:textId="77777777" w:rsidR="00603108" w:rsidRDefault="00603108">
            <w:pPr>
              <w:pStyle w:val="TAC"/>
              <w:rPr>
                <w:rFonts w:eastAsia="SimSun" w:cs="Arial"/>
              </w:rPr>
            </w:pPr>
            <w:r>
              <w:rPr>
                <w:rFonts w:cs="Arial"/>
                <w:szCs w:val="18"/>
                <w:lang w:eastAsia="zh-CN"/>
              </w:rPr>
              <w:t>DC_5-48-66_n71</w:t>
            </w:r>
          </w:p>
        </w:tc>
        <w:tc>
          <w:tcPr>
            <w:tcW w:w="2977" w:type="dxa"/>
            <w:tcBorders>
              <w:top w:val="single" w:sz="4" w:space="0" w:color="auto"/>
              <w:left w:val="single" w:sz="4" w:space="0" w:color="auto"/>
              <w:bottom w:val="single" w:sz="4" w:space="0" w:color="auto"/>
              <w:right w:val="single" w:sz="4" w:space="0" w:color="auto"/>
            </w:tcBorders>
            <w:hideMark/>
          </w:tcPr>
          <w:p w14:paraId="7545CBA0" w14:textId="77777777" w:rsidR="00603108" w:rsidRDefault="00603108">
            <w:pPr>
              <w:pStyle w:val="TAC"/>
              <w:rPr>
                <w:rFonts w:cs="Arial"/>
                <w:lang w:eastAsia="ja-JP"/>
              </w:rPr>
            </w:pPr>
            <w:r>
              <w:rPr>
                <w:rFonts w:cs="Arial"/>
                <w:szCs w:val="18"/>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11A1ABC5" w14:textId="77777777" w:rsidR="00603108" w:rsidRDefault="00603108">
            <w:pPr>
              <w:pStyle w:val="TAC"/>
              <w:rPr>
                <w:rFonts w:eastAsia="Malgun Gothic" w:cs="Arial"/>
                <w:lang w:eastAsia="ko-KR"/>
              </w:rPr>
            </w:pPr>
            <w:r>
              <w:rPr>
                <w:rFonts w:cs="Arial"/>
                <w:szCs w:val="18"/>
                <w:lang w:eastAsia="ja-JP"/>
              </w:rPr>
              <w:t>0.5</w:t>
            </w:r>
          </w:p>
        </w:tc>
      </w:tr>
      <w:tr w:rsidR="00603108" w14:paraId="1FACB4B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58AF55D"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EF39953" w14:textId="77777777" w:rsidR="00603108" w:rsidRDefault="00603108">
            <w:pPr>
              <w:pStyle w:val="TAC"/>
              <w:rPr>
                <w:rFonts w:cs="Arial"/>
                <w:lang w:eastAsia="ja-JP"/>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224DD9E4" w14:textId="77777777" w:rsidR="00603108" w:rsidRDefault="00603108">
            <w:pPr>
              <w:pStyle w:val="TAC"/>
              <w:rPr>
                <w:rFonts w:eastAsia="Malgun Gothic" w:cs="Arial"/>
                <w:lang w:eastAsia="ko-KR"/>
              </w:rPr>
            </w:pPr>
            <w:r>
              <w:rPr>
                <w:rFonts w:cs="Arial"/>
                <w:szCs w:val="18"/>
              </w:rPr>
              <w:t>0.2</w:t>
            </w:r>
          </w:p>
        </w:tc>
      </w:tr>
      <w:tr w:rsidR="00603108" w14:paraId="57270F6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F9E268D" w14:textId="77777777" w:rsidR="00603108" w:rsidRDefault="00603108">
            <w:pPr>
              <w:pStyle w:val="TAC"/>
              <w:rPr>
                <w:rFonts w:eastAsia="SimSun" w:cs="Arial"/>
              </w:rPr>
            </w:pPr>
            <w:r>
              <w:rPr>
                <w:rFonts w:cs="Arial"/>
              </w:rPr>
              <w:t>DC_5-48-66_n77</w:t>
            </w:r>
          </w:p>
        </w:tc>
        <w:tc>
          <w:tcPr>
            <w:tcW w:w="2977" w:type="dxa"/>
            <w:tcBorders>
              <w:top w:val="single" w:sz="4" w:space="0" w:color="auto"/>
              <w:left w:val="single" w:sz="4" w:space="0" w:color="auto"/>
              <w:bottom w:val="single" w:sz="4" w:space="0" w:color="auto"/>
              <w:right w:val="single" w:sz="4" w:space="0" w:color="auto"/>
            </w:tcBorders>
            <w:hideMark/>
          </w:tcPr>
          <w:p w14:paraId="3139C70A" w14:textId="77777777" w:rsidR="00603108" w:rsidRDefault="00603108">
            <w:pPr>
              <w:pStyle w:val="TAC"/>
              <w:rPr>
                <w:rFonts w:cs="Arial"/>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10959FFB" w14:textId="77777777" w:rsidR="00603108" w:rsidRDefault="00603108">
            <w:pPr>
              <w:pStyle w:val="TAC"/>
              <w:rPr>
                <w:rFonts w:eastAsia="Malgun Gothic" w:cs="Arial"/>
                <w:lang w:eastAsia="ko-KR"/>
              </w:rPr>
            </w:pPr>
            <w:r>
              <w:t>0.2</w:t>
            </w:r>
          </w:p>
        </w:tc>
      </w:tr>
      <w:tr w:rsidR="00603108" w14:paraId="27F466A4" w14:textId="77777777" w:rsidTr="00603108">
        <w:trPr>
          <w:trHeight w:val="187"/>
          <w:jc w:val="center"/>
        </w:trPr>
        <w:tc>
          <w:tcPr>
            <w:tcW w:w="2155" w:type="dxa"/>
            <w:tcBorders>
              <w:top w:val="nil"/>
              <w:left w:val="single" w:sz="4" w:space="0" w:color="auto"/>
              <w:bottom w:val="nil"/>
              <w:right w:val="single" w:sz="4" w:space="0" w:color="auto"/>
            </w:tcBorders>
          </w:tcPr>
          <w:p w14:paraId="10863371"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7702DCD" w14:textId="77777777" w:rsidR="00603108" w:rsidRDefault="00603108">
            <w:pPr>
              <w:pStyle w:val="TAC"/>
              <w:rPr>
                <w:rFonts w:cs="Arial"/>
                <w:lang w:eastAsia="ja-JP"/>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7599CA57" w14:textId="77777777" w:rsidR="00603108" w:rsidRDefault="00603108">
            <w:pPr>
              <w:pStyle w:val="TAC"/>
              <w:rPr>
                <w:rFonts w:eastAsia="Malgun Gothic" w:cs="Arial"/>
                <w:lang w:eastAsia="ko-KR"/>
              </w:rPr>
            </w:pPr>
            <w:r>
              <w:rPr>
                <w:rFonts w:cs="Arial"/>
                <w:lang w:eastAsia="zh-CN"/>
              </w:rPr>
              <w:t>0.5</w:t>
            </w:r>
          </w:p>
        </w:tc>
      </w:tr>
      <w:tr w:rsidR="00603108" w14:paraId="1CDF2FA4" w14:textId="77777777" w:rsidTr="00603108">
        <w:trPr>
          <w:trHeight w:val="187"/>
          <w:jc w:val="center"/>
        </w:trPr>
        <w:tc>
          <w:tcPr>
            <w:tcW w:w="2155" w:type="dxa"/>
            <w:tcBorders>
              <w:top w:val="nil"/>
              <w:left w:val="single" w:sz="4" w:space="0" w:color="auto"/>
              <w:bottom w:val="nil"/>
              <w:right w:val="single" w:sz="4" w:space="0" w:color="auto"/>
            </w:tcBorders>
          </w:tcPr>
          <w:p w14:paraId="66125EF1"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9D13AAF" w14:textId="77777777" w:rsidR="00603108" w:rsidRDefault="00603108">
            <w:pPr>
              <w:pStyle w:val="TAC"/>
              <w:rPr>
                <w:rFonts w:cs="Arial"/>
                <w:lang w:eastAsia="ja-JP"/>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1AC54470" w14:textId="77777777" w:rsidR="00603108" w:rsidRDefault="00603108">
            <w:pPr>
              <w:pStyle w:val="TAC"/>
              <w:rPr>
                <w:rFonts w:eastAsia="Malgun Gothic" w:cs="Arial"/>
                <w:lang w:eastAsia="ko-KR"/>
              </w:rPr>
            </w:pPr>
            <w:r>
              <w:t>0.2</w:t>
            </w:r>
          </w:p>
        </w:tc>
      </w:tr>
      <w:tr w:rsidR="00603108" w14:paraId="5AC5A36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9336DD6"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5097A9F" w14:textId="77777777" w:rsidR="00603108" w:rsidRDefault="00603108">
            <w:pPr>
              <w:pStyle w:val="TAC"/>
              <w:rPr>
                <w:rFonts w:cs="Arial"/>
                <w:lang w:eastAsia="ja-JP"/>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57B1CB00" w14:textId="77777777" w:rsidR="00603108" w:rsidRDefault="00603108">
            <w:pPr>
              <w:pStyle w:val="TAC"/>
              <w:rPr>
                <w:rFonts w:eastAsia="Malgun Gothic" w:cs="Arial"/>
                <w:lang w:eastAsia="ko-KR"/>
              </w:rPr>
            </w:pPr>
            <w:r>
              <w:t>0.5</w:t>
            </w:r>
          </w:p>
        </w:tc>
      </w:tr>
      <w:tr w:rsidR="00603108" w14:paraId="388CE582"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6B1A8F8A" w14:textId="77777777" w:rsidR="00603108" w:rsidRDefault="00603108">
            <w:pPr>
              <w:pStyle w:val="TAC"/>
              <w:rPr>
                <w:rFonts w:eastAsia="SimSun"/>
              </w:rPr>
            </w:pPr>
            <w:r>
              <w:t>DC_5-66_n2-n77</w:t>
            </w:r>
          </w:p>
          <w:p w14:paraId="75019B43" w14:textId="77777777" w:rsidR="00603108" w:rsidRDefault="00603108">
            <w:pPr>
              <w:pStyle w:val="TAC"/>
              <w:rPr>
                <w:rFonts w:cs="Arial"/>
              </w:rPr>
            </w:pPr>
            <w:r>
              <w:t>DC_5-66-66_n2-n77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AE5C8A" w14:textId="77777777" w:rsidR="00603108" w:rsidRDefault="00603108">
            <w:pPr>
              <w:pStyle w:val="TAC"/>
              <w:rPr>
                <w:rFonts w:cs="Arial"/>
                <w:szCs w:val="18"/>
                <w:lang w:eastAsia="zh-CN"/>
              </w:rPr>
            </w:pPr>
            <w:r>
              <w:t>5</w:t>
            </w:r>
          </w:p>
        </w:tc>
        <w:tc>
          <w:tcPr>
            <w:tcW w:w="2806" w:type="dxa"/>
            <w:tcBorders>
              <w:top w:val="single" w:sz="4" w:space="0" w:color="auto"/>
              <w:left w:val="single" w:sz="4" w:space="0" w:color="auto"/>
              <w:bottom w:val="single" w:sz="4" w:space="0" w:color="auto"/>
              <w:right w:val="single" w:sz="4" w:space="0" w:color="auto"/>
            </w:tcBorders>
            <w:hideMark/>
          </w:tcPr>
          <w:p w14:paraId="1120F613" w14:textId="77777777" w:rsidR="00603108" w:rsidRDefault="00603108">
            <w:pPr>
              <w:pStyle w:val="TAC"/>
              <w:rPr>
                <w:rFonts w:cs="Arial"/>
                <w:szCs w:val="18"/>
              </w:rPr>
            </w:pPr>
            <w:r>
              <w:rPr>
                <w:lang w:eastAsia="zh-CN"/>
              </w:rPr>
              <w:t>0.2</w:t>
            </w:r>
          </w:p>
        </w:tc>
      </w:tr>
      <w:tr w:rsidR="00603108" w14:paraId="6375FFE7"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104D855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004D25" w14:textId="77777777" w:rsidR="00603108" w:rsidRDefault="00603108">
            <w:pPr>
              <w:pStyle w:val="TAC"/>
              <w:rPr>
                <w:rFonts w:cs="Arial"/>
                <w:szCs w:val="18"/>
                <w:lang w:eastAsia="zh-CN"/>
              </w:rPr>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6B9C3A50" w14:textId="77777777" w:rsidR="00603108" w:rsidRDefault="00603108">
            <w:pPr>
              <w:pStyle w:val="TAC"/>
              <w:rPr>
                <w:rFonts w:cs="Arial"/>
                <w:szCs w:val="18"/>
              </w:rPr>
            </w:pPr>
            <w:r>
              <w:rPr>
                <w:lang w:eastAsia="zh-CN"/>
              </w:rPr>
              <w:t>0.3</w:t>
            </w:r>
          </w:p>
        </w:tc>
      </w:tr>
      <w:tr w:rsidR="00603108" w14:paraId="76274AF9"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0E7300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2AB16D" w14:textId="77777777" w:rsidR="00603108" w:rsidRDefault="00603108">
            <w:pPr>
              <w:pStyle w:val="TAC"/>
              <w:rPr>
                <w:rFonts w:cs="Arial"/>
                <w:szCs w:val="18"/>
                <w:lang w:eastAsia="zh-CN"/>
              </w:rPr>
            </w:pPr>
            <w:r>
              <w:t>n2</w:t>
            </w:r>
          </w:p>
        </w:tc>
        <w:tc>
          <w:tcPr>
            <w:tcW w:w="2806" w:type="dxa"/>
            <w:tcBorders>
              <w:top w:val="single" w:sz="4" w:space="0" w:color="auto"/>
              <w:left w:val="single" w:sz="4" w:space="0" w:color="auto"/>
              <w:bottom w:val="single" w:sz="4" w:space="0" w:color="auto"/>
              <w:right w:val="single" w:sz="4" w:space="0" w:color="auto"/>
            </w:tcBorders>
            <w:hideMark/>
          </w:tcPr>
          <w:p w14:paraId="00E54226" w14:textId="77777777" w:rsidR="00603108" w:rsidRDefault="00603108">
            <w:pPr>
              <w:pStyle w:val="TAC"/>
              <w:rPr>
                <w:rFonts w:cs="Arial"/>
                <w:szCs w:val="18"/>
              </w:rPr>
            </w:pPr>
            <w:r>
              <w:rPr>
                <w:lang w:eastAsia="zh-CN"/>
              </w:rPr>
              <w:t>0.3</w:t>
            </w:r>
          </w:p>
        </w:tc>
      </w:tr>
      <w:tr w:rsidR="00603108" w14:paraId="7DC36D03"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5C74303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6BD4CC" w14:textId="77777777" w:rsidR="00603108" w:rsidRDefault="00603108">
            <w:pPr>
              <w:pStyle w:val="TAC"/>
              <w:rPr>
                <w:rFonts w:cs="Arial"/>
                <w:szCs w:val="18"/>
                <w:lang w:eastAsia="zh-CN"/>
              </w:rPr>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73CF963C" w14:textId="77777777" w:rsidR="00603108" w:rsidRDefault="00603108">
            <w:pPr>
              <w:pStyle w:val="TAC"/>
              <w:rPr>
                <w:rFonts w:cs="Arial"/>
                <w:szCs w:val="18"/>
              </w:rPr>
            </w:pPr>
            <w:r>
              <w:rPr>
                <w:lang w:eastAsia="zh-CN"/>
              </w:rPr>
              <w:t>0.5</w:t>
            </w:r>
          </w:p>
        </w:tc>
      </w:tr>
      <w:tr w:rsidR="00603108" w14:paraId="37BB02FE" w14:textId="77777777" w:rsidTr="00603108">
        <w:trPr>
          <w:trHeight w:val="187"/>
          <w:jc w:val="center"/>
        </w:trPr>
        <w:tc>
          <w:tcPr>
            <w:tcW w:w="2155" w:type="dxa"/>
            <w:vMerge w:val="restart"/>
            <w:tcBorders>
              <w:top w:val="nil"/>
              <w:left w:val="single" w:sz="4" w:space="0" w:color="auto"/>
              <w:bottom w:val="single" w:sz="4" w:space="0" w:color="auto"/>
              <w:right w:val="single" w:sz="4" w:space="0" w:color="auto"/>
            </w:tcBorders>
            <w:hideMark/>
          </w:tcPr>
          <w:p w14:paraId="4D39F79D" w14:textId="77777777" w:rsidR="00603108" w:rsidRDefault="00603108">
            <w:pPr>
              <w:pStyle w:val="TAC"/>
              <w:rPr>
                <w:rFonts w:cs="Arial"/>
              </w:rPr>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hideMark/>
          </w:tcPr>
          <w:p w14:paraId="43DD0EB0" w14:textId="77777777" w:rsidR="00603108" w:rsidRDefault="00603108">
            <w:pPr>
              <w:pStyle w:val="TAC"/>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128948D0" w14:textId="77777777" w:rsidR="00603108" w:rsidRDefault="00603108">
            <w:pPr>
              <w:pStyle w:val="TAC"/>
              <w:rPr>
                <w:lang w:eastAsia="zh-CN"/>
              </w:rPr>
            </w:pPr>
            <w:r>
              <w:rPr>
                <w:rFonts w:cs="Arial"/>
              </w:rPr>
              <w:t>0.3</w:t>
            </w:r>
          </w:p>
        </w:tc>
      </w:tr>
      <w:tr w:rsidR="00603108" w14:paraId="502CA5EF"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1C6EA34A"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5B7B1FA1" w14:textId="77777777" w:rsidR="00603108" w:rsidRDefault="00603108">
            <w:pPr>
              <w:pStyle w:val="TAC"/>
            </w:pPr>
            <w:r>
              <w:rPr>
                <w:lang w:val="sv-SE"/>
              </w:rPr>
              <w:t>n2</w:t>
            </w:r>
          </w:p>
        </w:tc>
        <w:tc>
          <w:tcPr>
            <w:tcW w:w="2806" w:type="dxa"/>
            <w:tcBorders>
              <w:top w:val="single" w:sz="4" w:space="0" w:color="auto"/>
              <w:left w:val="single" w:sz="4" w:space="0" w:color="auto"/>
              <w:bottom w:val="single" w:sz="4" w:space="0" w:color="auto"/>
              <w:right w:val="single" w:sz="4" w:space="0" w:color="auto"/>
            </w:tcBorders>
            <w:hideMark/>
          </w:tcPr>
          <w:p w14:paraId="1D7943D9" w14:textId="77777777" w:rsidR="00603108" w:rsidRDefault="00603108">
            <w:pPr>
              <w:pStyle w:val="TAC"/>
              <w:rPr>
                <w:lang w:eastAsia="zh-CN"/>
              </w:rPr>
            </w:pPr>
            <w:r>
              <w:rPr>
                <w:rFonts w:cs="Arial"/>
              </w:rPr>
              <w:t>0.3</w:t>
            </w:r>
          </w:p>
        </w:tc>
      </w:tr>
      <w:tr w:rsidR="00603108" w14:paraId="4D7C28A1"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5BE6B450"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3CA04FE2" w14:textId="77777777" w:rsidR="00603108" w:rsidRDefault="00603108">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6D255D60" w14:textId="77777777" w:rsidR="00603108" w:rsidRDefault="00603108">
            <w:pPr>
              <w:pStyle w:val="TAC"/>
              <w:rPr>
                <w:lang w:eastAsia="zh-CN"/>
              </w:rPr>
            </w:pPr>
            <w:r>
              <w:t>0.5</w:t>
            </w:r>
          </w:p>
        </w:tc>
      </w:tr>
      <w:tr w:rsidR="00603108" w14:paraId="57884557"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2F2F92F6" w14:textId="77777777" w:rsidR="00603108" w:rsidRDefault="00603108">
            <w:pPr>
              <w:pStyle w:val="TAC"/>
            </w:pPr>
            <w:r>
              <w:t>DC_5-66_n5-n77</w:t>
            </w:r>
          </w:p>
          <w:p w14:paraId="4F25C57A" w14:textId="77777777" w:rsidR="00603108" w:rsidRDefault="00603108">
            <w:pPr>
              <w:pStyle w:val="TAC"/>
              <w:rPr>
                <w:rFonts w:cs="Arial"/>
              </w:rPr>
            </w:pPr>
            <w:r>
              <w:rPr>
                <w:rFonts w:cs="Arial"/>
                <w:szCs w:val="18"/>
              </w:rPr>
              <w:t>DC_5-66-66_n5-n77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15B88D" w14:textId="77777777" w:rsidR="00603108" w:rsidRDefault="00603108">
            <w:pPr>
              <w:pStyle w:val="TAC"/>
            </w:pPr>
            <w:r>
              <w:t>5</w:t>
            </w:r>
          </w:p>
        </w:tc>
        <w:tc>
          <w:tcPr>
            <w:tcW w:w="2806" w:type="dxa"/>
            <w:tcBorders>
              <w:top w:val="single" w:sz="4" w:space="0" w:color="auto"/>
              <w:left w:val="single" w:sz="4" w:space="0" w:color="auto"/>
              <w:bottom w:val="single" w:sz="4" w:space="0" w:color="auto"/>
              <w:right w:val="single" w:sz="4" w:space="0" w:color="auto"/>
            </w:tcBorders>
            <w:hideMark/>
          </w:tcPr>
          <w:p w14:paraId="1755F442" w14:textId="77777777" w:rsidR="00603108" w:rsidRDefault="00603108">
            <w:pPr>
              <w:pStyle w:val="TAC"/>
              <w:rPr>
                <w:lang w:eastAsia="zh-CN"/>
              </w:rPr>
            </w:pPr>
            <w:r>
              <w:rPr>
                <w:lang w:eastAsia="zh-CN"/>
              </w:rPr>
              <w:t>0.2</w:t>
            </w:r>
          </w:p>
        </w:tc>
      </w:tr>
      <w:tr w:rsidR="00603108" w14:paraId="59E7911B"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21D911B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8A7886" w14:textId="77777777" w:rsidR="00603108" w:rsidRDefault="00603108">
            <w:pPr>
              <w:pStyle w:val="TAC"/>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1E3E5FA2" w14:textId="77777777" w:rsidR="00603108" w:rsidRDefault="00603108">
            <w:pPr>
              <w:pStyle w:val="TAC"/>
              <w:rPr>
                <w:lang w:eastAsia="zh-CN"/>
              </w:rPr>
            </w:pPr>
            <w:r>
              <w:rPr>
                <w:lang w:eastAsia="zh-CN"/>
              </w:rPr>
              <w:t>0.2</w:t>
            </w:r>
          </w:p>
        </w:tc>
      </w:tr>
      <w:tr w:rsidR="00603108" w14:paraId="341C85B1"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23B6AF0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662AF7" w14:textId="77777777" w:rsidR="00603108" w:rsidRDefault="00603108">
            <w:pPr>
              <w:pStyle w:val="TAC"/>
            </w:pPr>
            <w:r>
              <w:rPr>
                <w:lang w:val="sv-SE"/>
              </w:rPr>
              <w:t>n5</w:t>
            </w:r>
          </w:p>
        </w:tc>
        <w:tc>
          <w:tcPr>
            <w:tcW w:w="2806" w:type="dxa"/>
            <w:tcBorders>
              <w:top w:val="single" w:sz="4" w:space="0" w:color="auto"/>
              <w:left w:val="single" w:sz="4" w:space="0" w:color="auto"/>
              <w:bottom w:val="single" w:sz="4" w:space="0" w:color="auto"/>
              <w:right w:val="single" w:sz="4" w:space="0" w:color="auto"/>
            </w:tcBorders>
            <w:hideMark/>
          </w:tcPr>
          <w:p w14:paraId="148B03C6" w14:textId="77777777" w:rsidR="00603108" w:rsidRDefault="00603108">
            <w:pPr>
              <w:pStyle w:val="TAC"/>
              <w:rPr>
                <w:lang w:eastAsia="zh-CN"/>
              </w:rPr>
            </w:pPr>
            <w:r>
              <w:rPr>
                <w:lang w:eastAsia="zh-CN"/>
              </w:rPr>
              <w:t>0.2</w:t>
            </w:r>
          </w:p>
        </w:tc>
      </w:tr>
      <w:tr w:rsidR="00603108" w14:paraId="286070E2"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4541AB1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4CAE3B" w14:textId="77777777" w:rsidR="00603108" w:rsidRDefault="00603108">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2FC4B4FF" w14:textId="77777777" w:rsidR="00603108" w:rsidRDefault="00603108">
            <w:pPr>
              <w:pStyle w:val="TAC"/>
              <w:rPr>
                <w:lang w:eastAsia="zh-CN"/>
              </w:rPr>
            </w:pPr>
            <w:r>
              <w:rPr>
                <w:lang w:eastAsia="zh-CN"/>
              </w:rPr>
              <w:t>0.5</w:t>
            </w:r>
          </w:p>
        </w:tc>
      </w:tr>
      <w:tr w:rsidR="00603108" w14:paraId="588C48D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6D75B35" w14:textId="77777777" w:rsidR="00603108" w:rsidRDefault="00603108">
            <w:pPr>
              <w:pStyle w:val="TAC"/>
              <w:rPr>
                <w:rFonts w:cs="Arial"/>
              </w:rPr>
            </w:pPr>
            <w:r>
              <w:rPr>
                <w:rFonts w:cs="Arial"/>
              </w:rPr>
              <w:t>DC_5-66_(n)12</w:t>
            </w:r>
          </w:p>
        </w:tc>
        <w:tc>
          <w:tcPr>
            <w:tcW w:w="2977" w:type="dxa"/>
            <w:tcBorders>
              <w:top w:val="single" w:sz="4" w:space="0" w:color="auto"/>
              <w:left w:val="single" w:sz="4" w:space="0" w:color="auto"/>
              <w:bottom w:val="single" w:sz="4" w:space="0" w:color="auto"/>
              <w:right w:val="single" w:sz="4" w:space="0" w:color="auto"/>
            </w:tcBorders>
            <w:hideMark/>
          </w:tcPr>
          <w:p w14:paraId="5ED2B035" w14:textId="77777777" w:rsidR="00603108" w:rsidRDefault="00603108">
            <w:pPr>
              <w:pStyle w:val="TAC"/>
              <w:rPr>
                <w:rFonts w:cs="Arial"/>
                <w:szCs w:val="18"/>
                <w:lang w:eastAsia="zh-CN"/>
              </w:rPr>
            </w:pPr>
            <w:r>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53BEC4AF" w14:textId="77777777" w:rsidR="00603108" w:rsidRDefault="00603108">
            <w:pPr>
              <w:pStyle w:val="TAC"/>
              <w:rPr>
                <w:rFonts w:cs="Arial"/>
                <w:szCs w:val="18"/>
              </w:rPr>
            </w:pPr>
            <w:r>
              <w:rPr>
                <w:rFonts w:cs="Arial"/>
                <w:lang w:eastAsia="zh-CN"/>
              </w:rPr>
              <w:t>0.5</w:t>
            </w:r>
          </w:p>
        </w:tc>
      </w:tr>
      <w:tr w:rsidR="00603108" w14:paraId="6BC63E52" w14:textId="77777777" w:rsidTr="00603108">
        <w:trPr>
          <w:trHeight w:val="187"/>
          <w:jc w:val="center"/>
        </w:trPr>
        <w:tc>
          <w:tcPr>
            <w:tcW w:w="2155" w:type="dxa"/>
            <w:tcBorders>
              <w:top w:val="nil"/>
              <w:left w:val="single" w:sz="4" w:space="0" w:color="auto"/>
              <w:bottom w:val="nil"/>
              <w:right w:val="single" w:sz="4" w:space="0" w:color="auto"/>
            </w:tcBorders>
          </w:tcPr>
          <w:p w14:paraId="18D31CB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601BD05" w14:textId="77777777" w:rsidR="00603108" w:rsidRDefault="00603108">
            <w:pPr>
              <w:pStyle w:val="TAC"/>
              <w:rPr>
                <w:rFonts w:cs="Arial"/>
                <w:szCs w:val="18"/>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3BBD6486" w14:textId="77777777" w:rsidR="00603108" w:rsidRDefault="00603108">
            <w:pPr>
              <w:pStyle w:val="TAC"/>
              <w:rPr>
                <w:rFonts w:cs="Arial"/>
                <w:szCs w:val="18"/>
              </w:rPr>
            </w:pPr>
            <w:r>
              <w:rPr>
                <w:rFonts w:cs="Arial"/>
                <w:lang w:eastAsia="zh-CN"/>
              </w:rPr>
              <w:t>0.5</w:t>
            </w:r>
          </w:p>
        </w:tc>
      </w:tr>
      <w:tr w:rsidR="00603108" w14:paraId="5671D78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F51C13B"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E6ECE92" w14:textId="77777777" w:rsidR="00603108" w:rsidRDefault="00603108">
            <w:pPr>
              <w:pStyle w:val="TAC"/>
              <w:rPr>
                <w:rFonts w:cs="Arial"/>
                <w:szCs w:val="18"/>
                <w:lang w:eastAsia="zh-CN"/>
              </w:rPr>
            </w:pPr>
            <w:r>
              <w:rPr>
                <w:rFonts w:cs="Arial"/>
                <w:lang w:eastAsia="zh-CN"/>
              </w:rPr>
              <w:t>n12</w:t>
            </w:r>
          </w:p>
        </w:tc>
        <w:tc>
          <w:tcPr>
            <w:tcW w:w="2806" w:type="dxa"/>
            <w:tcBorders>
              <w:top w:val="single" w:sz="4" w:space="0" w:color="auto"/>
              <w:left w:val="single" w:sz="4" w:space="0" w:color="auto"/>
              <w:bottom w:val="single" w:sz="4" w:space="0" w:color="auto"/>
              <w:right w:val="single" w:sz="4" w:space="0" w:color="auto"/>
            </w:tcBorders>
            <w:hideMark/>
          </w:tcPr>
          <w:p w14:paraId="2BF7A496" w14:textId="77777777" w:rsidR="00603108" w:rsidRDefault="00603108">
            <w:pPr>
              <w:pStyle w:val="TAC"/>
              <w:rPr>
                <w:rFonts w:cs="Arial"/>
                <w:szCs w:val="18"/>
              </w:rPr>
            </w:pPr>
            <w:r>
              <w:rPr>
                <w:rFonts w:cs="Arial"/>
                <w:lang w:eastAsia="zh-CN"/>
              </w:rPr>
              <w:t>0.5</w:t>
            </w:r>
          </w:p>
        </w:tc>
      </w:tr>
      <w:tr w:rsidR="00603108" w14:paraId="6830BC6F"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6866F385" w14:textId="77777777" w:rsidR="00603108" w:rsidRDefault="00603108">
            <w:pPr>
              <w:pStyle w:val="TAC"/>
              <w:rPr>
                <w:rFonts w:cs="Arial"/>
              </w:rPr>
            </w:pPr>
            <w:r>
              <w:t>DC_5-66_n66-n77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99111A" w14:textId="77777777" w:rsidR="00603108" w:rsidRDefault="00603108">
            <w:pPr>
              <w:pStyle w:val="TAC"/>
              <w:rPr>
                <w:rFonts w:cs="Arial"/>
                <w:lang w:eastAsia="zh-CN"/>
              </w:rPr>
            </w:pPr>
            <w:r>
              <w:t>5</w:t>
            </w:r>
          </w:p>
        </w:tc>
        <w:tc>
          <w:tcPr>
            <w:tcW w:w="2806" w:type="dxa"/>
            <w:tcBorders>
              <w:top w:val="single" w:sz="4" w:space="0" w:color="auto"/>
              <w:left w:val="single" w:sz="4" w:space="0" w:color="auto"/>
              <w:bottom w:val="single" w:sz="4" w:space="0" w:color="auto"/>
              <w:right w:val="single" w:sz="4" w:space="0" w:color="auto"/>
            </w:tcBorders>
            <w:hideMark/>
          </w:tcPr>
          <w:p w14:paraId="1B31FFD8" w14:textId="77777777" w:rsidR="00603108" w:rsidRDefault="00603108">
            <w:pPr>
              <w:pStyle w:val="TAC"/>
              <w:rPr>
                <w:rFonts w:cs="Arial"/>
                <w:lang w:eastAsia="zh-CN"/>
              </w:rPr>
            </w:pPr>
            <w:r>
              <w:rPr>
                <w:lang w:eastAsia="zh-CN"/>
              </w:rPr>
              <w:t>0.2</w:t>
            </w:r>
          </w:p>
        </w:tc>
      </w:tr>
      <w:tr w:rsidR="00603108" w14:paraId="26F9872B"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30B9ECA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B8A5F2" w14:textId="77777777" w:rsidR="00603108" w:rsidRDefault="00603108">
            <w:pPr>
              <w:pStyle w:val="TAC"/>
              <w:rPr>
                <w:rFonts w:cs="Arial"/>
                <w:lang w:eastAsia="zh-CN"/>
              </w:rPr>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31C3289B" w14:textId="77777777" w:rsidR="00603108" w:rsidRDefault="00603108">
            <w:pPr>
              <w:pStyle w:val="TAC"/>
              <w:rPr>
                <w:rFonts w:cs="Arial"/>
                <w:lang w:eastAsia="zh-CN"/>
              </w:rPr>
            </w:pPr>
            <w:r>
              <w:rPr>
                <w:lang w:eastAsia="zh-CN"/>
              </w:rPr>
              <w:t>0.2</w:t>
            </w:r>
          </w:p>
        </w:tc>
      </w:tr>
      <w:tr w:rsidR="00603108" w14:paraId="47C48467"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DC353B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6E6353" w14:textId="77777777" w:rsidR="00603108" w:rsidRDefault="00603108">
            <w:pPr>
              <w:pStyle w:val="TAC"/>
              <w:rPr>
                <w:rFonts w:cs="Arial"/>
                <w:lang w:eastAsia="zh-CN"/>
              </w:rPr>
            </w:pPr>
            <w:r>
              <w:t>n66</w:t>
            </w:r>
          </w:p>
        </w:tc>
        <w:tc>
          <w:tcPr>
            <w:tcW w:w="2806" w:type="dxa"/>
            <w:tcBorders>
              <w:top w:val="single" w:sz="4" w:space="0" w:color="auto"/>
              <w:left w:val="single" w:sz="4" w:space="0" w:color="auto"/>
              <w:bottom w:val="single" w:sz="4" w:space="0" w:color="auto"/>
              <w:right w:val="single" w:sz="4" w:space="0" w:color="auto"/>
            </w:tcBorders>
            <w:hideMark/>
          </w:tcPr>
          <w:p w14:paraId="7AE53F91" w14:textId="77777777" w:rsidR="00603108" w:rsidRDefault="00603108">
            <w:pPr>
              <w:pStyle w:val="TAC"/>
              <w:rPr>
                <w:rFonts w:cs="Arial"/>
                <w:lang w:eastAsia="zh-CN"/>
              </w:rPr>
            </w:pPr>
            <w:r>
              <w:rPr>
                <w:lang w:eastAsia="zh-CN"/>
              </w:rPr>
              <w:t>0.2</w:t>
            </w:r>
          </w:p>
        </w:tc>
      </w:tr>
      <w:tr w:rsidR="00603108" w14:paraId="4DAD0122"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59183E7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20DC95" w14:textId="77777777" w:rsidR="00603108" w:rsidRDefault="00603108">
            <w:pPr>
              <w:pStyle w:val="TAC"/>
              <w:rPr>
                <w:rFonts w:cs="Arial"/>
                <w:lang w:eastAsia="zh-CN"/>
              </w:rPr>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11BAFDF3" w14:textId="77777777" w:rsidR="00603108" w:rsidRDefault="00603108">
            <w:pPr>
              <w:pStyle w:val="TAC"/>
              <w:rPr>
                <w:rFonts w:cs="Arial"/>
                <w:lang w:eastAsia="zh-CN"/>
              </w:rPr>
            </w:pPr>
            <w:r>
              <w:rPr>
                <w:lang w:eastAsia="zh-CN"/>
              </w:rPr>
              <w:t>0.5</w:t>
            </w:r>
          </w:p>
        </w:tc>
      </w:tr>
      <w:tr w:rsidR="00603108" w14:paraId="3B7293D9" w14:textId="77777777" w:rsidTr="00603108">
        <w:trPr>
          <w:trHeight w:val="187"/>
          <w:jc w:val="center"/>
        </w:trPr>
        <w:tc>
          <w:tcPr>
            <w:tcW w:w="2155" w:type="dxa"/>
            <w:tcBorders>
              <w:top w:val="nil"/>
              <w:left w:val="single" w:sz="4" w:space="0" w:color="auto"/>
              <w:bottom w:val="nil"/>
              <w:right w:val="single" w:sz="4" w:space="0" w:color="auto"/>
            </w:tcBorders>
            <w:hideMark/>
          </w:tcPr>
          <w:p w14:paraId="0111557D" w14:textId="77777777" w:rsidR="00603108" w:rsidRDefault="00603108">
            <w:pPr>
              <w:pStyle w:val="TAC"/>
            </w:pPr>
            <w:r>
              <w:t>DC_</w:t>
            </w:r>
            <w:r>
              <w:rPr>
                <w:lang w:eastAsia="zh-TW"/>
              </w:rPr>
              <w:t>7</w:t>
            </w:r>
            <w:r>
              <w:t>-</w:t>
            </w:r>
            <w:r>
              <w:rPr>
                <w:lang w:eastAsia="zh-TW"/>
              </w:rPr>
              <w:t>8</w:t>
            </w:r>
            <w:r>
              <w:t>_n1-n78</w:t>
            </w:r>
          </w:p>
          <w:p w14:paraId="1109519D" w14:textId="77777777" w:rsidR="00603108" w:rsidRDefault="00603108">
            <w:pPr>
              <w:pStyle w:val="TAC"/>
              <w:rPr>
                <w:rFonts w:cs="Arial"/>
              </w:rPr>
            </w:pPr>
            <w:r>
              <w:t>DC_</w:t>
            </w:r>
            <w:r>
              <w:rPr>
                <w:lang w:eastAsia="zh-TW"/>
              </w:rPr>
              <w:t>7</w:t>
            </w:r>
            <w:r>
              <w:t>_n</w:t>
            </w:r>
            <w:r>
              <w:rPr>
                <w:lang w:eastAsia="zh-TW"/>
              </w:rPr>
              <w:t>1</w:t>
            </w:r>
            <w:r>
              <w:t>-n</w:t>
            </w:r>
            <w:r>
              <w:rPr>
                <w:lang w:eastAsia="zh-TW"/>
              </w:rPr>
              <w:t>8</w:t>
            </w:r>
            <w:r>
              <w:t>-n7</w:t>
            </w:r>
            <w:r>
              <w:rPr>
                <w:lang w:eastAsia="zh-TW"/>
              </w:rPr>
              <w:t>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8CA62A" w14:textId="77777777" w:rsidR="00603108" w:rsidRDefault="00603108">
            <w:pPr>
              <w:pStyle w:val="TAC"/>
              <w:rPr>
                <w:rFonts w:cs="Arial"/>
                <w:lang w:eastAsia="zh-CN"/>
              </w:rPr>
            </w:pPr>
            <w:r>
              <w:rPr>
                <w:rFonts w:eastAsia="Malgun Gothic" w:cs="Arial"/>
                <w:szCs w:val="18"/>
              </w:rPr>
              <w:t>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7CF6C18" w14:textId="77777777" w:rsidR="00603108" w:rsidRDefault="00603108">
            <w:pPr>
              <w:pStyle w:val="TAC"/>
              <w:rPr>
                <w:rFonts w:cs="Arial"/>
                <w:lang w:eastAsia="zh-CN"/>
              </w:rPr>
            </w:pPr>
            <w:r>
              <w:rPr>
                <w:rFonts w:cs="Arial"/>
                <w:szCs w:val="18"/>
                <w:lang w:eastAsia="ja-JP"/>
              </w:rPr>
              <w:t>0.3</w:t>
            </w:r>
          </w:p>
        </w:tc>
      </w:tr>
      <w:tr w:rsidR="00603108" w14:paraId="5C713A73" w14:textId="77777777" w:rsidTr="00603108">
        <w:trPr>
          <w:trHeight w:val="187"/>
          <w:jc w:val="center"/>
        </w:trPr>
        <w:tc>
          <w:tcPr>
            <w:tcW w:w="2155" w:type="dxa"/>
            <w:tcBorders>
              <w:top w:val="nil"/>
              <w:left w:val="single" w:sz="4" w:space="0" w:color="auto"/>
              <w:bottom w:val="nil"/>
              <w:right w:val="single" w:sz="4" w:space="0" w:color="auto"/>
            </w:tcBorders>
          </w:tcPr>
          <w:p w14:paraId="359EB3B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461B818" w14:textId="77777777" w:rsidR="00603108" w:rsidRDefault="00603108">
            <w:pPr>
              <w:pStyle w:val="TAC"/>
              <w:rPr>
                <w:rFonts w:cs="Arial"/>
                <w:lang w:eastAsia="zh-CN"/>
              </w:rPr>
            </w:pPr>
            <w:r>
              <w:rPr>
                <w:rFonts w:eastAsia="Malgun Gothic" w:cs="Arial"/>
                <w:szCs w:val="18"/>
              </w:rPr>
              <w:t>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53E03C2C" w14:textId="77777777" w:rsidR="00603108" w:rsidRDefault="00603108">
            <w:pPr>
              <w:pStyle w:val="TAC"/>
              <w:rPr>
                <w:rFonts w:cs="Arial"/>
                <w:lang w:eastAsia="zh-CN"/>
              </w:rPr>
            </w:pPr>
            <w:r>
              <w:rPr>
                <w:rFonts w:cs="Arial"/>
                <w:szCs w:val="18"/>
                <w:lang w:eastAsia="ja-JP"/>
              </w:rPr>
              <w:t>0.2</w:t>
            </w:r>
          </w:p>
        </w:tc>
      </w:tr>
      <w:tr w:rsidR="00603108" w14:paraId="6A41D15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EDC3F2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6F4176" w14:textId="77777777" w:rsidR="00603108" w:rsidRDefault="00603108">
            <w:pPr>
              <w:pStyle w:val="TAC"/>
              <w:rPr>
                <w:rFonts w:cs="Arial"/>
                <w:lang w:eastAsia="zh-CN"/>
              </w:rPr>
            </w:pPr>
            <w:r>
              <w:rPr>
                <w:rFonts w:cs="Arial"/>
                <w:szCs w:val="18"/>
                <w:lang w:eastAsia="ja-JP"/>
              </w:rPr>
              <w:t>n40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12F2F98" w14:textId="77777777" w:rsidR="00603108" w:rsidRDefault="00603108">
            <w:pPr>
              <w:pStyle w:val="TAC"/>
              <w:rPr>
                <w:rFonts w:cs="Arial"/>
                <w:lang w:eastAsia="zh-CN"/>
              </w:rPr>
            </w:pPr>
            <w:r>
              <w:rPr>
                <w:rFonts w:cs="Arial"/>
                <w:szCs w:val="18"/>
                <w:lang w:eastAsia="ja-JP"/>
              </w:rPr>
              <w:t>0.8</w:t>
            </w:r>
          </w:p>
        </w:tc>
      </w:tr>
      <w:tr w:rsidR="00603108" w14:paraId="41CCDB4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A09628D" w14:textId="77777777" w:rsidR="00603108" w:rsidRDefault="00603108">
            <w:pPr>
              <w:pStyle w:val="TAC"/>
            </w:pPr>
            <w:r>
              <w:t>DC_</w:t>
            </w:r>
            <w:r>
              <w:rPr>
                <w:lang w:eastAsia="zh-TW"/>
              </w:rPr>
              <w:t>7</w:t>
            </w:r>
            <w:r>
              <w:t>-</w:t>
            </w:r>
            <w:r>
              <w:rPr>
                <w:lang w:eastAsia="zh-TW"/>
              </w:rPr>
              <w:t>8</w:t>
            </w:r>
            <w:r>
              <w:t>_n1-n78</w:t>
            </w:r>
          </w:p>
          <w:p w14:paraId="5516BAE6" w14:textId="77777777" w:rsidR="00603108" w:rsidRDefault="00603108">
            <w:pPr>
              <w:pStyle w:val="TAC"/>
            </w:pPr>
            <w:r>
              <w:t>DC_7-7-8_n1-n78</w:t>
            </w:r>
          </w:p>
        </w:tc>
        <w:tc>
          <w:tcPr>
            <w:tcW w:w="2977" w:type="dxa"/>
            <w:tcBorders>
              <w:top w:val="single" w:sz="4" w:space="0" w:color="auto"/>
              <w:left w:val="single" w:sz="4" w:space="0" w:color="auto"/>
              <w:bottom w:val="single" w:sz="4" w:space="0" w:color="auto"/>
              <w:right w:val="single" w:sz="4" w:space="0" w:color="auto"/>
            </w:tcBorders>
            <w:hideMark/>
          </w:tcPr>
          <w:p w14:paraId="640CF72C" w14:textId="77777777" w:rsidR="00603108" w:rsidRDefault="00603108">
            <w:pPr>
              <w:pStyle w:val="TAC"/>
              <w:rPr>
                <w:rFonts w:cs="Arial"/>
                <w:lang w:eastAsia="ja-JP"/>
              </w:rPr>
            </w:pPr>
            <w:r>
              <w:rPr>
                <w:rFonts w:cs="Arial"/>
                <w:bCs/>
                <w:szCs w:val="18"/>
                <w:lang w:eastAsia="zh-TW"/>
              </w:rPr>
              <w:t>7</w:t>
            </w:r>
          </w:p>
        </w:tc>
        <w:tc>
          <w:tcPr>
            <w:tcW w:w="2806" w:type="dxa"/>
            <w:tcBorders>
              <w:top w:val="single" w:sz="4" w:space="0" w:color="auto"/>
              <w:left w:val="single" w:sz="4" w:space="0" w:color="auto"/>
              <w:bottom w:val="single" w:sz="4" w:space="0" w:color="auto"/>
              <w:right w:val="single" w:sz="4" w:space="0" w:color="auto"/>
            </w:tcBorders>
            <w:hideMark/>
          </w:tcPr>
          <w:p w14:paraId="60734938" w14:textId="77777777" w:rsidR="00603108" w:rsidRDefault="00603108">
            <w:pPr>
              <w:pStyle w:val="TAC"/>
              <w:rPr>
                <w:rFonts w:eastAsia="Malgun Gothic" w:cs="Arial"/>
                <w:lang w:eastAsia="ko-KR"/>
              </w:rPr>
            </w:pPr>
            <w:r>
              <w:rPr>
                <w:rFonts w:cs="Arial"/>
                <w:bCs/>
                <w:szCs w:val="18"/>
                <w:lang w:eastAsia="zh-TW"/>
              </w:rPr>
              <w:t>0.2</w:t>
            </w:r>
          </w:p>
        </w:tc>
      </w:tr>
      <w:tr w:rsidR="00603108" w14:paraId="76B955D4" w14:textId="77777777" w:rsidTr="00603108">
        <w:trPr>
          <w:trHeight w:val="187"/>
          <w:jc w:val="center"/>
        </w:trPr>
        <w:tc>
          <w:tcPr>
            <w:tcW w:w="2155" w:type="dxa"/>
            <w:tcBorders>
              <w:top w:val="nil"/>
              <w:left w:val="single" w:sz="4" w:space="0" w:color="auto"/>
              <w:bottom w:val="nil"/>
              <w:right w:val="single" w:sz="4" w:space="0" w:color="auto"/>
            </w:tcBorders>
          </w:tcPr>
          <w:p w14:paraId="6B064A1A"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6B55B091" w14:textId="77777777" w:rsidR="00603108" w:rsidRDefault="00603108">
            <w:pPr>
              <w:pStyle w:val="TAC"/>
              <w:rPr>
                <w:rFonts w:cs="Arial"/>
                <w:lang w:eastAsia="ja-JP"/>
              </w:rPr>
            </w:pPr>
            <w:r>
              <w:rPr>
                <w:rFonts w:cs="Arial"/>
                <w:bCs/>
                <w:szCs w:val="18"/>
                <w:lang w:eastAsia="zh-TW"/>
              </w:rPr>
              <w:t>8</w:t>
            </w:r>
          </w:p>
        </w:tc>
        <w:tc>
          <w:tcPr>
            <w:tcW w:w="2806" w:type="dxa"/>
            <w:tcBorders>
              <w:top w:val="single" w:sz="4" w:space="0" w:color="auto"/>
              <w:left w:val="single" w:sz="4" w:space="0" w:color="auto"/>
              <w:bottom w:val="single" w:sz="4" w:space="0" w:color="auto"/>
              <w:right w:val="single" w:sz="4" w:space="0" w:color="auto"/>
            </w:tcBorders>
            <w:hideMark/>
          </w:tcPr>
          <w:p w14:paraId="5163A4E2" w14:textId="77777777" w:rsidR="00603108" w:rsidRDefault="00603108">
            <w:pPr>
              <w:pStyle w:val="TAC"/>
              <w:rPr>
                <w:rFonts w:eastAsia="Malgun Gothic" w:cs="Arial"/>
                <w:lang w:eastAsia="ko-KR"/>
              </w:rPr>
            </w:pPr>
            <w:r>
              <w:rPr>
                <w:rFonts w:cs="Arial"/>
                <w:bCs/>
                <w:szCs w:val="18"/>
                <w:lang w:eastAsia="zh-TW"/>
              </w:rPr>
              <w:t>0.2</w:t>
            </w:r>
          </w:p>
        </w:tc>
      </w:tr>
      <w:tr w:rsidR="00603108" w14:paraId="714525F0" w14:textId="77777777" w:rsidTr="00603108">
        <w:trPr>
          <w:trHeight w:val="187"/>
          <w:jc w:val="center"/>
        </w:trPr>
        <w:tc>
          <w:tcPr>
            <w:tcW w:w="2155" w:type="dxa"/>
            <w:tcBorders>
              <w:top w:val="nil"/>
              <w:left w:val="single" w:sz="4" w:space="0" w:color="auto"/>
              <w:bottom w:val="nil"/>
              <w:right w:val="single" w:sz="4" w:space="0" w:color="auto"/>
            </w:tcBorders>
          </w:tcPr>
          <w:p w14:paraId="3F1E9D27"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147FB3D1" w14:textId="77777777" w:rsidR="00603108" w:rsidRDefault="00603108">
            <w:pPr>
              <w:pStyle w:val="TAC"/>
              <w:rPr>
                <w:rFonts w:cs="Arial"/>
                <w:lang w:eastAsia="ja-JP"/>
              </w:rPr>
            </w:pPr>
            <w:r>
              <w:rPr>
                <w:rFonts w:eastAsia="MS Mincho" w:cs="Arial"/>
                <w:bCs/>
                <w:szCs w:val="18"/>
              </w:rPr>
              <w:t>n1</w:t>
            </w:r>
          </w:p>
        </w:tc>
        <w:tc>
          <w:tcPr>
            <w:tcW w:w="2806" w:type="dxa"/>
            <w:tcBorders>
              <w:top w:val="single" w:sz="4" w:space="0" w:color="auto"/>
              <w:left w:val="single" w:sz="4" w:space="0" w:color="auto"/>
              <w:bottom w:val="single" w:sz="4" w:space="0" w:color="auto"/>
              <w:right w:val="single" w:sz="4" w:space="0" w:color="auto"/>
            </w:tcBorders>
            <w:hideMark/>
          </w:tcPr>
          <w:p w14:paraId="022219D1" w14:textId="77777777" w:rsidR="00603108" w:rsidRDefault="00603108">
            <w:pPr>
              <w:pStyle w:val="TAC"/>
              <w:rPr>
                <w:rFonts w:eastAsia="Malgun Gothic" w:cs="Arial"/>
                <w:lang w:eastAsia="ko-KR"/>
              </w:rPr>
            </w:pPr>
            <w:r>
              <w:rPr>
                <w:rFonts w:cs="Arial"/>
                <w:bCs/>
                <w:szCs w:val="18"/>
                <w:lang w:eastAsia="zh-TW"/>
              </w:rPr>
              <w:t>0.2</w:t>
            </w:r>
          </w:p>
        </w:tc>
      </w:tr>
      <w:tr w:rsidR="00603108" w14:paraId="393742F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4CD5F2E"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55C91CFC" w14:textId="77777777" w:rsidR="00603108" w:rsidRDefault="00603108">
            <w:pPr>
              <w:pStyle w:val="TAC"/>
              <w:rPr>
                <w:rFonts w:cs="Arial"/>
                <w:lang w:eastAsia="ja-JP"/>
              </w:rPr>
            </w:pPr>
            <w:r>
              <w:rPr>
                <w:rFonts w:eastAsia="MS Mincho" w:cs="Arial"/>
                <w:bCs/>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1F69CF02" w14:textId="77777777" w:rsidR="00603108" w:rsidRDefault="00603108">
            <w:pPr>
              <w:pStyle w:val="TAC"/>
              <w:rPr>
                <w:rFonts w:eastAsia="Malgun Gothic" w:cs="Arial"/>
                <w:lang w:eastAsia="ko-KR"/>
              </w:rPr>
            </w:pPr>
            <w:r>
              <w:rPr>
                <w:rFonts w:cs="Arial"/>
                <w:bCs/>
                <w:szCs w:val="18"/>
                <w:lang w:eastAsia="zh-TW"/>
              </w:rPr>
              <w:t>0.5</w:t>
            </w:r>
          </w:p>
        </w:tc>
      </w:tr>
      <w:tr w:rsidR="00603108" w14:paraId="5C6FB3A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80FC868" w14:textId="77777777" w:rsidR="00603108" w:rsidRDefault="00603108">
            <w:pPr>
              <w:pStyle w:val="TAC"/>
              <w:rPr>
                <w:rFonts w:eastAsia="SimSun" w:cs="Arial"/>
              </w:rPr>
            </w:pPr>
            <w:r>
              <w:t>DC_7-8-20_n</w:t>
            </w:r>
            <w:r>
              <w:rPr>
                <w:lang w:val="fi-FI"/>
              </w:rPr>
              <w:t>1</w:t>
            </w:r>
          </w:p>
        </w:tc>
        <w:tc>
          <w:tcPr>
            <w:tcW w:w="2977" w:type="dxa"/>
            <w:tcBorders>
              <w:top w:val="single" w:sz="4" w:space="0" w:color="auto"/>
              <w:left w:val="single" w:sz="4" w:space="0" w:color="auto"/>
              <w:bottom w:val="single" w:sz="4" w:space="0" w:color="auto"/>
              <w:right w:val="single" w:sz="4" w:space="0" w:color="auto"/>
            </w:tcBorders>
            <w:hideMark/>
          </w:tcPr>
          <w:p w14:paraId="308801BE" w14:textId="77777777" w:rsidR="00603108" w:rsidRDefault="00603108">
            <w:pPr>
              <w:pStyle w:val="TAC"/>
              <w:rPr>
                <w:rFonts w:cs="Arial"/>
                <w:lang w:eastAsia="ja-JP"/>
              </w:rPr>
            </w:pPr>
            <w:r>
              <w:rPr>
                <w:rFonts w:eastAsia="Malgun Gothic" w:cs="Arial"/>
                <w:lang w:eastAsia="ko-KR"/>
              </w:rPr>
              <w:t>8</w:t>
            </w:r>
          </w:p>
        </w:tc>
        <w:tc>
          <w:tcPr>
            <w:tcW w:w="2806" w:type="dxa"/>
            <w:tcBorders>
              <w:top w:val="single" w:sz="4" w:space="0" w:color="auto"/>
              <w:left w:val="single" w:sz="4" w:space="0" w:color="auto"/>
              <w:bottom w:val="single" w:sz="4" w:space="0" w:color="auto"/>
              <w:right w:val="single" w:sz="4" w:space="0" w:color="auto"/>
            </w:tcBorders>
            <w:hideMark/>
          </w:tcPr>
          <w:p w14:paraId="6CB7A632" w14:textId="77777777" w:rsidR="00603108" w:rsidRDefault="00603108">
            <w:pPr>
              <w:pStyle w:val="TAC"/>
              <w:rPr>
                <w:rFonts w:eastAsia="Malgun Gothic" w:cs="Arial"/>
                <w:lang w:eastAsia="ko-KR"/>
              </w:rPr>
            </w:pPr>
            <w:r>
              <w:rPr>
                <w:rFonts w:eastAsia="Malgun Gothic" w:cs="Arial"/>
                <w:lang w:eastAsia="ko-KR"/>
              </w:rPr>
              <w:t>0.2</w:t>
            </w:r>
          </w:p>
        </w:tc>
      </w:tr>
      <w:tr w:rsidR="00603108" w14:paraId="158AA9E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44B6E93"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CDDC8A2" w14:textId="77777777" w:rsidR="00603108" w:rsidRDefault="00603108">
            <w:pPr>
              <w:pStyle w:val="TAC"/>
              <w:rPr>
                <w:rFonts w:cs="Arial"/>
                <w:lang w:eastAsia="ja-JP"/>
              </w:rPr>
            </w:pPr>
            <w:r>
              <w:rPr>
                <w:rFonts w:eastAsia="Malgun Gothic" w:cs="Arial"/>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0366B06B" w14:textId="77777777" w:rsidR="00603108" w:rsidRDefault="00603108">
            <w:pPr>
              <w:pStyle w:val="TAC"/>
              <w:rPr>
                <w:rFonts w:eastAsia="Malgun Gothic" w:cs="Arial"/>
                <w:lang w:eastAsia="ko-KR"/>
              </w:rPr>
            </w:pPr>
            <w:r>
              <w:rPr>
                <w:rFonts w:eastAsia="Malgun Gothic" w:cs="Arial"/>
                <w:lang w:eastAsia="ko-KR"/>
              </w:rPr>
              <w:t>0.2</w:t>
            </w:r>
          </w:p>
        </w:tc>
      </w:tr>
      <w:tr w:rsidR="00603108" w14:paraId="36C70F2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3A3C847" w14:textId="77777777" w:rsidR="00603108" w:rsidRDefault="00603108">
            <w:pPr>
              <w:pStyle w:val="TAC"/>
              <w:rPr>
                <w:rFonts w:eastAsia="SimSun" w:cs="Arial"/>
              </w:rPr>
            </w:pPr>
            <w:r>
              <w:t>DC_7-8-20_n</w:t>
            </w:r>
            <w:r>
              <w:rPr>
                <w:lang w:val="fi-FI"/>
              </w:rPr>
              <w:t>3</w:t>
            </w:r>
          </w:p>
        </w:tc>
        <w:tc>
          <w:tcPr>
            <w:tcW w:w="2977" w:type="dxa"/>
            <w:tcBorders>
              <w:top w:val="single" w:sz="4" w:space="0" w:color="auto"/>
              <w:left w:val="single" w:sz="4" w:space="0" w:color="auto"/>
              <w:bottom w:val="single" w:sz="4" w:space="0" w:color="auto"/>
              <w:right w:val="single" w:sz="4" w:space="0" w:color="auto"/>
            </w:tcBorders>
            <w:hideMark/>
          </w:tcPr>
          <w:p w14:paraId="3D46ED5D" w14:textId="77777777" w:rsidR="00603108" w:rsidRDefault="00603108">
            <w:pPr>
              <w:pStyle w:val="TAC"/>
              <w:rPr>
                <w:rFonts w:cs="Arial"/>
                <w:lang w:eastAsia="ja-JP"/>
              </w:rPr>
            </w:pPr>
            <w:r>
              <w:rPr>
                <w:rFonts w:eastAsia="Malgun Gothic" w:cs="Arial"/>
                <w:lang w:eastAsia="ko-KR"/>
              </w:rPr>
              <w:t>8</w:t>
            </w:r>
          </w:p>
        </w:tc>
        <w:tc>
          <w:tcPr>
            <w:tcW w:w="2806" w:type="dxa"/>
            <w:tcBorders>
              <w:top w:val="single" w:sz="4" w:space="0" w:color="auto"/>
              <w:left w:val="single" w:sz="4" w:space="0" w:color="auto"/>
              <w:bottom w:val="single" w:sz="4" w:space="0" w:color="auto"/>
              <w:right w:val="single" w:sz="4" w:space="0" w:color="auto"/>
            </w:tcBorders>
            <w:hideMark/>
          </w:tcPr>
          <w:p w14:paraId="650CCAA5" w14:textId="77777777" w:rsidR="00603108" w:rsidRDefault="00603108">
            <w:pPr>
              <w:pStyle w:val="TAC"/>
              <w:rPr>
                <w:rFonts w:eastAsia="Malgun Gothic" w:cs="Arial"/>
                <w:lang w:eastAsia="ko-KR"/>
              </w:rPr>
            </w:pPr>
            <w:r>
              <w:rPr>
                <w:rFonts w:eastAsia="Malgun Gothic" w:cs="Arial"/>
                <w:lang w:eastAsia="ko-KR"/>
              </w:rPr>
              <w:t>0.2</w:t>
            </w:r>
          </w:p>
        </w:tc>
      </w:tr>
      <w:tr w:rsidR="00603108" w14:paraId="09A3A112"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0D9E3F7D" w14:textId="77777777" w:rsidR="00603108" w:rsidRDefault="00603108">
            <w:pPr>
              <w:pStyle w:val="TAC"/>
              <w:rPr>
                <w:rFonts w:eastAsia="SimSun" w:cs="Arial"/>
              </w:rPr>
            </w:pPr>
            <w:r>
              <w:rPr>
                <w:rFonts w:cs="Arial"/>
              </w:rPr>
              <w:t>DC_7-8_n28-n78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F667D8" w14:textId="77777777" w:rsidR="00603108" w:rsidRDefault="00603108">
            <w:pPr>
              <w:pStyle w:val="TAC"/>
              <w:rPr>
                <w:rFonts w:cs="Arial"/>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29FA7D3F" w14:textId="77777777" w:rsidR="00603108" w:rsidRDefault="00603108">
            <w:pPr>
              <w:pStyle w:val="TAC"/>
              <w:rPr>
                <w:rFonts w:cs="Arial"/>
                <w:lang w:eastAsia="zh-CN"/>
              </w:rPr>
            </w:pPr>
            <w:r>
              <w:rPr>
                <w:rFonts w:cs="Arial"/>
                <w:lang w:eastAsia="zh-CN"/>
              </w:rPr>
              <w:t>0.2</w:t>
            </w:r>
          </w:p>
        </w:tc>
      </w:tr>
      <w:tr w:rsidR="00603108" w14:paraId="2E1864AC"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566F87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55FD23" w14:textId="77777777" w:rsidR="00603108" w:rsidRDefault="00603108">
            <w:pPr>
              <w:pStyle w:val="TAC"/>
              <w:rPr>
                <w:rFonts w:cs="Arial"/>
                <w:lang w:eastAsia="zh-CN"/>
              </w:rPr>
            </w:pPr>
            <w:r>
              <w:rPr>
                <w:rFonts w:cs="Arial"/>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0FDD0BBF" w14:textId="77777777" w:rsidR="00603108" w:rsidRDefault="00603108">
            <w:pPr>
              <w:pStyle w:val="TAC"/>
              <w:rPr>
                <w:rFonts w:cs="Arial"/>
                <w:lang w:eastAsia="zh-CN"/>
              </w:rPr>
            </w:pPr>
            <w:r>
              <w:rPr>
                <w:rFonts w:cs="Arial"/>
                <w:lang w:eastAsia="zh-CN"/>
              </w:rPr>
              <w:t>0.2</w:t>
            </w:r>
          </w:p>
        </w:tc>
      </w:tr>
      <w:tr w:rsidR="00603108" w14:paraId="6CF238D0"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78DADC7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49CEF2" w14:textId="77777777" w:rsidR="00603108" w:rsidRDefault="00603108">
            <w:pPr>
              <w:pStyle w:val="TAC"/>
              <w:rPr>
                <w:rFonts w:cs="Arial"/>
                <w:lang w:eastAsia="zh-CN"/>
              </w:rPr>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4D951FCF" w14:textId="77777777" w:rsidR="00603108" w:rsidRDefault="00603108">
            <w:pPr>
              <w:pStyle w:val="TAC"/>
              <w:rPr>
                <w:rFonts w:cs="Arial"/>
                <w:lang w:eastAsia="zh-CN"/>
              </w:rPr>
            </w:pPr>
            <w:r>
              <w:rPr>
                <w:rFonts w:cs="Arial"/>
                <w:lang w:eastAsia="zh-CN"/>
              </w:rPr>
              <w:t>0.2</w:t>
            </w:r>
          </w:p>
        </w:tc>
      </w:tr>
      <w:tr w:rsidR="00603108" w14:paraId="6F80B2D1"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237A83F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2667A3" w14:textId="77777777" w:rsidR="00603108" w:rsidRDefault="00603108">
            <w:pPr>
              <w:pStyle w:val="TAC"/>
              <w:rPr>
                <w:rFonts w:cs="Arial"/>
                <w:lang w:eastAsia="zh-CN"/>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1262B32E" w14:textId="77777777" w:rsidR="00603108" w:rsidRDefault="00603108">
            <w:pPr>
              <w:pStyle w:val="TAC"/>
              <w:rPr>
                <w:rFonts w:cs="Arial"/>
                <w:lang w:eastAsia="zh-CN"/>
              </w:rPr>
            </w:pPr>
            <w:r>
              <w:rPr>
                <w:rFonts w:cs="Arial"/>
                <w:lang w:eastAsia="zh-CN"/>
              </w:rPr>
              <w:t>0.5</w:t>
            </w:r>
          </w:p>
        </w:tc>
      </w:tr>
      <w:tr w:rsidR="00603108" w14:paraId="2EFEFF90"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758E43A" w14:textId="77777777" w:rsidR="00603108" w:rsidRDefault="00603108">
            <w:pPr>
              <w:pStyle w:val="TAC"/>
            </w:pPr>
            <w:r>
              <w:t>DC_7-8-32_n</w:t>
            </w:r>
            <w:r>
              <w:rPr>
                <w:lang w:val="fi-FI"/>
              </w:rPr>
              <w:t>1</w:t>
            </w:r>
          </w:p>
        </w:tc>
        <w:tc>
          <w:tcPr>
            <w:tcW w:w="2977" w:type="dxa"/>
            <w:tcBorders>
              <w:top w:val="single" w:sz="4" w:space="0" w:color="auto"/>
              <w:left w:val="single" w:sz="4" w:space="0" w:color="auto"/>
              <w:bottom w:val="single" w:sz="4" w:space="0" w:color="auto"/>
              <w:right w:val="single" w:sz="4" w:space="0" w:color="auto"/>
            </w:tcBorders>
            <w:hideMark/>
          </w:tcPr>
          <w:p w14:paraId="683858EA" w14:textId="77777777" w:rsidR="00603108" w:rsidRDefault="00603108">
            <w:pPr>
              <w:pStyle w:val="TAC"/>
              <w:rPr>
                <w:rFonts w:eastAsia="MS Mincho" w:cs="Arial"/>
                <w:bCs/>
                <w:szCs w:val="18"/>
              </w:rPr>
            </w:pPr>
            <w:r>
              <w:rPr>
                <w:rFonts w:eastAsia="Malgun Gothic" w:cs="Arial"/>
                <w:lang w:eastAsia="ko-KR"/>
              </w:rPr>
              <w:t>8</w:t>
            </w:r>
          </w:p>
        </w:tc>
        <w:tc>
          <w:tcPr>
            <w:tcW w:w="2806" w:type="dxa"/>
            <w:tcBorders>
              <w:top w:val="single" w:sz="4" w:space="0" w:color="auto"/>
              <w:left w:val="single" w:sz="4" w:space="0" w:color="auto"/>
              <w:bottom w:val="single" w:sz="4" w:space="0" w:color="auto"/>
              <w:right w:val="single" w:sz="4" w:space="0" w:color="auto"/>
            </w:tcBorders>
            <w:hideMark/>
          </w:tcPr>
          <w:p w14:paraId="54B7ECA9" w14:textId="77777777" w:rsidR="00603108" w:rsidRDefault="00603108">
            <w:pPr>
              <w:pStyle w:val="TAC"/>
              <w:rPr>
                <w:rFonts w:eastAsia="SimSun" w:cs="Arial"/>
                <w:bCs/>
                <w:szCs w:val="18"/>
                <w:lang w:eastAsia="zh-TW"/>
              </w:rPr>
            </w:pPr>
            <w:r>
              <w:rPr>
                <w:rFonts w:eastAsia="Malgun Gothic" w:cs="Arial"/>
                <w:lang w:eastAsia="ko-KR"/>
              </w:rPr>
              <w:t>0.2</w:t>
            </w:r>
          </w:p>
        </w:tc>
      </w:tr>
      <w:tr w:rsidR="00603108" w14:paraId="2B0290CB"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79F0DEF" w14:textId="77777777" w:rsidR="00603108" w:rsidRDefault="00603108">
            <w:pPr>
              <w:pStyle w:val="TAC"/>
              <w:rPr>
                <w:rFonts w:cs="Arial"/>
              </w:rPr>
            </w:pPr>
            <w:r>
              <w:t>DC_7-8-32_n78</w:t>
            </w:r>
          </w:p>
        </w:tc>
        <w:tc>
          <w:tcPr>
            <w:tcW w:w="2977" w:type="dxa"/>
            <w:tcBorders>
              <w:top w:val="single" w:sz="4" w:space="0" w:color="auto"/>
              <w:left w:val="single" w:sz="4" w:space="0" w:color="auto"/>
              <w:bottom w:val="single" w:sz="4" w:space="0" w:color="auto"/>
              <w:right w:val="single" w:sz="4" w:space="0" w:color="auto"/>
            </w:tcBorders>
            <w:hideMark/>
          </w:tcPr>
          <w:p w14:paraId="7BE63C66" w14:textId="77777777" w:rsidR="00603108" w:rsidRDefault="00603108">
            <w:pPr>
              <w:pStyle w:val="TAC"/>
              <w:rPr>
                <w:rFonts w:cs="Arial"/>
                <w:lang w:eastAsia="ja-JP"/>
              </w:rPr>
            </w:pPr>
            <w:r>
              <w:rPr>
                <w:rFonts w:cs="Arial"/>
                <w:lang w:eastAsia="ja-JP"/>
              </w:rPr>
              <w:t>8</w:t>
            </w:r>
          </w:p>
        </w:tc>
        <w:tc>
          <w:tcPr>
            <w:tcW w:w="2806" w:type="dxa"/>
            <w:tcBorders>
              <w:top w:val="single" w:sz="4" w:space="0" w:color="auto"/>
              <w:left w:val="single" w:sz="4" w:space="0" w:color="auto"/>
              <w:bottom w:val="single" w:sz="4" w:space="0" w:color="auto"/>
              <w:right w:val="single" w:sz="4" w:space="0" w:color="auto"/>
            </w:tcBorders>
            <w:hideMark/>
          </w:tcPr>
          <w:p w14:paraId="4AA80632" w14:textId="77777777" w:rsidR="00603108" w:rsidRDefault="00603108">
            <w:pPr>
              <w:pStyle w:val="TAC"/>
              <w:rPr>
                <w:rFonts w:eastAsia="Malgun Gothic" w:cs="Arial"/>
                <w:lang w:eastAsia="ko-KR"/>
              </w:rPr>
            </w:pPr>
            <w:r>
              <w:rPr>
                <w:rFonts w:eastAsia="Malgun Gothic" w:cs="Arial"/>
                <w:lang w:eastAsia="ko-KR"/>
              </w:rPr>
              <w:t>0.2</w:t>
            </w:r>
          </w:p>
        </w:tc>
      </w:tr>
      <w:tr w:rsidR="00603108" w14:paraId="546741A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C79936A"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F1910E9" w14:textId="77777777" w:rsidR="00603108" w:rsidRDefault="00603108">
            <w:pPr>
              <w:pStyle w:val="TAC"/>
              <w:rPr>
                <w:rFonts w:cs="Arial"/>
                <w:lang w:eastAsia="ja-JP"/>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7FAABED1" w14:textId="77777777" w:rsidR="00603108" w:rsidRDefault="00603108">
            <w:pPr>
              <w:pStyle w:val="TAC"/>
              <w:rPr>
                <w:rFonts w:eastAsia="Malgun Gothic" w:cs="Arial"/>
                <w:lang w:eastAsia="ko-KR"/>
              </w:rPr>
            </w:pPr>
            <w:r>
              <w:rPr>
                <w:rFonts w:eastAsia="Malgun Gothic" w:cs="Arial"/>
                <w:lang w:eastAsia="ko-KR"/>
              </w:rPr>
              <w:t>0.5</w:t>
            </w:r>
          </w:p>
        </w:tc>
      </w:tr>
      <w:tr w:rsidR="00603108" w14:paraId="08987626"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84E6289" w14:textId="77777777" w:rsidR="00603108" w:rsidRDefault="00603108">
            <w:pPr>
              <w:pStyle w:val="TAC"/>
              <w:rPr>
                <w:rFonts w:eastAsia="SimSun"/>
              </w:rPr>
            </w:pPr>
            <w:r>
              <w:t>DC_7-8-38_n1</w:t>
            </w:r>
          </w:p>
        </w:tc>
        <w:tc>
          <w:tcPr>
            <w:tcW w:w="2977" w:type="dxa"/>
            <w:tcBorders>
              <w:top w:val="single" w:sz="4" w:space="0" w:color="auto"/>
              <w:left w:val="single" w:sz="4" w:space="0" w:color="auto"/>
              <w:bottom w:val="single" w:sz="4" w:space="0" w:color="auto"/>
              <w:right w:val="single" w:sz="4" w:space="0" w:color="auto"/>
            </w:tcBorders>
            <w:hideMark/>
          </w:tcPr>
          <w:p w14:paraId="1226E475" w14:textId="77777777" w:rsidR="00603108" w:rsidRDefault="00603108">
            <w:pPr>
              <w:pStyle w:val="TAC"/>
              <w:rPr>
                <w:rFonts w:eastAsia="MS Mincho" w:cs="Arial"/>
                <w:bCs/>
                <w:szCs w:val="18"/>
              </w:rPr>
            </w:pPr>
            <w:r>
              <w:rPr>
                <w:rFonts w:eastAsia="Malgun Gothic" w:cs="Arial"/>
                <w:lang w:eastAsia="ko-KR"/>
              </w:rPr>
              <w:t>38</w:t>
            </w:r>
          </w:p>
        </w:tc>
        <w:tc>
          <w:tcPr>
            <w:tcW w:w="2806" w:type="dxa"/>
            <w:tcBorders>
              <w:top w:val="single" w:sz="4" w:space="0" w:color="auto"/>
              <w:left w:val="single" w:sz="4" w:space="0" w:color="auto"/>
              <w:bottom w:val="single" w:sz="4" w:space="0" w:color="auto"/>
              <w:right w:val="single" w:sz="4" w:space="0" w:color="auto"/>
            </w:tcBorders>
            <w:hideMark/>
          </w:tcPr>
          <w:p w14:paraId="7917294D" w14:textId="77777777" w:rsidR="00603108" w:rsidRDefault="00603108">
            <w:pPr>
              <w:pStyle w:val="TAC"/>
              <w:rPr>
                <w:rFonts w:eastAsia="SimSun" w:cs="Arial"/>
                <w:bCs/>
                <w:szCs w:val="18"/>
                <w:lang w:eastAsia="zh-TW"/>
              </w:rPr>
            </w:pPr>
            <w:r>
              <w:rPr>
                <w:rFonts w:eastAsia="Malgun Gothic" w:cs="Arial"/>
                <w:lang w:eastAsia="ko-KR"/>
              </w:rPr>
              <w:t>0.2</w:t>
            </w:r>
          </w:p>
        </w:tc>
      </w:tr>
      <w:tr w:rsidR="00603108" w14:paraId="16106AC2" w14:textId="77777777" w:rsidTr="00603108">
        <w:trPr>
          <w:trHeight w:val="187"/>
          <w:jc w:val="center"/>
        </w:trPr>
        <w:tc>
          <w:tcPr>
            <w:tcW w:w="2155" w:type="dxa"/>
            <w:tcBorders>
              <w:top w:val="nil"/>
              <w:left w:val="single" w:sz="4" w:space="0" w:color="auto"/>
              <w:bottom w:val="nil"/>
              <w:right w:val="single" w:sz="4" w:space="0" w:color="auto"/>
            </w:tcBorders>
            <w:hideMark/>
          </w:tcPr>
          <w:p w14:paraId="5BF936FE" w14:textId="77777777" w:rsidR="00603108" w:rsidRDefault="00603108">
            <w:pPr>
              <w:pStyle w:val="TAC"/>
              <w:rPr>
                <w:lang w:eastAsia="zh-TW"/>
              </w:rPr>
            </w:pPr>
            <w:r>
              <w:t>DC_7-8-40_n1</w:t>
            </w:r>
          </w:p>
        </w:tc>
        <w:tc>
          <w:tcPr>
            <w:tcW w:w="2977" w:type="dxa"/>
            <w:tcBorders>
              <w:top w:val="single" w:sz="4" w:space="0" w:color="auto"/>
              <w:left w:val="single" w:sz="4" w:space="0" w:color="auto"/>
              <w:bottom w:val="single" w:sz="4" w:space="0" w:color="auto"/>
              <w:right w:val="single" w:sz="4" w:space="0" w:color="auto"/>
            </w:tcBorders>
            <w:hideMark/>
          </w:tcPr>
          <w:p w14:paraId="02BF880B" w14:textId="77777777" w:rsidR="00603108" w:rsidRDefault="00603108">
            <w:pPr>
              <w:pStyle w:val="TAC"/>
              <w:rPr>
                <w:lang w:eastAsia="zh-TW"/>
              </w:rPr>
            </w:pPr>
            <w:r>
              <w:rPr>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08D2B257" w14:textId="77777777" w:rsidR="00603108" w:rsidRDefault="00603108">
            <w:pPr>
              <w:pStyle w:val="TAC"/>
              <w:rPr>
                <w:szCs w:val="18"/>
                <w:lang w:eastAsia="ja-JP"/>
              </w:rPr>
            </w:pPr>
            <w:r>
              <w:rPr>
                <w:lang w:eastAsia="zh-CN"/>
              </w:rPr>
              <w:t>0.3</w:t>
            </w:r>
          </w:p>
        </w:tc>
      </w:tr>
      <w:tr w:rsidR="00603108" w14:paraId="18FE946C" w14:textId="77777777" w:rsidTr="00603108">
        <w:trPr>
          <w:trHeight w:val="187"/>
          <w:jc w:val="center"/>
        </w:trPr>
        <w:tc>
          <w:tcPr>
            <w:tcW w:w="2155" w:type="dxa"/>
            <w:tcBorders>
              <w:top w:val="nil"/>
              <w:left w:val="single" w:sz="4" w:space="0" w:color="auto"/>
              <w:bottom w:val="nil"/>
              <w:right w:val="single" w:sz="4" w:space="0" w:color="auto"/>
            </w:tcBorders>
          </w:tcPr>
          <w:p w14:paraId="0EDC52F6" w14:textId="77777777" w:rsidR="00603108" w:rsidRDefault="00603108">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hideMark/>
          </w:tcPr>
          <w:p w14:paraId="35675E54" w14:textId="77777777" w:rsidR="00603108" w:rsidRDefault="00603108">
            <w:pPr>
              <w:pStyle w:val="TAC"/>
              <w:rPr>
                <w:lang w:eastAsia="zh-TW"/>
              </w:rPr>
            </w:pPr>
            <w:r>
              <w:rPr>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599A8C20" w14:textId="77777777" w:rsidR="00603108" w:rsidRDefault="00603108">
            <w:pPr>
              <w:pStyle w:val="TAC"/>
              <w:rPr>
                <w:szCs w:val="18"/>
                <w:lang w:eastAsia="ja-JP"/>
              </w:rPr>
            </w:pPr>
            <w:r>
              <w:rPr>
                <w:lang w:eastAsia="zh-CN"/>
              </w:rPr>
              <w:t>0.2</w:t>
            </w:r>
          </w:p>
        </w:tc>
      </w:tr>
      <w:tr w:rsidR="00603108" w14:paraId="0D8D79F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990C32E" w14:textId="77777777" w:rsidR="00603108" w:rsidRDefault="00603108">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hideMark/>
          </w:tcPr>
          <w:p w14:paraId="419CB4A5" w14:textId="77777777" w:rsidR="00603108" w:rsidRDefault="00603108">
            <w:pPr>
              <w:pStyle w:val="TAC"/>
              <w:rPr>
                <w:lang w:eastAsia="zh-TW"/>
              </w:rPr>
            </w:pPr>
            <w:r>
              <w:rPr>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33CAFE60" w14:textId="77777777" w:rsidR="00603108" w:rsidRDefault="00603108">
            <w:pPr>
              <w:pStyle w:val="TAC"/>
              <w:rPr>
                <w:szCs w:val="18"/>
                <w:lang w:eastAsia="ja-JP"/>
              </w:rPr>
            </w:pPr>
            <w:r>
              <w:rPr>
                <w:lang w:eastAsia="zh-CN"/>
              </w:rPr>
              <w:t>0.8</w:t>
            </w:r>
          </w:p>
        </w:tc>
      </w:tr>
      <w:tr w:rsidR="00603108" w14:paraId="735138E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78C274A" w14:textId="77777777" w:rsidR="00603108" w:rsidRDefault="00603108">
            <w:pPr>
              <w:pStyle w:val="TAC"/>
              <w:rPr>
                <w:lang w:eastAsia="zh-TW"/>
              </w:rPr>
            </w:pPr>
            <w:r>
              <w:t>DC_7</w:t>
            </w:r>
            <w:r>
              <w:rPr>
                <w:lang w:eastAsia="ja-JP"/>
              </w:rPr>
              <w:t>-8</w:t>
            </w:r>
            <w:r>
              <w:t>-</w:t>
            </w:r>
            <w:r>
              <w:rPr>
                <w:lang w:val="en-US" w:eastAsia="ja-JP"/>
              </w:rPr>
              <w:t>40</w:t>
            </w:r>
            <w:r>
              <w:rPr>
                <w:lang w:eastAsia="ja-JP"/>
              </w:rPr>
              <w:t>_n78</w:t>
            </w:r>
          </w:p>
        </w:tc>
        <w:tc>
          <w:tcPr>
            <w:tcW w:w="2977" w:type="dxa"/>
            <w:tcBorders>
              <w:top w:val="single" w:sz="4" w:space="0" w:color="auto"/>
              <w:left w:val="single" w:sz="4" w:space="0" w:color="auto"/>
              <w:bottom w:val="single" w:sz="4" w:space="0" w:color="auto"/>
              <w:right w:val="single" w:sz="4" w:space="0" w:color="auto"/>
            </w:tcBorders>
            <w:hideMark/>
          </w:tcPr>
          <w:p w14:paraId="26CBE45A" w14:textId="77777777" w:rsidR="00603108" w:rsidRDefault="00603108">
            <w:pPr>
              <w:pStyle w:val="TAC"/>
              <w:rPr>
                <w:lang w:eastAsia="zh-TW"/>
              </w:rPr>
            </w:pPr>
            <w:r>
              <w:rPr>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77041973" w14:textId="77777777" w:rsidR="00603108" w:rsidRDefault="00603108">
            <w:pPr>
              <w:pStyle w:val="TAC"/>
              <w:rPr>
                <w:szCs w:val="18"/>
                <w:lang w:eastAsia="ja-JP"/>
              </w:rPr>
            </w:pPr>
            <w:r>
              <w:rPr>
                <w:lang w:eastAsia="zh-CN"/>
              </w:rPr>
              <w:t>0.2</w:t>
            </w:r>
          </w:p>
        </w:tc>
      </w:tr>
      <w:tr w:rsidR="00603108" w14:paraId="475D659D" w14:textId="77777777" w:rsidTr="00603108">
        <w:trPr>
          <w:trHeight w:val="187"/>
          <w:jc w:val="center"/>
        </w:trPr>
        <w:tc>
          <w:tcPr>
            <w:tcW w:w="2155" w:type="dxa"/>
            <w:tcBorders>
              <w:top w:val="nil"/>
              <w:left w:val="single" w:sz="4" w:space="0" w:color="auto"/>
              <w:bottom w:val="nil"/>
              <w:right w:val="single" w:sz="4" w:space="0" w:color="auto"/>
            </w:tcBorders>
          </w:tcPr>
          <w:p w14:paraId="0E01C886" w14:textId="77777777" w:rsidR="00603108" w:rsidRDefault="00603108">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hideMark/>
          </w:tcPr>
          <w:p w14:paraId="757669DC" w14:textId="77777777" w:rsidR="00603108" w:rsidRDefault="00603108">
            <w:pPr>
              <w:pStyle w:val="TAC"/>
              <w:rPr>
                <w:lang w:eastAsia="zh-TW"/>
              </w:rPr>
            </w:pPr>
            <w:r>
              <w:rPr>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5AC80B11" w14:textId="77777777" w:rsidR="00603108" w:rsidRDefault="00603108">
            <w:pPr>
              <w:pStyle w:val="TAC"/>
              <w:rPr>
                <w:szCs w:val="18"/>
                <w:lang w:eastAsia="ja-JP"/>
              </w:rPr>
            </w:pPr>
            <w:r>
              <w:rPr>
                <w:lang w:eastAsia="zh-CN"/>
              </w:rPr>
              <w:t>0.4</w:t>
            </w:r>
            <w:r>
              <w:rPr>
                <w:vertAlign w:val="superscript"/>
                <w:lang w:eastAsia="zh-CN"/>
              </w:rPr>
              <w:t>8</w:t>
            </w:r>
          </w:p>
        </w:tc>
      </w:tr>
      <w:tr w:rsidR="00603108" w14:paraId="2EBF1DE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5101B17" w14:textId="77777777" w:rsidR="00603108" w:rsidRDefault="00603108">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hideMark/>
          </w:tcPr>
          <w:p w14:paraId="35EC2024" w14:textId="77777777" w:rsidR="00603108" w:rsidRDefault="00603108">
            <w:pPr>
              <w:pStyle w:val="TAC"/>
              <w:rPr>
                <w:lang w:eastAsia="zh-TW"/>
              </w:rPr>
            </w:pPr>
            <w:r>
              <w:rPr>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3E99D64D" w14:textId="77777777" w:rsidR="00603108" w:rsidRDefault="00603108">
            <w:pPr>
              <w:pStyle w:val="TAC"/>
              <w:rPr>
                <w:szCs w:val="18"/>
                <w:lang w:eastAsia="ja-JP"/>
              </w:rPr>
            </w:pPr>
            <w:r>
              <w:rPr>
                <w:lang w:eastAsia="zh-CN"/>
              </w:rPr>
              <w:t>0.5</w:t>
            </w:r>
            <w:r>
              <w:rPr>
                <w:vertAlign w:val="superscript"/>
                <w:lang w:eastAsia="zh-CN"/>
              </w:rPr>
              <w:t>8</w:t>
            </w:r>
          </w:p>
        </w:tc>
      </w:tr>
      <w:tr w:rsidR="00603108" w14:paraId="7A50BA31"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4EB80F5" w14:textId="77777777" w:rsidR="00603108" w:rsidRDefault="00603108">
            <w:pPr>
              <w:pStyle w:val="TAC"/>
            </w:pPr>
            <w:r>
              <w:rPr>
                <w:lang w:eastAsia="zh-TW"/>
              </w:rPr>
              <w:t>DC_7-8_n40-n78</w:t>
            </w:r>
          </w:p>
        </w:tc>
        <w:tc>
          <w:tcPr>
            <w:tcW w:w="2977" w:type="dxa"/>
            <w:tcBorders>
              <w:top w:val="single" w:sz="4" w:space="0" w:color="auto"/>
              <w:left w:val="single" w:sz="4" w:space="0" w:color="auto"/>
              <w:bottom w:val="single" w:sz="4" w:space="0" w:color="auto"/>
              <w:right w:val="single" w:sz="4" w:space="0" w:color="auto"/>
            </w:tcBorders>
            <w:hideMark/>
          </w:tcPr>
          <w:p w14:paraId="09BF26E0" w14:textId="77777777" w:rsidR="00603108" w:rsidRDefault="00603108">
            <w:pPr>
              <w:pStyle w:val="TAC"/>
              <w:rPr>
                <w:rFonts w:eastAsia="MS Mincho"/>
                <w:bCs/>
                <w:szCs w:val="18"/>
              </w:rPr>
            </w:pPr>
            <w:r>
              <w:rPr>
                <w:lang w:eastAsia="zh-TW"/>
              </w:rPr>
              <w:t>7</w:t>
            </w:r>
          </w:p>
        </w:tc>
        <w:tc>
          <w:tcPr>
            <w:tcW w:w="2806" w:type="dxa"/>
            <w:tcBorders>
              <w:top w:val="single" w:sz="4" w:space="0" w:color="auto"/>
              <w:left w:val="single" w:sz="4" w:space="0" w:color="auto"/>
              <w:bottom w:val="single" w:sz="4" w:space="0" w:color="auto"/>
              <w:right w:val="single" w:sz="4" w:space="0" w:color="auto"/>
            </w:tcBorders>
            <w:hideMark/>
          </w:tcPr>
          <w:p w14:paraId="05431A33" w14:textId="77777777" w:rsidR="00603108" w:rsidRDefault="00603108">
            <w:pPr>
              <w:pStyle w:val="TAC"/>
              <w:rPr>
                <w:rFonts w:eastAsia="SimSun"/>
                <w:bCs/>
                <w:szCs w:val="18"/>
                <w:lang w:eastAsia="zh-TW"/>
              </w:rPr>
            </w:pPr>
            <w:r>
              <w:rPr>
                <w:szCs w:val="18"/>
                <w:lang w:eastAsia="ja-JP"/>
              </w:rPr>
              <w:t>0</w:t>
            </w:r>
          </w:p>
        </w:tc>
      </w:tr>
      <w:tr w:rsidR="00603108" w14:paraId="4DE4878C" w14:textId="77777777" w:rsidTr="00603108">
        <w:trPr>
          <w:trHeight w:val="187"/>
          <w:jc w:val="center"/>
        </w:trPr>
        <w:tc>
          <w:tcPr>
            <w:tcW w:w="2155" w:type="dxa"/>
            <w:tcBorders>
              <w:top w:val="nil"/>
              <w:left w:val="single" w:sz="4" w:space="0" w:color="auto"/>
              <w:bottom w:val="nil"/>
              <w:right w:val="single" w:sz="4" w:space="0" w:color="auto"/>
            </w:tcBorders>
          </w:tcPr>
          <w:p w14:paraId="0603D554"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C1B9DCD" w14:textId="77777777" w:rsidR="00603108" w:rsidRDefault="00603108">
            <w:pPr>
              <w:pStyle w:val="TAC"/>
              <w:rPr>
                <w:rFonts w:eastAsia="MS Mincho"/>
                <w:bCs/>
                <w:szCs w:val="18"/>
              </w:rPr>
            </w:pPr>
            <w:r>
              <w:rPr>
                <w:lang w:eastAsia="zh-TW"/>
              </w:rPr>
              <w:t>8</w:t>
            </w:r>
          </w:p>
        </w:tc>
        <w:tc>
          <w:tcPr>
            <w:tcW w:w="2806" w:type="dxa"/>
            <w:tcBorders>
              <w:top w:val="single" w:sz="4" w:space="0" w:color="auto"/>
              <w:left w:val="single" w:sz="4" w:space="0" w:color="auto"/>
              <w:bottom w:val="single" w:sz="4" w:space="0" w:color="auto"/>
              <w:right w:val="single" w:sz="4" w:space="0" w:color="auto"/>
            </w:tcBorders>
            <w:hideMark/>
          </w:tcPr>
          <w:p w14:paraId="2A81BAB5" w14:textId="77777777" w:rsidR="00603108" w:rsidRDefault="00603108">
            <w:pPr>
              <w:pStyle w:val="TAC"/>
              <w:rPr>
                <w:rFonts w:eastAsia="SimSun"/>
                <w:bCs/>
                <w:szCs w:val="18"/>
                <w:lang w:eastAsia="zh-TW"/>
              </w:rPr>
            </w:pPr>
            <w:r>
              <w:rPr>
                <w:szCs w:val="18"/>
                <w:lang w:eastAsia="ja-JP"/>
              </w:rPr>
              <w:t>0.2</w:t>
            </w:r>
          </w:p>
        </w:tc>
      </w:tr>
      <w:tr w:rsidR="00603108" w14:paraId="4526FFDE" w14:textId="77777777" w:rsidTr="00603108">
        <w:trPr>
          <w:trHeight w:val="187"/>
          <w:jc w:val="center"/>
        </w:trPr>
        <w:tc>
          <w:tcPr>
            <w:tcW w:w="2155" w:type="dxa"/>
            <w:tcBorders>
              <w:top w:val="nil"/>
              <w:left w:val="single" w:sz="4" w:space="0" w:color="auto"/>
              <w:bottom w:val="nil"/>
              <w:right w:val="single" w:sz="4" w:space="0" w:color="auto"/>
            </w:tcBorders>
          </w:tcPr>
          <w:p w14:paraId="5330DEE0"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4E30920" w14:textId="77777777" w:rsidR="00603108" w:rsidRDefault="00603108">
            <w:pPr>
              <w:pStyle w:val="TAC"/>
              <w:rPr>
                <w:rFonts w:eastAsia="MS Mincho"/>
                <w:bCs/>
                <w:szCs w:val="18"/>
              </w:rPr>
            </w:pPr>
            <w:r>
              <w:rPr>
                <w:lang w:eastAsia="zh-TW"/>
              </w:rPr>
              <w:t>n40</w:t>
            </w:r>
          </w:p>
        </w:tc>
        <w:tc>
          <w:tcPr>
            <w:tcW w:w="2806" w:type="dxa"/>
            <w:tcBorders>
              <w:top w:val="single" w:sz="4" w:space="0" w:color="auto"/>
              <w:left w:val="single" w:sz="4" w:space="0" w:color="auto"/>
              <w:bottom w:val="single" w:sz="4" w:space="0" w:color="auto"/>
              <w:right w:val="single" w:sz="4" w:space="0" w:color="auto"/>
            </w:tcBorders>
            <w:hideMark/>
          </w:tcPr>
          <w:p w14:paraId="64E1CA9E" w14:textId="77777777" w:rsidR="00603108" w:rsidRDefault="00603108">
            <w:pPr>
              <w:pStyle w:val="TAC"/>
              <w:rPr>
                <w:rFonts w:eastAsia="SimSun"/>
                <w:bCs/>
                <w:szCs w:val="18"/>
                <w:lang w:eastAsia="zh-TW"/>
              </w:rPr>
            </w:pPr>
            <w:r>
              <w:rPr>
                <w:szCs w:val="18"/>
                <w:lang w:eastAsia="ja-JP"/>
              </w:rPr>
              <w:t>0.4</w:t>
            </w:r>
          </w:p>
        </w:tc>
      </w:tr>
      <w:tr w:rsidR="00603108" w14:paraId="0CCE55F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432B3C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827A1C0" w14:textId="77777777" w:rsidR="00603108" w:rsidRDefault="00603108">
            <w:pPr>
              <w:pStyle w:val="TAC"/>
              <w:rPr>
                <w:rFonts w:eastAsia="MS Mincho"/>
                <w:bCs/>
                <w:szCs w:val="18"/>
              </w:rPr>
            </w:pPr>
            <w:r>
              <w:rPr>
                <w:lang w:eastAsia="zh-TW"/>
              </w:rPr>
              <w:t>n78</w:t>
            </w:r>
          </w:p>
        </w:tc>
        <w:tc>
          <w:tcPr>
            <w:tcW w:w="2806" w:type="dxa"/>
            <w:tcBorders>
              <w:top w:val="single" w:sz="4" w:space="0" w:color="auto"/>
              <w:left w:val="single" w:sz="4" w:space="0" w:color="auto"/>
              <w:bottom w:val="single" w:sz="4" w:space="0" w:color="auto"/>
              <w:right w:val="single" w:sz="4" w:space="0" w:color="auto"/>
            </w:tcBorders>
            <w:hideMark/>
          </w:tcPr>
          <w:p w14:paraId="13750F08" w14:textId="77777777" w:rsidR="00603108" w:rsidRDefault="00603108">
            <w:pPr>
              <w:pStyle w:val="TAC"/>
              <w:rPr>
                <w:rFonts w:eastAsia="SimSun"/>
                <w:bCs/>
                <w:szCs w:val="18"/>
                <w:lang w:eastAsia="zh-TW"/>
              </w:rPr>
            </w:pPr>
            <w:r>
              <w:rPr>
                <w:szCs w:val="18"/>
                <w:lang w:eastAsia="ja-JP"/>
              </w:rPr>
              <w:t>0.5</w:t>
            </w:r>
          </w:p>
        </w:tc>
      </w:tr>
      <w:tr w:rsidR="00603108" w14:paraId="771B02BB" w14:textId="77777777" w:rsidTr="00603108">
        <w:trPr>
          <w:trHeight w:val="187"/>
          <w:jc w:val="center"/>
        </w:trPr>
        <w:tc>
          <w:tcPr>
            <w:tcW w:w="2155" w:type="dxa"/>
            <w:vMerge w:val="restart"/>
            <w:tcBorders>
              <w:top w:val="nil"/>
              <w:left w:val="single" w:sz="4" w:space="0" w:color="auto"/>
              <w:bottom w:val="single" w:sz="4" w:space="0" w:color="auto"/>
              <w:right w:val="single" w:sz="4" w:space="0" w:color="auto"/>
            </w:tcBorders>
            <w:hideMark/>
          </w:tcPr>
          <w:p w14:paraId="62C39C38" w14:textId="77777777" w:rsidR="00603108" w:rsidRDefault="00603108">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4D0DDA" w14:textId="77777777" w:rsidR="00603108" w:rsidRDefault="00603108">
            <w:pPr>
              <w:pStyle w:val="TAC"/>
              <w:rPr>
                <w:lang w:eastAsia="zh-TW"/>
              </w:rPr>
            </w:pPr>
            <w:r>
              <w:rPr>
                <w:lang w:val="sv-SE"/>
              </w:rPr>
              <w:t>7</w:t>
            </w:r>
          </w:p>
        </w:tc>
        <w:tc>
          <w:tcPr>
            <w:tcW w:w="2806" w:type="dxa"/>
            <w:tcBorders>
              <w:top w:val="single" w:sz="4" w:space="0" w:color="auto"/>
              <w:left w:val="single" w:sz="4" w:space="0" w:color="auto"/>
              <w:bottom w:val="single" w:sz="4" w:space="0" w:color="auto"/>
              <w:right w:val="single" w:sz="4" w:space="0" w:color="auto"/>
            </w:tcBorders>
            <w:hideMark/>
          </w:tcPr>
          <w:p w14:paraId="7819212F" w14:textId="77777777" w:rsidR="00603108" w:rsidRDefault="00603108">
            <w:pPr>
              <w:pStyle w:val="TAC"/>
              <w:rPr>
                <w:szCs w:val="18"/>
                <w:lang w:eastAsia="ja-JP"/>
              </w:rPr>
            </w:pPr>
            <w:r>
              <w:rPr>
                <w:rFonts w:cs="Arial"/>
                <w:lang w:val="x-none" w:eastAsia="zh-CN"/>
              </w:rPr>
              <w:t>0.</w:t>
            </w:r>
            <w:r>
              <w:rPr>
                <w:rFonts w:cs="Arial"/>
                <w:lang w:val="sv-SE" w:eastAsia="zh-CN"/>
              </w:rPr>
              <w:t>2</w:t>
            </w:r>
          </w:p>
        </w:tc>
      </w:tr>
      <w:tr w:rsidR="00603108" w14:paraId="192F1A74"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6244A71C" w14:textId="77777777" w:rsidR="00603108" w:rsidRDefault="00603108">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CBBBA7" w14:textId="77777777" w:rsidR="00603108" w:rsidRDefault="00603108">
            <w:pPr>
              <w:pStyle w:val="TAC"/>
              <w:rPr>
                <w:lang w:eastAsia="zh-TW"/>
              </w:rPr>
            </w:pPr>
            <w:r>
              <w:rPr>
                <w:lang w:val="sv-SE"/>
              </w:rPr>
              <w:t>12</w:t>
            </w:r>
          </w:p>
        </w:tc>
        <w:tc>
          <w:tcPr>
            <w:tcW w:w="2806" w:type="dxa"/>
            <w:tcBorders>
              <w:top w:val="single" w:sz="4" w:space="0" w:color="auto"/>
              <w:left w:val="single" w:sz="4" w:space="0" w:color="auto"/>
              <w:bottom w:val="single" w:sz="4" w:space="0" w:color="auto"/>
              <w:right w:val="single" w:sz="4" w:space="0" w:color="auto"/>
            </w:tcBorders>
            <w:hideMark/>
          </w:tcPr>
          <w:p w14:paraId="68EAF7BE" w14:textId="77777777" w:rsidR="00603108" w:rsidRDefault="00603108">
            <w:pPr>
              <w:pStyle w:val="TAC"/>
              <w:rPr>
                <w:szCs w:val="18"/>
                <w:lang w:eastAsia="ja-JP"/>
              </w:rPr>
            </w:pPr>
            <w:r>
              <w:rPr>
                <w:rFonts w:cs="Arial"/>
              </w:rPr>
              <w:t>0.2</w:t>
            </w:r>
          </w:p>
        </w:tc>
      </w:tr>
      <w:tr w:rsidR="00603108" w14:paraId="59FFE11D"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3F16933B" w14:textId="77777777" w:rsidR="00603108" w:rsidRDefault="00603108">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01B1606" w14:textId="77777777" w:rsidR="00603108" w:rsidRDefault="00603108">
            <w:pPr>
              <w:pStyle w:val="TAC"/>
              <w:rPr>
                <w:lang w:eastAsia="zh-TW"/>
              </w:rPr>
            </w:pPr>
            <w:r>
              <w:rPr>
                <w:lang w:val="sv-SE"/>
              </w:rPr>
              <w:t>n2</w:t>
            </w:r>
          </w:p>
        </w:tc>
        <w:tc>
          <w:tcPr>
            <w:tcW w:w="2806" w:type="dxa"/>
            <w:tcBorders>
              <w:top w:val="single" w:sz="4" w:space="0" w:color="auto"/>
              <w:left w:val="single" w:sz="4" w:space="0" w:color="auto"/>
              <w:bottom w:val="single" w:sz="4" w:space="0" w:color="auto"/>
              <w:right w:val="single" w:sz="4" w:space="0" w:color="auto"/>
            </w:tcBorders>
            <w:hideMark/>
          </w:tcPr>
          <w:p w14:paraId="0A28CAFC" w14:textId="77777777" w:rsidR="00603108" w:rsidRDefault="00603108">
            <w:pPr>
              <w:pStyle w:val="TAC"/>
              <w:rPr>
                <w:szCs w:val="18"/>
                <w:lang w:eastAsia="ja-JP"/>
              </w:rPr>
            </w:pPr>
            <w:r>
              <w:rPr>
                <w:rFonts w:cs="Arial"/>
              </w:rPr>
              <w:t>0.</w:t>
            </w:r>
            <w:r>
              <w:rPr>
                <w:rFonts w:cs="Arial"/>
                <w:lang w:val="sv-SE"/>
              </w:rPr>
              <w:t>2</w:t>
            </w:r>
          </w:p>
        </w:tc>
      </w:tr>
      <w:tr w:rsidR="00603108" w14:paraId="0A20C274"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486BFEE2" w14:textId="77777777" w:rsidR="00603108" w:rsidRDefault="00603108">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1E0CC6" w14:textId="77777777" w:rsidR="00603108" w:rsidRDefault="00603108">
            <w:pPr>
              <w:pStyle w:val="TAC"/>
              <w:rPr>
                <w:lang w:eastAsia="zh-TW"/>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05DCFE9F" w14:textId="77777777" w:rsidR="00603108" w:rsidRDefault="00603108">
            <w:pPr>
              <w:pStyle w:val="TAC"/>
              <w:rPr>
                <w:szCs w:val="18"/>
                <w:lang w:eastAsia="ja-JP"/>
              </w:rPr>
            </w:pPr>
            <w:r>
              <w:rPr>
                <w:rFonts w:cs="Arial"/>
              </w:rPr>
              <w:t>0.5</w:t>
            </w:r>
          </w:p>
        </w:tc>
      </w:tr>
      <w:tr w:rsidR="00603108" w14:paraId="5B56435D" w14:textId="77777777" w:rsidTr="00603108">
        <w:trPr>
          <w:trHeight w:val="187"/>
          <w:jc w:val="center"/>
        </w:trPr>
        <w:tc>
          <w:tcPr>
            <w:tcW w:w="2155" w:type="dxa"/>
            <w:tcBorders>
              <w:top w:val="nil"/>
              <w:left w:val="single" w:sz="4" w:space="0" w:color="auto"/>
              <w:bottom w:val="nil"/>
              <w:right w:val="single" w:sz="4" w:space="0" w:color="auto"/>
            </w:tcBorders>
            <w:hideMark/>
          </w:tcPr>
          <w:p w14:paraId="25D08175" w14:textId="77777777" w:rsidR="00603108" w:rsidRDefault="00603108">
            <w:pPr>
              <w:pStyle w:val="TAC"/>
            </w:pPr>
            <w:r>
              <w:rPr>
                <w:rFonts w:cs="Arial"/>
                <w:szCs w:val="18"/>
                <w:lang w:val="sv-SE" w:eastAsia="ja-JP"/>
              </w:rPr>
              <w:t>DC_7-12-66_n2</w:t>
            </w:r>
          </w:p>
        </w:tc>
        <w:tc>
          <w:tcPr>
            <w:tcW w:w="2977" w:type="dxa"/>
            <w:tcBorders>
              <w:top w:val="single" w:sz="4" w:space="0" w:color="auto"/>
              <w:left w:val="single" w:sz="4" w:space="0" w:color="auto"/>
              <w:bottom w:val="single" w:sz="4" w:space="0" w:color="auto"/>
              <w:right w:val="single" w:sz="4" w:space="0" w:color="auto"/>
            </w:tcBorders>
            <w:hideMark/>
          </w:tcPr>
          <w:p w14:paraId="4B032A83" w14:textId="77777777" w:rsidR="00603108" w:rsidRDefault="00603108">
            <w:pPr>
              <w:pStyle w:val="TAC"/>
              <w:rPr>
                <w:rFonts w:eastAsia="MS Mincho"/>
                <w:bCs/>
                <w:szCs w:val="18"/>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5382C898" w14:textId="77777777" w:rsidR="00603108" w:rsidRDefault="00603108">
            <w:pPr>
              <w:pStyle w:val="TAC"/>
              <w:rPr>
                <w:rFonts w:eastAsia="SimSun"/>
                <w:bCs/>
                <w:szCs w:val="18"/>
                <w:lang w:eastAsia="zh-TW"/>
              </w:rPr>
            </w:pPr>
            <w:r>
              <w:t>0.5</w:t>
            </w:r>
          </w:p>
        </w:tc>
      </w:tr>
      <w:tr w:rsidR="00603108" w14:paraId="02CB0CE8" w14:textId="77777777" w:rsidTr="00603108">
        <w:trPr>
          <w:trHeight w:val="187"/>
          <w:jc w:val="center"/>
        </w:trPr>
        <w:tc>
          <w:tcPr>
            <w:tcW w:w="2155" w:type="dxa"/>
            <w:tcBorders>
              <w:top w:val="nil"/>
              <w:left w:val="single" w:sz="4" w:space="0" w:color="auto"/>
              <w:bottom w:val="nil"/>
              <w:right w:val="single" w:sz="4" w:space="0" w:color="auto"/>
            </w:tcBorders>
          </w:tcPr>
          <w:p w14:paraId="17631FF4"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0CD8CF6" w14:textId="77777777" w:rsidR="00603108" w:rsidRDefault="00603108">
            <w:pPr>
              <w:pStyle w:val="TAC"/>
              <w:rPr>
                <w:rFonts w:eastAsia="MS Mincho"/>
                <w:bCs/>
                <w:szCs w:val="18"/>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hideMark/>
          </w:tcPr>
          <w:p w14:paraId="78A5917B" w14:textId="77777777" w:rsidR="00603108" w:rsidRDefault="00603108">
            <w:pPr>
              <w:pStyle w:val="TAC"/>
              <w:rPr>
                <w:rFonts w:eastAsia="SimSun"/>
                <w:bCs/>
                <w:szCs w:val="18"/>
                <w:lang w:eastAsia="zh-TW"/>
              </w:rPr>
            </w:pPr>
            <w:r>
              <w:t>0.5</w:t>
            </w:r>
          </w:p>
        </w:tc>
      </w:tr>
      <w:tr w:rsidR="00603108" w14:paraId="2F54EEB9" w14:textId="77777777" w:rsidTr="00603108">
        <w:trPr>
          <w:trHeight w:val="187"/>
          <w:jc w:val="center"/>
        </w:trPr>
        <w:tc>
          <w:tcPr>
            <w:tcW w:w="2155" w:type="dxa"/>
            <w:tcBorders>
              <w:top w:val="nil"/>
              <w:left w:val="single" w:sz="4" w:space="0" w:color="auto"/>
              <w:bottom w:val="nil"/>
              <w:right w:val="single" w:sz="4" w:space="0" w:color="auto"/>
            </w:tcBorders>
          </w:tcPr>
          <w:p w14:paraId="42BABF14"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1412ED9" w14:textId="77777777" w:rsidR="00603108" w:rsidRDefault="00603108">
            <w:pPr>
              <w:pStyle w:val="TAC"/>
              <w:rPr>
                <w:rFonts w:eastAsia="MS Mincho"/>
                <w:bCs/>
                <w:szCs w:val="18"/>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0CAEF761" w14:textId="77777777" w:rsidR="00603108" w:rsidRDefault="00603108">
            <w:pPr>
              <w:pStyle w:val="TAC"/>
              <w:rPr>
                <w:rFonts w:eastAsia="SimSun"/>
                <w:bCs/>
                <w:szCs w:val="18"/>
                <w:lang w:eastAsia="zh-TW"/>
              </w:rPr>
            </w:pPr>
            <w:r>
              <w:t>0.3</w:t>
            </w:r>
          </w:p>
        </w:tc>
      </w:tr>
      <w:tr w:rsidR="00603108" w14:paraId="535837D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85708AB"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DF483AD" w14:textId="77777777" w:rsidR="00603108" w:rsidRDefault="00603108">
            <w:pPr>
              <w:pStyle w:val="TAC"/>
              <w:rPr>
                <w:rFonts w:eastAsia="MS Mincho"/>
                <w:bCs/>
                <w:szCs w:val="18"/>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586C71D7" w14:textId="77777777" w:rsidR="00603108" w:rsidRDefault="00603108">
            <w:pPr>
              <w:pStyle w:val="TAC"/>
              <w:rPr>
                <w:rFonts w:eastAsia="SimSun"/>
                <w:bCs/>
                <w:szCs w:val="18"/>
                <w:lang w:eastAsia="zh-TW"/>
              </w:rPr>
            </w:pPr>
            <w:r>
              <w:t>0.3</w:t>
            </w:r>
          </w:p>
        </w:tc>
      </w:tr>
      <w:tr w:rsidR="00603108" w14:paraId="3F931EA5" w14:textId="77777777" w:rsidTr="00603108">
        <w:trPr>
          <w:trHeight w:val="187"/>
          <w:jc w:val="center"/>
        </w:trPr>
        <w:tc>
          <w:tcPr>
            <w:tcW w:w="2155" w:type="dxa"/>
            <w:tcBorders>
              <w:top w:val="nil"/>
              <w:left w:val="single" w:sz="4" w:space="0" w:color="auto"/>
              <w:bottom w:val="nil"/>
              <w:right w:val="single" w:sz="4" w:space="0" w:color="auto"/>
            </w:tcBorders>
            <w:hideMark/>
          </w:tcPr>
          <w:p w14:paraId="7A6250A5" w14:textId="77777777" w:rsidR="00603108" w:rsidRDefault="00603108">
            <w:pPr>
              <w:pStyle w:val="TAC"/>
            </w:pPr>
            <w:r>
              <w:rPr>
                <w:rFonts w:cs="Arial"/>
                <w:szCs w:val="18"/>
                <w:lang w:val="sv-SE" w:eastAsia="ja-JP"/>
              </w:rPr>
              <w:t>DC_7-12-66_n78</w:t>
            </w:r>
          </w:p>
        </w:tc>
        <w:tc>
          <w:tcPr>
            <w:tcW w:w="2977" w:type="dxa"/>
            <w:tcBorders>
              <w:top w:val="single" w:sz="4" w:space="0" w:color="auto"/>
              <w:left w:val="single" w:sz="4" w:space="0" w:color="auto"/>
              <w:bottom w:val="single" w:sz="4" w:space="0" w:color="auto"/>
              <w:right w:val="single" w:sz="4" w:space="0" w:color="auto"/>
            </w:tcBorders>
            <w:hideMark/>
          </w:tcPr>
          <w:p w14:paraId="28BCD695" w14:textId="77777777" w:rsidR="00603108" w:rsidRDefault="00603108">
            <w:pPr>
              <w:pStyle w:val="TAC"/>
              <w:rPr>
                <w:rFonts w:eastAsia="MS Mincho"/>
                <w:bCs/>
                <w:szCs w:val="18"/>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6F80E9B8" w14:textId="77777777" w:rsidR="00603108" w:rsidRDefault="00603108">
            <w:pPr>
              <w:pStyle w:val="TAC"/>
              <w:rPr>
                <w:rFonts w:eastAsia="SimSun"/>
                <w:bCs/>
                <w:szCs w:val="18"/>
                <w:lang w:eastAsia="zh-TW"/>
              </w:rPr>
            </w:pPr>
            <w:r>
              <w:rPr>
                <w:rFonts w:cs="Arial"/>
                <w:lang w:eastAsia="zh-CN"/>
              </w:rPr>
              <w:t>0.5</w:t>
            </w:r>
          </w:p>
        </w:tc>
      </w:tr>
      <w:tr w:rsidR="00603108" w14:paraId="2394B27B" w14:textId="77777777" w:rsidTr="00603108">
        <w:trPr>
          <w:trHeight w:val="187"/>
          <w:jc w:val="center"/>
        </w:trPr>
        <w:tc>
          <w:tcPr>
            <w:tcW w:w="2155" w:type="dxa"/>
            <w:tcBorders>
              <w:top w:val="nil"/>
              <w:left w:val="single" w:sz="4" w:space="0" w:color="auto"/>
              <w:bottom w:val="nil"/>
              <w:right w:val="single" w:sz="4" w:space="0" w:color="auto"/>
            </w:tcBorders>
          </w:tcPr>
          <w:p w14:paraId="0A0B81E0"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682315C" w14:textId="77777777" w:rsidR="00603108" w:rsidRDefault="00603108">
            <w:pPr>
              <w:pStyle w:val="TAC"/>
              <w:rPr>
                <w:rFonts w:eastAsia="MS Mincho"/>
                <w:bCs/>
                <w:szCs w:val="18"/>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hideMark/>
          </w:tcPr>
          <w:p w14:paraId="7BAC7F18" w14:textId="77777777" w:rsidR="00603108" w:rsidRDefault="00603108">
            <w:pPr>
              <w:pStyle w:val="TAC"/>
              <w:rPr>
                <w:rFonts w:eastAsia="SimSun"/>
                <w:bCs/>
                <w:szCs w:val="18"/>
                <w:lang w:eastAsia="zh-TW"/>
              </w:rPr>
            </w:pPr>
            <w:r>
              <w:rPr>
                <w:rFonts w:cs="Arial"/>
              </w:rPr>
              <w:t>0.2</w:t>
            </w:r>
          </w:p>
        </w:tc>
      </w:tr>
      <w:tr w:rsidR="00603108" w14:paraId="57FFFE14" w14:textId="77777777" w:rsidTr="00603108">
        <w:trPr>
          <w:trHeight w:val="187"/>
          <w:jc w:val="center"/>
        </w:trPr>
        <w:tc>
          <w:tcPr>
            <w:tcW w:w="2155" w:type="dxa"/>
            <w:tcBorders>
              <w:top w:val="nil"/>
              <w:left w:val="single" w:sz="4" w:space="0" w:color="auto"/>
              <w:bottom w:val="nil"/>
              <w:right w:val="single" w:sz="4" w:space="0" w:color="auto"/>
            </w:tcBorders>
          </w:tcPr>
          <w:p w14:paraId="1A8FEEC7"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EC816D2" w14:textId="77777777" w:rsidR="00603108" w:rsidRDefault="00603108">
            <w:pPr>
              <w:pStyle w:val="TAC"/>
              <w:rPr>
                <w:rFonts w:eastAsia="MS Mincho"/>
                <w:bCs/>
                <w:szCs w:val="18"/>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7D20378C" w14:textId="77777777" w:rsidR="00603108" w:rsidRDefault="00603108">
            <w:pPr>
              <w:pStyle w:val="TAC"/>
              <w:rPr>
                <w:rFonts w:eastAsia="SimSun"/>
                <w:bCs/>
                <w:szCs w:val="18"/>
                <w:lang w:eastAsia="zh-TW"/>
              </w:rPr>
            </w:pPr>
            <w:r>
              <w:rPr>
                <w:rFonts w:cs="Arial"/>
              </w:rPr>
              <w:t>0.5</w:t>
            </w:r>
          </w:p>
        </w:tc>
      </w:tr>
      <w:tr w:rsidR="00603108" w14:paraId="0A1F46A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2C327CD"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3DA917A" w14:textId="77777777" w:rsidR="00603108" w:rsidRDefault="00603108">
            <w:pPr>
              <w:pStyle w:val="TAC"/>
              <w:rPr>
                <w:rFonts w:eastAsia="MS Mincho"/>
                <w:bCs/>
                <w:szCs w:val="18"/>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530BE364" w14:textId="77777777" w:rsidR="00603108" w:rsidRDefault="00603108">
            <w:pPr>
              <w:pStyle w:val="TAC"/>
              <w:rPr>
                <w:rFonts w:eastAsia="SimSun"/>
                <w:bCs/>
                <w:szCs w:val="18"/>
                <w:lang w:eastAsia="zh-TW"/>
              </w:rPr>
            </w:pPr>
            <w:r>
              <w:rPr>
                <w:rFonts w:cs="Arial"/>
              </w:rPr>
              <w:t>0.5</w:t>
            </w:r>
          </w:p>
        </w:tc>
      </w:tr>
      <w:tr w:rsidR="00603108" w14:paraId="7E2B2A70" w14:textId="77777777" w:rsidTr="00603108">
        <w:trPr>
          <w:trHeight w:val="187"/>
          <w:jc w:val="center"/>
        </w:trPr>
        <w:tc>
          <w:tcPr>
            <w:tcW w:w="2155" w:type="dxa"/>
            <w:vMerge w:val="restart"/>
            <w:tcBorders>
              <w:top w:val="nil"/>
              <w:left w:val="single" w:sz="4" w:space="0" w:color="auto"/>
              <w:bottom w:val="single" w:sz="4" w:space="0" w:color="auto"/>
              <w:right w:val="single" w:sz="4" w:space="0" w:color="auto"/>
            </w:tcBorders>
            <w:hideMark/>
          </w:tcPr>
          <w:p w14:paraId="6CE6278B" w14:textId="77777777" w:rsidR="00603108" w:rsidRDefault="00603108">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87E626" w14:textId="77777777" w:rsidR="00603108" w:rsidRDefault="00603108">
            <w:pPr>
              <w:pStyle w:val="TAC"/>
              <w:rPr>
                <w:rFonts w:cs="Arial"/>
                <w:szCs w:val="18"/>
                <w:lang w:val="sv-SE" w:eastAsia="ja-JP"/>
              </w:rPr>
            </w:pPr>
            <w:r>
              <w:rPr>
                <w:lang w:val="sv-SE"/>
              </w:rPr>
              <w:t>7</w:t>
            </w:r>
          </w:p>
        </w:tc>
        <w:tc>
          <w:tcPr>
            <w:tcW w:w="2806" w:type="dxa"/>
            <w:tcBorders>
              <w:top w:val="single" w:sz="4" w:space="0" w:color="auto"/>
              <w:left w:val="single" w:sz="4" w:space="0" w:color="auto"/>
              <w:bottom w:val="single" w:sz="4" w:space="0" w:color="auto"/>
              <w:right w:val="single" w:sz="4" w:space="0" w:color="auto"/>
            </w:tcBorders>
            <w:hideMark/>
          </w:tcPr>
          <w:p w14:paraId="7C9513F2" w14:textId="77777777" w:rsidR="00603108" w:rsidRDefault="00603108">
            <w:pPr>
              <w:pStyle w:val="TAC"/>
              <w:rPr>
                <w:rFonts w:cs="Arial"/>
              </w:rPr>
            </w:pPr>
            <w:r>
              <w:rPr>
                <w:rFonts w:cs="Arial"/>
                <w:lang w:val="x-none" w:eastAsia="zh-CN"/>
              </w:rPr>
              <w:t>0.5</w:t>
            </w:r>
          </w:p>
        </w:tc>
      </w:tr>
      <w:tr w:rsidR="00603108" w14:paraId="7BE30C29"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590810E2" w14:textId="77777777" w:rsidR="00603108" w:rsidRDefault="00603108">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7C943B" w14:textId="77777777" w:rsidR="00603108" w:rsidRDefault="00603108">
            <w:pPr>
              <w:pStyle w:val="TAC"/>
              <w:rPr>
                <w:rFonts w:cs="Arial"/>
                <w:szCs w:val="18"/>
                <w:lang w:val="sv-SE" w:eastAsia="ja-JP"/>
              </w:rPr>
            </w:pPr>
            <w:r>
              <w:rPr>
                <w:lang w:val="sv-SE"/>
              </w:rPr>
              <w:t>12</w:t>
            </w:r>
          </w:p>
        </w:tc>
        <w:tc>
          <w:tcPr>
            <w:tcW w:w="2806" w:type="dxa"/>
            <w:tcBorders>
              <w:top w:val="single" w:sz="4" w:space="0" w:color="auto"/>
              <w:left w:val="single" w:sz="4" w:space="0" w:color="auto"/>
              <w:bottom w:val="single" w:sz="4" w:space="0" w:color="auto"/>
              <w:right w:val="single" w:sz="4" w:space="0" w:color="auto"/>
            </w:tcBorders>
            <w:hideMark/>
          </w:tcPr>
          <w:p w14:paraId="374F6504" w14:textId="77777777" w:rsidR="00603108" w:rsidRDefault="00603108">
            <w:pPr>
              <w:pStyle w:val="TAC"/>
              <w:rPr>
                <w:rFonts w:cs="Arial"/>
              </w:rPr>
            </w:pPr>
            <w:r>
              <w:rPr>
                <w:rFonts w:cs="Arial"/>
              </w:rPr>
              <w:t>0.2</w:t>
            </w:r>
          </w:p>
        </w:tc>
      </w:tr>
      <w:tr w:rsidR="00603108" w14:paraId="08F0381E"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50568C8F" w14:textId="77777777" w:rsidR="00603108" w:rsidRDefault="00603108">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5B39F8" w14:textId="77777777" w:rsidR="00603108" w:rsidRDefault="00603108">
            <w:pPr>
              <w:pStyle w:val="TAC"/>
              <w:rPr>
                <w:rFonts w:cs="Arial"/>
                <w:szCs w:val="18"/>
                <w:lang w:val="sv-SE" w:eastAsia="ja-JP"/>
              </w:rPr>
            </w:pPr>
            <w:r>
              <w:rPr>
                <w:lang w:val="sv-SE"/>
              </w:rPr>
              <w:t>n66</w:t>
            </w:r>
          </w:p>
        </w:tc>
        <w:tc>
          <w:tcPr>
            <w:tcW w:w="2806" w:type="dxa"/>
            <w:tcBorders>
              <w:top w:val="single" w:sz="4" w:space="0" w:color="auto"/>
              <w:left w:val="single" w:sz="4" w:space="0" w:color="auto"/>
              <w:bottom w:val="single" w:sz="4" w:space="0" w:color="auto"/>
              <w:right w:val="single" w:sz="4" w:space="0" w:color="auto"/>
            </w:tcBorders>
            <w:hideMark/>
          </w:tcPr>
          <w:p w14:paraId="7DCBA7C5" w14:textId="77777777" w:rsidR="00603108" w:rsidRDefault="00603108">
            <w:pPr>
              <w:pStyle w:val="TAC"/>
              <w:rPr>
                <w:rFonts w:cs="Arial"/>
              </w:rPr>
            </w:pPr>
            <w:r>
              <w:rPr>
                <w:rFonts w:cs="Arial"/>
              </w:rPr>
              <w:t>0.5</w:t>
            </w:r>
          </w:p>
        </w:tc>
      </w:tr>
      <w:tr w:rsidR="00603108" w14:paraId="100A3BE7"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02A57AA5" w14:textId="77777777" w:rsidR="00603108" w:rsidRDefault="00603108">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5EB1B5" w14:textId="77777777" w:rsidR="00603108" w:rsidRDefault="00603108">
            <w:pPr>
              <w:pStyle w:val="TAC"/>
              <w:rPr>
                <w:rFonts w:cs="Arial"/>
                <w:szCs w:val="18"/>
                <w:lang w:val="sv-SE"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48D43536" w14:textId="77777777" w:rsidR="00603108" w:rsidRDefault="00603108">
            <w:pPr>
              <w:pStyle w:val="TAC"/>
              <w:rPr>
                <w:rFonts w:cs="Arial"/>
              </w:rPr>
            </w:pPr>
            <w:r>
              <w:rPr>
                <w:rFonts w:cs="Arial"/>
              </w:rPr>
              <w:t>0.5</w:t>
            </w:r>
          </w:p>
        </w:tc>
      </w:tr>
      <w:tr w:rsidR="00603108" w14:paraId="1741739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3A8B3E1" w14:textId="77777777" w:rsidR="00603108" w:rsidRDefault="00603108">
            <w:pPr>
              <w:pStyle w:val="TAC"/>
            </w:pPr>
            <w:r>
              <w:rPr>
                <w:rFonts w:cs="Arial"/>
                <w:lang w:eastAsia="ja-JP"/>
              </w:rPr>
              <w:t>DC_7-13_n25-n66</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09A9F6" w14:textId="77777777" w:rsidR="00603108" w:rsidRDefault="00603108">
            <w:pPr>
              <w:pStyle w:val="TAC"/>
              <w:rPr>
                <w:rFonts w:cs="Arial"/>
                <w:szCs w:val="18"/>
                <w:lang w:val="sv-SE" w:eastAsia="ja-JP"/>
              </w:rPr>
            </w:pPr>
            <w:r>
              <w:rPr>
                <w:lang w:val="sv-SE"/>
              </w:rPr>
              <w:t>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FCA1982" w14:textId="77777777" w:rsidR="00603108" w:rsidRDefault="00603108">
            <w:pPr>
              <w:pStyle w:val="TAC"/>
              <w:rPr>
                <w:rFonts w:cs="Arial"/>
              </w:rPr>
            </w:pPr>
            <w:r>
              <w:rPr>
                <w:rFonts w:eastAsia="Malgun Gothic" w:cs="Arial"/>
                <w:szCs w:val="18"/>
                <w:lang w:eastAsia="ko-KR"/>
              </w:rPr>
              <w:t>0.</w:t>
            </w:r>
            <w:r>
              <w:rPr>
                <w:rFonts w:eastAsia="Malgun Gothic" w:cs="Arial"/>
                <w:szCs w:val="18"/>
                <w:lang w:val="sv-SE" w:eastAsia="ko-KR"/>
              </w:rPr>
              <w:t>5</w:t>
            </w:r>
          </w:p>
        </w:tc>
      </w:tr>
      <w:tr w:rsidR="00603108" w14:paraId="1AD39571" w14:textId="77777777" w:rsidTr="00603108">
        <w:trPr>
          <w:trHeight w:val="187"/>
          <w:jc w:val="center"/>
        </w:trPr>
        <w:tc>
          <w:tcPr>
            <w:tcW w:w="2155" w:type="dxa"/>
            <w:tcBorders>
              <w:top w:val="nil"/>
              <w:left w:val="single" w:sz="4" w:space="0" w:color="auto"/>
              <w:bottom w:val="nil"/>
              <w:right w:val="single" w:sz="4" w:space="0" w:color="auto"/>
            </w:tcBorders>
          </w:tcPr>
          <w:p w14:paraId="44FBEF6C"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1CE957" w14:textId="77777777" w:rsidR="00603108" w:rsidRDefault="00603108">
            <w:pPr>
              <w:pStyle w:val="TAC"/>
              <w:rPr>
                <w:rFonts w:cs="Arial"/>
                <w:szCs w:val="18"/>
                <w:lang w:val="sv-SE" w:eastAsia="ja-JP"/>
              </w:rPr>
            </w:pPr>
            <w:r>
              <w:rPr>
                <w:lang w:val="sv-SE"/>
              </w:rPr>
              <w:t>13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0305FAF" w14:textId="77777777" w:rsidR="00603108" w:rsidRDefault="00603108">
            <w:pPr>
              <w:pStyle w:val="TAC"/>
              <w:rPr>
                <w:rFonts w:cs="Arial"/>
              </w:rPr>
            </w:pPr>
            <w:r>
              <w:rPr>
                <w:rFonts w:eastAsia="Malgun Gothic" w:cs="Arial"/>
                <w:szCs w:val="18"/>
                <w:lang w:eastAsia="ko-KR"/>
              </w:rPr>
              <w:t>0</w:t>
            </w:r>
          </w:p>
        </w:tc>
      </w:tr>
      <w:tr w:rsidR="00603108" w14:paraId="44ABD171" w14:textId="77777777" w:rsidTr="00603108">
        <w:trPr>
          <w:trHeight w:val="187"/>
          <w:jc w:val="center"/>
        </w:trPr>
        <w:tc>
          <w:tcPr>
            <w:tcW w:w="2155" w:type="dxa"/>
            <w:tcBorders>
              <w:top w:val="nil"/>
              <w:left w:val="single" w:sz="4" w:space="0" w:color="auto"/>
              <w:bottom w:val="nil"/>
              <w:right w:val="single" w:sz="4" w:space="0" w:color="auto"/>
            </w:tcBorders>
          </w:tcPr>
          <w:p w14:paraId="4218D3DC"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848785" w14:textId="77777777" w:rsidR="00603108" w:rsidRDefault="00603108">
            <w:pPr>
              <w:pStyle w:val="TAC"/>
              <w:rPr>
                <w:rFonts w:cs="Arial"/>
                <w:szCs w:val="18"/>
                <w:lang w:val="sv-SE" w:eastAsia="ja-JP"/>
              </w:rPr>
            </w:pPr>
            <w:r>
              <w:rPr>
                <w:lang w:val="sv-SE"/>
              </w:rPr>
              <w:t>n25</w:t>
            </w:r>
          </w:p>
        </w:tc>
        <w:tc>
          <w:tcPr>
            <w:tcW w:w="2806" w:type="dxa"/>
            <w:tcBorders>
              <w:top w:val="single" w:sz="4" w:space="0" w:color="auto"/>
              <w:left w:val="single" w:sz="4" w:space="0" w:color="auto"/>
              <w:bottom w:val="single" w:sz="4" w:space="0" w:color="auto"/>
              <w:right w:val="single" w:sz="4" w:space="0" w:color="auto"/>
            </w:tcBorders>
            <w:hideMark/>
          </w:tcPr>
          <w:p w14:paraId="704FE908" w14:textId="77777777" w:rsidR="00603108" w:rsidRDefault="00603108">
            <w:pPr>
              <w:pStyle w:val="TAC"/>
              <w:rPr>
                <w:rFonts w:cs="Arial"/>
              </w:rPr>
            </w:pPr>
            <w:r>
              <w:rPr>
                <w:rFonts w:eastAsia="Malgun Gothic" w:cs="Arial"/>
                <w:szCs w:val="18"/>
                <w:lang w:eastAsia="ko-KR"/>
              </w:rPr>
              <w:t>0.</w:t>
            </w:r>
            <w:r>
              <w:rPr>
                <w:rFonts w:eastAsia="Malgun Gothic" w:cs="Arial"/>
                <w:szCs w:val="18"/>
                <w:lang w:val="sv-SE" w:eastAsia="ko-KR"/>
              </w:rPr>
              <w:t>3</w:t>
            </w:r>
          </w:p>
        </w:tc>
      </w:tr>
      <w:tr w:rsidR="00603108" w14:paraId="3EC0C21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E8EA782"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BCD655" w14:textId="77777777" w:rsidR="00603108" w:rsidRDefault="00603108">
            <w:pPr>
              <w:pStyle w:val="TAC"/>
              <w:rPr>
                <w:rFonts w:cs="Arial"/>
                <w:szCs w:val="18"/>
                <w:lang w:val="sv-SE" w:eastAsia="ja-JP"/>
              </w:rPr>
            </w:pPr>
            <w:r>
              <w:t>n</w:t>
            </w: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147745E3" w14:textId="77777777" w:rsidR="00603108" w:rsidRDefault="00603108">
            <w:pPr>
              <w:pStyle w:val="TAC"/>
              <w:rPr>
                <w:rFonts w:cs="Arial"/>
              </w:rPr>
            </w:pPr>
            <w:r>
              <w:rPr>
                <w:rFonts w:eastAsia="Malgun Gothic" w:cs="Arial"/>
                <w:szCs w:val="18"/>
                <w:lang w:eastAsia="ko-KR"/>
              </w:rPr>
              <w:t>0.5</w:t>
            </w:r>
          </w:p>
        </w:tc>
      </w:tr>
      <w:tr w:rsidR="00603108" w14:paraId="4004C3E0"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3E402FF" w14:textId="77777777" w:rsidR="00603108" w:rsidRDefault="00603108">
            <w:pPr>
              <w:pStyle w:val="TAC"/>
              <w:rPr>
                <w:rFonts w:cs="Arial"/>
              </w:rPr>
            </w:pPr>
            <w:r>
              <w:rPr>
                <w:rFonts w:cs="Arial"/>
              </w:rPr>
              <w:t>DC_</w:t>
            </w:r>
            <w:r>
              <w:rPr>
                <w:rFonts w:cs="Arial"/>
                <w:lang w:eastAsia="ja-JP"/>
              </w:rPr>
              <w:t>7-13</w:t>
            </w:r>
            <w:r>
              <w:rPr>
                <w:rFonts w:cs="Arial"/>
              </w:rPr>
              <w:t>-</w:t>
            </w:r>
            <w:r>
              <w:rPr>
                <w:rFonts w:cs="Arial"/>
                <w:lang w:eastAsia="ja-JP"/>
              </w:rPr>
              <w:t>66_n66</w:t>
            </w:r>
          </w:p>
        </w:tc>
        <w:tc>
          <w:tcPr>
            <w:tcW w:w="2977" w:type="dxa"/>
            <w:tcBorders>
              <w:top w:val="single" w:sz="4" w:space="0" w:color="auto"/>
              <w:left w:val="single" w:sz="4" w:space="0" w:color="auto"/>
              <w:bottom w:val="single" w:sz="4" w:space="0" w:color="auto"/>
              <w:right w:val="single" w:sz="4" w:space="0" w:color="auto"/>
            </w:tcBorders>
            <w:hideMark/>
          </w:tcPr>
          <w:p w14:paraId="5D539B0B" w14:textId="77777777" w:rsidR="00603108" w:rsidRDefault="00603108">
            <w:pPr>
              <w:pStyle w:val="TAC"/>
              <w:rPr>
                <w:rFonts w:cs="Arial"/>
                <w:lang w:eastAsia="ja-JP"/>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6B6FEDDA" w14:textId="77777777" w:rsidR="00603108" w:rsidRDefault="00603108">
            <w:pPr>
              <w:pStyle w:val="TAC"/>
              <w:rPr>
                <w:rFonts w:cs="Arial"/>
                <w:lang w:eastAsia="ja-JP"/>
              </w:rPr>
            </w:pPr>
            <w:r>
              <w:rPr>
                <w:rFonts w:cs="Arial"/>
                <w:lang w:eastAsia="zh-CN"/>
              </w:rPr>
              <w:t>0.5</w:t>
            </w:r>
          </w:p>
        </w:tc>
      </w:tr>
      <w:tr w:rsidR="00603108" w14:paraId="7097CC63" w14:textId="77777777" w:rsidTr="00603108">
        <w:trPr>
          <w:trHeight w:val="187"/>
          <w:jc w:val="center"/>
        </w:trPr>
        <w:tc>
          <w:tcPr>
            <w:tcW w:w="2155" w:type="dxa"/>
            <w:tcBorders>
              <w:top w:val="nil"/>
              <w:left w:val="single" w:sz="4" w:space="0" w:color="auto"/>
              <w:bottom w:val="nil"/>
              <w:right w:val="single" w:sz="4" w:space="0" w:color="auto"/>
            </w:tcBorders>
          </w:tcPr>
          <w:p w14:paraId="11DB2FA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0BF29BA" w14:textId="77777777" w:rsidR="00603108" w:rsidRDefault="00603108">
            <w:pPr>
              <w:pStyle w:val="TAC"/>
              <w:rPr>
                <w:rFonts w:cs="Arial"/>
                <w:lang w:eastAsia="ja-JP"/>
              </w:rPr>
            </w:pPr>
            <w:r>
              <w:rPr>
                <w:rFonts w:cs="Arial"/>
                <w:lang w:eastAsia="zh-CN"/>
              </w:rPr>
              <w:t>66</w:t>
            </w:r>
          </w:p>
        </w:tc>
        <w:tc>
          <w:tcPr>
            <w:tcW w:w="2806" w:type="dxa"/>
            <w:tcBorders>
              <w:top w:val="single" w:sz="4" w:space="0" w:color="auto"/>
              <w:left w:val="single" w:sz="4" w:space="0" w:color="auto"/>
              <w:bottom w:val="nil"/>
              <w:right w:val="single" w:sz="4" w:space="0" w:color="auto"/>
            </w:tcBorders>
            <w:hideMark/>
          </w:tcPr>
          <w:p w14:paraId="60B0902C" w14:textId="77777777" w:rsidR="00603108" w:rsidRDefault="00603108">
            <w:pPr>
              <w:pStyle w:val="TAC"/>
              <w:rPr>
                <w:rFonts w:cs="Arial"/>
                <w:lang w:eastAsia="ja-JP"/>
              </w:rPr>
            </w:pPr>
            <w:r>
              <w:rPr>
                <w:rFonts w:cs="Arial"/>
                <w:lang w:eastAsia="zh-CN"/>
              </w:rPr>
              <w:t>0.5</w:t>
            </w:r>
          </w:p>
        </w:tc>
      </w:tr>
      <w:tr w:rsidR="00603108" w14:paraId="1BF279E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A88DB1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F49D533" w14:textId="77777777" w:rsidR="00603108" w:rsidRDefault="00603108">
            <w:pPr>
              <w:pStyle w:val="TAC"/>
              <w:rPr>
                <w:rFonts w:cs="Arial"/>
                <w:lang w:eastAsia="ja-JP"/>
              </w:rPr>
            </w:pPr>
            <w:r>
              <w:rPr>
                <w:rFonts w:cs="Arial"/>
                <w:lang w:eastAsia="zh-CN"/>
              </w:rPr>
              <w:t>n66</w:t>
            </w:r>
          </w:p>
        </w:tc>
        <w:tc>
          <w:tcPr>
            <w:tcW w:w="2806" w:type="dxa"/>
            <w:tcBorders>
              <w:top w:val="nil"/>
              <w:left w:val="single" w:sz="4" w:space="0" w:color="auto"/>
              <w:bottom w:val="single" w:sz="4" w:space="0" w:color="auto"/>
              <w:right w:val="single" w:sz="4" w:space="0" w:color="auto"/>
            </w:tcBorders>
          </w:tcPr>
          <w:p w14:paraId="0E84E92F" w14:textId="77777777" w:rsidR="00603108" w:rsidRDefault="00603108">
            <w:pPr>
              <w:pStyle w:val="TAC"/>
              <w:rPr>
                <w:rFonts w:cs="Arial"/>
                <w:lang w:eastAsia="ja-JP"/>
              </w:rPr>
            </w:pPr>
          </w:p>
        </w:tc>
      </w:tr>
      <w:tr w:rsidR="00603108" w14:paraId="1EA003C6" w14:textId="77777777" w:rsidTr="00603108">
        <w:trPr>
          <w:trHeight w:val="187"/>
          <w:jc w:val="center"/>
        </w:trPr>
        <w:tc>
          <w:tcPr>
            <w:tcW w:w="2155" w:type="dxa"/>
            <w:tcBorders>
              <w:top w:val="nil"/>
              <w:left w:val="single" w:sz="4" w:space="0" w:color="auto"/>
              <w:bottom w:val="nil"/>
              <w:right w:val="single" w:sz="4" w:space="0" w:color="auto"/>
            </w:tcBorders>
            <w:hideMark/>
          </w:tcPr>
          <w:p w14:paraId="403A835B" w14:textId="77777777" w:rsidR="00603108" w:rsidRDefault="00603108">
            <w:pPr>
              <w:pStyle w:val="TAC"/>
            </w:pPr>
            <w:r>
              <w:rPr>
                <w:lang w:eastAsia="ko-KR"/>
              </w:rPr>
              <w:t>DC_7-20_n1-n78</w:t>
            </w:r>
          </w:p>
        </w:tc>
        <w:tc>
          <w:tcPr>
            <w:tcW w:w="2977" w:type="dxa"/>
            <w:tcBorders>
              <w:top w:val="single" w:sz="4" w:space="0" w:color="auto"/>
              <w:left w:val="single" w:sz="4" w:space="0" w:color="auto"/>
              <w:bottom w:val="single" w:sz="4" w:space="0" w:color="auto"/>
              <w:right w:val="single" w:sz="4" w:space="0" w:color="auto"/>
            </w:tcBorders>
            <w:hideMark/>
          </w:tcPr>
          <w:p w14:paraId="1FCE1300" w14:textId="77777777" w:rsidR="00603108" w:rsidRDefault="00603108">
            <w:pPr>
              <w:pStyle w:val="TAC"/>
              <w:rPr>
                <w:rFonts w:eastAsia="MS Mincho"/>
                <w:bCs/>
                <w:szCs w:val="18"/>
              </w:rPr>
            </w:pPr>
            <w:r>
              <w:rPr>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3FBBB1C7" w14:textId="77777777" w:rsidR="00603108" w:rsidRDefault="00603108">
            <w:pPr>
              <w:pStyle w:val="TAC"/>
              <w:rPr>
                <w:rFonts w:eastAsia="SimSun"/>
                <w:bCs/>
                <w:szCs w:val="18"/>
                <w:lang w:eastAsia="zh-TW"/>
              </w:rPr>
            </w:pPr>
            <w:r>
              <w:rPr>
                <w:szCs w:val="18"/>
                <w:lang w:eastAsia="ko-KR"/>
              </w:rPr>
              <w:t>0.2</w:t>
            </w:r>
          </w:p>
        </w:tc>
      </w:tr>
      <w:tr w:rsidR="00603108" w14:paraId="10A5B7BA" w14:textId="77777777" w:rsidTr="00603108">
        <w:trPr>
          <w:trHeight w:val="187"/>
          <w:jc w:val="center"/>
        </w:trPr>
        <w:tc>
          <w:tcPr>
            <w:tcW w:w="2155" w:type="dxa"/>
            <w:tcBorders>
              <w:top w:val="nil"/>
              <w:left w:val="single" w:sz="4" w:space="0" w:color="auto"/>
              <w:bottom w:val="nil"/>
              <w:right w:val="single" w:sz="4" w:space="0" w:color="auto"/>
            </w:tcBorders>
          </w:tcPr>
          <w:p w14:paraId="7BBD8CA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1C9FF0B" w14:textId="77777777" w:rsidR="00603108" w:rsidRDefault="00603108">
            <w:pPr>
              <w:pStyle w:val="TAC"/>
              <w:rPr>
                <w:rFonts w:eastAsia="MS Mincho"/>
                <w:bCs/>
                <w:szCs w:val="18"/>
              </w:rPr>
            </w:pPr>
            <w:r>
              <w:rPr>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2D4A2622" w14:textId="77777777" w:rsidR="00603108" w:rsidRDefault="00603108">
            <w:pPr>
              <w:pStyle w:val="TAC"/>
              <w:rPr>
                <w:rFonts w:eastAsia="SimSun"/>
                <w:bCs/>
                <w:szCs w:val="18"/>
                <w:lang w:eastAsia="zh-TW"/>
              </w:rPr>
            </w:pPr>
            <w:r>
              <w:rPr>
                <w:szCs w:val="18"/>
                <w:lang w:eastAsia="ko-KR"/>
              </w:rPr>
              <w:t>0.2</w:t>
            </w:r>
          </w:p>
        </w:tc>
      </w:tr>
      <w:tr w:rsidR="00603108" w14:paraId="319ADD15" w14:textId="77777777" w:rsidTr="00603108">
        <w:trPr>
          <w:trHeight w:val="187"/>
          <w:jc w:val="center"/>
        </w:trPr>
        <w:tc>
          <w:tcPr>
            <w:tcW w:w="2155" w:type="dxa"/>
            <w:tcBorders>
              <w:top w:val="nil"/>
              <w:left w:val="single" w:sz="4" w:space="0" w:color="auto"/>
              <w:bottom w:val="nil"/>
              <w:right w:val="single" w:sz="4" w:space="0" w:color="auto"/>
            </w:tcBorders>
          </w:tcPr>
          <w:p w14:paraId="40861816"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356E2B3" w14:textId="77777777" w:rsidR="00603108" w:rsidRDefault="00603108">
            <w:pPr>
              <w:pStyle w:val="TAC"/>
              <w:rPr>
                <w:rFonts w:eastAsia="MS Mincho"/>
                <w:bCs/>
                <w:szCs w:val="18"/>
              </w:rPr>
            </w:pPr>
            <w:r>
              <w:rPr>
                <w:lang w:eastAsia="ko-KR"/>
              </w:rPr>
              <w:t>n1</w:t>
            </w:r>
          </w:p>
        </w:tc>
        <w:tc>
          <w:tcPr>
            <w:tcW w:w="2806" w:type="dxa"/>
            <w:tcBorders>
              <w:top w:val="single" w:sz="4" w:space="0" w:color="auto"/>
              <w:left w:val="single" w:sz="4" w:space="0" w:color="auto"/>
              <w:bottom w:val="single" w:sz="4" w:space="0" w:color="auto"/>
              <w:right w:val="single" w:sz="4" w:space="0" w:color="auto"/>
            </w:tcBorders>
            <w:hideMark/>
          </w:tcPr>
          <w:p w14:paraId="6743DDA4" w14:textId="77777777" w:rsidR="00603108" w:rsidRDefault="00603108">
            <w:pPr>
              <w:pStyle w:val="TAC"/>
              <w:rPr>
                <w:rFonts w:eastAsia="SimSun"/>
                <w:bCs/>
                <w:szCs w:val="18"/>
                <w:lang w:eastAsia="zh-TW"/>
              </w:rPr>
            </w:pPr>
            <w:r>
              <w:rPr>
                <w:szCs w:val="18"/>
                <w:lang w:eastAsia="ko-KR"/>
              </w:rPr>
              <w:t>0.2</w:t>
            </w:r>
          </w:p>
        </w:tc>
      </w:tr>
      <w:tr w:rsidR="00603108" w14:paraId="461A637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D2035D0"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7BD3577" w14:textId="77777777" w:rsidR="00603108" w:rsidRDefault="00603108">
            <w:pPr>
              <w:pStyle w:val="TAC"/>
              <w:rPr>
                <w:rFonts w:eastAsia="MS Mincho"/>
                <w:bCs/>
                <w:szCs w:val="18"/>
              </w:rPr>
            </w:pPr>
            <w:r>
              <w:rPr>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30B90C52" w14:textId="77777777" w:rsidR="00603108" w:rsidRDefault="00603108">
            <w:pPr>
              <w:pStyle w:val="TAC"/>
              <w:rPr>
                <w:rFonts w:eastAsia="SimSun"/>
                <w:bCs/>
                <w:szCs w:val="18"/>
                <w:lang w:eastAsia="zh-TW"/>
              </w:rPr>
            </w:pPr>
            <w:r>
              <w:rPr>
                <w:szCs w:val="18"/>
                <w:lang w:eastAsia="ko-KR"/>
              </w:rPr>
              <w:t>0.5</w:t>
            </w:r>
          </w:p>
        </w:tc>
      </w:tr>
      <w:tr w:rsidR="00603108" w14:paraId="25B6D545" w14:textId="77777777" w:rsidTr="00603108">
        <w:trPr>
          <w:trHeight w:val="187"/>
          <w:jc w:val="center"/>
        </w:trPr>
        <w:tc>
          <w:tcPr>
            <w:tcW w:w="2155" w:type="dxa"/>
            <w:tcBorders>
              <w:top w:val="nil"/>
              <w:left w:val="single" w:sz="4" w:space="0" w:color="auto"/>
              <w:bottom w:val="nil"/>
              <w:right w:val="single" w:sz="4" w:space="0" w:color="auto"/>
            </w:tcBorders>
            <w:hideMark/>
          </w:tcPr>
          <w:p w14:paraId="7D6645C9" w14:textId="77777777" w:rsidR="00603108" w:rsidRDefault="00603108">
            <w:pPr>
              <w:pStyle w:val="TAC"/>
            </w:pPr>
            <w:r>
              <w:rPr>
                <w:lang w:val="x-none"/>
              </w:rPr>
              <w:t>DC_7-20_n3-n38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901865" w14:textId="77777777" w:rsidR="00603108" w:rsidRDefault="00603108">
            <w:pPr>
              <w:pStyle w:val="TAC"/>
              <w:rPr>
                <w:lang w:eastAsia="ko-KR"/>
              </w:rPr>
            </w:pPr>
            <w:r>
              <w:rPr>
                <w:lang w:val="x-none"/>
              </w:rPr>
              <w:t>20</w:t>
            </w:r>
          </w:p>
        </w:tc>
        <w:tc>
          <w:tcPr>
            <w:tcW w:w="2806" w:type="dxa"/>
            <w:tcBorders>
              <w:top w:val="single" w:sz="4" w:space="0" w:color="auto"/>
              <w:left w:val="single" w:sz="4" w:space="0" w:color="auto"/>
              <w:bottom w:val="single" w:sz="4" w:space="0" w:color="auto"/>
              <w:right w:val="single" w:sz="4" w:space="0" w:color="auto"/>
            </w:tcBorders>
            <w:hideMark/>
          </w:tcPr>
          <w:p w14:paraId="4E04B594" w14:textId="77777777" w:rsidR="00603108" w:rsidRDefault="00603108">
            <w:pPr>
              <w:pStyle w:val="TAC"/>
              <w:rPr>
                <w:szCs w:val="18"/>
                <w:lang w:eastAsia="ko-KR"/>
              </w:rPr>
            </w:pPr>
            <w:r>
              <w:rPr>
                <w:lang w:val="x-none"/>
              </w:rPr>
              <w:t>0</w:t>
            </w:r>
            <w:r>
              <w:rPr>
                <w:lang w:val="x-none" w:eastAsia="zh-CN"/>
              </w:rPr>
              <w:t>.2</w:t>
            </w:r>
          </w:p>
        </w:tc>
      </w:tr>
      <w:tr w:rsidR="00603108" w14:paraId="3E585F5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2207E1F"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3936518" w14:textId="77777777" w:rsidR="00603108" w:rsidRDefault="00603108">
            <w:pPr>
              <w:pStyle w:val="TAC"/>
              <w:rPr>
                <w:lang w:eastAsia="ko-KR"/>
              </w:rPr>
            </w:pPr>
            <w:r>
              <w:rPr>
                <w:lang w:eastAsia="ko-KR"/>
              </w:rPr>
              <w:t>n38</w:t>
            </w:r>
          </w:p>
        </w:tc>
        <w:tc>
          <w:tcPr>
            <w:tcW w:w="2806" w:type="dxa"/>
            <w:tcBorders>
              <w:top w:val="single" w:sz="4" w:space="0" w:color="auto"/>
              <w:left w:val="single" w:sz="4" w:space="0" w:color="auto"/>
              <w:bottom w:val="single" w:sz="4" w:space="0" w:color="auto"/>
              <w:right w:val="single" w:sz="4" w:space="0" w:color="auto"/>
            </w:tcBorders>
            <w:hideMark/>
          </w:tcPr>
          <w:p w14:paraId="289A310C" w14:textId="77777777" w:rsidR="00603108" w:rsidRDefault="00603108">
            <w:pPr>
              <w:pStyle w:val="TAC"/>
              <w:rPr>
                <w:szCs w:val="18"/>
                <w:lang w:eastAsia="ko-KR"/>
              </w:rPr>
            </w:pPr>
            <w:r>
              <w:rPr>
                <w:szCs w:val="18"/>
                <w:lang w:eastAsia="ko-KR"/>
              </w:rPr>
              <w:t>0.2</w:t>
            </w:r>
          </w:p>
        </w:tc>
      </w:tr>
      <w:tr w:rsidR="00603108" w14:paraId="0844EF8E"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F4E7F78" w14:textId="77777777" w:rsidR="00603108" w:rsidRDefault="00603108">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2977" w:type="dxa"/>
            <w:tcBorders>
              <w:top w:val="single" w:sz="4" w:space="0" w:color="auto"/>
              <w:left w:val="single" w:sz="4" w:space="0" w:color="auto"/>
              <w:bottom w:val="single" w:sz="4" w:space="0" w:color="auto"/>
              <w:right w:val="single" w:sz="4" w:space="0" w:color="auto"/>
            </w:tcBorders>
            <w:hideMark/>
          </w:tcPr>
          <w:p w14:paraId="617D09E4" w14:textId="77777777" w:rsidR="00603108" w:rsidRDefault="00603108">
            <w:pPr>
              <w:pStyle w:val="TAC"/>
              <w:rPr>
                <w:rFonts w:eastAsia="MS Mincho" w:cs="Arial"/>
                <w:bCs/>
                <w:szCs w:val="18"/>
              </w:rPr>
            </w:pPr>
            <w:r>
              <w:rPr>
                <w:rFonts w:eastAsia="MS Mincho" w:cs="Arial"/>
                <w:bCs/>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14F14DDE" w14:textId="77777777" w:rsidR="00603108" w:rsidRDefault="00603108">
            <w:pPr>
              <w:pStyle w:val="TAC"/>
              <w:rPr>
                <w:rFonts w:eastAsia="SimSun" w:cs="Arial"/>
                <w:bCs/>
                <w:szCs w:val="18"/>
                <w:lang w:eastAsia="zh-TW"/>
              </w:rPr>
            </w:pPr>
            <w:r>
              <w:rPr>
                <w:rFonts w:cs="Arial"/>
                <w:szCs w:val="18"/>
                <w:lang w:eastAsia="zh-CN"/>
              </w:rPr>
              <w:t>0.5</w:t>
            </w:r>
          </w:p>
        </w:tc>
      </w:tr>
      <w:tr w:rsidR="00603108" w14:paraId="466F5F1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7A6CD03" w14:textId="77777777" w:rsidR="00603108" w:rsidRDefault="00603108">
            <w:pPr>
              <w:pStyle w:val="TAC"/>
              <w:rPr>
                <w:lang w:eastAsia="ko-KR"/>
              </w:rPr>
            </w:pPr>
            <w:r>
              <w:rPr>
                <w:rFonts w:cs="Arial"/>
              </w:rPr>
              <w:t>DC_7-20_n8-n78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13CF4C" w14:textId="77777777" w:rsidR="00603108" w:rsidRDefault="00603108">
            <w:pPr>
              <w:pStyle w:val="TAC"/>
              <w:rPr>
                <w:rFonts w:eastAsia="MS Mincho" w:cs="Arial"/>
                <w:bCs/>
                <w:szCs w:val="18"/>
              </w:rPr>
            </w:pPr>
            <w:r>
              <w:rPr>
                <w:rFonts w:cs="Arial"/>
                <w:lang w:eastAsia="zh-CN"/>
              </w:rPr>
              <w:t>20</w:t>
            </w:r>
          </w:p>
        </w:tc>
        <w:tc>
          <w:tcPr>
            <w:tcW w:w="2806" w:type="dxa"/>
            <w:tcBorders>
              <w:top w:val="single" w:sz="4" w:space="0" w:color="auto"/>
              <w:left w:val="single" w:sz="4" w:space="0" w:color="auto"/>
              <w:bottom w:val="single" w:sz="4" w:space="0" w:color="auto"/>
              <w:right w:val="single" w:sz="4" w:space="0" w:color="auto"/>
            </w:tcBorders>
            <w:hideMark/>
          </w:tcPr>
          <w:p w14:paraId="54045CF7" w14:textId="77777777" w:rsidR="00603108" w:rsidRDefault="00603108">
            <w:pPr>
              <w:pStyle w:val="TAC"/>
              <w:rPr>
                <w:rFonts w:eastAsia="SimSun" w:cs="Arial"/>
                <w:szCs w:val="18"/>
                <w:lang w:eastAsia="zh-CN"/>
              </w:rPr>
            </w:pPr>
            <w:r>
              <w:rPr>
                <w:rFonts w:cs="Arial"/>
                <w:lang w:eastAsia="zh-CN"/>
              </w:rPr>
              <w:t>0.2</w:t>
            </w:r>
          </w:p>
        </w:tc>
      </w:tr>
      <w:tr w:rsidR="00603108" w14:paraId="015A8FCD" w14:textId="77777777" w:rsidTr="00603108">
        <w:trPr>
          <w:trHeight w:val="187"/>
          <w:jc w:val="center"/>
        </w:trPr>
        <w:tc>
          <w:tcPr>
            <w:tcW w:w="2155" w:type="dxa"/>
            <w:tcBorders>
              <w:top w:val="nil"/>
              <w:left w:val="single" w:sz="4" w:space="0" w:color="auto"/>
              <w:bottom w:val="nil"/>
              <w:right w:val="single" w:sz="4" w:space="0" w:color="auto"/>
            </w:tcBorders>
          </w:tcPr>
          <w:p w14:paraId="399F3298" w14:textId="77777777" w:rsidR="00603108" w:rsidRDefault="00603108">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64D121" w14:textId="77777777" w:rsidR="00603108" w:rsidRDefault="00603108">
            <w:pPr>
              <w:pStyle w:val="TAC"/>
              <w:rPr>
                <w:rFonts w:eastAsia="MS Mincho" w:cs="Arial"/>
                <w:bCs/>
                <w:szCs w:val="18"/>
              </w:rPr>
            </w:pPr>
            <w:r>
              <w:rPr>
                <w:rFonts w:cs="Arial"/>
                <w:lang w:eastAsia="zh-CN"/>
              </w:rPr>
              <w:t>n8</w:t>
            </w:r>
          </w:p>
        </w:tc>
        <w:tc>
          <w:tcPr>
            <w:tcW w:w="2806" w:type="dxa"/>
            <w:tcBorders>
              <w:top w:val="single" w:sz="4" w:space="0" w:color="auto"/>
              <w:left w:val="single" w:sz="4" w:space="0" w:color="auto"/>
              <w:bottom w:val="single" w:sz="4" w:space="0" w:color="auto"/>
              <w:right w:val="single" w:sz="4" w:space="0" w:color="auto"/>
            </w:tcBorders>
            <w:hideMark/>
          </w:tcPr>
          <w:p w14:paraId="55B7A5A5" w14:textId="77777777" w:rsidR="00603108" w:rsidRDefault="00603108">
            <w:pPr>
              <w:pStyle w:val="TAC"/>
              <w:rPr>
                <w:rFonts w:eastAsia="SimSun" w:cs="Arial"/>
                <w:szCs w:val="18"/>
                <w:lang w:eastAsia="zh-CN"/>
              </w:rPr>
            </w:pPr>
            <w:r>
              <w:rPr>
                <w:rFonts w:cs="Arial"/>
                <w:lang w:eastAsia="zh-CN"/>
              </w:rPr>
              <w:t>0.2</w:t>
            </w:r>
          </w:p>
        </w:tc>
      </w:tr>
      <w:tr w:rsidR="00603108" w14:paraId="33BC155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A4B4B52" w14:textId="77777777" w:rsidR="00603108" w:rsidRDefault="00603108">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9543D6" w14:textId="77777777" w:rsidR="00603108" w:rsidRDefault="00603108">
            <w:pPr>
              <w:pStyle w:val="TAC"/>
              <w:rPr>
                <w:rFonts w:eastAsia="MS Mincho" w:cs="Arial"/>
                <w:bCs/>
                <w:szCs w:val="18"/>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4A582CD0" w14:textId="77777777" w:rsidR="00603108" w:rsidRDefault="00603108">
            <w:pPr>
              <w:pStyle w:val="TAC"/>
              <w:rPr>
                <w:rFonts w:eastAsia="SimSun" w:cs="Arial"/>
                <w:szCs w:val="18"/>
                <w:lang w:eastAsia="zh-CN"/>
              </w:rPr>
            </w:pPr>
            <w:r>
              <w:rPr>
                <w:rFonts w:cs="Arial"/>
                <w:lang w:eastAsia="zh-CN"/>
              </w:rPr>
              <w:t>0.5</w:t>
            </w:r>
          </w:p>
        </w:tc>
      </w:tr>
      <w:tr w:rsidR="00603108" w14:paraId="2E8BF08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18CAB96" w14:textId="77777777" w:rsidR="00603108" w:rsidRDefault="00603108">
            <w:pPr>
              <w:pStyle w:val="TAC"/>
            </w:pPr>
            <w:r>
              <w:rPr>
                <w:rFonts w:cs="Arial"/>
              </w:rPr>
              <w:t>DC_7-20-28_n1</w:t>
            </w:r>
          </w:p>
        </w:tc>
        <w:tc>
          <w:tcPr>
            <w:tcW w:w="2977" w:type="dxa"/>
            <w:tcBorders>
              <w:top w:val="single" w:sz="4" w:space="0" w:color="auto"/>
              <w:left w:val="single" w:sz="4" w:space="0" w:color="auto"/>
              <w:bottom w:val="single" w:sz="4" w:space="0" w:color="auto"/>
              <w:right w:val="single" w:sz="4" w:space="0" w:color="auto"/>
            </w:tcBorders>
            <w:hideMark/>
          </w:tcPr>
          <w:p w14:paraId="1C9F7DAC" w14:textId="77777777" w:rsidR="00603108" w:rsidRDefault="00603108">
            <w:pPr>
              <w:pStyle w:val="TAC"/>
              <w:rPr>
                <w:rFonts w:cs="Arial"/>
                <w:lang w:eastAsia="ja-JP"/>
              </w:rPr>
            </w:pPr>
            <w:r>
              <w:rPr>
                <w:rFonts w:cs="Arial"/>
                <w:lang w:eastAsia="zh-CN"/>
              </w:rPr>
              <w:t>20</w:t>
            </w:r>
          </w:p>
        </w:tc>
        <w:tc>
          <w:tcPr>
            <w:tcW w:w="2806" w:type="dxa"/>
            <w:tcBorders>
              <w:top w:val="single" w:sz="4" w:space="0" w:color="auto"/>
              <w:left w:val="single" w:sz="4" w:space="0" w:color="auto"/>
              <w:bottom w:val="single" w:sz="4" w:space="0" w:color="auto"/>
              <w:right w:val="single" w:sz="4" w:space="0" w:color="auto"/>
            </w:tcBorders>
            <w:hideMark/>
          </w:tcPr>
          <w:p w14:paraId="2DA503B5" w14:textId="77777777" w:rsidR="00603108" w:rsidRDefault="00603108">
            <w:pPr>
              <w:pStyle w:val="TAC"/>
              <w:rPr>
                <w:rFonts w:cs="Arial"/>
                <w:lang w:eastAsia="ja-JP"/>
              </w:rPr>
            </w:pPr>
            <w:r>
              <w:rPr>
                <w:rFonts w:cs="Arial"/>
                <w:lang w:eastAsia="zh-CN"/>
              </w:rPr>
              <w:t>0.2</w:t>
            </w:r>
          </w:p>
        </w:tc>
      </w:tr>
      <w:tr w:rsidR="00603108" w14:paraId="0572F0DE" w14:textId="77777777" w:rsidTr="00603108">
        <w:trPr>
          <w:trHeight w:val="187"/>
          <w:jc w:val="center"/>
        </w:trPr>
        <w:tc>
          <w:tcPr>
            <w:tcW w:w="2155" w:type="dxa"/>
            <w:tcBorders>
              <w:top w:val="nil"/>
              <w:left w:val="single" w:sz="4" w:space="0" w:color="auto"/>
              <w:bottom w:val="nil"/>
              <w:right w:val="single" w:sz="4" w:space="0" w:color="auto"/>
            </w:tcBorders>
          </w:tcPr>
          <w:p w14:paraId="4997203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5BCC304" w14:textId="77777777" w:rsidR="00603108" w:rsidRDefault="00603108">
            <w:pPr>
              <w:pStyle w:val="TAC"/>
              <w:rPr>
                <w:rFonts w:cs="Arial"/>
                <w:lang w:eastAsia="ja-JP"/>
              </w:rPr>
            </w:pPr>
            <w:r>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759237C8" w14:textId="77777777" w:rsidR="00603108" w:rsidRDefault="00603108">
            <w:pPr>
              <w:pStyle w:val="TAC"/>
              <w:rPr>
                <w:rFonts w:cs="Arial"/>
                <w:lang w:eastAsia="ja-JP"/>
              </w:rPr>
            </w:pPr>
            <w:r>
              <w:rPr>
                <w:rFonts w:cs="Arial"/>
                <w:lang w:eastAsia="zh-CN"/>
              </w:rPr>
              <w:t>0.2</w:t>
            </w:r>
          </w:p>
        </w:tc>
      </w:tr>
      <w:tr w:rsidR="00603108" w14:paraId="56F592D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58F15D8" w14:textId="77777777" w:rsidR="00603108" w:rsidRDefault="00603108">
            <w:pPr>
              <w:pStyle w:val="TAC"/>
            </w:pPr>
            <w:r>
              <w:rPr>
                <w:rFonts w:cs="Arial"/>
              </w:rPr>
              <w:t>DC_7-20-28_n3</w:t>
            </w:r>
          </w:p>
        </w:tc>
        <w:tc>
          <w:tcPr>
            <w:tcW w:w="2977" w:type="dxa"/>
            <w:tcBorders>
              <w:top w:val="single" w:sz="4" w:space="0" w:color="auto"/>
              <w:left w:val="single" w:sz="4" w:space="0" w:color="auto"/>
              <w:bottom w:val="single" w:sz="4" w:space="0" w:color="auto"/>
              <w:right w:val="single" w:sz="4" w:space="0" w:color="auto"/>
            </w:tcBorders>
            <w:hideMark/>
          </w:tcPr>
          <w:p w14:paraId="7D45C4D9" w14:textId="77777777" w:rsidR="00603108" w:rsidRDefault="00603108">
            <w:pPr>
              <w:pStyle w:val="TAC"/>
              <w:rPr>
                <w:rFonts w:cs="Arial"/>
                <w:lang w:eastAsia="ja-JP"/>
              </w:rPr>
            </w:pPr>
            <w:r>
              <w:rPr>
                <w:rFonts w:cs="Arial"/>
                <w:lang w:eastAsia="zh-CN"/>
              </w:rPr>
              <w:t>20</w:t>
            </w:r>
          </w:p>
        </w:tc>
        <w:tc>
          <w:tcPr>
            <w:tcW w:w="2806" w:type="dxa"/>
            <w:tcBorders>
              <w:top w:val="single" w:sz="4" w:space="0" w:color="auto"/>
              <w:left w:val="single" w:sz="4" w:space="0" w:color="auto"/>
              <w:bottom w:val="single" w:sz="4" w:space="0" w:color="auto"/>
              <w:right w:val="single" w:sz="4" w:space="0" w:color="auto"/>
            </w:tcBorders>
            <w:hideMark/>
          </w:tcPr>
          <w:p w14:paraId="789DC0AD" w14:textId="77777777" w:rsidR="00603108" w:rsidRDefault="00603108">
            <w:pPr>
              <w:pStyle w:val="TAC"/>
              <w:rPr>
                <w:rFonts w:cs="Arial"/>
                <w:lang w:eastAsia="ja-JP"/>
              </w:rPr>
            </w:pPr>
            <w:r>
              <w:rPr>
                <w:rFonts w:cs="Arial"/>
                <w:lang w:eastAsia="zh-CN"/>
              </w:rPr>
              <w:t>0.2</w:t>
            </w:r>
          </w:p>
        </w:tc>
      </w:tr>
      <w:tr w:rsidR="00603108" w14:paraId="4B0CAE5D" w14:textId="77777777" w:rsidTr="00603108">
        <w:trPr>
          <w:trHeight w:val="187"/>
          <w:jc w:val="center"/>
        </w:trPr>
        <w:tc>
          <w:tcPr>
            <w:tcW w:w="2155" w:type="dxa"/>
            <w:tcBorders>
              <w:top w:val="nil"/>
              <w:left w:val="single" w:sz="4" w:space="0" w:color="auto"/>
              <w:bottom w:val="nil"/>
              <w:right w:val="single" w:sz="4" w:space="0" w:color="auto"/>
            </w:tcBorders>
          </w:tcPr>
          <w:p w14:paraId="260E8ABC"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6ED1F39" w14:textId="77777777" w:rsidR="00603108" w:rsidRDefault="00603108">
            <w:pPr>
              <w:pStyle w:val="TAC"/>
              <w:rPr>
                <w:rFonts w:cs="Arial"/>
                <w:lang w:eastAsia="ja-JP"/>
              </w:rPr>
            </w:pPr>
            <w:r>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21D387C7" w14:textId="77777777" w:rsidR="00603108" w:rsidRDefault="00603108">
            <w:pPr>
              <w:pStyle w:val="TAC"/>
              <w:rPr>
                <w:rFonts w:cs="Arial"/>
                <w:lang w:eastAsia="ja-JP"/>
              </w:rPr>
            </w:pPr>
            <w:r>
              <w:rPr>
                <w:rFonts w:cs="Arial"/>
                <w:lang w:eastAsia="zh-CN"/>
              </w:rPr>
              <w:t>0.1</w:t>
            </w:r>
          </w:p>
        </w:tc>
      </w:tr>
      <w:tr w:rsidR="00603108" w14:paraId="2122114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08A1428" w14:textId="77777777" w:rsidR="00603108" w:rsidRDefault="00603108">
            <w:pPr>
              <w:pStyle w:val="TAC"/>
            </w:pPr>
            <w:r>
              <w:rPr>
                <w:rFonts w:eastAsia="Malgun Gothic" w:cs="Arial"/>
                <w:lang w:eastAsia="ko-KR"/>
              </w:rPr>
              <w:t>DC_7-20_n28-n78</w:t>
            </w:r>
          </w:p>
        </w:tc>
        <w:tc>
          <w:tcPr>
            <w:tcW w:w="2977" w:type="dxa"/>
            <w:tcBorders>
              <w:top w:val="single" w:sz="4" w:space="0" w:color="auto"/>
              <w:left w:val="single" w:sz="4" w:space="0" w:color="auto"/>
              <w:bottom w:val="single" w:sz="4" w:space="0" w:color="auto"/>
              <w:right w:val="single" w:sz="4" w:space="0" w:color="auto"/>
            </w:tcBorders>
            <w:hideMark/>
          </w:tcPr>
          <w:p w14:paraId="0C340B5D" w14:textId="77777777" w:rsidR="00603108" w:rsidRDefault="00603108">
            <w:pPr>
              <w:pStyle w:val="TAC"/>
              <w:rPr>
                <w:rFonts w:cs="Arial"/>
                <w:lang w:eastAsia="ja-JP"/>
              </w:rPr>
            </w:pPr>
            <w:r>
              <w:rPr>
                <w:rFonts w:cs="Arial"/>
                <w:lang w:eastAsia="ja-JP"/>
              </w:rPr>
              <w:t>20</w:t>
            </w:r>
          </w:p>
        </w:tc>
        <w:tc>
          <w:tcPr>
            <w:tcW w:w="2806" w:type="dxa"/>
            <w:tcBorders>
              <w:top w:val="single" w:sz="4" w:space="0" w:color="auto"/>
              <w:left w:val="single" w:sz="4" w:space="0" w:color="auto"/>
              <w:bottom w:val="single" w:sz="4" w:space="0" w:color="auto"/>
              <w:right w:val="single" w:sz="4" w:space="0" w:color="auto"/>
            </w:tcBorders>
            <w:hideMark/>
          </w:tcPr>
          <w:p w14:paraId="43A4B78A" w14:textId="77777777" w:rsidR="00603108" w:rsidRDefault="00603108">
            <w:pPr>
              <w:pStyle w:val="TAC"/>
              <w:rPr>
                <w:rFonts w:cs="Arial"/>
                <w:lang w:eastAsia="ja-JP"/>
              </w:rPr>
            </w:pPr>
            <w:r>
              <w:rPr>
                <w:rFonts w:eastAsia="Malgun Gothic" w:cs="Arial"/>
                <w:lang w:eastAsia="ko-KR"/>
              </w:rPr>
              <w:t>0.2</w:t>
            </w:r>
          </w:p>
        </w:tc>
      </w:tr>
      <w:tr w:rsidR="00603108" w14:paraId="01EB9A77" w14:textId="77777777" w:rsidTr="00603108">
        <w:trPr>
          <w:trHeight w:val="187"/>
          <w:jc w:val="center"/>
        </w:trPr>
        <w:tc>
          <w:tcPr>
            <w:tcW w:w="2155" w:type="dxa"/>
            <w:tcBorders>
              <w:top w:val="nil"/>
              <w:left w:val="single" w:sz="4" w:space="0" w:color="auto"/>
              <w:bottom w:val="nil"/>
              <w:right w:val="single" w:sz="4" w:space="0" w:color="auto"/>
            </w:tcBorders>
          </w:tcPr>
          <w:p w14:paraId="32FDE36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10AB87E" w14:textId="77777777" w:rsidR="00603108" w:rsidRDefault="00603108">
            <w:pPr>
              <w:pStyle w:val="TAC"/>
              <w:rPr>
                <w:rFonts w:cs="Arial"/>
                <w:lang w:eastAsia="ja-JP"/>
              </w:rPr>
            </w:pPr>
            <w:r>
              <w:rPr>
                <w:rFonts w:cs="Arial"/>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2354A932" w14:textId="77777777" w:rsidR="00603108" w:rsidRDefault="00603108">
            <w:pPr>
              <w:pStyle w:val="TAC"/>
              <w:rPr>
                <w:rFonts w:cs="Arial"/>
                <w:lang w:eastAsia="ja-JP"/>
              </w:rPr>
            </w:pPr>
            <w:r>
              <w:rPr>
                <w:rFonts w:eastAsia="Malgun Gothic" w:cs="Arial"/>
                <w:lang w:eastAsia="ko-KR"/>
              </w:rPr>
              <w:t>0.2</w:t>
            </w:r>
          </w:p>
        </w:tc>
      </w:tr>
      <w:tr w:rsidR="00603108" w14:paraId="5743A6B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6917CA7"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6680011" w14:textId="77777777" w:rsidR="00603108" w:rsidRDefault="00603108">
            <w:pPr>
              <w:pStyle w:val="TAC"/>
              <w:rPr>
                <w:rFonts w:cs="Arial"/>
                <w:lang w:eastAsia="ja-JP"/>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ED75E25" w14:textId="77777777" w:rsidR="00603108" w:rsidRDefault="00603108">
            <w:pPr>
              <w:pStyle w:val="TAC"/>
              <w:rPr>
                <w:rFonts w:cs="Arial"/>
                <w:lang w:eastAsia="ja-JP"/>
              </w:rPr>
            </w:pPr>
            <w:r>
              <w:rPr>
                <w:rFonts w:eastAsia="Malgun Gothic" w:cs="Arial"/>
                <w:lang w:eastAsia="ko-KR"/>
              </w:rPr>
              <w:t>0.5</w:t>
            </w:r>
          </w:p>
        </w:tc>
      </w:tr>
      <w:tr w:rsidR="00603108" w14:paraId="55C335B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95F2B92" w14:textId="77777777" w:rsidR="00603108" w:rsidRDefault="00603108">
            <w:pPr>
              <w:pStyle w:val="TAC"/>
            </w:pPr>
            <w:r>
              <w:t>DC_7-20-32_n8</w:t>
            </w:r>
          </w:p>
        </w:tc>
        <w:tc>
          <w:tcPr>
            <w:tcW w:w="2977" w:type="dxa"/>
            <w:tcBorders>
              <w:top w:val="single" w:sz="4" w:space="0" w:color="auto"/>
              <w:left w:val="single" w:sz="4" w:space="0" w:color="auto"/>
              <w:bottom w:val="single" w:sz="4" w:space="0" w:color="auto"/>
              <w:right w:val="single" w:sz="4" w:space="0" w:color="auto"/>
            </w:tcBorders>
            <w:hideMark/>
          </w:tcPr>
          <w:p w14:paraId="33175442" w14:textId="77777777" w:rsidR="00603108" w:rsidRDefault="00603108">
            <w:pPr>
              <w:pStyle w:val="TAC"/>
              <w:rPr>
                <w:rFonts w:cs="Arial"/>
                <w:lang w:eastAsia="ja-JP"/>
              </w:rPr>
            </w:pPr>
            <w:r>
              <w:rPr>
                <w:rFonts w:cs="Arial"/>
                <w:lang w:eastAsia="zh-CN"/>
              </w:rPr>
              <w:t>20</w:t>
            </w:r>
          </w:p>
        </w:tc>
        <w:tc>
          <w:tcPr>
            <w:tcW w:w="2806" w:type="dxa"/>
            <w:tcBorders>
              <w:top w:val="single" w:sz="4" w:space="0" w:color="auto"/>
              <w:left w:val="single" w:sz="4" w:space="0" w:color="auto"/>
              <w:bottom w:val="single" w:sz="4" w:space="0" w:color="auto"/>
              <w:right w:val="single" w:sz="4" w:space="0" w:color="auto"/>
            </w:tcBorders>
            <w:hideMark/>
          </w:tcPr>
          <w:p w14:paraId="2108481D" w14:textId="77777777" w:rsidR="00603108" w:rsidRDefault="00603108">
            <w:pPr>
              <w:pStyle w:val="TAC"/>
              <w:rPr>
                <w:rFonts w:cs="Arial"/>
                <w:lang w:eastAsia="ja-JP"/>
              </w:rPr>
            </w:pPr>
            <w:r>
              <w:rPr>
                <w:rFonts w:cs="Arial"/>
                <w:lang w:eastAsia="zh-CN"/>
              </w:rPr>
              <w:t>0.2</w:t>
            </w:r>
          </w:p>
        </w:tc>
      </w:tr>
      <w:tr w:rsidR="00603108" w14:paraId="10F253A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CF145CA"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F0F1DB8" w14:textId="77777777" w:rsidR="00603108" w:rsidRDefault="00603108">
            <w:pPr>
              <w:pStyle w:val="TAC"/>
              <w:rPr>
                <w:rFonts w:cs="Arial"/>
                <w:lang w:eastAsia="ja-JP"/>
              </w:rPr>
            </w:pPr>
            <w:r>
              <w:rPr>
                <w:rFonts w:cs="Arial"/>
                <w:lang w:eastAsia="zh-CN"/>
              </w:rPr>
              <w:t>n8</w:t>
            </w:r>
          </w:p>
        </w:tc>
        <w:tc>
          <w:tcPr>
            <w:tcW w:w="2806" w:type="dxa"/>
            <w:tcBorders>
              <w:top w:val="single" w:sz="4" w:space="0" w:color="auto"/>
              <w:left w:val="single" w:sz="4" w:space="0" w:color="auto"/>
              <w:bottom w:val="single" w:sz="4" w:space="0" w:color="auto"/>
              <w:right w:val="single" w:sz="4" w:space="0" w:color="auto"/>
            </w:tcBorders>
            <w:hideMark/>
          </w:tcPr>
          <w:p w14:paraId="51F3CC52" w14:textId="77777777" w:rsidR="00603108" w:rsidRDefault="00603108">
            <w:pPr>
              <w:pStyle w:val="TAC"/>
              <w:rPr>
                <w:rFonts w:cs="Arial"/>
                <w:lang w:eastAsia="ja-JP"/>
              </w:rPr>
            </w:pPr>
            <w:r>
              <w:rPr>
                <w:rFonts w:cs="Arial"/>
                <w:lang w:eastAsia="zh-CN"/>
              </w:rPr>
              <w:t>0.2</w:t>
            </w:r>
          </w:p>
        </w:tc>
      </w:tr>
      <w:tr w:rsidR="00603108" w14:paraId="3414A7AA"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3B7F52A1" w14:textId="77777777" w:rsidR="00603108" w:rsidRDefault="00603108">
            <w:pPr>
              <w:pStyle w:val="TAC"/>
            </w:pPr>
            <w:r>
              <w:t>DC_7-20-32_n28</w:t>
            </w:r>
          </w:p>
        </w:tc>
        <w:tc>
          <w:tcPr>
            <w:tcW w:w="2977" w:type="dxa"/>
            <w:tcBorders>
              <w:top w:val="single" w:sz="4" w:space="0" w:color="auto"/>
              <w:left w:val="single" w:sz="4" w:space="0" w:color="auto"/>
              <w:bottom w:val="single" w:sz="4" w:space="0" w:color="auto"/>
              <w:right w:val="single" w:sz="4" w:space="0" w:color="auto"/>
            </w:tcBorders>
            <w:hideMark/>
          </w:tcPr>
          <w:p w14:paraId="1E91D018" w14:textId="77777777" w:rsidR="00603108" w:rsidRDefault="00603108">
            <w:pPr>
              <w:pStyle w:val="TAC"/>
              <w:rPr>
                <w:rFonts w:cs="Arial"/>
                <w:lang w:eastAsia="ja-JP"/>
              </w:rPr>
            </w:pPr>
            <w:r>
              <w:rPr>
                <w:rFonts w:cs="Arial"/>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5AE8E7E2" w14:textId="77777777" w:rsidR="00603108" w:rsidRDefault="00603108">
            <w:pPr>
              <w:pStyle w:val="TAC"/>
              <w:rPr>
                <w:rFonts w:eastAsia="Malgun Gothic" w:cs="Arial"/>
                <w:lang w:eastAsia="ko-KR"/>
              </w:rPr>
            </w:pPr>
            <w:r>
              <w:rPr>
                <w:rFonts w:eastAsia="Malgun Gothic" w:cs="Arial"/>
                <w:lang w:eastAsia="ko-KR"/>
              </w:rPr>
              <w:t>0.2</w:t>
            </w:r>
          </w:p>
        </w:tc>
      </w:tr>
      <w:tr w:rsidR="00603108" w14:paraId="02F14CB4"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1770E114" w14:textId="77777777" w:rsidR="00603108" w:rsidRDefault="00603108">
            <w:pPr>
              <w:pStyle w:val="TAC"/>
              <w:rPr>
                <w:rFonts w:eastAsia="SimSun"/>
              </w:rPr>
            </w:pPr>
            <w:r>
              <w:t>DC_7-20-32_n</w:t>
            </w:r>
            <w:r>
              <w:rPr>
                <w:lang w:val="fi-FI"/>
              </w:rPr>
              <w:t>78</w:t>
            </w:r>
          </w:p>
        </w:tc>
        <w:tc>
          <w:tcPr>
            <w:tcW w:w="2977" w:type="dxa"/>
            <w:tcBorders>
              <w:top w:val="single" w:sz="4" w:space="0" w:color="auto"/>
              <w:left w:val="single" w:sz="4" w:space="0" w:color="auto"/>
              <w:bottom w:val="single" w:sz="4" w:space="0" w:color="auto"/>
              <w:right w:val="single" w:sz="4" w:space="0" w:color="auto"/>
            </w:tcBorders>
            <w:hideMark/>
          </w:tcPr>
          <w:p w14:paraId="60777835" w14:textId="77777777" w:rsidR="00603108" w:rsidRDefault="00603108">
            <w:pPr>
              <w:pStyle w:val="TAC"/>
              <w:rPr>
                <w:rFonts w:cs="Arial"/>
                <w:lang w:eastAsia="ja-JP"/>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24B6F14" w14:textId="77777777" w:rsidR="00603108" w:rsidRDefault="00603108">
            <w:pPr>
              <w:pStyle w:val="TAC"/>
              <w:rPr>
                <w:rFonts w:eastAsia="Malgun Gothic" w:cs="Arial"/>
                <w:lang w:eastAsia="ko-KR"/>
              </w:rPr>
            </w:pPr>
            <w:r>
              <w:rPr>
                <w:rFonts w:eastAsia="Malgun Gothic" w:cs="Arial"/>
                <w:lang w:eastAsia="ko-KR"/>
              </w:rPr>
              <w:t>0.5</w:t>
            </w:r>
          </w:p>
        </w:tc>
      </w:tr>
      <w:tr w:rsidR="00603108" w14:paraId="6F9B7B6B"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7E184138" w14:textId="77777777" w:rsidR="00603108" w:rsidRDefault="00603108">
            <w:pPr>
              <w:pStyle w:val="TAC"/>
              <w:rPr>
                <w:rFonts w:eastAsia="SimSun"/>
              </w:rPr>
            </w:pPr>
            <w:r>
              <w:rPr>
                <w:rFonts w:cs="Arial"/>
                <w:szCs w:val="18"/>
                <w:lang w:val="en-US" w:eastAsia="zh-CN" w:bidi="ar"/>
              </w:rPr>
              <w:t>DC_7-20-38_n3</w:t>
            </w:r>
          </w:p>
        </w:tc>
        <w:tc>
          <w:tcPr>
            <w:tcW w:w="2977" w:type="dxa"/>
            <w:tcBorders>
              <w:top w:val="single" w:sz="4" w:space="0" w:color="auto"/>
              <w:left w:val="single" w:sz="4" w:space="0" w:color="auto"/>
              <w:bottom w:val="single" w:sz="4" w:space="0" w:color="auto"/>
              <w:right w:val="single" w:sz="4" w:space="0" w:color="auto"/>
            </w:tcBorders>
            <w:hideMark/>
          </w:tcPr>
          <w:p w14:paraId="038B0B85" w14:textId="77777777" w:rsidR="00603108" w:rsidRDefault="00603108">
            <w:pPr>
              <w:pStyle w:val="TAC"/>
              <w:rPr>
                <w:rFonts w:cs="Arial"/>
                <w:lang w:eastAsia="ja-JP"/>
              </w:rPr>
            </w:pPr>
            <w:r>
              <w:rPr>
                <w:bCs/>
                <w:lang w:eastAsia="zh-CN"/>
              </w:rPr>
              <w:t>38</w:t>
            </w:r>
          </w:p>
        </w:tc>
        <w:tc>
          <w:tcPr>
            <w:tcW w:w="2806" w:type="dxa"/>
            <w:tcBorders>
              <w:top w:val="single" w:sz="4" w:space="0" w:color="auto"/>
              <w:left w:val="single" w:sz="4" w:space="0" w:color="auto"/>
              <w:bottom w:val="single" w:sz="4" w:space="0" w:color="auto"/>
              <w:right w:val="single" w:sz="4" w:space="0" w:color="auto"/>
            </w:tcBorders>
            <w:hideMark/>
          </w:tcPr>
          <w:p w14:paraId="08458F6A" w14:textId="77777777" w:rsidR="00603108" w:rsidRDefault="00603108">
            <w:pPr>
              <w:pStyle w:val="TAC"/>
              <w:rPr>
                <w:rFonts w:eastAsia="Malgun Gothic" w:cs="Arial"/>
                <w:lang w:eastAsia="ko-KR"/>
              </w:rPr>
            </w:pPr>
            <w:r>
              <w:rPr>
                <w:rFonts w:cs="Arial"/>
                <w:szCs w:val="18"/>
              </w:rPr>
              <w:t>0</w:t>
            </w:r>
            <w:r>
              <w:rPr>
                <w:rFonts w:cs="Arial"/>
                <w:szCs w:val="18"/>
                <w:lang w:val="en-US" w:eastAsia="zh-CN"/>
              </w:rPr>
              <w:t>.2</w:t>
            </w:r>
          </w:p>
        </w:tc>
      </w:tr>
      <w:tr w:rsidR="00603108" w14:paraId="4E7AAC8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ADAB4A1" w14:textId="77777777" w:rsidR="00603108" w:rsidRDefault="00603108">
            <w:pPr>
              <w:pStyle w:val="TAC"/>
              <w:rPr>
                <w:rFonts w:eastAsia="SimSun"/>
              </w:rPr>
            </w:pPr>
            <w:r>
              <w:t>DC_7-20-38_n8</w:t>
            </w:r>
          </w:p>
        </w:tc>
        <w:tc>
          <w:tcPr>
            <w:tcW w:w="2977" w:type="dxa"/>
            <w:tcBorders>
              <w:top w:val="single" w:sz="4" w:space="0" w:color="auto"/>
              <w:left w:val="single" w:sz="4" w:space="0" w:color="auto"/>
              <w:bottom w:val="single" w:sz="4" w:space="0" w:color="auto"/>
              <w:right w:val="single" w:sz="4" w:space="0" w:color="auto"/>
            </w:tcBorders>
            <w:hideMark/>
          </w:tcPr>
          <w:p w14:paraId="73504898" w14:textId="77777777" w:rsidR="00603108" w:rsidRDefault="00603108">
            <w:pPr>
              <w:pStyle w:val="TAC"/>
              <w:rPr>
                <w:rFonts w:cs="Arial"/>
                <w:lang w:eastAsia="ja-JP"/>
              </w:rPr>
            </w:pPr>
            <w:r>
              <w:rPr>
                <w:rFonts w:eastAsia="Malgun Gothic" w:cs="Arial"/>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69FDF3B1" w14:textId="77777777" w:rsidR="00603108" w:rsidRDefault="00603108">
            <w:pPr>
              <w:pStyle w:val="TAC"/>
              <w:rPr>
                <w:rFonts w:cs="Arial"/>
                <w:lang w:eastAsia="ja-JP"/>
              </w:rPr>
            </w:pPr>
            <w:r>
              <w:rPr>
                <w:rFonts w:eastAsia="Malgun Gothic" w:cs="Arial"/>
                <w:lang w:eastAsia="ko-KR"/>
              </w:rPr>
              <w:t>0.2</w:t>
            </w:r>
          </w:p>
        </w:tc>
      </w:tr>
      <w:tr w:rsidR="00603108" w14:paraId="3F72D1A8" w14:textId="77777777" w:rsidTr="00603108">
        <w:trPr>
          <w:trHeight w:val="187"/>
          <w:jc w:val="center"/>
        </w:trPr>
        <w:tc>
          <w:tcPr>
            <w:tcW w:w="2155" w:type="dxa"/>
            <w:tcBorders>
              <w:top w:val="nil"/>
              <w:left w:val="single" w:sz="4" w:space="0" w:color="auto"/>
              <w:bottom w:val="nil"/>
              <w:right w:val="single" w:sz="4" w:space="0" w:color="auto"/>
            </w:tcBorders>
          </w:tcPr>
          <w:p w14:paraId="5339D870"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D312444" w14:textId="77777777" w:rsidR="00603108" w:rsidRDefault="00603108">
            <w:pPr>
              <w:pStyle w:val="TAC"/>
              <w:rPr>
                <w:rFonts w:cs="Arial"/>
                <w:lang w:eastAsia="ja-JP"/>
              </w:rPr>
            </w:pPr>
            <w:r>
              <w:rPr>
                <w:rFonts w:eastAsia="Malgun Gothic" w:cs="Arial"/>
                <w:lang w:eastAsia="ko-KR"/>
              </w:rPr>
              <w:t>38</w:t>
            </w:r>
          </w:p>
        </w:tc>
        <w:tc>
          <w:tcPr>
            <w:tcW w:w="2806" w:type="dxa"/>
            <w:tcBorders>
              <w:top w:val="single" w:sz="4" w:space="0" w:color="auto"/>
              <w:left w:val="single" w:sz="4" w:space="0" w:color="auto"/>
              <w:bottom w:val="single" w:sz="4" w:space="0" w:color="auto"/>
              <w:right w:val="single" w:sz="4" w:space="0" w:color="auto"/>
            </w:tcBorders>
            <w:hideMark/>
          </w:tcPr>
          <w:p w14:paraId="11492DE8" w14:textId="77777777" w:rsidR="00603108" w:rsidRDefault="00603108">
            <w:pPr>
              <w:pStyle w:val="TAC"/>
              <w:rPr>
                <w:rFonts w:cs="Arial"/>
                <w:lang w:eastAsia="ja-JP"/>
              </w:rPr>
            </w:pPr>
            <w:r>
              <w:rPr>
                <w:rFonts w:eastAsia="Malgun Gothic" w:cs="Arial"/>
                <w:lang w:eastAsia="ko-KR"/>
              </w:rPr>
              <w:t>0.2</w:t>
            </w:r>
          </w:p>
        </w:tc>
      </w:tr>
      <w:tr w:rsidR="00603108" w14:paraId="17D8E38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2E1F299"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124A5E2" w14:textId="77777777" w:rsidR="00603108" w:rsidRDefault="00603108">
            <w:pPr>
              <w:pStyle w:val="TAC"/>
              <w:rPr>
                <w:rFonts w:cs="Arial"/>
                <w:lang w:eastAsia="ja-JP"/>
              </w:rPr>
            </w:pPr>
            <w:r>
              <w:rPr>
                <w:rFonts w:cs="Arial"/>
                <w:lang w:eastAsia="ja-JP"/>
              </w:rPr>
              <w:t>n8</w:t>
            </w:r>
          </w:p>
        </w:tc>
        <w:tc>
          <w:tcPr>
            <w:tcW w:w="2806" w:type="dxa"/>
            <w:tcBorders>
              <w:top w:val="single" w:sz="4" w:space="0" w:color="auto"/>
              <w:left w:val="single" w:sz="4" w:space="0" w:color="auto"/>
              <w:bottom w:val="single" w:sz="4" w:space="0" w:color="auto"/>
              <w:right w:val="single" w:sz="4" w:space="0" w:color="auto"/>
            </w:tcBorders>
            <w:hideMark/>
          </w:tcPr>
          <w:p w14:paraId="15FCA1D3" w14:textId="77777777" w:rsidR="00603108" w:rsidRDefault="00603108">
            <w:pPr>
              <w:pStyle w:val="TAC"/>
              <w:rPr>
                <w:rFonts w:cs="Arial"/>
                <w:lang w:eastAsia="ja-JP"/>
              </w:rPr>
            </w:pPr>
            <w:r>
              <w:rPr>
                <w:rFonts w:eastAsia="Malgun Gothic" w:cs="Arial"/>
                <w:lang w:eastAsia="ko-KR"/>
              </w:rPr>
              <w:t>0.2</w:t>
            </w:r>
          </w:p>
        </w:tc>
      </w:tr>
      <w:tr w:rsidR="00603108" w14:paraId="6B3363F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69CD37B" w14:textId="77777777" w:rsidR="00603108" w:rsidRDefault="00603108">
            <w:pPr>
              <w:pStyle w:val="TAC"/>
            </w:pPr>
            <w:r>
              <w:rPr>
                <w:rFonts w:cs="Arial"/>
                <w:color w:val="000000"/>
                <w:szCs w:val="18"/>
                <w:lang w:val="en-US" w:eastAsia="zh-CN" w:bidi="ar"/>
              </w:rPr>
              <w:t>DC_7-20-38_n78</w:t>
            </w:r>
          </w:p>
        </w:tc>
        <w:tc>
          <w:tcPr>
            <w:tcW w:w="2977" w:type="dxa"/>
            <w:tcBorders>
              <w:top w:val="single" w:sz="4" w:space="0" w:color="auto"/>
              <w:left w:val="single" w:sz="4" w:space="0" w:color="auto"/>
              <w:bottom w:val="single" w:sz="4" w:space="0" w:color="auto"/>
              <w:right w:val="single" w:sz="4" w:space="0" w:color="auto"/>
            </w:tcBorders>
            <w:hideMark/>
          </w:tcPr>
          <w:p w14:paraId="796A0D0B" w14:textId="77777777" w:rsidR="00603108" w:rsidRDefault="00603108">
            <w:pPr>
              <w:pStyle w:val="TAC"/>
              <w:rPr>
                <w:rFonts w:cs="Arial"/>
                <w:lang w:eastAsia="ja-JP"/>
              </w:rPr>
            </w:pPr>
            <w:r>
              <w:rPr>
                <w:lang w:val="en-US" w:eastAsia="zh-CN"/>
              </w:rPr>
              <w:t>38</w:t>
            </w:r>
          </w:p>
        </w:tc>
        <w:tc>
          <w:tcPr>
            <w:tcW w:w="2806" w:type="dxa"/>
            <w:tcBorders>
              <w:top w:val="single" w:sz="4" w:space="0" w:color="auto"/>
              <w:left w:val="single" w:sz="4" w:space="0" w:color="auto"/>
              <w:bottom w:val="single" w:sz="4" w:space="0" w:color="auto"/>
              <w:right w:val="single" w:sz="4" w:space="0" w:color="auto"/>
            </w:tcBorders>
            <w:hideMark/>
          </w:tcPr>
          <w:p w14:paraId="74834678" w14:textId="77777777" w:rsidR="00603108" w:rsidRDefault="00603108">
            <w:pPr>
              <w:pStyle w:val="TAC"/>
              <w:rPr>
                <w:rFonts w:cs="Arial"/>
                <w:lang w:eastAsia="ja-JP"/>
              </w:rPr>
            </w:pPr>
            <w:r>
              <w:rPr>
                <w:rFonts w:cs="Arial"/>
                <w:szCs w:val="18"/>
              </w:rPr>
              <w:t>0</w:t>
            </w:r>
            <w:r>
              <w:rPr>
                <w:rFonts w:cs="Arial"/>
                <w:szCs w:val="18"/>
                <w:lang w:val="en-US" w:eastAsia="zh-CN"/>
              </w:rPr>
              <w:t>.4</w:t>
            </w:r>
          </w:p>
        </w:tc>
      </w:tr>
      <w:tr w:rsidR="00603108" w14:paraId="00EFDD9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D8E52F2"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810D685" w14:textId="77777777" w:rsidR="00603108" w:rsidRDefault="00603108">
            <w:pPr>
              <w:pStyle w:val="TAC"/>
              <w:rPr>
                <w:rFonts w:cs="Arial"/>
                <w:lang w:eastAsia="ja-JP"/>
              </w:rPr>
            </w:pPr>
            <w:r>
              <w:rPr>
                <w:lang w:val="fi-FI"/>
              </w:rPr>
              <w:t>n</w:t>
            </w:r>
            <w:r>
              <w:rPr>
                <w:lang w:val="en-US" w:eastAsia="zh-CN"/>
              </w:rPr>
              <w:t>78</w:t>
            </w:r>
          </w:p>
        </w:tc>
        <w:tc>
          <w:tcPr>
            <w:tcW w:w="2806" w:type="dxa"/>
            <w:tcBorders>
              <w:top w:val="single" w:sz="4" w:space="0" w:color="auto"/>
              <w:left w:val="single" w:sz="4" w:space="0" w:color="auto"/>
              <w:bottom w:val="single" w:sz="4" w:space="0" w:color="auto"/>
              <w:right w:val="single" w:sz="4" w:space="0" w:color="auto"/>
            </w:tcBorders>
            <w:hideMark/>
          </w:tcPr>
          <w:p w14:paraId="49028688" w14:textId="77777777" w:rsidR="00603108" w:rsidRDefault="00603108">
            <w:pPr>
              <w:pStyle w:val="TAC"/>
              <w:rPr>
                <w:rFonts w:cs="Arial"/>
                <w:lang w:eastAsia="ja-JP"/>
              </w:rPr>
            </w:pPr>
            <w:r>
              <w:rPr>
                <w:rFonts w:cs="Arial"/>
                <w:szCs w:val="18"/>
              </w:rPr>
              <w:t>0</w:t>
            </w:r>
            <w:r>
              <w:rPr>
                <w:rFonts w:cs="Arial"/>
                <w:szCs w:val="18"/>
                <w:lang w:val="en-US" w:eastAsia="zh-CN"/>
              </w:rPr>
              <w:t>.6</w:t>
            </w:r>
          </w:p>
        </w:tc>
      </w:tr>
      <w:tr w:rsidR="00603108" w14:paraId="122012AF" w14:textId="77777777" w:rsidTr="00603108">
        <w:trPr>
          <w:trHeight w:val="187"/>
          <w:jc w:val="center"/>
        </w:trPr>
        <w:tc>
          <w:tcPr>
            <w:tcW w:w="2155" w:type="dxa"/>
            <w:tcBorders>
              <w:top w:val="nil"/>
              <w:left w:val="single" w:sz="4" w:space="0" w:color="auto"/>
              <w:bottom w:val="nil"/>
              <w:right w:val="single" w:sz="4" w:space="0" w:color="auto"/>
            </w:tcBorders>
            <w:hideMark/>
          </w:tcPr>
          <w:p w14:paraId="0D137BBD" w14:textId="77777777" w:rsidR="00603108" w:rsidRDefault="00603108">
            <w:pPr>
              <w:pStyle w:val="TAC"/>
            </w:pPr>
            <w:r>
              <w:rPr>
                <w:lang w:eastAsia="ko-KR"/>
              </w:rPr>
              <w:t>DC_7-28_n1-n40</w:t>
            </w:r>
          </w:p>
        </w:tc>
        <w:tc>
          <w:tcPr>
            <w:tcW w:w="2977" w:type="dxa"/>
            <w:tcBorders>
              <w:top w:val="single" w:sz="4" w:space="0" w:color="auto"/>
              <w:left w:val="single" w:sz="4" w:space="0" w:color="auto"/>
              <w:bottom w:val="single" w:sz="4" w:space="0" w:color="auto"/>
              <w:right w:val="single" w:sz="4" w:space="0" w:color="auto"/>
            </w:tcBorders>
            <w:hideMark/>
          </w:tcPr>
          <w:p w14:paraId="3F7EAB66" w14:textId="77777777" w:rsidR="00603108" w:rsidRDefault="00603108">
            <w:pPr>
              <w:pStyle w:val="TAC"/>
              <w:rPr>
                <w:lang w:eastAsia="ja-JP"/>
              </w:rPr>
            </w:pPr>
            <w:r>
              <w:rPr>
                <w:lang w:eastAsia="zh-TW"/>
              </w:rPr>
              <w:t>7</w:t>
            </w:r>
          </w:p>
        </w:tc>
        <w:tc>
          <w:tcPr>
            <w:tcW w:w="2806" w:type="dxa"/>
            <w:tcBorders>
              <w:top w:val="single" w:sz="4" w:space="0" w:color="auto"/>
              <w:left w:val="single" w:sz="4" w:space="0" w:color="auto"/>
              <w:bottom w:val="single" w:sz="4" w:space="0" w:color="auto"/>
              <w:right w:val="single" w:sz="4" w:space="0" w:color="auto"/>
            </w:tcBorders>
            <w:hideMark/>
          </w:tcPr>
          <w:p w14:paraId="79822DB3" w14:textId="77777777" w:rsidR="00603108" w:rsidRDefault="00603108">
            <w:pPr>
              <w:pStyle w:val="TAC"/>
              <w:rPr>
                <w:lang w:eastAsia="ko-KR"/>
              </w:rPr>
            </w:pPr>
            <w:r>
              <w:rPr>
                <w:lang w:eastAsia="ja-JP"/>
              </w:rPr>
              <w:t>0.3</w:t>
            </w:r>
          </w:p>
        </w:tc>
      </w:tr>
      <w:tr w:rsidR="00603108" w14:paraId="3DA3A730" w14:textId="77777777" w:rsidTr="00603108">
        <w:trPr>
          <w:trHeight w:val="187"/>
          <w:jc w:val="center"/>
        </w:trPr>
        <w:tc>
          <w:tcPr>
            <w:tcW w:w="2155" w:type="dxa"/>
            <w:tcBorders>
              <w:top w:val="nil"/>
              <w:left w:val="single" w:sz="4" w:space="0" w:color="auto"/>
              <w:bottom w:val="nil"/>
              <w:right w:val="single" w:sz="4" w:space="0" w:color="auto"/>
            </w:tcBorders>
          </w:tcPr>
          <w:p w14:paraId="7379715A"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4FE893A" w14:textId="77777777" w:rsidR="00603108" w:rsidRDefault="00603108">
            <w:pPr>
              <w:pStyle w:val="TAC"/>
              <w:rPr>
                <w:lang w:eastAsia="ja-JP"/>
              </w:rPr>
            </w:pPr>
            <w:r>
              <w:rPr>
                <w:lang w:eastAsia="zh-TW"/>
              </w:rPr>
              <w:t>28</w:t>
            </w:r>
          </w:p>
        </w:tc>
        <w:tc>
          <w:tcPr>
            <w:tcW w:w="2806" w:type="dxa"/>
            <w:tcBorders>
              <w:top w:val="single" w:sz="4" w:space="0" w:color="auto"/>
              <w:left w:val="single" w:sz="4" w:space="0" w:color="auto"/>
              <w:bottom w:val="single" w:sz="4" w:space="0" w:color="auto"/>
              <w:right w:val="single" w:sz="4" w:space="0" w:color="auto"/>
            </w:tcBorders>
            <w:hideMark/>
          </w:tcPr>
          <w:p w14:paraId="03E32F8B" w14:textId="77777777" w:rsidR="00603108" w:rsidRDefault="00603108">
            <w:pPr>
              <w:pStyle w:val="TAC"/>
              <w:rPr>
                <w:lang w:eastAsia="ko-KR"/>
              </w:rPr>
            </w:pPr>
            <w:r>
              <w:rPr>
                <w:lang w:eastAsia="ja-JP"/>
              </w:rPr>
              <w:t>0.2</w:t>
            </w:r>
          </w:p>
        </w:tc>
      </w:tr>
      <w:tr w:rsidR="00603108" w14:paraId="32492421" w14:textId="77777777" w:rsidTr="00603108">
        <w:trPr>
          <w:trHeight w:val="187"/>
          <w:jc w:val="center"/>
        </w:trPr>
        <w:tc>
          <w:tcPr>
            <w:tcW w:w="2155" w:type="dxa"/>
            <w:tcBorders>
              <w:top w:val="nil"/>
              <w:left w:val="single" w:sz="4" w:space="0" w:color="auto"/>
              <w:bottom w:val="nil"/>
              <w:right w:val="single" w:sz="4" w:space="0" w:color="auto"/>
            </w:tcBorders>
          </w:tcPr>
          <w:p w14:paraId="4A519F0C"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84F7B8E" w14:textId="77777777" w:rsidR="00603108" w:rsidRDefault="00603108">
            <w:pPr>
              <w:pStyle w:val="TAC"/>
              <w:rPr>
                <w:lang w:eastAsia="ja-JP"/>
              </w:rPr>
            </w:pPr>
            <w:r>
              <w:rPr>
                <w:lang w:eastAsia="zh-TW"/>
              </w:rPr>
              <w:t>n1</w:t>
            </w:r>
          </w:p>
        </w:tc>
        <w:tc>
          <w:tcPr>
            <w:tcW w:w="2806" w:type="dxa"/>
            <w:tcBorders>
              <w:top w:val="single" w:sz="4" w:space="0" w:color="auto"/>
              <w:left w:val="single" w:sz="4" w:space="0" w:color="auto"/>
              <w:bottom w:val="single" w:sz="4" w:space="0" w:color="auto"/>
              <w:right w:val="single" w:sz="4" w:space="0" w:color="auto"/>
            </w:tcBorders>
            <w:hideMark/>
          </w:tcPr>
          <w:p w14:paraId="5C43DB83" w14:textId="77777777" w:rsidR="00603108" w:rsidRDefault="00603108">
            <w:pPr>
              <w:pStyle w:val="TAC"/>
              <w:rPr>
                <w:lang w:eastAsia="ko-KR"/>
              </w:rPr>
            </w:pPr>
            <w:r>
              <w:rPr>
                <w:lang w:eastAsia="ja-JP"/>
              </w:rPr>
              <w:t>0</w:t>
            </w:r>
          </w:p>
        </w:tc>
      </w:tr>
      <w:tr w:rsidR="00603108" w14:paraId="4768A42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AFBE346"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C4AD3BC" w14:textId="77777777" w:rsidR="00603108" w:rsidRDefault="00603108">
            <w:pPr>
              <w:pStyle w:val="TAC"/>
              <w:rPr>
                <w:lang w:eastAsia="ja-JP"/>
              </w:rPr>
            </w:pPr>
            <w:r>
              <w:rPr>
                <w:lang w:eastAsia="zh-TW"/>
              </w:rPr>
              <w:t>n40</w:t>
            </w:r>
          </w:p>
        </w:tc>
        <w:tc>
          <w:tcPr>
            <w:tcW w:w="2806" w:type="dxa"/>
            <w:tcBorders>
              <w:top w:val="single" w:sz="4" w:space="0" w:color="auto"/>
              <w:left w:val="single" w:sz="4" w:space="0" w:color="auto"/>
              <w:bottom w:val="single" w:sz="4" w:space="0" w:color="auto"/>
              <w:right w:val="single" w:sz="4" w:space="0" w:color="auto"/>
            </w:tcBorders>
            <w:hideMark/>
          </w:tcPr>
          <w:p w14:paraId="0DA9D54D" w14:textId="77777777" w:rsidR="00603108" w:rsidRDefault="00603108">
            <w:pPr>
              <w:pStyle w:val="TAC"/>
              <w:rPr>
                <w:lang w:eastAsia="ko-KR"/>
              </w:rPr>
            </w:pPr>
            <w:r>
              <w:rPr>
                <w:lang w:eastAsia="ja-JP"/>
              </w:rPr>
              <w:t>0.8</w:t>
            </w:r>
          </w:p>
        </w:tc>
      </w:tr>
      <w:tr w:rsidR="00603108" w14:paraId="4C1DDFA1"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46DE9A0" w14:textId="77777777" w:rsidR="00603108" w:rsidRDefault="00603108">
            <w:pPr>
              <w:pStyle w:val="TAC"/>
            </w:pPr>
            <w:r>
              <w:rPr>
                <w:rFonts w:eastAsia="Malgun Gothic"/>
                <w:lang w:eastAsia="ko-KR"/>
              </w:rPr>
              <w:t>DC_7-28_n3-n78</w:t>
            </w:r>
          </w:p>
        </w:tc>
        <w:tc>
          <w:tcPr>
            <w:tcW w:w="2977" w:type="dxa"/>
            <w:tcBorders>
              <w:top w:val="single" w:sz="4" w:space="0" w:color="auto"/>
              <w:left w:val="single" w:sz="4" w:space="0" w:color="auto"/>
              <w:bottom w:val="single" w:sz="4" w:space="0" w:color="auto"/>
              <w:right w:val="single" w:sz="4" w:space="0" w:color="auto"/>
            </w:tcBorders>
            <w:hideMark/>
          </w:tcPr>
          <w:p w14:paraId="57A84BDB" w14:textId="77777777" w:rsidR="00603108" w:rsidRDefault="00603108">
            <w:pPr>
              <w:pStyle w:val="TAC"/>
              <w:rPr>
                <w:rFonts w:cs="Arial"/>
                <w:lang w:eastAsia="ja-JP"/>
              </w:rPr>
            </w:pPr>
            <w:r>
              <w:rPr>
                <w:rFonts w:eastAsia="Malgun Gothic" w:cs="Arial"/>
                <w:szCs w:val="18"/>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6E72FB41" w14:textId="77777777" w:rsidR="00603108" w:rsidRDefault="00603108">
            <w:pPr>
              <w:pStyle w:val="TAC"/>
              <w:rPr>
                <w:rFonts w:eastAsia="Malgun Gothic" w:cs="Arial"/>
                <w:lang w:eastAsia="ko-KR"/>
              </w:rPr>
            </w:pPr>
            <w:r>
              <w:rPr>
                <w:rFonts w:eastAsia="Malgun Gothic" w:cs="Arial"/>
                <w:szCs w:val="18"/>
                <w:lang w:eastAsia="ko-KR"/>
              </w:rPr>
              <w:t>0.5</w:t>
            </w:r>
          </w:p>
        </w:tc>
      </w:tr>
      <w:tr w:rsidR="00603108" w14:paraId="5E62FB96" w14:textId="77777777" w:rsidTr="00603108">
        <w:trPr>
          <w:trHeight w:val="187"/>
          <w:jc w:val="center"/>
        </w:trPr>
        <w:tc>
          <w:tcPr>
            <w:tcW w:w="2155" w:type="dxa"/>
            <w:tcBorders>
              <w:top w:val="nil"/>
              <w:left w:val="single" w:sz="4" w:space="0" w:color="auto"/>
              <w:bottom w:val="nil"/>
              <w:right w:val="single" w:sz="4" w:space="0" w:color="auto"/>
            </w:tcBorders>
          </w:tcPr>
          <w:p w14:paraId="3118F66F"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25B2DD16" w14:textId="77777777" w:rsidR="00603108" w:rsidRDefault="00603108">
            <w:pPr>
              <w:pStyle w:val="TAC"/>
              <w:rPr>
                <w:rFonts w:cs="Arial"/>
                <w:lang w:eastAsia="ja-JP"/>
              </w:rPr>
            </w:pPr>
            <w:r>
              <w:rPr>
                <w:rFonts w:eastAsia="Malgun Gothic" w:cs="Arial"/>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59D869E2" w14:textId="77777777" w:rsidR="00603108" w:rsidRDefault="00603108">
            <w:pPr>
              <w:pStyle w:val="TAC"/>
              <w:rPr>
                <w:rFonts w:eastAsia="Malgun Gothic" w:cs="Arial"/>
                <w:lang w:eastAsia="ko-KR"/>
              </w:rPr>
            </w:pPr>
            <w:r>
              <w:rPr>
                <w:rFonts w:eastAsia="Malgun Gothic" w:cs="Arial"/>
                <w:szCs w:val="18"/>
                <w:lang w:eastAsia="ko-KR"/>
              </w:rPr>
              <w:t>0.2</w:t>
            </w:r>
          </w:p>
        </w:tc>
      </w:tr>
      <w:tr w:rsidR="00603108" w14:paraId="3B87BC5F" w14:textId="77777777" w:rsidTr="00603108">
        <w:trPr>
          <w:trHeight w:val="187"/>
          <w:jc w:val="center"/>
        </w:trPr>
        <w:tc>
          <w:tcPr>
            <w:tcW w:w="2155" w:type="dxa"/>
            <w:tcBorders>
              <w:top w:val="nil"/>
              <w:left w:val="single" w:sz="4" w:space="0" w:color="auto"/>
              <w:bottom w:val="nil"/>
              <w:right w:val="single" w:sz="4" w:space="0" w:color="auto"/>
            </w:tcBorders>
          </w:tcPr>
          <w:p w14:paraId="165A8655"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29E02061" w14:textId="77777777" w:rsidR="00603108" w:rsidRDefault="00603108">
            <w:pPr>
              <w:pStyle w:val="TAC"/>
              <w:rPr>
                <w:rFonts w:cs="Arial"/>
                <w:lang w:eastAsia="ja-JP"/>
              </w:rPr>
            </w:pPr>
            <w:r>
              <w:rPr>
                <w:rFonts w:eastAsia="Malgun Gothic" w:cs="Arial"/>
                <w:szCs w:val="18"/>
                <w:lang w:eastAsia="ko-KR"/>
              </w:rPr>
              <w:t>n3</w:t>
            </w:r>
          </w:p>
        </w:tc>
        <w:tc>
          <w:tcPr>
            <w:tcW w:w="2806" w:type="dxa"/>
            <w:tcBorders>
              <w:top w:val="single" w:sz="4" w:space="0" w:color="auto"/>
              <w:left w:val="single" w:sz="4" w:space="0" w:color="auto"/>
              <w:bottom w:val="single" w:sz="4" w:space="0" w:color="auto"/>
              <w:right w:val="single" w:sz="4" w:space="0" w:color="auto"/>
            </w:tcBorders>
            <w:hideMark/>
          </w:tcPr>
          <w:p w14:paraId="1646F73E" w14:textId="77777777" w:rsidR="00603108" w:rsidRDefault="00603108">
            <w:pPr>
              <w:pStyle w:val="TAC"/>
              <w:rPr>
                <w:rFonts w:eastAsia="Malgun Gothic" w:cs="Arial"/>
                <w:lang w:eastAsia="ko-KR"/>
              </w:rPr>
            </w:pPr>
            <w:r>
              <w:rPr>
                <w:rFonts w:eastAsia="Malgun Gothic" w:cs="Arial"/>
                <w:szCs w:val="18"/>
                <w:lang w:eastAsia="ko-KR"/>
              </w:rPr>
              <w:t>0.5</w:t>
            </w:r>
          </w:p>
        </w:tc>
      </w:tr>
      <w:tr w:rsidR="00603108" w14:paraId="1FD7334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15260DA"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305A6AF4" w14:textId="77777777" w:rsidR="00603108" w:rsidRDefault="00603108">
            <w:pPr>
              <w:pStyle w:val="TAC"/>
              <w:rPr>
                <w:rFonts w:cs="Arial"/>
                <w:lang w:eastAsia="ja-JP"/>
              </w:rPr>
            </w:pPr>
            <w:r>
              <w:rPr>
                <w:rFonts w:eastAsia="Malgun Gothic" w:cs="Arial"/>
                <w:szCs w:val="18"/>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17C5F1BA" w14:textId="77777777" w:rsidR="00603108" w:rsidRDefault="00603108">
            <w:pPr>
              <w:pStyle w:val="TAC"/>
              <w:rPr>
                <w:rFonts w:eastAsia="Malgun Gothic" w:cs="Arial"/>
                <w:lang w:eastAsia="ko-KR"/>
              </w:rPr>
            </w:pPr>
            <w:r>
              <w:rPr>
                <w:rFonts w:eastAsia="Malgun Gothic" w:cs="Arial"/>
                <w:szCs w:val="18"/>
                <w:lang w:eastAsia="ko-KR"/>
              </w:rPr>
              <w:t>0.5</w:t>
            </w:r>
          </w:p>
        </w:tc>
      </w:tr>
      <w:tr w:rsidR="00603108" w14:paraId="7BD28253"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DD7FCCC" w14:textId="77777777" w:rsidR="00603108" w:rsidRDefault="00603108">
            <w:pPr>
              <w:pStyle w:val="TAC"/>
              <w:rPr>
                <w:rFonts w:eastAsia="SimSun"/>
              </w:rPr>
            </w:pPr>
            <w:r>
              <w:rPr>
                <w:rFonts w:eastAsia="Malgun Gothic"/>
                <w:lang w:eastAsia="ko-KR"/>
              </w:rPr>
              <w:t>DC_7-28_n7-n78</w:t>
            </w:r>
          </w:p>
        </w:tc>
        <w:tc>
          <w:tcPr>
            <w:tcW w:w="2977" w:type="dxa"/>
            <w:tcBorders>
              <w:top w:val="single" w:sz="4" w:space="0" w:color="auto"/>
              <w:left w:val="single" w:sz="4" w:space="0" w:color="auto"/>
              <w:bottom w:val="single" w:sz="4" w:space="0" w:color="auto"/>
              <w:right w:val="single" w:sz="4" w:space="0" w:color="auto"/>
            </w:tcBorders>
            <w:hideMark/>
          </w:tcPr>
          <w:p w14:paraId="0209E033" w14:textId="77777777" w:rsidR="00603108" w:rsidRDefault="00603108">
            <w:pPr>
              <w:pStyle w:val="TAC"/>
              <w:rPr>
                <w:rFonts w:eastAsia="Malgun Gothic" w:cs="Arial"/>
                <w:szCs w:val="18"/>
                <w:lang w:eastAsia="ko-KR"/>
              </w:rPr>
            </w:pPr>
            <w:r>
              <w:rPr>
                <w:rFonts w:eastAsia="Malgun Gothic" w:cs="Arial"/>
                <w:szCs w:val="18"/>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4FEABFF2" w14:textId="77777777" w:rsidR="00603108" w:rsidRDefault="00603108">
            <w:pPr>
              <w:pStyle w:val="TAC"/>
              <w:rPr>
                <w:rFonts w:eastAsia="Malgun Gothic" w:cs="Arial"/>
                <w:szCs w:val="18"/>
                <w:lang w:eastAsia="ko-KR"/>
              </w:rPr>
            </w:pPr>
            <w:r>
              <w:rPr>
                <w:rFonts w:cs="Arial"/>
                <w:szCs w:val="18"/>
                <w:lang w:eastAsia="ja-JP"/>
              </w:rPr>
              <w:t>0.5</w:t>
            </w:r>
          </w:p>
        </w:tc>
      </w:tr>
      <w:tr w:rsidR="00603108" w14:paraId="55DFC00B"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5DEB212" w14:textId="77777777" w:rsidR="00603108" w:rsidRDefault="00603108">
            <w:pPr>
              <w:pStyle w:val="TAC"/>
              <w:rPr>
                <w:rFonts w:eastAsia="Malgun Gothic"/>
                <w:lang w:eastAsia="ko-KR"/>
              </w:rPr>
            </w:pPr>
            <w:r>
              <w:t>DC_7-28-32_n1</w:t>
            </w:r>
          </w:p>
        </w:tc>
        <w:tc>
          <w:tcPr>
            <w:tcW w:w="2977" w:type="dxa"/>
            <w:tcBorders>
              <w:top w:val="single" w:sz="4" w:space="0" w:color="auto"/>
              <w:left w:val="single" w:sz="4" w:space="0" w:color="auto"/>
              <w:bottom w:val="single" w:sz="4" w:space="0" w:color="auto"/>
              <w:right w:val="single" w:sz="4" w:space="0" w:color="auto"/>
            </w:tcBorders>
            <w:hideMark/>
          </w:tcPr>
          <w:p w14:paraId="5B62498F" w14:textId="77777777" w:rsidR="00603108" w:rsidRDefault="00603108">
            <w:pPr>
              <w:pStyle w:val="TAC"/>
              <w:rPr>
                <w:rFonts w:eastAsia="Malgun Gothic" w:cs="Arial"/>
                <w:szCs w:val="18"/>
                <w:lang w:eastAsia="ko-KR"/>
              </w:rPr>
            </w:pPr>
            <w:r>
              <w:rPr>
                <w:rFonts w:eastAsia="Malgun Gothic" w:cs="Arial"/>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64ACD7CD" w14:textId="77777777" w:rsidR="00603108" w:rsidRDefault="00603108">
            <w:pPr>
              <w:pStyle w:val="TAC"/>
              <w:rPr>
                <w:rFonts w:eastAsia="SimSun" w:cs="Arial"/>
                <w:szCs w:val="18"/>
                <w:lang w:eastAsia="ja-JP"/>
              </w:rPr>
            </w:pPr>
            <w:r>
              <w:rPr>
                <w:rFonts w:eastAsia="Malgun Gothic" w:cs="Arial"/>
                <w:lang w:eastAsia="ko-KR"/>
              </w:rPr>
              <w:t>0.2</w:t>
            </w:r>
          </w:p>
        </w:tc>
      </w:tr>
      <w:tr w:rsidR="00603108" w14:paraId="05BE4F6A"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3D74768" w14:textId="77777777" w:rsidR="00603108" w:rsidRDefault="00603108">
            <w:pPr>
              <w:pStyle w:val="TAC"/>
              <w:rPr>
                <w:rFonts w:eastAsia="Malgun Gothic"/>
                <w:lang w:eastAsia="ko-KR"/>
              </w:rPr>
            </w:pPr>
            <w:r>
              <w:t>DC_7-28-38_n1</w:t>
            </w:r>
          </w:p>
        </w:tc>
        <w:tc>
          <w:tcPr>
            <w:tcW w:w="2977" w:type="dxa"/>
            <w:tcBorders>
              <w:top w:val="single" w:sz="4" w:space="0" w:color="auto"/>
              <w:left w:val="single" w:sz="4" w:space="0" w:color="auto"/>
              <w:bottom w:val="single" w:sz="4" w:space="0" w:color="auto"/>
              <w:right w:val="single" w:sz="4" w:space="0" w:color="auto"/>
            </w:tcBorders>
            <w:hideMark/>
          </w:tcPr>
          <w:p w14:paraId="74DB1959" w14:textId="77777777" w:rsidR="00603108" w:rsidRDefault="00603108">
            <w:pPr>
              <w:pStyle w:val="TAC"/>
              <w:rPr>
                <w:rFonts w:eastAsia="Malgun Gothic" w:cs="Arial"/>
                <w:szCs w:val="18"/>
                <w:lang w:eastAsia="ko-KR"/>
              </w:rPr>
            </w:pPr>
            <w:r>
              <w:rPr>
                <w:rFonts w:eastAsia="Malgun Gothic" w:cs="Arial"/>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146870DB" w14:textId="77777777" w:rsidR="00603108" w:rsidRDefault="00603108">
            <w:pPr>
              <w:pStyle w:val="TAC"/>
              <w:rPr>
                <w:rFonts w:eastAsia="SimSun" w:cs="Arial"/>
                <w:szCs w:val="18"/>
                <w:lang w:eastAsia="ja-JP"/>
              </w:rPr>
            </w:pPr>
            <w:r>
              <w:rPr>
                <w:rFonts w:eastAsia="Malgun Gothic" w:cs="Arial"/>
                <w:lang w:eastAsia="ko-KR"/>
              </w:rPr>
              <w:t>0.2</w:t>
            </w:r>
          </w:p>
        </w:tc>
      </w:tr>
      <w:tr w:rsidR="00603108" w14:paraId="72BF3BCD"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0F93E6A" w14:textId="77777777" w:rsidR="00603108" w:rsidRDefault="00603108">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24DC6F75" w14:textId="77777777" w:rsidR="00603108" w:rsidRDefault="00603108">
            <w:pPr>
              <w:pStyle w:val="TAC"/>
              <w:rPr>
                <w:rFonts w:eastAsia="Malgun Gothic" w:cs="Arial"/>
                <w:szCs w:val="18"/>
                <w:lang w:eastAsia="ko-KR"/>
              </w:rPr>
            </w:pPr>
            <w:r>
              <w:rPr>
                <w:rFonts w:eastAsia="Malgun Gothic" w:cs="Arial"/>
                <w:lang w:eastAsia="ko-KR"/>
              </w:rPr>
              <w:t>38</w:t>
            </w:r>
          </w:p>
        </w:tc>
        <w:tc>
          <w:tcPr>
            <w:tcW w:w="2806" w:type="dxa"/>
            <w:tcBorders>
              <w:top w:val="single" w:sz="4" w:space="0" w:color="auto"/>
              <w:left w:val="single" w:sz="4" w:space="0" w:color="auto"/>
              <w:bottom w:val="single" w:sz="4" w:space="0" w:color="auto"/>
              <w:right w:val="single" w:sz="4" w:space="0" w:color="auto"/>
            </w:tcBorders>
            <w:hideMark/>
          </w:tcPr>
          <w:p w14:paraId="37AC943A" w14:textId="77777777" w:rsidR="00603108" w:rsidRDefault="00603108">
            <w:pPr>
              <w:pStyle w:val="TAC"/>
              <w:rPr>
                <w:rFonts w:eastAsia="SimSun" w:cs="Arial"/>
                <w:szCs w:val="18"/>
                <w:lang w:eastAsia="ja-JP"/>
              </w:rPr>
            </w:pPr>
            <w:r>
              <w:rPr>
                <w:rFonts w:eastAsia="Malgun Gothic" w:cs="Arial"/>
                <w:lang w:eastAsia="ko-KR"/>
              </w:rPr>
              <w:t>0.2</w:t>
            </w:r>
          </w:p>
        </w:tc>
      </w:tr>
      <w:tr w:rsidR="00603108" w14:paraId="44F35CB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D66134C" w14:textId="77777777" w:rsidR="00603108" w:rsidRDefault="00603108">
            <w:pPr>
              <w:pStyle w:val="TAC"/>
              <w:rPr>
                <w:rFonts w:eastAsia="Malgun Gothic"/>
                <w:lang w:eastAsia="ko-KR"/>
              </w:rPr>
            </w:pPr>
            <w:r>
              <w:t>DC_7-28_n40-n78</w:t>
            </w:r>
          </w:p>
        </w:tc>
        <w:tc>
          <w:tcPr>
            <w:tcW w:w="2977" w:type="dxa"/>
            <w:tcBorders>
              <w:top w:val="single" w:sz="4" w:space="0" w:color="auto"/>
              <w:left w:val="single" w:sz="4" w:space="0" w:color="auto"/>
              <w:bottom w:val="single" w:sz="4" w:space="0" w:color="auto"/>
              <w:right w:val="single" w:sz="4" w:space="0" w:color="auto"/>
            </w:tcBorders>
            <w:hideMark/>
          </w:tcPr>
          <w:p w14:paraId="3FFF0CC5" w14:textId="77777777" w:rsidR="00603108" w:rsidRDefault="00603108">
            <w:pPr>
              <w:pStyle w:val="TAC"/>
              <w:rPr>
                <w:rFonts w:eastAsia="Malgun Gothic" w:cs="Arial"/>
                <w:szCs w:val="18"/>
                <w:lang w:eastAsia="ko-KR"/>
              </w:rPr>
            </w:pPr>
            <w:r>
              <w:t>28</w:t>
            </w:r>
          </w:p>
        </w:tc>
        <w:tc>
          <w:tcPr>
            <w:tcW w:w="2806" w:type="dxa"/>
            <w:tcBorders>
              <w:top w:val="single" w:sz="4" w:space="0" w:color="auto"/>
              <w:left w:val="single" w:sz="4" w:space="0" w:color="auto"/>
              <w:bottom w:val="single" w:sz="4" w:space="0" w:color="auto"/>
              <w:right w:val="single" w:sz="4" w:space="0" w:color="auto"/>
            </w:tcBorders>
            <w:hideMark/>
          </w:tcPr>
          <w:p w14:paraId="3699CA51" w14:textId="77777777" w:rsidR="00603108" w:rsidRDefault="00603108">
            <w:pPr>
              <w:pStyle w:val="TAC"/>
              <w:rPr>
                <w:rFonts w:eastAsia="SimSun" w:cs="Arial"/>
                <w:szCs w:val="18"/>
                <w:lang w:eastAsia="ja-JP"/>
              </w:rPr>
            </w:pPr>
            <w:r>
              <w:rPr>
                <w:rFonts w:cs="Arial"/>
                <w:szCs w:val="18"/>
                <w:lang w:eastAsia="ja-JP"/>
              </w:rPr>
              <w:t>0.2</w:t>
            </w:r>
          </w:p>
        </w:tc>
      </w:tr>
      <w:tr w:rsidR="00603108" w14:paraId="5F7CD6AA" w14:textId="77777777" w:rsidTr="00603108">
        <w:trPr>
          <w:trHeight w:val="187"/>
          <w:jc w:val="center"/>
        </w:trPr>
        <w:tc>
          <w:tcPr>
            <w:tcW w:w="2155" w:type="dxa"/>
            <w:tcBorders>
              <w:top w:val="nil"/>
              <w:left w:val="single" w:sz="4" w:space="0" w:color="auto"/>
              <w:bottom w:val="nil"/>
              <w:right w:val="single" w:sz="4" w:space="0" w:color="auto"/>
            </w:tcBorders>
          </w:tcPr>
          <w:p w14:paraId="4738C9C6" w14:textId="77777777" w:rsidR="00603108" w:rsidRDefault="00603108">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68A17CFB" w14:textId="77777777" w:rsidR="00603108" w:rsidRDefault="00603108">
            <w:pPr>
              <w:pStyle w:val="TAC"/>
              <w:rPr>
                <w:rFonts w:eastAsia="Malgun Gothic" w:cs="Arial"/>
                <w:szCs w:val="18"/>
                <w:lang w:eastAsia="ko-KR"/>
              </w:rPr>
            </w:pPr>
            <w:r>
              <w:t>n40</w:t>
            </w:r>
          </w:p>
        </w:tc>
        <w:tc>
          <w:tcPr>
            <w:tcW w:w="2806" w:type="dxa"/>
            <w:tcBorders>
              <w:top w:val="single" w:sz="4" w:space="0" w:color="auto"/>
              <w:left w:val="single" w:sz="4" w:space="0" w:color="auto"/>
              <w:bottom w:val="single" w:sz="4" w:space="0" w:color="auto"/>
              <w:right w:val="single" w:sz="4" w:space="0" w:color="auto"/>
            </w:tcBorders>
            <w:hideMark/>
          </w:tcPr>
          <w:p w14:paraId="16449109" w14:textId="77777777" w:rsidR="00603108" w:rsidRDefault="00603108">
            <w:pPr>
              <w:pStyle w:val="TAC"/>
              <w:rPr>
                <w:rFonts w:eastAsia="SimSun" w:cs="Arial"/>
                <w:szCs w:val="18"/>
                <w:lang w:eastAsia="ja-JP"/>
              </w:rPr>
            </w:pPr>
            <w:r>
              <w:rPr>
                <w:rFonts w:cs="Arial"/>
                <w:szCs w:val="18"/>
                <w:lang w:eastAsia="ja-JP"/>
              </w:rPr>
              <w:t>0.4</w:t>
            </w:r>
          </w:p>
        </w:tc>
      </w:tr>
      <w:tr w:rsidR="00603108" w14:paraId="41C8893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3443423" w14:textId="77777777" w:rsidR="00603108" w:rsidRDefault="00603108">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7A9110A2" w14:textId="77777777" w:rsidR="00603108" w:rsidRDefault="00603108">
            <w:pPr>
              <w:pStyle w:val="TAC"/>
              <w:rPr>
                <w:rFonts w:eastAsia="Malgun Gothic" w:cs="Arial"/>
                <w:szCs w:val="18"/>
                <w:lang w:eastAsia="ko-KR"/>
              </w:rPr>
            </w:pPr>
            <w:r>
              <w:t>n78</w:t>
            </w:r>
          </w:p>
        </w:tc>
        <w:tc>
          <w:tcPr>
            <w:tcW w:w="2806" w:type="dxa"/>
            <w:tcBorders>
              <w:top w:val="single" w:sz="4" w:space="0" w:color="auto"/>
              <w:left w:val="single" w:sz="4" w:space="0" w:color="auto"/>
              <w:bottom w:val="single" w:sz="4" w:space="0" w:color="auto"/>
              <w:right w:val="single" w:sz="4" w:space="0" w:color="auto"/>
            </w:tcBorders>
            <w:hideMark/>
          </w:tcPr>
          <w:p w14:paraId="2A38029A" w14:textId="77777777" w:rsidR="00603108" w:rsidRDefault="00603108">
            <w:pPr>
              <w:pStyle w:val="TAC"/>
              <w:rPr>
                <w:rFonts w:eastAsia="SimSun" w:cs="Arial"/>
                <w:szCs w:val="18"/>
                <w:lang w:eastAsia="ja-JP"/>
              </w:rPr>
            </w:pPr>
            <w:r>
              <w:rPr>
                <w:rFonts w:cs="Arial"/>
                <w:szCs w:val="18"/>
                <w:lang w:eastAsia="ja-JP"/>
              </w:rPr>
              <w:t>0.5</w:t>
            </w:r>
          </w:p>
        </w:tc>
      </w:tr>
      <w:tr w:rsidR="00603108" w14:paraId="35EFEA3F"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4544D075" w14:textId="77777777" w:rsidR="00603108" w:rsidRDefault="00603108">
            <w:pPr>
              <w:pStyle w:val="TAC"/>
              <w:rPr>
                <w:rFonts w:cs="Arial"/>
              </w:rPr>
            </w:pPr>
            <w:r>
              <w:rPr>
                <w:rFonts w:cs="Arial"/>
              </w:rPr>
              <w:t>DC_7-29-66_n78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FDEB4C" w14:textId="77777777" w:rsidR="00603108" w:rsidRDefault="00603108">
            <w:pPr>
              <w:pStyle w:val="TAC"/>
            </w:pPr>
            <w:r>
              <w:rPr>
                <w:rFonts w:cs="Arial"/>
              </w:rPr>
              <w:t>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5738B7CC" w14:textId="77777777" w:rsidR="00603108" w:rsidRDefault="00603108">
            <w:pPr>
              <w:pStyle w:val="TAC"/>
              <w:rPr>
                <w:rFonts w:eastAsia="Malgun Gothic" w:cs="Arial"/>
                <w:szCs w:val="18"/>
                <w:lang w:eastAsia="ko-KR"/>
              </w:rPr>
            </w:pPr>
            <w:r>
              <w:rPr>
                <w:rFonts w:cs="Arial"/>
                <w:szCs w:val="18"/>
              </w:rPr>
              <w:t>0.5</w:t>
            </w:r>
          </w:p>
        </w:tc>
      </w:tr>
      <w:tr w:rsidR="00603108" w14:paraId="72A0A451"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FFA4442"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197BDB" w14:textId="77777777" w:rsidR="00603108" w:rsidRDefault="00603108">
            <w:pPr>
              <w:pStyle w:val="TAC"/>
            </w:pPr>
            <w:r>
              <w:rPr>
                <w:rFonts w:cs="Arial"/>
              </w:rPr>
              <w:t>66</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FB15F45" w14:textId="77777777" w:rsidR="00603108" w:rsidRDefault="00603108">
            <w:pPr>
              <w:pStyle w:val="TAC"/>
              <w:rPr>
                <w:rFonts w:eastAsia="Malgun Gothic" w:cs="Arial"/>
                <w:szCs w:val="18"/>
                <w:lang w:eastAsia="ko-KR"/>
              </w:rPr>
            </w:pPr>
            <w:r>
              <w:rPr>
                <w:rFonts w:cs="Arial"/>
              </w:rPr>
              <w:t>0.5</w:t>
            </w:r>
          </w:p>
        </w:tc>
      </w:tr>
      <w:tr w:rsidR="00603108" w14:paraId="08C75E23"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17CCB7DB"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B60CED" w14:textId="77777777" w:rsidR="00603108" w:rsidRDefault="00603108">
            <w:pPr>
              <w:pStyle w:val="TAC"/>
            </w:pPr>
            <w:r>
              <w:rPr>
                <w:rFonts w:cs="Arial"/>
              </w:rPr>
              <w:t>n78</w:t>
            </w:r>
          </w:p>
        </w:tc>
        <w:tc>
          <w:tcPr>
            <w:tcW w:w="2806" w:type="dxa"/>
            <w:tcBorders>
              <w:top w:val="single" w:sz="4" w:space="0" w:color="auto"/>
              <w:left w:val="single" w:sz="4" w:space="0" w:color="auto"/>
              <w:bottom w:val="single" w:sz="4" w:space="0" w:color="auto"/>
              <w:right w:val="single" w:sz="4" w:space="0" w:color="auto"/>
            </w:tcBorders>
            <w:hideMark/>
          </w:tcPr>
          <w:p w14:paraId="1A1A94B3" w14:textId="77777777" w:rsidR="00603108" w:rsidRDefault="00603108">
            <w:pPr>
              <w:pStyle w:val="TAC"/>
              <w:rPr>
                <w:rFonts w:eastAsia="Malgun Gothic" w:cs="Arial"/>
                <w:szCs w:val="18"/>
                <w:lang w:eastAsia="ko-KR"/>
              </w:rPr>
            </w:pPr>
            <w:r>
              <w:rPr>
                <w:rFonts w:cs="Arial"/>
              </w:rPr>
              <w:t>0.5</w:t>
            </w:r>
          </w:p>
        </w:tc>
      </w:tr>
      <w:tr w:rsidR="00603108" w14:paraId="6B3E73B0"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37326A6" w14:textId="77777777" w:rsidR="00603108" w:rsidRDefault="00603108">
            <w:pPr>
              <w:pStyle w:val="TAC"/>
              <w:rPr>
                <w:rFonts w:eastAsia="SimSun"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2977" w:type="dxa"/>
            <w:tcBorders>
              <w:top w:val="single" w:sz="4" w:space="0" w:color="auto"/>
              <w:left w:val="single" w:sz="4" w:space="0" w:color="auto"/>
              <w:bottom w:val="single" w:sz="4" w:space="0" w:color="auto"/>
              <w:right w:val="single" w:sz="4" w:space="0" w:color="auto"/>
            </w:tcBorders>
            <w:hideMark/>
          </w:tcPr>
          <w:p w14:paraId="539EA883" w14:textId="77777777" w:rsidR="00603108" w:rsidRDefault="00603108">
            <w:pPr>
              <w:pStyle w:val="TAC"/>
              <w:rPr>
                <w:rFonts w:cs="Arial"/>
              </w:rPr>
            </w:pPr>
            <w:r>
              <w:rPr>
                <w:rFonts w:cs="Arial"/>
                <w:bCs/>
                <w:szCs w:val="18"/>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08B38D40" w14:textId="77777777" w:rsidR="00603108" w:rsidRDefault="00603108">
            <w:pPr>
              <w:pStyle w:val="TAC"/>
              <w:rPr>
                <w:rFonts w:cs="Arial"/>
              </w:rPr>
            </w:pPr>
            <w:r>
              <w:rPr>
                <w:rFonts w:cs="Arial"/>
                <w:szCs w:val="18"/>
                <w:lang w:eastAsia="zh-CN"/>
              </w:rPr>
              <w:t>0.5</w:t>
            </w:r>
          </w:p>
        </w:tc>
      </w:tr>
      <w:tr w:rsidR="00603108" w14:paraId="0F29A6BD" w14:textId="77777777" w:rsidTr="00603108">
        <w:trPr>
          <w:trHeight w:val="187"/>
          <w:jc w:val="center"/>
        </w:trPr>
        <w:tc>
          <w:tcPr>
            <w:tcW w:w="2155" w:type="dxa"/>
            <w:tcBorders>
              <w:top w:val="nil"/>
              <w:left w:val="single" w:sz="4" w:space="0" w:color="auto"/>
              <w:bottom w:val="nil"/>
              <w:right w:val="single" w:sz="4" w:space="0" w:color="auto"/>
            </w:tcBorders>
          </w:tcPr>
          <w:p w14:paraId="55E923EB"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C13C74F" w14:textId="77777777" w:rsidR="00603108" w:rsidRDefault="00603108">
            <w:pPr>
              <w:pStyle w:val="TAC"/>
              <w:rPr>
                <w:rFonts w:cs="Arial"/>
              </w:rPr>
            </w:pPr>
            <w:r>
              <w:rPr>
                <w:rFonts w:cs="Arial"/>
                <w:bCs/>
                <w:szCs w:val="18"/>
                <w:lang w:eastAsia="zh-CN"/>
              </w:rPr>
              <w:t>38</w:t>
            </w:r>
          </w:p>
        </w:tc>
        <w:tc>
          <w:tcPr>
            <w:tcW w:w="2806" w:type="dxa"/>
            <w:tcBorders>
              <w:top w:val="single" w:sz="4" w:space="0" w:color="auto"/>
              <w:left w:val="single" w:sz="4" w:space="0" w:color="auto"/>
              <w:bottom w:val="single" w:sz="4" w:space="0" w:color="auto"/>
              <w:right w:val="single" w:sz="4" w:space="0" w:color="auto"/>
            </w:tcBorders>
            <w:hideMark/>
          </w:tcPr>
          <w:p w14:paraId="4DD212D7" w14:textId="77777777" w:rsidR="00603108" w:rsidRDefault="00603108">
            <w:pPr>
              <w:pStyle w:val="TAC"/>
              <w:rPr>
                <w:rFonts w:cs="Arial"/>
              </w:rPr>
            </w:pPr>
            <w:r>
              <w:rPr>
                <w:rFonts w:cs="Arial"/>
                <w:szCs w:val="18"/>
                <w:lang w:eastAsia="zh-CN"/>
              </w:rPr>
              <w:t>0.5</w:t>
            </w:r>
          </w:p>
        </w:tc>
      </w:tr>
      <w:tr w:rsidR="00603108" w14:paraId="20C42268" w14:textId="77777777" w:rsidTr="00603108">
        <w:trPr>
          <w:trHeight w:val="187"/>
          <w:jc w:val="center"/>
        </w:trPr>
        <w:tc>
          <w:tcPr>
            <w:tcW w:w="2155" w:type="dxa"/>
            <w:tcBorders>
              <w:top w:val="nil"/>
              <w:left w:val="single" w:sz="4" w:space="0" w:color="auto"/>
              <w:bottom w:val="nil"/>
              <w:right w:val="single" w:sz="4" w:space="0" w:color="auto"/>
            </w:tcBorders>
          </w:tcPr>
          <w:p w14:paraId="4BEE51F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0CB3824" w14:textId="77777777" w:rsidR="00603108" w:rsidRDefault="00603108">
            <w:pPr>
              <w:pStyle w:val="TAC"/>
              <w:rPr>
                <w:rFonts w:cs="Arial"/>
              </w:rPr>
            </w:pPr>
            <w:r>
              <w:rPr>
                <w:rFonts w:cs="Arial"/>
                <w:bCs/>
                <w:szCs w:val="18"/>
                <w:lang w:eastAsia="zh-CN"/>
              </w:rPr>
              <w:t>n</w:t>
            </w:r>
            <w:r>
              <w:rPr>
                <w:rFonts w:cs="Arial"/>
                <w:bCs/>
                <w:szCs w:val="18"/>
                <w:lang w:val="x-none"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5F357486" w14:textId="77777777" w:rsidR="00603108" w:rsidRDefault="00603108">
            <w:pPr>
              <w:pStyle w:val="TAC"/>
              <w:rPr>
                <w:rFonts w:cs="Arial"/>
              </w:rPr>
            </w:pPr>
            <w:r>
              <w:rPr>
                <w:rFonts w:cs="Arial"/>
                <w:szCs w:val="18"/>
                <w:lang w:val="x-none" w:eastAsia="zh-CN"/>
              </w:rPr>
              <w:t>0.2</w:t>
            </w:r>
          </w:p>
        </w:tc>
      </w:tr>
      <w:tr w:rsidR="00603108" w14:paraId="4C2D4A8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F68AE9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DFDF920" w14:textId="77777777" w:rsidR="00603108" w:rsidRDefault="00603108">
            <w:pPr>
              <w:pStyle w:val="TAC"/>
              <w:rPr>
                <w:rFonts w:cs="Arial"/>
              </w:rPr>
            </w:pPr>
            <w:r>
              <w:rPr>
                <w:rFonts w:eastAsia="MS Mincho" w:cs="Arial"/>
                <w:bCs/>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634AEB2F" w14:textId="77777777" w:rsidR="00603108" w:rsidRDefault="00603108">
            <w:pPr>
              <w:pStyle w:val="TAC"/>
              <w:rPr>
                <w:rFonts w:cs="Arial"/>
              </w:rPr>
            </w:pPr>
            <w:r>
              <w:rPr>
                <w:rFonts w:cs="Arial"/>
                <w:szCs w:val="18"/>
                <w:lang w:val="x-none" w:eastAsia="zh-CN"/>
              </w:rPr>
              <w:t>0.5</w:t>
            </w:r>
          </w:p>
        </w:tc>
      </w:tr>
      <w:tr w:rsidR="00603108" w14:paraId="190E789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0902E4E" w14:textId="77777777" w:rsidR="00603108" w:rsidRDefault="00603108">
            <w:pPr>
              <w:pStyle w:val="TAC"/>
              <w:rPr>
                <w:rFonts w:eastAsia="DengXian" w:cs="Arial"/>
                <w:bCs/>
                <w:szCs w:val="18"/>
                <w:lang w:eastAsia="zh-CN"/>
              </w:rPr>
            </w:pPr>
            <w:r>
              <w:rPr>
                <w:rFonts w:eastAsia="MS Mincho" w:cs="Arial"/>
                <w:bCs/>
                <w:szCs w:val="18"/>
              </w:rPr>
              <w:t>DC_7-66_n38-n78</w:t>
            </w:r>
          </w:p>
          <w:p w14:paraId="364D07FB" w14:textId="77777777" w:rsidR="00603108" w:rsidRDefault="00603108">
            <w:pPr>
              <w:pStyle w:val="TAC"/>
              <w:rPr>
                <w:rFonts w:eastAsia="Malgun Gothic"/>
                <w:lang w:eastAsia="ko-KR"/>
              </w:rPr>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2977" w:type="dxa"/>
            <w:tcBorders>
              <w:top w:val="single" w:sz="4" w:space="0" w:color="auto"/>
              <w:left w:val="single" w:sz="4" w:space="0" w:color="auto"/>
              <w:bottom w:val="single" w:sz="4" w:space="0" w:color="auto"/>
              <w:right w:val="single" w:sz="4" w:space="0" w:color="auto"/>
            </w:tcBorders>
            <w:hideMark/>
          </w:tcPr>
          <w:p w14:paraId="4437F104" w14:textId="77777777" w:rsidR="00603108" w:rsidRDefault="00603108">
            <w:pPr>
              <w:pStyle w:val="TAC"/>
              <w:rPr>
                <w:rFonts w:eastAsia="Malgun Gothic" w:cs="Arial"/>
                <w:szCs w:val="18"/>
                <w:lang w:eastAsia="ko-KR"/>
              </w:rPr>
            </w:pPr>
            <w:r>
              <w:rPr>
                <w:rFonts w:eastAsia="DengXian" w:cs="Arial"/>
                <w:bCs/>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3125FAAC" w14:textId="77777777" w:rsidR="00603108" w:rsidRDefault="00603108">
            <w:pPr>
              <w:pStyle w:val="TAC"/>
              <w:rPr>
                <w:rFonts w:eastAsia="SimSun" w:cs="Arial"/>
                <w:szCs w:val="18"/>
                <w:lang w:eastAsia="ja-JP"/>
              </w:rPr>
            </w:pPr>
            <w:r>
              <w:rPr>
                <w:rFonts w:cs="Arial"/>
                <w:szCs w:val="18"/>
                <w:lang w:eastAsia="zh-CN"/>
              </w:rPr>
              <w:t>0.2</w:t>
            </w:r>
          </w:p>
        </w:tc>
      </w:tr>
      <w:tr w:rsidR="00603108" w14:paraId="4DC5B47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B3620F6" w14:textId="77777777" w:rsidR="00603108" w:rsidRDefault="00603108">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469B55DC" w14:textId="77777777" w:rsidR="00603108" w:rsidRDefault="00603108">
            <w:pPr>
              <w:pStyle w:val="TAC"/>
              <w:rPr>
                <w:rFonts w:eastAsia="Malgun Gothic" w:cs="Arial"/>
                <w:szCs w:val="18"/>
                <w:lang w:eastAsia="ko-KR"/>
              </w:rPr>
            </w:pPr>
            <w:r>
              <w:rPr>
                <w:rFonts w:eastAsia="MS Mincho" w:cs="Arial"/>
                <w:bCs/>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5039A041" w14:textId="77777777" w:rsidR="00603108" w:rsidRDefault="00603108">
            <w:pPr>
              <w:pStyle w:val="TAC"/>
              <w:rPr>
                <w:rFonts w:eastAsia="SimSun" w:cs="Arial"/>
                <w:szCs w:val="18"/>
                <w:lang w:eastAsia="ja-JP"/>
              </w:rPr>
            </w:pPr>
            <w:r>
              <w:rPr>
                <w:rFonts w:cs="Arial"/>
                <w:szCs w:val="18"/>
                <w:lang w:eastAsia="zh-CN"/>
              </w:rPr>
              <w:t>0.5</w:t>
            </w:r>
          </w:p>
        </w:tc>
      </w:tr>
      <w:tr w:rsidR="00603108" w14:paraId="2AED19A5"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34A8B3FD" w14:textId="77777777" w:rsidR="00603108" w:rsidRDefault="00603108">
            <w:pPr>
              <w:pStyle w:val="TAC"/>
              <w:rPr>
                <w:rFonts w:cs="Arial"/>
              </w:rPr>
            </w:pPr>
            <w:r>
              <w:t>DC_7-28_n1-n78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0DAF53" w14:textId="77777777" w:rsidR="00603108" w:rsidRDefault="00603108">
            <w:pPr>
              <w:pStyle w:val="TAC"/>
            </w:pPr>
            <w:r>
              <w:rPr>
                <w:lang w:val="sv-SE"/>
              </w:rPr>
              <w:t>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30BE8C1" w14:textId="77777777" w:rsidR="00603108" w:rsidRDefault="00603108">
            <w:pPr>
              <w:pStyle w:val="TAC"/>
              <w:rPr>
                <w:rFonts w:eastAsia="Malgun Gothic" w:cs="Arial"/>
                <w:szCs w:val="18"/>
                <w:lang w:eastAsia="ko-KR"/>
              </w:rPr>
            </w:pPr>
            <w:r>
              <w:rPr>
                <w:rFonts w:eastAsia="Malgun Gothic" w:cs="Arial"/>
                <w:szCs w:val="18"/>
                <w:lang w:eastAsia="ko-KR"/>
              </w:rPr>
              <w:t>0.2</w:t>
            </w:r>
          </w:p>
        </w:tc>
      </w:tr>
      <w:tr w:rsidR="00603108" w14:paraId="32496CBE"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4FD8736"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390C43" w14:textId="77777777" w:rsidR="00603108" w:rsidRDefault="00603108">
            <w:pPr>
              <w:pStyle w:val="TAC"/>
            </w:pPr>
            <w:r>
              <w:rPr>
                <w:lang w:val="sv-SE"/>
              </w:rPr>
              <w:t>28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0986AE3" w14:textId="77777777" w:rsidR="00603108" w:rsidRDefault="00603108">
            <w:pPr>
              <w:pStyle w:val="TAC"/>
              <w:rPr>
                <w:rFonts w:eastAsia="Malgun Gothic" w:cs="Arial"/>
                <w:szCs w:val="18"/>
                <w:lang w:eastAsia="ko-KR"/>
              </w:rPr>
            </w:pPr>
            <w:r>
              <w:rPr>
                <w:rFonts w:eastAsia="Malgun Gothic" w:cs="Arial"/>
                <w:szCs w:val="18"/>
                <w:lang w:eastAsia="ko-KR"/>
              </w:rPr>
              <w:t>0.2</w:t>
            </w:r>
          </w:p>
        </w:tc>
      </w:tr>
      <w:tr w:rsidR="00603108" w14:paraId="0106F7A3"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5DD8C8A"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6569F7" w14:textId="77777777" w:rsidR="00603108" w:rsidRDefault="00603108">
            <w:pPr>
              <w:pStyle w:val="TAC"/>
            </w:pPr>
            <w:r>
              <w:t>n</w:t>
            </w:r>
            <w:r>
              <w:rPr>
                <w:lang w:val="sv-SE"/>
              </w:rPr>
              <w:t>1</w:t>
            </w:r>
          </w:p>
        </w:tc>
        <w:tc>
          <w:tcPr>
            <w:tcW w:w="2806" w:type="dxa"/>
            <w:tcBorders>
              <w:top w:val="single" w:sz="4" w:space="0" w:color="auto"/>
              <w:left w:val="single" w:sz="4" w:space="0" w:color="auto"/>
              <w:bottom w:val="single" w:sz="4" w:space="0" w:color="auto"/>
              <w:right w:val="single" w:sz="4" w:space="0" w:color="auto"/>
            </w:tcBorders>
            <w:hideMark/>
          </w:tcPr>
          <w:p w14:paraId="509F0EC8" w14:textId="77777777" w:rsidR="00603108" w:rsidRDefault="00603108">
            <w:pPr>
              <w:pStyle w:val="TAC"/>
              <w:rPr>
                <w:rFonts w:eastAsia="Malgun Gothic" w:cs="Arial"/>
                <w:szCs w:val="18"/>
                <w:lang w:eastAsia="ko-KR"/>
              </w:rPr>
            </w:pPr>
            <w:r>
              <w:rPr>
                <w:rFonts w:eastAsia="Malgun Gothic" w:cs="Arial"/>
                <w:szCs w:val="18"/>
                <w:lang w:eastAsia="ko-KR"/>
              </w:rPr>
              <w:t>0.2</w:t>
            </w:r>
          </w:p>
        </w:tc>
      </w:tr>
      <w:tr w:rsidR="00603108" w14:paraId="32863610"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0356C7B0"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376981" w14:textId="77777777" w:rsidR="00603108" w:rsidRDefault="00603108">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6FD75289" w14:textId="77777777" w:rsidR="00603108" w:rsidRDefault="00603108">
            <w:pPr>
              <w:pStyle w:val="TAC"/>
              <w:rPr>
                <w:rFonts w:eastAsia="Malgun Gothic" w:cs="Arial"/>
                <w:szCs w:val="18"/>
                <w:lang w:eastAsia="ko-KR"/>
              </w:rPr>
            </w:pPr>
            <w:r>
              <w:rPr>
                <w:rFonts w:eastAsia="Malgun Gothic" w:cs="Arial"/>
                <w:szCs w:val="18"/>
                <w:lang w:eastAsia="ko-KR"/>
              </w:rPr>
              <w:t>0.5</w:t>
            </w:r>
          </w:p>
        </w:tc>
      </w:tr>
      <w:tr w:rsidR="00603108" w14:paraId="1E81815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1D4CF6A" w14:textId="77777777" w:rsidR="00603108" w:rsidRDefault="00603108">
            <w:pPr>
              <w:pStyle w:val="TAC"/>
              <w:rPr>
                <w:rFonts w:eastAsia="MS Mincho"/>
                <w:bCs/>
                <w:szCs w:val="18"/>
              </w:rPr>
            </w:pPr>
            <w:r>
              <w:t>DC_7-28-66_n7</w:t>
            </w:r>
          </w:p>
        </w:tc>
        <w:tc>
          <w:tcPr>
            <w:tcW w:w="2977" w:type="dxa"/>
            <w:tcBorders>
              <w:top w:val="single" w:sz="4" w:space="0" w:color="auto"/>
              <w:left w:val="single" w:sz="4" w:space="0" w:color="auto"/>
              <w:bottom w:val="single" w:sz="4" w:space="0" w:color="auto"/>
              <w:right w:val="single" w:sz="4" w:space="0" w:color="auto"/>
            </w:tcBorders>
            <w:hideMark/>
          </w:tcPr>
          <w:p w14:paraId="3C25F9EA" w14:textId="77777777" w:rsidR="00603108" w:rsidRDefault="00603108">
            <w:pPr>
              <w:pStyle w:val="TAC"/>
              <w:rPr>
                <w:rFonts w:eastAsia="SimSun"/>
                <w:szCs w:val="18"/>
                <w:lang w:eastAsia="zh-CN"/>
              </w:rPr>
            </w:pPr>
            <w:r>
              <w:rPr>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17F148C6" w14:textId="77777777" w:rsidR="00603108" w:rsidRDefault="00603108">
            <w:pPr>
              <w:pStyle w:val="TAC"/>
              <w:rPr>
                <w:szCs w:val="18"/>
                <w:lang w:eastAsia="zh-CN"/>
              </w:rPr>
            </w:pPr>
            <w:r>
              <w:rPr>
                <w:lang w:eastAsia="zh-CN"/>
              </w:rPr>
              <w:t>0.5</w:t>
            </w:r>
          </w:p>
        </w:tc>
      </w:tr>
      <w:tr w:rsidR="00603108" w14:paraId="6DAA8DB7" w14:textId="77777777" w:rsidTr="00603108">
        <w:trPr>
          <w:trHeight w:val="187"/>
          <w:jc w:val="center"/>
        </w:trPr>
        <w:tc>
          <w:tcPr>
            <w:tcW w:w="2155" w:type="dxa"/>
            <w:tcBorders>
              <w:top w:val="nil"/>
              <w:left w:val="single" w:sz="4" w:space="0" w:color="auto"/>
              <w:bottom w:val="nil"/>
              <w:right w:val="single" w:sz="4" w:space="0" w:color="auto"/>
            </w:tcBorders>
          </w:tcPr>
          <w:p w14:paraId="694B9CED" w14:textId="77777777" w:rsidR="00603108" w:rsidRDefault="00603108">
            <w:pPr>
              <w:pStyle w:val="TAC"/>
              <w:rPr>
                <w:rFonts w:eastAsia="MS Mincho"/>
                <w:bCs/>
                <w:szCs w:val="18"/>
              </w:rPr>
            </w:pPr>
          </w:p>
        </w:tc>
        <w:tc>
          <w:tcPr>
            <w:tcW w:w="2977" w:type="dxa"/>
            <w:tcBorders>
              <w:top w:val="single" w:sz="4" w:space="0" w:color="auto"/>
              <w:left w:val="single" w:sz="4" w:space="0" w:color="auto"/>
              <w:bottom w:val="single" w:sz="4" w:space="0" w:color="auto"/>
              <w:right w:val="single" w:sz="4" w:space="0" w:color="auto"/>
            </w:tcBorders>
            <w:hideMark/>
          </w:tcPr>
          <w:p w14:paraId="14D02464" w14:textId="77777777" w:rsidR="00603108" w:rsidRDefault="00603108">
            <w:pPr>
              <w:pStyle w:val="TAC"/>
              <w:rPr>
                <w:rFonts w:eastAsia="SimSun"/>
                <w:szCs w:val="18"/>
                <w:lang w:eastAsia="zh-CN"/>
              </w:rPr>
            </w:pPr>
            <w:r>
              <w:rPr>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1010C036" w14:textId="77777777" w:rsidR="00603108" w:rsidRDefault="00603108">
            <w:pPr>
              <w:pStyle w:val="TAC"/>
              <w:rPr>
                <w:szCs w:val="18"/>
                <w:lang w:eastAsia="zh-CN"/>
              </w:rPr>
            </w:pPr>
            <w:r>
              <w:rPr>
                <w:lang w:eastAsia="zh-CN"/>
              </w:rPr>
              <w:t>0.2</w:t>
            </w:r>
          </w:p>
        </w:tc>
      </w:tr>
      <w:tr w:rsidR="00603108" w14:paraId="4BCA6119" w14:textId="77777777" w:rsidTr="00603108">
        <w:trPr>
          <w:trHeight w:val="187"/>
          <w:jc w:val="center"/>
        </w:trPr>
        <w:tc>
          <w:tcPr>
            <w:tcW w:w="2155" w:type="dxa"/>
            <w:tcBorders>
              <w:top w:val="nil"/>
              <w:left w:val="single" w:sz="4" w:space="0" w:color="auto"/>
              <w:bottom w:val="nil"/>
              <w:right w:val="single" w:sz="4" w:space="0" w:color="auto"/>
            </w:tcBorders>
          </w:tcPr>
          <w:p w14:paraId="430B84DD" w14:textId="77777777" w:rsidR="00603108" w:rsidRDefault="00603108">
            <w:pPr>
              <w:pStyle w:val="TAC"/>
              <w:rPr>
                <w:rFonts w:eastAsia="MS Mincho"/>
                <w:bCs/>
                <w:szCs w:val="18"/>
              </w:rPr>
            </w:pPr>
          </w:p>
        </w:tc>
        <w:tc>
          <w:tcPr>
            <w:tcW w:w="2977" w:type="dxa"/>
            <w:tcBorders>
              <w:top w:val="single" w:sz="4" w:space="0" w:color="auto"/>
              <w:left w:val="single" w:sz="4" w:space="0" w:color="auto"/>
              <w:bottom w:val="single" w:sz="4" w:space="0" w:color="auto"/>
              <w:right w:val="single" w:sz="4" w:space="0" w:color="auto"/>
            </w:tcBorders>
            <w:hideMark/>
          </w:tcPr>
          <w:p w14:paraId="2BF4F4F8" w14:textId="77777777" w:rsidR="00603108" w:rsidRDefault="00603108">
            <w:pPr>
              <w:pStyle w:val="TAC"/>
              <w:rPr>
                <w:rFonts w:eastAsia="SimSun"/>
                <w:szCs w:val="18"/>
                <w:lang w:eastAsia="zh-CN"/>
              </w:rPr>
            </w:pPr>
            <w:r>
              <w:rPr>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6F668A09" w14:textId="77777777" w:rsidR="00603108" w:rsidRDefault="00603108">
            <w:pPr>
              <w:pStyle w:val="TAC"/>
              <w:rPr>
                <w:szCs w:val="18"/>
                <w:lang w:eastAsia="zh-CN"/>
              </w:rPr>
            </w:pPr>
            <w:r>
              <w:rPr>
                <w:lang w:eastAsia="zh-CN"/>
              </w:rPr>
              <w:t>0.5</w:t>
            </w:r>
          </w:p>
        </w:tc>
      </w:tr>
      <w:tr w:rsidR="00603108" w14:paraId="6214F9C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DFBD03A" w14:textId="77777777" w:rsidR="00603108" w:rsidRDefault="00603108">
            <w:pPr>
              <w:pStyle w:val="TAC"/>
              <w:rPr>
                <w:rFonts w:eastAsia="MS Mincho"/>
                <w:bCs/>
                <w:szCs w:val="18"/>
              </w:rPr>
            </w:pPr>
          </w:p>
        </w:tc>
        <w:tc>
          <w:tcPr>
            <w:tcW w:w="2977" w:type="dxa"/>
            <w:tcBorders>
              <w:top w:val="single" w:sz="4" w:space="0" w:color="auto"/>
              <w:left w:val="single" w:sz="4" w:space="0" w:color="auto"/>
              <w:bottom w:val="single" w:sz="4" w:space="0" w:color="auto"/>
              <w:right w:val="single" w:sz="4" w:space="0" w:color="auto"/>
            </w:tcBorders>
            <w:hideMark/>
          </w:tcPr>
          <w:p w14:paraId="30701A3C" w14:textId="77777777" w:rsidR="00603108" w:rsidRDefault="00603108">
            <w:pPr>
              <w:pStyle w:val="TAC"/>
              <w:rPr>
                <w:rFonts w:eastAsia="SimSun"/>
                <w:szCs w:val="18"/>
                <w:lang w:eastAsia="zh-CN"/>
              </w:rPr>
            </w:pPr>
            <w:r>
              <w:rPr>
                <w:lang w:eastAsia="zh-CN"/>
              </w:rPr>
              <w:t>n7</w:t>
            </w:r>
          </w:p>
        </w:tc>
        <w:tc>
          <w:tcPr>
            <w:tcW w:w="2806" w:type="dxa"/>
            <w:tcBorders>
              <w:top w:val="single" w:sz="4" w:space="0" w:color="auto"/>
              <w:left w:val="single" w:sz="4" w:space="0" w:color="auto"/>
              <w:bottom w:val="single" w:sz="4" w:space="0" w:color="auto"/>
              <w:right w:val="single" w:sz="4" w:space="0" w:color="auto"/>
            </w:tcBorders>
            <w:hideMark/>
          </w:tcPr>
          <w:p w14:paraId="57AB4F7B" w14:textId="77777777" w:rsidR="00603108" w:rsidRDefault="00603108">
            <w:pPr>
              <w:pStyle w:val="TAC"/>
              <w:rPr>
                <w:szCs w:val="18"/>
                <w:lang w:eastAsia="zh-CN"/>
              </w:rPr>
            </w:pPr>
            <w:r>
              <w:rPr>
                <w:lang w:eastAsia="zh-CN"/>
              </w:rPr>
              <w:t>0.5</w:t>
            </w:r>
          </w:p>
        </w:tc>
      </w:tr>
      <w:tr w:rsidR="00603108" w14:paraId="4FF5379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9BFF853" w14:textId="77777777" w:rsidR="00603108" w:rsidRDefault="00603108">
            <w:pPr>
              <w:pStyle w:val="TAC"/>
              <w:rPr>
                <w:rFonts w:eastAsia="MS Mincho"/>
                <w:bCs/>
                <w:szCs w:val="18"/>
              </w:rPr>
            </w:pPr>
            <w:r>
              <w:t>DC_7-28-66_n66</w:t>
            </w:r>
          </w:p>
        </w:tc>
        <w:tc>
          <w:tcPr>
            <w:tcW w:w="2977" w:type="dxa"/>
            <w:tcBorders>
              <w:top w:val="single" w:sz="4" w:space="0" w:color="auto"/>
              <w:left w:val="single" w:sz="4" w:space="0" w:color="auto"/>
              <w:bottom w:val="single" w:sz="4" w:space="0" w:color="auto"/>
              <w:right w:val="single" w:sz="4" w:space="0" w:color="auto"/>
            </w:tcBorders>
            <w:hideMark/>
          </w:tcPr>
          <w:p w14:paraId="34A6739A" w14:textId="77777777" w:rsidR="00603108" w:rsidRDefault="00603108">
            <w:pPr>
              <w:pStyle w:val="TAC"/>
              <w:rPr>
                <w:rFonts w:eastAsia="SimSun"/>
                <w:szCs w:val="18"/>
                <w:lang w:eastAsia="zh-CN"/>
              </w:rPr>
            </w:pPr>
            <w:r>
              <w:rPr>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70ADA08D" w14:textId="77777777" w:rsidR="00603108" w:rsidRDefault="00603108">
            <w:pPr>
              <w:pStyle w:val="TAC"/>
              <w:rPr>
                <w:szCs w:val="18"/>
                <w:lang w:eastAsia="zh-CN"/>
              </w:rPr>
            </w:pPr>
            <w:r>
              <w:rPr>
                <w:lang w:eastAsia="zh-CN"/>
              </w:rPr>
              <w:t>0.5</w:t>
            </w:r>
          </w:p>
        </w:tc>
      </w:tr>
      <w:tr w:rsidR="00603108" w14:paraId="4CB35E59" w14:textId="77777777" w:rsidTr="00603108">
        <w:trPr>
          <w:trHeight w:val="187"/>
          <w:jc w:val="center"/>
        </w:trPr>
        <w:tc>
          <w:tcPr>
            <w:tcW w:w="2155" w:type="dxa"/>
            <w:tcBorders>
              <w:top w:val="nil"/>
              <w:left w:val="single" w:sz="4" w:space="0" w:color="auto"/>
              <w:bottom w:val="nil"/>
              <w:right w:val="single" w:sz="4" w:space="0" w:color="auto"/>
            </w:tcBorders>
          </w:tcPr>
          <w:p w14:paraId="0D633537" w14:textId="77777777" w:rsidR="00603108" w:rsidRDefault="00603108">
            <w:pPr>
              <w:pStyle w:val="TAC"/>
              <w:rPr>
                <w:rFonts w:eastAsia="MS Mincho"/>
                <w:bCs/>
                <w:szCs w:val="18"/>
              </w:rPr>
            </w:pPr>
          </w:p>
        </w:tc>
        <w:tc>
          <w:tcPr>
            <w:tcW w:w="2977" w:type="dxa"/>
            <w:tcBorders>
              <w:top w:val="single" w:sz="4" w:space="0" w:color="auto"/>
              <w:left w:val="single" w:sz="4" w:space="0" w:color="auto"/>
              <w:bottom w:val="single" w:sz="4" w:space="0" w:color="auto"/>
              <w:right w:val="single" w:sz="4" w:space="0" w:color="auto"/>
            </w:tcBorders>
            <w:hideMark/>
          </w:tcPr>
          <w:p w14:paraId="31FD34C8" w14:textId="77777777" w:rsidR="00603108" w:rsidRDefault="00603108">
            <w:pPr>
              <w:pStyle w:val="TAC"/>
              <w:rPr>
                <w:rFonts w:eastAsia="SimSun"/>
                <w:szCs w:val="18"/>
                <w:lang w:eastAsia="zh-CN"/>
              </w:rPr>
            </w:pPr>
            <w:r>
              <w:rPr>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59DEA02A" w14:textId="77777777" w:rsidR="00603108" w:rsidRDefault="00603108">
            <w:pPr>
              <w:pStyle w:val="TAC"/>
              <w:rPr>
                <w:szCs w:val="18"/>
                <w:lang w:eastAsia="zh-CN"/>
              </w:rPr>
            </w:pPr>
            <w:r>
              <w:rPr>
                <w:lang w:eastAsia="zh-CN"/>
              </w:rPr>
              <w:t>0.2</w:t>
            </w:r>
          </w:p>
        </w:tc>
      </w:tr>
      <w:tr w:rsidR="00603108" w14:paraId="20D84A76" w14:textId="77777777" w:rsidTr="00603108">
        <w:trPr>
          <w:trHeight w:val="187"/>
          <w:jc w:val="center"/>
        </w:trPr>
        <w:tc>
          <w:tcPr>
            <w:tcW w:w="2155" w:type="dxa"/>
            <w:tcBorders>
              <w:top w:val="nil"/>
              <w:left w:val="single" w:sz="4" w:space="0" w:color="auto"/>
              <w:bottom w:val="nil"/>
              <w:right w:val="single" w:sz="4" w:space="0" w:color="auto"/>
            </w:tcBorders>
          </w:tcPr>
          <w:p w14:paraId="1837562C" w14:textId="77777777" w:rsidR="00603108" w:rsidRDefault="00603108">
            <w:pPr>
              <w:pStyle w:val="TAC"/>
              <w:rPr>
                <w:rFonts w:eastAsia="MS Mincho"/>
                <w:bCs/>
                <w:szCs w:val="18"/>
              </w:rPr>
            </w:pPr>
          </w:p>
        </w:tc>
        <w:tc>
          <w:tcPr>
            <w:tcW w:w="2977" w:type="dxa"/>
            <w:tcBorders>
              <w:top w:val="single" w:sz="4" w:space="0" w:color="auto"/>
              <w:left w:val="single" w:sz="4" w:space="0" w:color="auto"/>
              <w:bottom w:val="single" w:sz="4" w:space="0" w:color="auto"/>
              <w:right w:val="single" w:sz="4" w:space="0" w:color="auto"/>
            </w:tcBorders>
            <w:hideMark/>
          </w:tcPr>
          <w:p w14:paraId="1DF1A7A9" w14:textId="77777777" w:rsidR="00603108" w:rsidRDefault="00603108">
            <w:pPr>
              <w:pStyle w:val="TAC"/>
              <w:rPr>
                <w:rFonts w:eastAsia="SimSun"/>
                <w:szCs w:val="18"/>
                <w:lang w:eastAsia="zh-CN"/>
              </w:rPr>
            </w:pPr>
            <w:r>
              <w:rPr>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5AB9B16B" w14:textId="77777777" w:rsidR="00603108" w:rsidRDefault="00603108">
            <w:pPr>
              <w:pStyle w:val="TAC"/>
              <w:rPr>
                <w:szCs w:val="18"/>
                <w:lang w:eastAsia="zh-CN"/>
              </w:rPr>
            </w:pPr>
            <w:r>
              <w:rPr>
                <w:lang w:eastAsia="zh-CN"/>
              </w:rPr>
              <w:t>0.5</w:t>
            </w:r>
          </w:p>
        </w:tc>
      </w:tr>
      <w:tr w:rsidR="00603108" w14:paraId="0C11D30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4AD5C9F" w14:textId="77777777" w:rsidR="00603108" w:rsidRDefault="00603108">
            <w:pPr>
              <w:pStyle w:val="TAC"/>
              <w:rPr>
                <w:rFonts w:eastAsia="MS Mincho"/>
                <w:bCs/>
                <w:szCs w:val="18"/>
              </w:rPr>
            </w:pPr>
          </w:p>
        </w:tc>
        <w:tc>
          <w:tcPr>
            <w:tcW w:w="2977" w:type="dxa"/>
            <w:tcBorders>
              <w:top w:val="single" w:sz="4" w:space="0" w:color="auto"/>
              <w:left w:val="single" w:sz="4" w:space="0" w:color="auto"/>
              <w:bottom w:val="single" w:sz="4" w:space="0" w:color="auto"/>
              <w:right w:val="single" w:sz="4" w:space="0" w:color="auto"/>
            </w:tcBorders>
            <w:hideMark/>
          </w:tcPr>
          <w:p w14:paraId="29C70BBE" w14:textId="77777777" w:rsidR="00603108" w:rsidRDefault="00603108">
            <w:pPr>
              <w:pStyle w:val="TAC"/>
              <w:rPr>
                <w:rFonts w:eastAsia="SimSun"/>
                <w:szCs w:val="18"/>
                <w:lang w:eastAsia="zh-CN"/>
              </w:rPr>
            </w:pPr>
            <w:r>
              <w:rPr>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541A328B" w14:textId="77777777" w:rsidR="00603108" w:rsidRDefault="00603108">
            <w:pPr>
              <w:pStyle w:val="TAC"/>
              <w:rPr>
                <w:szCs w:val="18"/>
                <w:lang w:eastAsia="zh-CN"/>
              </w:rPr>
            </w:pPr>
            <w:r>
              <w:rPr>
                <w:lang w:eastAsia="zh-CN"/>
              </w:rPr>
              <w:t>0.5</w:t>
            </w:r>
          </w:p>
        </w:tc>
      </w:tr>
      <w:tr w:rsidR="00603108" w14:paraId="1814CBCA"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22D91619" w14:textId="77777777" w:rsidR="00603108" w:rsidRDefault="00603108">
            <w:pPr>
              <w:pStyle w:val="TAC"/>
              <w:rPr>
                <w:rFonts w:cs="Arial"/>
              </w:rPr>
            </w:pPr>
            <w:r>
              <w:rPr>
                <w:rFonts w:eastAsia="MS Mincho" w:cs="Arial"/>
                <w:bCs/>
                <w:szCs w:val="18"/>
              </w:rPr>
              <w:t>DC_7-40_n1-n78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318828" w14:textId="77777777" w:rsidR="00603108" w:rsidRDefault="00603108">
            <w:pPr>
              <w:pStyle w:val="TAC"/>
              <w:rPr>
                <w:rFonts w:eastAsia="MS Mincho" w:cs="Arial"/>
                <w:bCs/>
                <w:szCs w:val="18"/>
              </w:rPr>
            </w:pPr>
            <w:r>
              <w:rPr>
                <w:rFonts w:eastAsia="DengXian" w:cs="Arial"/>
                <w:bCs/>
                <w:szCs w:val="18"/>
                <w:lang w:eastAsia="zh-CN"/>
              </w:rPr>
              <w:t>n1</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04166E1" w14:textId="77777777" w:rsidR="00603108" w:rsidRDefault="00603108">
            <w:pPr>
              <w:pStyle w:val="TAC"/>
              <w:rPr>
                <w:rFonts w:eastAsia="SimSun" w:cs="Arial"/>
                <w:szCs w:val="18"/>
                <w:lang w:eastAsia="ja-JP"/>
              </w:rPr>
            </w:pPr>
            <w:r>
              <w:rPr>
                <w:rFonts w:eastAsia="MS Mincho" w:cs="Arial"/>
                <w:lang w:eastAsia="ja-JP"/>
              </w:rPr>
              <w:t>0.2</w:t>
            </w:r>
          </w:p>
        </w:tc>
      </w:tr>
      <w:tr w:rsidR="00603108" w14:paraId="7BDBCE6F"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70DAB63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8D0771" w14:textId="77777777" w:rsidR="00603108" w:rsidRDefault="00603108">
            <w:pPr>
              <w:pStyle w:val="TAC"/>
              <w:rPr>
                <w:rFonts w:eastAsia="MS Mincho" w:cs="Arial"/>
                <w:bCs/>
                <w:szCs w:val="18"/>
              </w:rPr>
            </w:pPr>
            <w:r>
              <w:rPr>
                <w:rFonts w:cs="Arial"/>
                <w:bCs/>
                <w:szCs w:val="18"/>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6A633B03" w14:textId="77777777" w:rsidR="00603108" w:rsidRDefault="00603108">
            <w:pPr>
              <w:pStyle w:val="TAC"/>
              <w:rPr>
                <w:rFonts w:eastAsia="SimSun" w:cs="Arial"/>
                <w:szCs w:val="18"/>
                <w:lang w:eastAsia="ja-JP"/>
              </w:rPr>
            </w:pPr>
            <w:r>
              <w:rPr>
                <w:rFonts w:cs="Arial"/>
                <w:szCs w:val="18"/>
                <w:lang w:eastAsia="ja-JP"/>
              </w:rPr>
              <w:t>0.4</w:t>
            </w:r>
            <w:r>
              <w:rPr>
                <w:rFonts w:cs="Arial"/>
                <w:szCs w:val="18"/>
                <w:vertAlign w:val="superscript"/>
                <w:lang w:eastAsia="ja-JP"/>
              </w:rPr>
              <w:t>5</w:t>
            </w:r>
          </w:p>
        </w:tc>
      </w:tr>
      <w:tr w:rsidR="00603108" w14:paraId="3F8BB409"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3A8B6B3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9BFBD0" w14:textId="77777777" w:rsidR="00603108" w:rsidRDefault="00603108">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806" w:type="dxa"/>
            <w:tcBorders>
              <w:top w:val="single" w:sz="4" w:space="0" w:color="auto"/>
              <w:left w:val="single" w:sz="4" w:space="0" w:color="auto"/>
              <w:bottom w:val="single" w:sz="4" w:space="0" w:color="auto"/>
              <w:right w:val="single" w:sz="4" w:space="0" w:color="auto"/>
            </w:tcBorders>
            <w:hideMark/>
          </w:tcPr>
          <w:p w14:paraId="28181934" w14:textId="77777777" w:rsidR="00603108" w:rsidRDefault="00603108">
            <w:pPr>
              <w:pStyle w:val="TAC"/>
              <w:rPr>
                <w:rFonts w:eastAsia="SimSun" w:cs="Arial"/>
                <w:szCs w:val="18"/>
                <w:lang w:eastAsia="ja-JP"/>
              </w:rPr>
            </w:pPr>
            <w:r>
              <w:rPr>
                <w:rFonts w:cs="Arial"/>
                <w:szCs w:val="18"/>
                <w:lang w:eastAsia="ja-JP"/>
              </w:rPr>
              <w:t>0.5</w:t>
            </w:r>
            <w:r>
              <w:rPr>
                <w:rFonts w:cs="Arial"/>
                <w:szCs w:val="18"/>
                <w:vertAlign w:val="superscript"/>
                <w:lang w:eastAsia="ja-JP"/>
              </w:rPr>
              <w:t>5</w:t>
            </w:r>
          </w:p>
        </w:tc>
      </w:tr>
      <w:tr w:rsidR="00603108" w14:paraId="5E441D31" w14:textId="77777777" w:rsidTr="00603108">
        <w:trPr>
          <w:trHeight w:val="187"/>
          <w:jc w:val="center"/>
        </w:trPr>
        <w:tc>
          <w:tcPr>
            <w:tcW w:w="2155" w:type="dxa"/>
            <w:tcBorders>
              <w:top w:val="nil"/>
              <w:left w:val="single" w:sz="4" w:space="0" w:color="auto"/>
              <w:bottom w:val="nil"/>
              <w:right w:val="single" w:sz="4" w:space="0" w:color="auto"/>
            </w:tcBorders>
            <w:hideMark/>
          </w:tcPr>
          <w:p w14:paraId="6D86966F" w14:textId="77777777" w:rsidR="00603108" w:rsidRDefault="00603108">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hideMark/>
          </w:tcPr>
          <w:p w14:paraId="5F460002" w14:textId="77777777" w:rsidR="00603108" w:rsidRDefault="00603108">
            <w:pPr>
              <w:pStyle w:val="TAC"/>
              <w:rPr>
                <w:rFonts w:eastAsia="MS Mincho" w:cs="Arial"/>
                <w:bCs/>
                <w:szCs w:val="18"/>
              </w:rPr>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1B7B24EB" w14:textId="77777777" w:rsidR="00603108" w:rsidRDefault="00603108">
            <w:pPr>
              <w:pStyle w:val="TAC"/>
              <w:rPr>
                <w:rFonts w:eastAsia="SimSun" w:cs="Arial"/>
                <w:szCs w:val="18"/>
                <w:lang w:eastAsia="ja-JP"/>
              </w:rPr>
            </w:pPr>
            <w:r>
              <w:rPr>
                <w:rFonts w:cs="Arial"/>
              </w:rPr>
              <w:t>0.</w:t>
            </w:r>
            <w:r>
              <w:rPr>
                <w:rFonts w:cs="Arial"/>
                <w:lang w:val="sv-SE"/>
              </w:rPr>
              <w:t>3</w:t>
            </w:r>
          </w:p>
        </w:tc>
      </w:tr>
      <w:tr w:rsidR="00603108" w14:paraId="0D7B250C" w14:textId="77777777" w:rsidTr="00603108">
        <w:trPr>
          <w:trHeight w:val="187"/>
          <w:jc w:val="center"/>
        </w:trPr>
        <w:tc>
          <w:tcPr>
            <w:tcW w:w="2155" w:type="dxa"/>
            <w:tcBorders>
              <w:top w:val="nil"/>
              <w:left w:val="single" w:sz="4" w:space="0" w:color="auto"/>
              <w:bottom w:val="nil"/>
              <w:right w:val="single" w:sz="4" w:space="0" w:color="auto"/>
            </w:tcBorders>
          </w:tcPr>
          <w:p w14:paraId="7620C82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2AA5FF8" w14:textId="77777777" w:rsidR="00603108" w:rsidRDefault="00603108">
            <w:pPr>
              <w:pStyle w:val="TAC"/>
              <w:rPr>
                <w:rFonts w:eastAsia="MS Mincho" w:cs="Arial"/>
                <w:bCs/>
                <w:szCs w:val="18"/>
              </w:rPr>
            </w:pPr>
            <w:r>
              <w:rPr>
                <w:lang w:val="sv-SE"/>
              </w:rPr>
              <w:t>n2</w:t>
            </w:r>
          </w:p>
        </w:tc>
        <w:tc>
          <w:tcPr>
            <w:tcW w:w="2806" w:type="dxa"/>
            <w:tcBorders>
              <w:top w:val="single" w:sz="4" w:space="0" w:color="auto"/>
              <w:left w:val="single" w:sz="4" w:space="0" w:color="auto"/>
              <w:bottom w:val="single" w:sz="4" w:space="0" w:color="auto"/>
              <w:right w:val="single" w:sz="4" w:space="0" w:color="auto"/>
            </w:tcBorders>
            <w:hideMark/>
          </w:tcPr>
          <w:p w14:paraId="3D30A01C" w14:textId="77777777" w:rsidR="00603108" w:rsidRDefault="00603108">
            <w:pPr>
              <w:pStyle w:val="TAC"/>
              <w:rPr>
                <w:rFonts w:eastAsia="SimSun" w:cs="Arial"/>
                <w:szCs w:val="18"/>
                <w:lang w:eastAsia="ja-JP"/>
              </w:rPr>
            </w:pPr>
            <w:r>
              <w:rPr>
                <w:rFonts w:cs="Arial"/>
              </w:rPr>
              <w:t>0.</w:t>
            </w:r>
            <w:r>
              <w:rPr>
                <w:rFonts w:cs="Arial"/>
                <w:lang w:val="sv-SE"/>
              </w:rPr>
              <w:t>3</w:t>
            </w:r>
          </w:p>
        </w:tc>
      </w:tr>
      <w:tr w:rsidR="00603108" w14:paraId="120A34D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848ECC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0B0DA66" w14:textId="77777777" w:rsidR="00603108" w:rsidRDefault="00603108">
            <w:pPr>
              <w:pStyle w:val="TAC"/>
              <w:rPr>
                <w:rFonts w:eastAsia="MS Mincho" w:cs="Arial"/>
                <w:bCs/>
                <w:szCs w:val="18"/>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0BB74CCE" w14:textId="77777777" w:rsidR="00603108" w:rsidRDefault="00603108">
            <w:pPr>
              <w:pStyle w:val="TAC"/>
              <w:rPr>
                <w:rFonts w:eastAsia="SimSun" w:cs="Arial"/>
                <w:szCs w:val="18"/>
                <w:lang w:eastAsia="ja-JP"/>
              </w:rPr>
            </w:pPr>
            <w:r>
              <w:rPr>
                <w:rFonts w:cs="Arial"/>
              </w:rPr>
              <w:t>0.5</w:t>
            </w:r>
          </w:p>
        </w:tc>
      </w:tr>
      <w:tr w:rsidR="00603108" w14:paraId="25EF7F1D"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2C99997C" w14:textId="77777777" w:rsidR="00603108" w:rsidRDefault="00603108">
            <w:pPr>
              <w:pStyle w:val="TAC"/>
              <w:rPr>
                <w:rFonts w:cs="Arial"/>
              </w:rPr>
            </w:pPr>
            <w:r>
              <w:rPr>
                <w:rFonts w:cs="Arial"/>
                <w:lang w:eastAsia="ja-JP"/>
              </w:rPr>
              <w:t>DC_7-66_n25-n66</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A1F62D" w14:textId="77777777" w:rsidR="00603108" w:rsidRDefault="00603108">
            <w:pPr>
              <w:pStyle w:val="TAC"/>
              <w:rPr>
                <w:rFonts w:eastAsia="MS Mincho" w:cs="Arial"/>
                <w:bCs/>
                <w:szCs w:val="18"/>
              </w:rPr>
            </w:pPr>
            <w:r>
              <w:rPr>
                <w:lang w:val="sv-SE"/>
              </w:rPr>
              <w:t>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F6DE4CE" w14:textId="77777777" w:rsidR="00603108" w:rsidRDefault="00603108">
            <w:pPr>
              <w:pStyle w:val="TAC"/>
              <w:rPr>
                <w:rFonts w:eastAsia="SimSun" w:cs="Arial"/>
                <w:szCs w:val="18"/>
                <w:lang w:eastAsia="ja-JP"/>
              </w:rPr>
            </w:pPr>
            <w:r>
              <w:rPr>
                <w:rFonts w:eastAsia="Malgun Gothic" w:cs="Arial"/>
                <w:szCs w:val="18"/>
                <w:lang w:eastAsia="ko-KR"/>
              </w:rPr>
              <w:t>0.</w:t>
            </w:r>
            <w:r>
              <w:rPr>
                <w:rFonts w:eastAsia="Malgun Gothic" w:cs="Arial"/>
                <w:szCs w:val="18"/>
                <w:lang w:val="sv-SE" w:eastAsia="ko-KR"/>
              </w:rPr>
              <w:t>5</w:t>
            </w:r>
          </w:p>
        </w:tc>
      </w:tr>
      <w:tr w:rsidR="00603108" w14:paraId="6EE77D25"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FEC51E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0FDB7F" w14:textId="77777777" w:rsidR="00603108" w:rsidRDefault="00603108">
            <w:pPr>
              <w:pStyle w:val="TAC"/>
              <w:rPr>
                <w:rFonts w:eastAsia="MS Mincho" w:cs="Arial"/>
                <w:bCs/>
                <w:szCs w:val="18"/>
              </w:rPr>
            </w:pPr>
            <w:r>
              <w:rPr>
                <w:lang w:val="sv-SE"/>
              </w:rPr>
              <w:t>66</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3646E47" w14:textId="77777777" w:rsidR="00603108" w:rsidRDefault="00603108">
            <w:pPr>
              <w:pStyle w:val="TAC"/>
              <w:rPr>
                <w:rFonts w:eastAsia="SimSun" w:cs="Arial"/>
                <w:szCs w:val="18"/>
                <w:lang w:eastAsia="ja-JP"/>
              </w:rPr>
            </w:pPr>
            <w:r>
              <w:rPr>
                <w:rFonts w:eastAsia="Malgun Gothic" w:cs="Arial"/>
                <w:szCs w:val="18"/>
                <w:lang w:eastAsia="ko-KR"/>
              </w:rPr>
              <w:t>0</w:t>
            </w:r>
            <w:r>
              <w:rPr>
                <w:rFonts w:eastAsia="Malgun Gothic" w:cs="Arial"/>
                <w:szCs w:val="18"/>
                <w:lang w:val="sv-SE" w:eastAsia="ko-KR"/>
              </w:rPr>
              <w:t>.5</w:t>
            </w:r>
          </w:p>
        </w:tc>
      </w:tr>
      <w:tr w:rsidR="00603108" w14:paraId="7EB9C643"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1B8EF4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EBF38FF" w14:textId="77777777" w:rsidR="00603108" w:rsidRDefault="00603108">
            <w:pPr>
              <w:pStyle w:val="TAC"/>
              <w:rPr>
                <w:rFonts w:eastAsia="MS Mincho" w:cs="Arial"/>
                <w:bCs/>
                <w:szCs w:val="18"/>
              </w:rPr>
            </w:pPr>
            <w:r>
              <w:rPr>
                <w:lang w:val="sv-SE"/>
              </w:rPr>
              <w:t>n25</w:t>
            </w:r>
          </w:p>
        </w:tc>
        <w:tc>
          <w:tcPr>
            <w:tcW w:w="2806" w:type="dxa"/>
            <w:tcBorders>
              <w:top w:val="single" w:sz="4" w:space="0" w:color="auto"/>
              <w:left w:val="single" w:sz="4" w:space="0" w:color="auto"/>
              <w:bottom w:val="single" w:sz="4" w:space="0" w:color="auto"/>
              <w:right w:val="single" w:sz="4" w:space="0" w:color="auto"/>
            </w:tcBorders>
            <w:hideMark/>
          </w:tcPr>
          <w:p w14:paraId="38FA8B2B" w14:textId="77777777" w:rsidR="00603108" w:rsidRDefault="00603108">
            <w:pPr>
              <w:pStyle w:val="TAC"/>
              <w:rPr>
                <w:rFonts w:eastAsia="SimSun" w:cs="Arial"/>
                <w:szCs w:val="18"/>
                <w:lang w:eastAsia="ja-JP"/>
              </w:rPr>
            </w:pPr>
            <w:r>
              <w:rPr>
                <w:rFonts w:eastAsia="Malgun Gothic" w:cs="Arial"/>
                <w:szCs w:val="18"/>
                <w:lang w:eastAsia="ko-KR"/>
              </w:rPr>
              <w:t>0.</w:t>
            </w:r>
            <w:r>
              <w:rPr>
                <w:rFonts w:eastAsia="Malgun Gothic" w:cs="Arial"/>
                <w:szCs w:val="18"/>
                <w:lang w:val="sv-SE" w:eastAsia="ko-KR"/>
              </w:rPr>
              <w:t>3</w:t>
            </w:r>
          </w:p>
        </w:tc>
      </w:tr>
      <w:tr w:rsidR="00603108" w14:paraId="5995CA26"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37F7E9C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D077CC" w14:textId="77777777" w:rsidR="00603108" w:rsidRDefault="00603108">
            <w:pPr>
              <w:pStyle w:val="TAC"/>
              <w:rPr>
                <w:rFonts w:eastAsia="MS Mincho" w:cs="Arial"/>
                <w:bCs/>
                <w:szCs w:val="18"/>
              </w:rPr>
            </w:pPr>
            <w:r>
              <w:t>n</w:t>
            </w: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2490944B" w14:textId="77777777" w:rsidR="00603108" w:rsidRDefault="00603108">
            <w:pPr>
              <w:pStyle w:val="TAC"/>
              <w:rPr>
                <w:rFonts w:eastAsia="SimSun" w:cs="Arial"/>
                <w:szCs w:val="18"/>
                <w:lang w:eastAsia="ja-JP"/>
              </w:rPr>
            </w:pPr>
            <w:r>
              <w:rPr>
                <w:rFonts w:eastAsia="Malgun Gothic" w:cs="Arial"/>
                <w:szCs w:val="18"/>
                <w:lang w:eastAsia="ko-KR"/>
              </w:rPr>
              <w:t>0.5</w:t>
            </w:r>
          </w:p>
        </w:tc>
      </w:tr>
      <w:tr w:rsidR="00603108" w14:paraId="3293E444"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627909E4" w14:textId="77777777" w:rsidR="00603108" w:rsidRDefault="00603108">
            <w:pPr>
              <w:pStyle w:val="TAC"/>
              <w:rPr>
                <w:rFonts w:cs="Arial"/>
              </w:rPr>
            </w:pPr>
            <w:r>
              <w:rPr>
                <w:rFonts w:cs="Arial"/>
                <w:szCs w:val="18"/>
                <w:lang w:val="x-none"/>
              </w:rPr>
              <w:t>DC_7-66_n66-n77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7D53DB" w14:textId="77777777" w:rsidR="00603108" w:rsidRDefault="00603108">
            <w:pPr>
              <w:pStyle w:val="TAC"/>
            </w:pPr>
            <w:r>
              <w:rPr>
                <w:lang w:val="sv-SE"/>
              </w:rPr>
              <w:t>7</w:t>
            </w:r>
          </w:p>
        </w:tc>
        <w:tc>
          <w:tcPr>
            <w:tcW w:w="2806" w:type="dxa"/>
            <w:tcBorders>
              <w:top w:val="single" w:sz="4" w:space="0" w:color="auto"/>
              <w:left w:val="single" w:sz="4" w:space="0" w:color="auto"/>
              <w:bottom w:val="single" w:sz="4" w:space="0" w:color="auto"/>
              <w:right w:val="single" w:sz="4" w:space="0" w:color="auto"/>
            </w:tcBorders>
            <w:hideMark/>
          </w:tcPr>
          <w:p w14:paraId="5B06E534" w14:textId="77777777" w:rsidR="00603108" w:rsidRDefault="00603108">
            <w:pPr>
              <w:pStyle w:val="TAC"/>
              <w:rPr>
                <w:rFonts w:eastAsia="Malgun Gothic" w:cs="Arial"/>
                <w:szCs w:val="18"/>
                <w:lang w:eastAsia="ko-KR"/>
              </w:rPr>
            </w:pPr>
            <w:r>
              <w:rPr>
                <w:lang w:val="en-US"/>
              </w:rPr>
              <w:t>0.5</w:t>
            </w:r>
          </w:p>
        </w:tc>
      </w:tr>
      <w:tr w:rsidR="00603108" w14:paraId="08CA1ED3"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EA8DF84"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93AA7C" w14:textId="77777777" w:rsidR="00603108" w:rsidRDefault="00603108">
            <w:pPr>
              <w:pStyle w:val="TAC"/>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3F0047AA" w14:textId="77777777" w:rsidR="00603108" w:rsidRDefault="00603108">
            <w:pPr>
              <w:pStyle w:val="TAC"/>
              <w:rPr>
                <w:rFonts w:eastAsia="Malgun Gothic" w:cs="Arial"/>
                <w:szCs w:val="18"/>
                <w:lang w:eastAsia="ko-KR"/>
              </w:rPr>
            </w:pPr>
            <w:r>
              <w:rPr>
                <w:lang w:val="en-US"/>
              </w:rPr>
              <w:t>0.5</w:t>
            </w:r>
          </w:p>
        </w:tc>
      </w:tr>
      <w:tr w:rsidR="00603108" w14:paraId="2B295EB7"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D0D44DE"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17C5AE" w14:textId="77777777" w:rsidR="00603108" w:rsidRDefault="00603108">
            <w:pPr>
              <w:pStyle w:val="TAC"/>
            </w:pPr>
            <w:r>
              <w:rPr>
                <w:lang w:val="x-none"/>
              </w:rPr>
              <w:t>n</w:t>
            </w: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58074D32" w14:textId="77777777" w:rsidR="00603108" w:rsidRDefault="00603108">
            <w:pPr>
              <w:pStyle w:val="TAC"/>
              <w:rPr>
                <w:rFonts w:eastAsia="Malgun Gothic" w:cs="Arial"/>
                <w:szCs w:val="18"/>
                <w:lang w:eastAsia="ko-KR"/>
              </w:rPr>
            </w:pPr>
            <w:r>
              <w:rPr>
                <w:lang w:val="en-US"/>
              </w:rPr>
              <w:t>0.5</w:t>
            </w:r>
          </w:p>
        </w:tc>
      </w:tr>
      <w:tr w:rsidR="00603108" w14:paraId="7240CC0A"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6D236D5E"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2795A8" w14:textId="77777777" w:rsidR="00603108" w:rsidRDefault="00603108">
            <w:pPr>
              <w:pStyle w:val="TAC"/>
            </w:pPr>
            <w:r>
              <w:rPr>
                <w:lang w:val="x-none"/>
              </w:rP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20A4EDBA" w14:textId="77777777" w:rsidR="00603108" w:rsidRDefault="00603108">
            <w:pPr>
              <w:pStyle w:val="TAC"/>
              <w:rPr>
                <w:rFonts w:eastAsia="Malgun Gothic" w:cs="Arial"/>
                <w:szCs w:val="18"/>
                <w:lang w:eastAsia="ko-KR"/>
              </w:rPr>
            </w:pPr>
            <w:r>
              <w:rPr>
                <w:lang w:val="en-US"/>
              </w:rPr>
              <w:t>0.5</w:t>
            </w:r>
          </w:p>
        </w:tc>
      </w:tr>
      <w:tr w:rsidR="00603108" w14:paraId="532FEB7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AE099D0" w14:textId="77777777" w:rsidR="00603108" w:rsidRDefault="00603108">
            <w:pPr>
              <w:pStyle w:val="TAC"/>
              <w:rPr>
                <w:rFonts w:eastAsia="SimSun" w:cs="Arial"/>
                <w:bCs/>
                <w:szCs w:val="18"/>
                <w:lang w:eastAsia="zh-CN"/>
              </w:rPr>
            </w:pPr>
            <w:r>
              <w:rPr>
                <w:rFonts w:eastAsia="MS Mincho" w:cs="Arial"/>
                <w:bCs/>
                <w:szCs w:val="18"/>
              </w:rPr>
              <w:t>DC_</w:t>
            </w:r>
            <w:r>
              <w:rPr>
                <w:rFonts w:cs="Arial"/>
                <w:bCs/>
                <w:szCs w:val="18"/>
                <w:lang w:eastAsia="zh-CN"/>
              </w:rPr>
              <w:t>7-66</w:t>
            </w:r>
            <w:r>
              <w:rPr>
                <w:rFonts w:eastAsia="MS Mincho" w:cs="Arial"/>
                <w:bCs/>
                <w:szCs w:val="18"/>
              </w:rPr>
              <w:t>_n</w:t>
            </w:r>
            <w:r>
              <w:rPr>
                <w:rFonts w:cs="Arial"/>
                <w:bCs/>
                <w:szCs w:val="18"/>
                <w:lang w:eastAsia="zh-CN"/>
              </w:rPr>
              <w:t>66</w:t>
            </w:r>
            <w:r>
              <w:rPr>
                <w:rFonts w:eastAsia="MS Mincho" w:cs="Arial"/>
                <w:bCs/>
                <w:szCs w:val="18"/>
              </w:rPr>
              <w:t>-n78</w:t>
            </w:r>
          </w:p>
          <w:p w14:paraId="557995E8" w14:textId="77777777" w:rsidR="00603108" w:rsidRDefault="00603108">
            <w:pPr>
              <w:pStyle w:val="TAC"/>
              <w:rPr>
                <w:rFonts w:cs="Arial"/>
              </w:rPr>
            </w:pPr>
            <w:r>
              <w:rPr>
                <w:rFonts w:eastAsia="MS Mincho" w:cs="Arial"/>
                <w:bCs/>
                <w:szCs w:val="18"/>
              </w:rPr>
              <w:t>DC_</w:t>
            </w:r>
            <w:r>
              <w:rPr>
                <w:rFonts w:cs="Arial"/>
                <w:bCs/>
                <w:szCs w:val="18"/>
                <w:lang w:eastAsia="zh-CN"/>
              </w:rPr>
              <w:t>7-7-66</w:t>
            </w:r>
            <w:r>
              <w:rPr>
                <w:rFonts w:eastAsia="MS Mincho" w:cs="Arial"/>
                <w:bCs/>
                <w:szCs w:val="18"/>
              </w:rPr>
              <w:t>_n</w:t>
            </w:r>
            <w:r>
              <w:rPr>
                <w:rFonts w:cs="Arial"/>
                <w:bCs/>
                <w:szCs w:val="18"/>
                <w:lang w:eastAsia="zh-CN"/>
              </w:rPr>
              <w:t>66</w:t>
            </w:r>
            <w:r>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hideMark/>
          </w:tcPr>
          <w:p w14:paraId="3478BADA" w14:textId="77777777" w:rsidR="00603108" w:rsidRDefault="00603108">
            <w:pPr>
              <w:pStyle w:val="TAC"/>
              <w:rPr>
                <w:rFonts w:cs="Arial"/>
                <w:lang w:eastAsia="ja-JP"/>
              </w:rPr>
            </w:pPr>
            <w:r>
              <w:rPr>
                <w:rFonts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16A5014F" w14:textId="77777777" w:rsidR="00603108" w:rsidRDefault="00603108">
            <w:pPr>
              <w:pStyle w:val="TAC"/>
              <w:rPr>
                <w:rFonts w:eastAsia="Malgun Gothic" w:cs="Arial"/>
                <w:lang w:eastAsia="ko-KR"/>
              </w:rPr>
            </w:pPr>
            <w:r>
              <w:rPr>
                <w:rFonts w:cs="Arial"/>
                <w:szCs w:val="18"/>
                <w:lang w:eastAsia="zh-CN"/>
              </w:rPr>
              <w:t>0.5</w:t>
            </w:r>
          </w:p>
        </w:tc>
      </w:tr>
      <w:tr w:rsidR="00603108" w14:paraId="7E68D948" w14:textId="77777777" w:rsidTr="00603108">
        <w:trPr>
          <w:trHeight w:val="187"/>
          <w:jc w:val="center"/>
        </w:trPr>
        <w:tc>
          <w:tcPr>
            <w:tcW w:w="2155" w:type="dxa"/>
            <w:tcBorders>
              <w:top w:val="nil"/>
              <w:left w:val="single" w:sz="4" w:space="0" w:color="auto"/>
              <w:bottom w:val="nil"/>
              <w:right w:val="single" w:sz="4" w:space="0" w:color="auto"/>
            </w:tcBorders>
          </w:tcPr>
          <w:p w14:paraId="706853A5"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D5DDBF9" w14:textId="77777777" w:rsidR="00603108" w:rsidRDefault="00603108">
            <w:pPr>
              <w:pStyle w:val="TAC"/>
              <w:rPr>
                <w:rFonts w:cs="Arial"/>
                <w:lang w:eastAsia="ja-JP"/>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44CCC330" w14:textId="77777777" w:rsidR="00603108" w:rsidRDefault="00603108">
            <w:pPr>
              <w:pStyle w:val="TAC"/>
              <w:rPr>
                <w:rFonts w:eastAsia="Malgun Gothic" w:cs="Arial"/>
                <w:lang w:eastAsia="ko-KR"/>
              </w:rPr>
            </w:pPr>
            <w:r>
              <w:rPr>
                <w:rFonts w:cs="Arial"/>
                <w:szCs w:val="18"/>
                <w:lang w:eastAsia="zh-CN"/>
              </w:rPr>
              <w:t>0.5</w:t>
            </w:r>
          </w:p>
        </w:tc>
      </w:tr>
      <w:tr w:rsidR="00603108" w14:paraId="5C877B2A" w14:textId="77777777" w:rsidTr="00603108">
        <w:trPr>
          <w:trHeight w:val="187"/>
          <w:jc w:val="center"/>
        </w:trPr>
        <w:tc>
          <w:tcPr>
            <w:tcW w:w="2155" w:type="dxa"/>
            <w:tcBorders>
              <w:top w:val="nil"/>
              <w:left w:val="single" w:sz="4" w:space="0" w:color="auto"/>
              <w:bottom w:val="nil"/>
              <w:right w:val="single" w:sz="4" w:space="0" w:color="auto"/>
            </w:tcBorders>
          </w:tcPr>
          <w:p w14:paraId="17649EFD"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A33FEE5" w14:textId="77777777" w:rsidR="00603108" w:rsidRDefault="00603108">
            <w:pPr>
              <w:pStyle w:val="TAC"/>
              <w:rPr>
                <w:rFonts w:cs="Arial"/>
                <w:lang w:eastAsia="ja-JP"/>
              </w:rPr>
            </w:pPr>
            <w:r>
              <w:rPr>
                <w:rFonts w:cs="Arial"/>
                <w:szCs w:val="18"/>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07C64666" w14:textId="77777777" w:rsidR="00603108" w:rsidRDefault="00603108">
            <w:pPr>
              <w:pStyle w:val="TAC"/>
              <w:rPr>
                <w:rFonts w:eastAsia="Malgun Gothic" w:cs="Arial"/>
                <w:lang w:eastAsia="ko-KR"/>
              </w:rPr>
            </w:pPr>
            <w:r>
              <w:rPr>
                <w:rFonts w:cs="Arial"/>
                <w:szCs w:val="18"/>
                <w:lang w:eastAsia="zh-CN"/>
              </w:rPr>
              <w:t>0.5</w:t>
            </w:r>
          </w:p>
        </w:tc>
      </w:tr>
      <w:tr w:rsidR="00603108" w14:paraId="3B39C3A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48CD85E"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A556D62" w14:textId="77777777" w:rsidR="00603108" w:rsidRDefault="00603108">
            <w:pPr>
              <w:pStyle w:val="TAC"/>
              <w:rPr>
                <w:rFonts w:cs="Arial"/>
                <w:lang w:eastAsia="ja-JP"/>
              </w:rPr>
            </w:pPr>
            <w:r>
              <w:rPr>
                <w:rFonts w:eastAsia="MS Mincho"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7A521D44" w14:textId="77777777" w:rsidR="00603108" w:rsidRDefault="00603108">
            <w:pPr>
              <w:pStyle w:val="TAC"/>
              <w:rPr>
                <w:rFonts w:eastAsia="Malgun Gothic" w:cs="Arial"/>
                <w:lang w:eastAsia="ko-KR"/>
              </w:rPr>
            </w:pPr>
            <w:r>
              <w:rPr>
                <w:rFonts w:cs="Arial"/>
                <w:szCs w:val="18"/>
                <w:lang w:eastAsia="zh-CN"/>
              </w:rPr>
              <w:t>0.5</w:t>
            </w:r>
          </w:p>
        </w:tc>
      </w:tr>
      <w:tr w:rsidR="00603108" w14:paraId="063B1B4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2137A38" w14:textId="77777777" w:rsidR="00603108" w:rsidRDefault="00603108">
            <w:pPr>
              <w:pStyle w:val="TAC"/>
              <w:rPr>
                <w:rFonts w:eastAsia="Malgun Gothic"/>
                <w:lang w:eastAsia="ko-KR"/>
              </w:rPr>
            </w:pPr>
            <w:r>
              <w:rPr>
                <w:rFonts w:cs="Arial"/>
                <w:szCs w:val="18"/>
                <w:lang w:val="sv-SE" w:eastAsia="ja-JP"/>
              </w:rPr>
              <w:t>DC_7-66-71_n2</w:t>
            </w:r>
          </w:p>
        </w:tc>
        <w:tc>
          <w:tcPr>
            <w:tcW w:w="2977" w:type="dxa"/>
            <w:tcBorders>
              <w:top w:val="single" w:sz="4" w:space="0" w:color="auto"/>
              <w:left w:val="single" w:sz="4" w:space="0" w:color="auto"/>
              <w:bottom w:val="single" w:sz="4" w:space="0" w:color="auto"/>
              <w:right w:val="single" w:sz="4" w:space="0" w:color="auto"/>
            </w:tcBorders>
            <w:hideMark/>
          </w:tcPr>
          <w:p w14:paraId="304471B0" w14:textId="77777777" w:rsidR="00603108" w:rsidRDefault="00603108">
            <w:pPr>
              <w:pStyle w:val="TAC"/>
              <w:rPr>
                <w:rFonts w:eastAsia="Malgun Gothic" w:cs="Arial"/>
                <w:szCs w:val="18"/>
                <w:lang w:eastAsia="ko-KR"/>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4CCA4162" w14:textId="77777777" w:rsidR="00603108" w:rsidRDefault="00603108">
            <w:pPr>
              <w:pStyle w:val="TAC"/>
              <w:rPr>
                <w:rFonts w:eastAsia="SimSun" w:cs="Arial"/>
                <w:szCs w:val="18"/>
                <w:lang w:eastAsia="ja-JP"/>
              </w:rPr>
            </w:pPr>
            <w:r>
              <w:rPr>
                <w:rFonts w:cs="Arial"/>
                <w:lang w:eastAsia="zh-CN"/>
              </w:rPr>
              <w:t>0.5</w:t>
            </w:r>
          </w:p>
        </w:tc>
      </w:tr>
      <w:tr w:rsidR="00603108" w14:paraId="4618CDF9" w14:textId="77777777" w:rsidTr="00603108">
        <w:trPr>
          <w:trHeight w:val="187"/>
          <w:jc w:val="center"/>
        </w:trPr>
        <w:tc>
          <w:tcPr>
            <w:tcW w:w="2155" w:type="dxa"/>
            <w:tcBorders>
              <w:top w:val="nil"/>
              <w:left w:val="single" w:sz="4" w:space="0" w:color="auto"/>
              <w:bottom w:val="nil"/>
              <w:right w:val="single" w:sz="4" w:space="0" w:color="auto"/>
            </w:tcBorders>
          </w:tcPr>
          <w:p w14:paraId="249241FF" w14:textId="77777777" w:rsidR="00603108" w:rsidRDefault="00603108">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19FA86E4" w14:textId="77777777" w:rsidR="00603108" w:rsidRDefault="00603108">
            <w:pPr>
              <w:pStyle w:val="TAC"/>
              <w:rPr>
                <w:rFonts w:eastAsia="Malgun Gothic" w:cs="Arial"/>
                <w:szCs w:val="18"/>
                <w:lang w:eastAsia="ko-KR"/>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3B159598" w14:textId="77777777" w:rsidR="00603108" w:rsidRDefault="00603108">
            <w:pPr>
              <w:pStyle w:val="TAC"/>
              <w:rPr>
                <w:rFonts w:eastAsia="SimSun" w:cs="Arial"/>
                <w:szCs w:val="18"/>
                <w:lang w:eastAsia="ja-JP"/>
              </w:rPr>
            </w:pPr>
            <w:r>
              <w:rPr>
                <w:rFonts w:cs="Arial"/>
              </w:rPr>
              <w:t>0.5</w:t>
            </w:r>
          </w:p>
        </w:tc>
      </w:tr>
      <w:tr w:rsidR="00603108" w14:paraId="1FE4899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0A2968F" w14:textId="77777777" w:rsidR="00603108" w:rsidRDefault="00603108">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3876C244" w14:textId="77777777" w:rsidR="00603108" w:rsidRDefault="00603108">
            <w:pPr>
              <w:pStyle w:val="TAC"/>
              <w:rPr>
                <w:rFonts w:eastAsia="Malgun Gothic" w:cs="Arial"/>
                <w:szCs w:val="18"/>
                <w:lang w:eastAsia="ko-KR"/>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3F078E22" w14:textId="77777777" w:rsidR="00603108" w:rsidRDefault="00603108">
            <w:pPr>
              <w:pStyle w:val="TAC"/>
              <w:rPr>
                <w:rFonts w:eastAsia="SimSun" w:cs="Arial"/>
                <w:szCs w:val="18"/>
                <w:lang w:eastAsia="ja-JP"/>
              </w:rPr>
            </w:pPr>
            <w:r>
              <w:t>0.3</w:t>
            </w:r>
          </w:p>
        </w:tc>
      </w:tr>
      <w:tr w:rsidR="00603108" w14:paraId="514331B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D802F05" w14:textId="77777777" w:rsidR="00603108" w:rsidRDefault="00603108">
            <w:pPr>
              <w:pStyle w:val="TAC"/>
              <w:rPr>
                <w:rFonts w:eastAsia="Malgun Gothic"/>
                <w:lang w:eastAsia="ko-KR"/>
              </w:rPr>
            </w:pPr>
            <w:r>
              <w:rPr>
                <w:rFonts w:cs="Arial"/>
                <w:szCs w:val="18"/>
                <w:lang w:val="sv-SE" w:eastAsia="ja-JP"/>
              </w:rPr>
              <w:t>DC_7-66-71_n78</w:t>
            </w:r>
          </w:p>
        </w:tc>
        <w:tc>
          <w:tcPr>
            <w:tcW w:w="2977" w:type="dxa"/>
            <w:tcBorders>
              <w:top w:val="single" w:sz="4" w:space="0" w:color="auto"/>
              <w:left w:val="single" w:sz="4" w:space="0" w:color="auto"/>
              <w:bottom w:val="single" w:sz="4" w:space="0" w:color="auto"/>
              <w:right w:val="single" w:sz="4" w:space="0" w:color="auto"/>
            </w:tcBorders>
            <w:hideMark/>
          </w:tcPr>
          <w:p w14:paraId="59988445" w14:textId="77777777" w:rsidR="00603108" w:rsidRDefault="00603108">
            <w:pPr>
              <w:pStyle w:val="TAC"/>
              <w:rPr>
                <w:rFonts w:eastAsia="Malgun Gothic" w:cs="Arial"/>
                <w:szCs w:val="18"/>
                <w:lang w:eastAsia="ko-KR"/>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4B172069" w14:textId="77777777" w:rsidR="00603108" w:rsidRDefault="00603108">
            <w:pPr>
              <w:pStyle w:val="TAC"/>
              <w:rPr>
                <w:rFonts w:eastAsia="SimSun" w:cs="Arial"/>
                <w:szCs w:val="18"/>
                <w:lang w:eastAsia="ja-JP"/>
              </w:rPr>
            </w:pPr>
            <w:r>
              <w:rPr>
                <w:rFonts w:cs="Arial"/>
                <w:lang w:eastAsia="zh-CN"/>
              </w:rPr>
              <w:t>0.2</w:t>
            </w:r>
          </w:p>
        </w:tc>
      </w:tr>
      <w:tr w:rsidR="00603108" w14:paraId="669BD166" w14:textId="77777777" w:rsidTr="00603108">
        <w:trPr>
          <w:trHeight w:val="187"/>
          <w:jc w:val="center"/>
        </w:trPr>
        <w:tc>
          <w:tcPr>
            <w:tcW w:w="2155" w:type="dxa"/>
            <w:tcBorders>
              <w:top w:val="nil"/>
              <w:left w:val="single" w:sz="4" w:space="0" w:color="auto"/>
              <w:bottom w:val="nil"/>
              <w:right w:val="single" w:sz="4" w:space="0" w:color="auto"/>
            </w:tcBorders>
          </w:tcPr>
          <w:p w14:paraId="19D6FD98" w14:textId="77777777" w:rsidR="00603108" w:rsidRDefault="00603108">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67CB67F7" w14:textId="77777777" w:rsidR="00603108" w:rsidRDefault="00603108">
            <w:pPr>
              <w:pStyle w:val="TAC"/>
              <w:rPr>
                <w:rFonts w:eastAsia="Malgun Gothic" w:cs="Arial"/>
                <w:szCs w:val="18"/>
                <w:lang w:eastAsia="ko-KR"/>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01604DF8" w14:textId="77777777" w:rsidR="00603108" w:rsidRDefault="00603108">
            <w:pPr>
              <w:pStyle w:val="TAC"/>
              <w:rPr>
                <w:rFonts w:eastAsia="SimSun" w:cs="Arial"/>
                <w:szCs w:val="18"/>
                <w:lang w:eastAsia="ja-JP"/>
              </w:rPr>
            </w:pPr>
            <w:r>
              <w:rPr>
                <w:rFonts w:cs="Arial"/>
              </w:rPr>
              <w:t>0.2</w:t>
            </w:r>
          </w:p>
        </w:tc>
      </w:tr>
      <w:tr w:rsidR="00603108" w14:paraId="02DE8DB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2BD19A4" w14:textId="77777777" w:rsidR="00603108" w:rsidRDefault="00603108">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2B8D5084" w14:textId="77777777" w:rsidR="00603108" w:rsidRDefault="00603108">
            <w:pPr>
              <w:pStyle w:val="TAC"/>
              <w:rPr>
                <w:rFonts w:eastAsia="Malgun Gothic" w:cs="Arial"/>
                <w:szCs w:val="18"/>
                <w:lang w:eastAsia="ko-KR"/>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756AAAD" w14:textId="77777777" w:rsidR="00603108" w:rsidRDefault="00603108">
            <w:pPr>
              <w:pStyle w:val="TAC"/>
              <w:rPr>
                <w:rFonts w:eastAsia="SimSun" w:cs="Arial"/>
                <w:szCs w:val="18"/>
                <w:lang w:eastAsia="ja-JP"/>
              </w:rPr>
            </w:pPr>
            <w:r>
              <w:t>0.5</w:t>
            </w:r>
          </w:p>
        </w:tc>
      </w:tr>
      <w:tr w:rsidR="00603108" w14:paraId="2E8B8C68" w14:textId="77777777" w:rsidTr="00603108">
        <w:trPr>
          <w:trHeight w:val="187"/>
          <w:jc w:val="center"/>
        </w:trPr>
        <w:tc>
          <w:tcPr>
            <w:tcW w:w="2155" w:type="dxa"/>
            <w:tcBorders>
              <w:top w:val="nil"/>
              <w:left w:val="single" w:sz="4" w:space="0" w:color="auto"/>
              <w:bottom w:val="nil"/>
              <w:right w:val="single" w:sz="4" w:space="0" w:color="auto"/>
            </w:tcBorders>
            <w:hideMark/>
          </w:tcPr>
          <w:p w14:paraId="2EEF30F2" w14:textId="77777777" w:rsidR="00603108" w:rsidRDefault="00603108">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3585BD" w14:textId="77777777" w:rsidR="00603108" w:rsidRDefault="00603108">
            <w:pPr>
              <w:pStyle w:val="TAC"/>
              <w:rPr>
                <w:rFonts w:eastAsia="SimSun" w:cs="Arial"/>
                <w:szCs w:val="18"/>
                <w:lang w:val="sv-SE" w:eastAsia="ja-JP"/>
              </w:rPr>
            </w:pPr>
            <w:r>
              <w:rPr>
                <w:lang w:val="sv-SE"/>
              </w:rPr>
              <w:t>7</w:t>
            </w:r>
          </w:p>
        </w:tc>
        <w:tc>
          <w:tcPr>
            <w:tcW w:w="2806" w:type="dxa"/>
            <w:tcBorders>
              <w:top w:val="single" w:sz="4" w:space="0" w:color="auto"/>
              <w:left w:val="single" w:sz="4" w:space="0" w:color="auto"/>
              <w:bottom w:val="single" w:sz="4" w:space="0" w:color="auto"/>
              <w:right w:val="single" w:sz="4" w:space="0" w:color="auto"/>
            </w:tcBorders>
            <w:hideMark/>
          </w:tcPr>
          <w:p w14:paraId="05587BA1" w14:textId="77777777" w:rsidR="00603108" w:rsidRDefault="00603108">
            <w:pPr>
              <w:pStyle w:val="TAC"/>
            </w:pPr>
            <w:r>
              <w:rPr>
                <w:rFonts w:cs="Arial"/>
              </w:rPr>
              <w:t>0.</w:t>
            </w:r>
            <w:r>
              <w:rPr>
                <w:rFonts w:cs="Arial"/>
                <w:lang w:val="sv-SE"/>
              </w:rPr>
              <w:t>2</w:t>
            </w:r>
          </w:p>
        </w:tc>
      </w:tr>
      <w:tr w:rsidR="00603108" w14:paraId="07759BD9" w14:textId="77777777" w:rsidTr="00603108">
        <w:trPr>
          <w:trHeight w:val="187"/>
          <w:jc w:val="center"/>
        </w:trPr>
        <w:tc>
          <w:tcPr>
            <w:tcW w:w="2155" w:type="dxa"/>
            <w:tcBorders>
              <w:top w:val="nil"/>
              <w:left w:val="single" w:sz="4" w:space="0" w:color="auto"/>
              <w:bottom w:val="nil"/>
              <w:right w:val="single" w:sz="4" w:space="0" w:color="auto"/>
            </w:tcBorders>
          </w:tcPr>
          <w:p w14:paraId="3A963F1C" w14:textId="77777777" w:rsidR="00603108" w:rsidRDefault="00603108">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FFDA08" w14:textId="77777777" w:rsidR="00603108" w:rsidRDefault="00603108">
            <w:pPr>
              <w:pStyle w:val="TAC"/>
              <w:rPr>
                <w:rFonts w:eastAsia="SimSun" w:cs="Arial"/>
                <w:szCs w:val="18"/>
                <w:lang w:val="sv-SE" w:eastAsia="ja-JP"/>
              </w:rPr>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625C3BF9" w14:textId="77777777" w:rsidR="00603108" w:rsidRDefault="00603108">
            <w:pPr>
              <w:pStyle w:val="TAC"/>
            </w:pPr>
            <w:r>
              <w:rPr>
                <w:lang w:eastAsia="zh-CN"/>
              </w:rPr>
              <w:t>0.2</w:t>
            </w:r>
          </w:p>
        </w:tc>
      </w:tr>
      <w:tr w:rsidR="00603108" w14:paraId="58E0A44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5E885E2" w14:textId="77777777" w:rsidR="00603108" w:rsidRDefault="00603108">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6515D5" w14:textId="77777777" w:rsidR="00603108" w:rsidRDefault="00603108">
            <w:pPr>
              <w:pStyle w:val="TAC"/>
              <w:rPr>
                <w:rFonts w:eastAsia="SimSun" w:cs="Arial"/>
                <w:szCs w:val="18"/>
                <w:lang w:val="sv-SE"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350340FB" w14:textId="77777777" w:rsidR="00603108" w:rsidRDefault="00603108">
            <w:pPr>
              <w:pStyle w:val="TAC"/>
            </w:pPr>
            <w:r>
              <w:t>0.5</w:t>
            </w:r>
          </w:p>
        </w:tc>
      </w:tr>
      <w:tr w:rsidR="00603108" w14:paraId="141AD25A"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D0B932F" w14:textId="77777777" w:rsidR="00603108" w:rsidRDefault="00603108">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1A45EC" w14:textId="77777777" w:rsidR="00603108" w:rsidRDefault="00603108">
            <w:pPr>
              <w:pStyle w:val="TAC"/>
              <w:rPr>
                <w:rFonts w:eastAsia="SimSun"/>
              </w:rPr>
            </w:pPr>
            <w:r>
              <w:rPr>
                <w:lang w:val="sv-SE"/>
              </w:rPr>
              <w:t>7</w:t>
            </w:r>
          </w:p>
        </w:tc>
        <w:tc>
          <w:tcPr>
            <w:tcW w:w="2806" w:type="dxa"/>
            <w:tcBorders>
              <w:top w:val="single" w:sz="4" w:space="0" w:color="auto"/>
              <w:left w:val="single" w:sz="4" w:space="0" w:color="auto"/>
              <w:bottom w:val="single" w:sz="4" w:space="0" w:color="auto"/>
              <w:right w:val="single" w:sz="4" w:space="0" w:color="auto"/>
            </w:tcBorders>
            <w:hideMark/>
          </w:tcPr>
          <w:p w14:paraId="0AF92C07" w14:textId="77777777" w:rsidR="00603108" w:rsidRDefault="00603108">
            <w:pPr>
              <w:pStyle w:val="TAC"/>
            </w:pPr>
            <w:r>
              <w:rPr>
                <w:lang w:eastAsia="zh-CN"/>
              </w:rPr>
              <w:t>0.2</w:t>
            </w:r>
          </w:p>
        </w:tc>
      </w:tr>
      <w:tr w:rsidR="00603108" w14:paraId="34C27FF3"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4048553" w14:textId="77777777" w:rsidR="00603108" w:rsidRDefault="00603108">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7BAC6A" w14:textId="77777777" w:rsidR="00603108" w:rsidRDefault="00603108">
            <w:pPr>
              <w:pStyle w:val="TAC"/>
              <w:rPr>
                <w:rFonts w:eastAsia="SimSun"/>
              </w:rPr>
            </w:pPr>
            <w:r>
              <w:rPr>
                <w:lang w:val="sv-SE"/>
              </w:rPr>
              <w:t>71</w:t>
            </w:r>
          </w:p>
        </w:tc>
        <w:tc>
          <w:tcPr>
            <w:tcW w:w="2806" w:type="dxa"/>
            <w:tcBorders>
              <w:top w:val="single" w:sz="4" w:space="0" w:color="auto"/>
              <w:left w:val="single" w:sz="4" w:space="0" w:color="auto"/>
              <w:bottom w:val="single" w:sz="4" w:space="0" w:color="auto"/>
              <w:right w:val="single" w:sz="4" w:space="0" w:color="auto"/>
            </w:tcBorders>
            <w:hideMark/>
          </w:tcPr>
          <w:p w14:paraId="4F9225D7" w14:textId="77777777" w:rsidR="00603108" w:rsidRDefault="00603108">
            <w:pPr>
              <w:pStyle w:val="TAC"/>
            </w:pPr>
            <w:r>
              <w:rPr>
                <w:rFonts w:cs="Arial"/>
              </w:rPr>
              <w:t>0.</w:t>
            </w:r>
            <w:r>
              <w:rPr>
                <w:rFonts w:cs="Arial"/>
                <w:lang w:val="sv-SE"/>
              </w:rPr>
              <w:t>2</w:t>
            </w:r>
          </w:p>
        </w:tc>
      </w:tr>
      <w:tr w:rsidR="00603108" w14:paraId="73EEED81"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24B354C3" w14:textId="77777777" w:rsidR="00603108" w:rsidRDefault="00603108">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C77B42" w14:textId="77777777" w:rsidR="00603108" w:rsidRDefault="00603108">
            <w:pPr>
              <w:pStyle w:val="TAC"/>
              <w:rPr>
                <w:rFonts w:eastAsia="SimSun"/>
              </w:rPr>
            </w:pPr>
            <w:r>
              <w:rPr>
                <w:lang w:val="sv-SE"/>
              </w:rPr>
              <w:t>n2</w:t>
            </w:r>
          </w:p>
        </w:tc>
        <w:tc>
          <w:tcPr>
            <w:tcW w:w="2806" w:type="dxa"/>
            <w:tcBorders>
              <w:top w:val="single" w:sz="4" w:space="0" w:color="auto"/>
              <w:left w:val="single" w:sz="4" w:space="0" w:color="auto"/>
              <w:bottom w:val="single" w:sz="4" w:space="0" w:color="auto"/>
              <w:right w:val="single" w:sz="4" w:space="0" w:color="auto"/>
            </w:tcBorders>
            <w:hideMark/>
          </w:tcPr>
          <w:p w14:paraId="15D05238" w14:textId="77777777" w:rsidR="00603108" w:rsidRDefault="00603108">
            <w:pPr>
              <w:pStyle w:val="TAC"/>
            </w:pPr>
            <w:r>
              <w:rPr>
                <w:rFonts w:cs="Arial"/>
              </w:rPr>
              <w:t>0.</w:t>
            </w:r>
            <w:r>
              <w:rPr>
                <w:rFonts w:cs="Arial"/>
                <w:lang w:val="sv-SE"/>
              </w:rPr>
              <w:t>2</w:t>
            </w:r>
          </w:p>
        </w:tc>
      </w:tr>
      <w:tr w:rsidR="00603108" w14:paraId="1D063A7E"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301A72CA" w14:textId="77777777" w:rsidR="00603108" w:rsidRDefault="00603108">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B26BDB" w14:textId="77777777" w:rsidR="00603108" w:rsidRDefault="00603108">
            <w:pPr>
              <w:pStyle w:val="TAC"/>
              <w:rPr>
                <w:rFonts w:eastAsia="SimSun"/>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34E05413" w14:textId="77777777" w:rsidR="00603108" w:rsidRDefault="00603108">
            <w:pPr>
              <w:pStyle w:val="TAC"/>
            </w:pPr>
            <w:r>
              <w:t>0.5</w:t>
            </w:r>
          </w:p>
        </w:tc>
      </w:tr>
      <w:tr w:rsidR="00603108" w14:paraId="191BB08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2FEB93C" w14:textId="77777777" w:rsidR="00603108" w:rsidRDefault="00603108">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14F4E2" w14:textId="77777777" w:rsidR="00603108" w:rsidRDefault="00603108">
            <w:pPr>
              <w:pStyle w:val="TAC"/>
              <w:rPr>
                <w:rFonts w:eastAsia="SimSun"/>
              </w:rPr>
            </w:pPr>
            <w:r>
              <w:rPr>
                <w:lang w:val="sv-SE"/>
              </w:rPr>
              <w:t>7</w:t>
            </w:r>
          </w:p>
        </w:tc>
        <w:tc>
          <w:tcPr>
            <w:tcW w:w="2806" w:type="dxa"/>
            <w:tcBorders>
              <w:top w:val="single" w:sz="4" w:space="0" w:color="auto"/>
              <w:left w:val="single" w:sz="4" w:space="0" w:color="auto"/>
              <w:bottom w:val="single" w:sz="4" w:space="0" w:color="auto"/>
              <w:right w:val="single" w:sz="4" w:space="0" w:color="auto"/>
            </w:tcBorders>
            <w:hideMark/>
          </w:tcPr>
          <w:p w14:paraId="2C0363E2" w14:textId="77777777" w:rsidR="00603108" w:rsidRDefault="00603108">
            <w:pPr>
              <w:pStyle w:val="TAC"/>
            </w:pPr>
            <w:r>
              <w:rPr>
                <w:rFonts w:cs="Arial"/>
              </w:rPr>
              <w:t>0.</w:t>
            </w:r>
            <w:r>
              <w:rPr>
                <w:rFonts w:cs="Arial"/>
                <w:lang w:val="sv-SE"/>
              </w:rPr>
              <w:t>2</w:t>
            </w:r>
          </w:p>
        </w:tc>
      </w:tr>
      <w:tr w:rsidR="00603108" w14:paraId="3D22C333"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564F8281" w14:textId="77777777" w:rsidR="00603108" w:rsidRDefault="00603108">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4E84CD" w14:textId="77777777" w:rsidR="00603108" w:rsidRDefault="00603108">
            <w:pPr>
              <w:pStyle w:val="TAC"/>
              <w:rPr>
                <w:rFonts w:eastAsia="SimSun"/>
              </w:rPr>
            </w:pPr>
            <w:r>
              <w:rPr>
                <w:lang w:val="sv-SE"/>
              </w:rPr>
              <w:t>n66</w:t>
            </w:r>
          </w:p>
        </w:tc>
        <w:tc>
          <w:tcPr>
            <w:tcW w:w="2806" w:type="dxa"/>
            <w:tcBorders>
              <w:top w:val="single" w:sz="4" w:space="0" w:color="auto"/>
              <w:left w:val="single" w:sz="4" w:space="0" w:color="auto"/>
              <w:bottom w:val="single" w:sz="4" w:space="0" w:color="auto"/>
              <w:right w:val="single" w:sz="4" w:space="0" w:color="auto"/>
            </w:tcBorders>
            <w:hideMark/>
          </w:tcPr>
          <w:p w14:paraId="36498291" w14:textId="77777777" w:rsidR="00603108" w:rsidRDefault="00603108">
            <w:pPr>
              <w:pStyle w:val="TAC"/>
            </w:pPr>
            <w:r>
              <w:rPr>
                <w:lang w:eastAsia="zh-CN"/>
              </w:rPr>
              <w:t>0.2</w:t>
            </w:r>
          </w:p>
        </w:tc>
      </w:tr>
      <w:tr w:rsidR="00603108" w14:paraId="147CBB7D"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79A76326" w14:textId="77777777" w:rsidR="00603108" w:rsidRDefault="00603108">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93B107" w14:textId="77777777" w:rsidR="00603108" w:rsidRDefault="00603108">
            <w:pPr>
              <w:pStyle w:val="TAC"/>
              <w:rPr>
                <w:rFonts w:eastAsia="SimSun"/>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2DFB15B6" w14:textId="77777777" w:rsidR="00603108" w:rsidRDefault="00603108">
            <w:pPr>
              <w:pStyle w:val="TAC"/>
            </w:pPr>
            <w:r>
              <w:t>0.5</w:t>
            </w:r>
          </w:p>
        </w:tc>
      </w:tr>
      <w:tr w:rsidR="00603108" w14:paraId="3912FFC8"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1031721F" w14:textId="77777777" w:rsidR="00603108" w:rsidRDefault="00603108">
            <w:pPr>
              <w:pStyle w:val="TAC"/>
            </w:pPr>
            <w:r>
              <w:t>DC_8_n1-n3-n77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F3BC38" w14:textId="77777777" w:rsidR="00603108" w:rsidRDefault="00603108">
            <w:pPr>
              <w:pStyle w:val="TAC"/>
            </w:pPr>
            <w:r>
              <w:t>8</w:t>
            </w:r>
          </w:p>
        </w:tc>
        <w:tc>
          <w:tcPr>
            <w:tcW w:w="2806" w:type="dxa"/>
            <w:tcBorders>
              <w:top w:val="single" w:sz="4" w:space="0" w:color="auto"/>
              <w:left w:val="single" w:sz="4" w:space="0" w:color="auto"/>
              <w:bottom w:val="single" w:sz="4" w:space="0" w:color="auto"/>
              <w:right w:val="single" w:sz="4" w:space="0" w:color="auto"/>
            </w:tcBorders>
            <w:hideMark/>
          </w:tcPr>
          <w:p w14:paraId="48888995" w14:textId="77777777" w:rsidR="00603108" w:rsidRDefault="00603108">
            <w:pPr>
              <w:pStyle w:val="TAC"/>
            </w:pPr>
            <w:r>
              <w:rPr>
                <w:lang w:eastAsia="ja-JP"/>
              </w:rPr>
              <w:t>0.2</w:t>
            </w:r>
          </w:p>
        </w:tc>
      </w:tr>
      <w:tr w:rsidR="00603108" w14:paraId="60FE4F57"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28EB6FA7"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2724E5" w14:textId="77777777" w:rsidR="00603108" w:rsidRDefault="00603108">
            <w:pPr>
              <w:pStyle w:val="TAC"/>
            </w:pPr>
            <w:r>
              <w:t>n1</w:t>
            </w:r>
          </w:p>
        </w:tc>
        <w:tc>
          <w:tcPr>
            <w:tcW w:w="2806" w:type="dxa"/>
            <w:tcBorders>
              <w:top w:val="single" w:sz="4" w:space="0" w:color="auto"/>
              <w:left w:val="single" w:sz="4" w:space="0" w:color="auto"/>
              <w:bottom w:val="single" w:sz="4" w:space="0" w:color="auto"/>
              <w:right w:val="single" w:sz="4" w:space="0" w:color="auto"/>
            </w:tcBorders>
            <w:hideMark/>
          </w:tcPr>
          <w:p w14:paraId="57BF4D1E" w14:textId="77777777" w:rsidR="00603108" w:rsidRDefault="00603108">
            <w:pPr>
              <w:pStyle w:val="TAC"/>
            </w:pPr>
            <w:r>
              <w:rPr>
                <w:rFonts w:cs="Arial"/>
              </w:rPr>
              <w:t>0.</w:t>
            </w:r>
            <w:r>
              <w:rPr>
                <w:rFonts w:cs="Arial"/>
                <w:lang w:val="sv-SE"/>
              </w:rPr>
              <w:t>2</w:t>
            </w:r>
          </w:p>
        </w:tc>
      </w:tr>
      <w:tr w:rsidR="00603108" w14:paraId="1CDD2931"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17369579"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41106C5" w14:textId="77777777" w:rsidR="00603108" w:rsidRDefault="00603108">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3C3D75CE" w14:textId="77777777" w:rsidR="00603108" w:rsidRDefault="00603108">
            <w:pPr>
              <w:pStyle w:val="TAC"/>
            </w:pPr>
            <w:r>
              <w:rPr>
                <w:lang w:eastAsia="zh-CN"/>
              </w:rPr>
              <w:t>0.2</w:t>
            </w:r>
          </w:p>
        </w:tc>
      </w:tr>
      <w:tr w:rsidR="00603108" w14:paraId="450ECAB4"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6B820FF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AB8EC2" w14:textId="77777777" w:rsidR="00603108" w:rsidRDefault="00603108">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0B909773" w14:textId="77777777" w:rsidR="00603108" w:rsidRDefault="00603108">
            <w:pPr>
              <w:pStyle w:val="TAC"/>
            </w:pPr>
            <w:r>
              <w:t>0.5</w:t>
            </w:r>
          </w:p>
        </w:tc>
      </w:tr>
      <w:tr w:rsidR="00603108" w14:paraId="1D2CA0FB" w14:textId="77777777" w:rsidTr="00603108">
        <w:trPr>
          <w:trHeight w:val="187"/>
          <w:jc w:val="center"/>
        </w:trPr>
        <w:tc>
          <w:tcPr>
            <w:tcW w:w="2155" w:type="dxa"/>
            <w:tcBorders>
              <w:top w:val="nil"/>
              <w:left w:val="single" w:sz="4" w:space="0" w:color="auto"/>
              <w:bottom w:val="nil"/>
              <w:right w:val="single" w:sz="4" w:space="0" w:color="auto"/>
            </w:tcBorders>
            <w:hideMark/>
          </w:tcPr>
          <w:p w14:paraId="63833082" w14:textId="77777777" w:rsidR="00603108" w:rsidRDefault="00603108">
            <w:pPr>
              <w:pStyle w:val="TAC"/>
              <w:rPr>
                <w:rFonts w:cs="Arial"/>
              </w:rPr>
            </w:pPr>
            <w:r>
              <w:t>DC_8_n3-n28-n77</w:t>
            </w:r>
          </w:p>
        </w:tc>
        <w:tc>
          <w:tcPr>
            <w:tcW w:w="2977" w:type="dxa"/>
            <w:tcBorders>
              <w:top w:val="single" w:sz="4" w:space="0" w:color="auto"/>
              <w:left w:val="single" w:sz="4" w:space="0" w:color="auto"/>
              <w:bottom w:val="single" w:sz="4" w:space="0" w:color="auto"/>
              <w:right w:val="single" w:sz="4" w:space="0" w:color="auto"/>
            </w:tcBorders>
            <w:hideMark/>
          </w:tcPr>
          <w:p w14:paraId="3AE8D241" w14:textId="77777777" w:rsidR="00603108" w:rsidRDefault="00603108">
            <w:pPr>
              <w:pStyle w:val="TAC"/>
              <w:rPr>
                <w:rFonts w:eastAsia="MS Mincho" w:cs="Arial"/>
                <w:szCs w:val="18"/>
                <w:lang w:eastAsia="ja-JP"/>
              </w:rPr>
            </w:pPr>
            <w:r>
              <w:t>8</w:t>
            </w:r>
          </w:p>
        </w:tc>
        <w:tc>
          <w:tcPr>
            <w:tcW w:w="2806" w:type="dxa"/>
            <w:tcBorders>
              <w:top w:val="single" w:sz="4" w:space="0" w:color="auto"/>
              <w:left w:val="single" w:sz="4" w:space="0" w:color="auto"/>
              <w:bottom w:val="single" w:sz="4" w:space="0" w:color="auto"/>
              <w:right w:val="single" w:sz="4" w:space="0" w:color="auto"/>
            </w:tcBorders>
            <w:hideMark/>
          </w:tcPr>
          <w:p w14:paraId="10D6D817" w14:textId="77777777" w:rsidR="00603108" w:rsidRDefault="00603108">
            <w:pPr>
              <w:pStyle w:val="TAC"/>
              <w:rPr>
                <w:rFonts w:eastAsia="SimSun" w:cs="Arial"/>
                <w:szCs w:val="18"/>
                <w:lang w:eastAsia="zh-CN"/>
              </w:rPr>
            </w:pPr>
            <w:r>
              <w:t>0.2</w:t>
            </w:r>
          </w:p>
        </w:tc>
      </w:tr>
      <w:tr w:rsidR="00603108" w14:paraId="18C53218" w14:textId="77777777" w:rsidTr="00603108">
        <w:trPr>
          <w:trHeight w:val="187"/>
          <w:jc w:val="center"/>
        </w:trPr>
        <w:tc>
          <w:tcPr>
            <w:tcW w:w="2155" w:type="dxa"/>
            <w:tcBorders>
              <w:top w:val="nil"/>
              <w:left w:val="single" w:sz="4" w:space="0" w:color="auto"/>
              <w:bottom w:val="nil"/>
              <w:right w:val="single" w:sz="4" w:space="0" w:color="auto"/>
            </w:tcBorders>
          </w:tcPr>
          <w:p w14:paraId="5428809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0DB1985" w14:textId="77777777" w:rsidR="00603108" w:rsidRDefault="00603108">
            <w:pPr>
              <w:pStyle w:val="TAC"/>
              <w:rPr>
                <w:rFonts w:eastAsia="MS Mincho" w:cs="Arial"/>
                <w:szCs w:val="18"/>
                <w:lang w:eastAsia="ja-JP"/>
              </w:rPr>
            </w:pPr>
            <w:r>
              <w:t>n3</w:t>
            </w:r>
          </w:p>
        </w:tc>
        <w:tc>
          <w:tcPr>
            <w:tcW w:w="2806" w:type="dxa"/>
            <w:tcBorders>
              <w:top w:val="single" w:sz="4" w:space="0" w:color="auto"/>
              <w:left w:val="single" w:sz="4" w:space="0" w:color="auto"/>
              <w:bottom w:val="single" w:sz="4" w:space="0" w:color="auto"/>
              <w:right w:val="single" w:sz="4" w:space="0" w:color="auto"/>
            </w:tcBorders>
            <w:hideMark/>
          </w:tcPr>
          <w:p w14:paraId="606EE146" w14:textId="77777777" w:rsidR="00603108" w:rsidRDefault="00603108">
            <w:pPr>
              <w:pStyle w:val="TAC"/>
              <w:rPr>
                <w:rFonts w:eastAsia="SimSun" w:cs="Arial"/>
                <w:szCs w:val="18"/>
                <w:lang w:eastAsia="zh-CN"/>
              </w:rPr>
            </w:pPr>
            <w:r>
              <w:t>0.2</w:t>
            </w:r>
          </w:p>
        </w:tc>
      </w:tr>
      <w:tr w:rsidR="00603108" w14:paraId="159072E5" w14:textId="77777777" w:rsidTr="00603108">
        <w:trPr>
          <w:trHeight w:val="187"/>
          <w:jc w:val="center"/>
        </w:trPr>
        <w:tc>
          <w:tcPr>
            <w:tcW w:w="2155" w:type="dxa"/>
            <w:tcBorders>
              <w:top w:val="nil"/>
              <w:left w:val="single" w:sz="4" w:space="0" w:color="auto"/>
              <w:bottom w:val="nil"/>
              <w:right w:val="single" w:sz="4" w:space="0" w:color="auto"/>
            </w:tcBorders>
          </w:tcPr>
          <w:p w14:paraId="601F794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27C0889" w14:textId="77777777" w:rsidR="00603108" w:rsidRDefault="00603108">
            <w:pPr>
              <w:pStyle w:val="TAC"/>
              <w:rPr>
                <w:rFonts w:eastAsia="MS Mincho" w:cs="Arial"/>
                <w:szCs w:val="18"/>
                <w:lang w:eastAsia="ja-JP"/>
              </w:rPr>
            </w:pPr>
            <w:r>
              <w:t>n28</w:t>
            </w:r>
          </w:p>
        </w:tc>
        <w:tc>
          <w:tcPr>
            <w:tcW w:w="2806" w:type="dxa"/>
            <w:tcBorders>
              <w:top w:val="single" w:sz="4" w:space="0" w:color="auto"/>
              <w:left w:val="single" w:sz="4" w:space="0" w:color="auto"/>
              <w:bottom w:val="single" w:sz="4" w:space="0" w:color="auto"/>
              <w:right w:val="single" w:sz="4" w:space="0" w:color="auto"/>
            </w:tcBorders>
            <w:hideMark/>
          </w:tcPr>
          <w:p w14:paraId="5B6039A6" w14:textId="77777777" w:rsidR="00603108" w:rsidRDefault="00603108">
            <w:pPr>
              <w:pStyle w:val="TAC"/>
              <w:rPr>
                <w:rFonts w:eastAsia="SimSun" w:cs="Arial"/>
                <w:szCs w:val="18"/>
                <w:lang w:eastAsia="zh-CN"/>
              </w:rPr>
            </w:pPr>
            <w:r>
              <w:t>0.2</w:t>
            </w:r>
          </w:p>
        </w:tc>
      </w:tr>
      <w:tr w:rsidR="00603108" w14:paraId="1280FF5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19469A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5A5D076" w14:textId="77777777" w:rsidR="00603108" w:rsidRDefault="00603108">
            <w:pPr>
              <w:pStyle w:val="TAC"/>
              <w:rPr>
                <w:rFonts w:eastAsia="MS Mincho" w:cs="Arial"/>
                <w:szCs w:val="18"/>
                <w:lang w:eastAsia="ja-JP"/>
              </w:rPr>
            </w:pPr>
            <w:r>
              <w:t>n77</w:t>
            </w:r>
          </w:p>
        </w:tc>
        <w:tc>
          <w:tcPr>
            <w:tcW w:w="2806" w:type="dxa"/>
            <w:tcBorders>
              <w:top w:val="single" w:sz="4" w:space="0" w:color="auto"/>
              <w:left w:val="single" w:sz="4" w:space="0" w:color="auto"/>
              <w:bottom w:val="single" w:sz="4" w:space="0" w:color="auto"/>
              <w:right w:val="single" w:sz="4" w:space="0" w:color="auto"/>
            </w:tcBorders>
            <w:hideMark/>
          </w:tcPr>
          <w:p w14:paraId="153AF977" w14:textId="77777777" w:rsidR="00603108" w:rsidRDefault="00603108">
            <w:pPr>
              <w:pStyle w:val="TAC"/>
              <w:rPr>
                <w:rFonts w:eastAsia="SimSun" w:cs="Arial"/>
                <w:szCs w:val="18"/>
                <w:lang w:eastAsia="zh-CN"/>
              </w:rPr>
            </w:pPr>
            <w:r>
              <w:t>0.5</w:t>
            </w:r>
          </w:p>
        </w:tc>
      </w:tr>
      <w:tr w:rsidR="00603108" w14:paraId="3CACA47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9D11794" w14:textId="77777777" w:rsidR="00603108" w:rsidRDefault="00603108">
            <w:pPr>
              <w:pStyle w:val="TAC"/>
            </w:pPr>
            <w:r>
              <w:t>DC_8_n3-n77-n79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5827A94" w14:textId="77777777" w:rsidR="00603108" w:rsidRDefault="00603108">
            <w:pPr>
              <w:pStyle w:val="TAC"/>
            </w:pPr>
            <w:r>
              <w:t>8</w:t>
            </w:r>
          </w:p>
        </w:tc>
        <w:tc>
          <w:tcPr>
            <w:tcW w:w="2806" w:type="dxa"/>
            <w:tcBorders>
              <w:top w:val="single" w:sz="4" w:space="0" w:color="auto"/>
              <w:left w:val="single" w:sz="4" w:space="0" w:color="auto"/>
              <w:bottom w:val="single" w:sz="4" w:space="0" w:color="auto"/>
              <w:right w:val="single" w:sz="4" w:space="0" w:color="auto"/>
            </w:tcBorders>
            <w:hideMark/>
          </w:tcPr>
          <w:p w14:paraId="59A57CAB" w14:textId="77777777" w:rsidR="00603108" w:rsidRDefault="00603108">
            <w:pPr>
              <w:pStyle w:val="TAC"/>
            </w:pPr>
            <w:r>
              <w:t>0.2</w:t>
            </w:r>
          </w:p>
        </w:tc>
      </w:tr>
      <w:tr w:rsidR="00603108" w14:paraId="668A0DB7" w14:textId="77777777" w:rsidTr="00603108">
        <w:trPr>
          <w:trHeight w:val="187"/>
          <w:jc w:val="center"/>
        </w:trPr>
        <w:tc>
          <w:tcPr>
            <w:tcW w:w="2155" w:type="dxa"/>
            <w:tcBorders>
              <w:top w:val="nil"/>
              <w:left w:val="single" w:sz="4" w:space="0" w:color="auto"/>
              <w:bottom w:val="nil"/>
              <w:right w:val="single" w:sz="4" w:space="0" w:color="auto"/>
            </w:tcBorders>
          </w:tcPr>
          <w:p w14:paraId="462DEB67"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AACB285" w14:textId="77777777" w:rsidR="00603108" w:rsidRDefault="00603108">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7E498BED" w14:textId="77777777" w:rsidR="00603108" w:rsidRDefault="00603108">
            <w:pPr>
              <w:pStyle w:val="TAC"/>
            </w:pPr>
            <w:r>
              <w:t>0.2</w:t>
            </w:r>
          </w:p>
        </w:tc>
      </w:tr>
      <w:tr w:rsidR="00603108" w14:paraId="46628C42" w14:textId="77777777" w:rsidTr="00603108">
        <w:trPr>
          <w:trHeight w:val="187"/>
          <w:jc w:val="center"/>
        </w:trPr>
        <w:tc>
          <w:tcPr>
            <w:tcW w:w="2155" w:type="dxa"/>
            <w:tcBorders>
              <w:top w:val="nil"/>
              <w:left w:val="single" w:sz="4" w:space="0" w:color="auto"/>
              <w:bottom w:val="nil"/>
              <w:right w:val="single" w:sz="4" w:space="0" w:color="auto"/>
            </w:tcBorders>
          </w:tcPr>
          <w:p w14:paraId="593D00D1"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553BE1" w14:textId="77777777" w:rsidR="00603108" w:rsidRDefault="00603108">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24E6D412" w14:textId="77777777" w:rsidR="00603108" w:rsidRDefault="00603108">
            <w:pPr>
              <w:pStyle w:val="TAC"/>
            </w:pPr>
            <w:r>
              <w:t>0.5</w:t>
            </w:r>
          </w:p>
        </w:tc>
      </w:tr>
      <w:tr w:rsidR="00603108" w14:paraId="26F4EF9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DAB9206"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A0DC60C" w14:textId="77777777" w:rsidR="00603108" w:rsidRDefault="00603108">
            <w:pPr>
              <w:pStyle w:val="TAC"/>
            </w:pPr>
            <w:r>
              <w:t>n79</w:t>
            </w:r>
          </w:p>
        </w:tc>
        <w:tc>
          <w:tcPr>
            <w:tcW w:w="2806" w:type="dxa"/>
            <w:tcBorders>
              <w:top w:val="single" w:sz="4" w:space="0" w:color="auto"/>
              <w:left w:val="single" w:sz="4" w:space="0" w:color="auto"/>
              <w:bottom w:val="single" w:sz="4" w:space="0" w:color="auto"/>
              <w:right w:val="single" w:sz="4" w:space="0" w:color="auto"/>
            </w:tcBorders>
            <w:hideMark/>
          </w:tcPr>
          <w:p w14:paraId="0D739A59" w14:textId="77777777" w:rsidR="00603108" w:rsidRDefault="00603108">
            <w:pPr>
              <w:pStyle w:val="TAC"/>
            </w:pPr>
            <w:r>
              <w:t>0.5</w:t>
            </w:r>
          </w:p>
        </w:tc>
      </w:tr>
      <w:tr w:rsidR="00603108" w14:paraId="109D0AA0"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1D987AF4" w14:textId="77777777" w:rsidR="00603108" w:rsidRDefault="00603108">
            <w:pPr>
              <w:pStyle w:val="TAC"/>
            </w:pPr>
            <w:r>
              <w:t>DC_8-11_n1-n77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B1A938" w14:textId="77777777" w:rsidR="00603108" w:rsidRDefault="00603108">
            <w:pPr>
              <w:pStyle w:val="TAC"/>
            </w:pPr>
            <w:r>
              <w:t>8</w:t>
            </w:r>
          </w:p>
        </w:tc>
        <w:tc>
          <w:tcPr>
            <w:tcW w:w="2806" w:type="dxa"/>
            <w:tcBorders>
              <w:top w:val="single" w:sz="4" w:space="0" w:color="auto"/>
              <w:left w:val="single" w:sz="4" w:space="0" w:color="auto"/>
              <w:bottom w:val="single" w:sz="4" w:space="0" w:color="auto"/>
              <w:right w:val="single" w:sz="4" w:space="0" w:color="auto"/>
            </w:tcBorders>
            <w:hideMark/>
          </w:tcPr>
          <w:p w14:paraId="23B5CD98" w14:textId="77777777" w:rsidR="00603108" w:rsidRDefault="00603108">
            <w:pPr>
              <w:pStyle w:val="TAC"/>
            </w:pPr>
            <w:r>
              <w:t>0.2</w:t>
            </w:r>
          </w:p>
        </w:tc>
      </w:tr>
      <w:tr w:rsidR="00603108" w14:paraId="42082FCD"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73AD5DC2"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F2E02C" w14:textId="77777777" w:rsidR="00603108" w:rsidRDefault="00603108">
            <w:pPr>
              <w:pStyle w:val="TAC"/>
            </w:pPr>
            <w:r>
              <w:t>n1</w:t>
            </w:r>
          </w:p>
        </w:tc>
        <w:tc>
          <w:tcPr>
            <w:tcW w:w="2806" w:type="dxa"/>
            <w:tcBorders>
              <w:top w:val="single" w:sz="4" w:space="0" w:color="auto"/>
              <w:left w:val="single" w:sz="4" w:space="0" w:color="auto"/>
              <w:bottom w:val="single" w:sz="4" w:space="0" w:color="auto"/>
              <w:right w:val="single" w:sz="4" w:space="0" w:color="auto"/>
            </w:tcBorders>
            <w:hideMark/>
          </w:tcPr>
          <w:p w14:paraId="6C8EEC32" w14:textId="77777777" w:rsidR="00603108" w:rsidRDefault="00603108">
            <w:pPr>
              <w:pStyle w:val="TAC"/>
            </w:pPr>
            <w:r>
              <w:t>0.2</w:t>
            </w:r>
          </w:p>
        </w:tc>
      </w:tr>
      <w:tr w:rsidR="00603108" w14:paraId="0349C8D2"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4F1EAC34"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C133D6" w14:textId="77777777" w:rsidR="00603108" w:rsidRDefault="00603108">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1CEE76A1" w14:textId="77777777" w:rsidR="00603108" w:rsidRDefault="00603108">
            <w:pPr>
              <w:pStyle w:val="TAC"/>
            </w:pPr>
            <w:r>
              <w:t>0.5</w:t>
            </w:r>
          </w:p>
        </w:tc>
      </w:tr>
      <w:tr w:rsidR="00603108" w14:paraId="418C0A31" w14:textId="77777777" w:rsidTr="00603108">
        <w:trPr>
          <w:trHeight w:val="187"/>
          <w:jc w:val="center"/>
        </w:trPr>
        <w:tc>
          <w:tcPr>
            <w:tcW w:w="2155" w:type="dxa"/>
            <w:tcBorders>
              <w:top w:val="nil"/>
              <w:left w:val="single" w:sz="4" w:space="0" w:color="auto"/>
              <w:bottom w:val="nil"/>
              <w:right w:val="single" w:sz="4" w:space="0" w:color="auto"/>
            </w:tcBorders>
            <w:hideMark/>
          </w:tcPr>
          <w:p w14:paraId="40A9DAF5" w14:textId="77777777" w:rsidR="00603108" w:rsidRDefault="00603108">
            <w:pPr>
              <w:pStyle w:val="TAC"/>
              <w:rPr>
                <w:rFonts w:cs="Arial"/>
              </w:rPr>
            </w:pPr>
            <w:r>
              <w:t>DC_8-11_n3-n28</w:t>
            </w:r>
          </w:p>
        </w:tc>
        <w:tc>
          <w:tcPr>
            <w:tcW w:w="2977" w:type="dxa"/>
            <w:tcBorders>
              <w:top w:val="single" w:sz="4" w:space="0" w:color="auto"/>
              <w:left w:val="single" w:sz="4" w:space="0" w:color="auto"/>
              <w:bottom w:val="single" w:sz="4" w:space="0" w:color="auto"/>
              <w:right w:val="single" w:sz="4" w:space="0" w:color="auto"/>
            </w:tcBorders>
            <w:hideMark/>
          </w:tcPr>
          <w:p w14:paraId="4F41CB76" w14:textId="77777777" w:rsidR="00603108" w:rsidRDefault="00603108">
            <w:pPr>
              <w:pStyle w:val="TAC"/>
              <w:rPr>
                <w:rFonts w:eastAsia="MS Mincho" w:cs="Arial"/>
                <w:szCs w:val="18"/>
                <w:lang w:eastAsia="ja-JP"/>
              </w:rPr>
            </w:pPr>
            <w:r>
              <w:t>8</w:t>
            </w:r>
          </w:p>
        </w:tc>
        <w:tc>
          <w:tcPr>
            <w:tcW w:w="2806" w:type="dxa"/>
            <w:tcBorders>
              <w:top w:val="single" w:sz="4" w:space="0" w:color="auto"/>
              <w:left w:val="single" w:sz="4" w:space="0" w:color="auto"/>
              <w:bottom w:val="single" w:sz="4" w:space="0" w:color="auto"/>
              <w:right w:val="single" w:sz="4" w:space="0" w:color="auto"/>
            </w:tcBorders>
            <w:hideMark/>
          </w:tcPr>
          <w:p w14:paraId="2A275246" w14:textId="77777777" w:rsidR="00603108" w:rsidRDefault="00603108">
            <w:pPr>
              <w:pStyle w:val="TAC"/>
              <w:rPr>
                <w:rFonts w:eastAsia="SimSun" w:cs="Arial"/>
                <w:szCs w:val="18"/>
                <w:lang w:eastAsia="zh-CN"/>
              </w:rPr>
            </w:pPr>
            <w:r>
              <w:t>0.2</w:t>
            </w:r>
          </w:p>
        </w:tc>
      </w:tr>
      <w:tr w:rsidR="00603108" w14:paraId="4EBB1D61" w14:textId="77777777" w:rsidTr="00603108">
        <w:trPr>
          <w:trHeight w:val="187"/>
          <w:jc w:val="center"/>
        </w:trPr>
        <w:tc>
          <w:tcPr>
            <w:tcW w:w="2155" w:type="dxa"/>
            <w:tcBorders>
              <w:top w:val="nil"/>
              <w:left w:val="single" w:sz="4" w:space="0" w:color="auto"/>
              <w:bottom w:val="nil"/>
              <w:right w:val="single" w:sz="4" w:space="0" w:color="auto"/>
            </w:tcBorders>
          </w:tcPr>
          <w:p w14:paraId="346FCD9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02E36BA" w14:textId="77777777" w:rsidR="00603108" w:rsidRDefault="00603108">
            <w:pPr>
              <w:pStyle w:val="TAC"/>
              <w:rPr>
                <w:rFonts w:eastAsia="MS Mincho" w:cs="Arial"/>
                <w:szCs w:val="18"/>
                <w:lang w:eastAsia="ja-JP"/>
              </w:rPr>
            </w:pPr>
            <w:r>
              <w:t>11</w:t>
            </w:r>
          </w:p>
        </w:tc>
        <w:tc>
          <w:tcPr>
            <w:tcW w:w="2806" w:type="dxa"/>
            <w:tcBorders>
              <w:top w:val="single" w:sz="4" w:space="0" w:color="auto"/>
              <w:left w:val="single" w:sz="4" w:space="0" w:color="auto"/>
              <w:bottom w:val="single" w:sz="4" w:space="0" w:color="auto"/>
              <w:right w:val="single" w:sz="4" w:space="0" w:color="auto"/>
            </w:tcBorders>
            <w:hideMark/>
          </w:tcPr>
          <w:p w14:paraId="47F64B7F" w14:textId="77777777" w:rsidR="00603108" w:rsidRDefault="00603108">
            <w:pPr>
              <w:pStyle w:val="TAC"/>
              <w:rPr>
                <w:rFonts w:eastAsia="SimSun" w:cs="Arial"/>
                <w:szCs w:val="18"/>
                <w:lang w:eastAsia="zh-CN"/>
              </w:rPr>
            </w:pPr>
            <w:r>
              <w:t>0.3</w:t>
            </w:r>
          </w:p>
        </w:tc>
      </w:tr>
      <w:tr w:rsidR="00603108" w14:paraId="7F794EF4" w14:textId="77777777" w:rsidTr="00603108">
        <w:trPr>
          <w:trHeight w:val="187"/>
          <w:jc w:val="center"/>
        </w:trPr>
        <w:tc>
          <w:tcPr>
            <w:tcW w:w="2155" w:type="dxa"/>
            <w:tcBorders>
              <w:top w:val="nil"/>
              <w:left w:val="single" w:sz="4" w:space="0" w:color="auto"/>
              <w:bottom w:val="nil"/>
              <w:right w:val="single" w:sz="4" w:space="0" w:color="auto"/>
            </w:tcBorders>
          </w:tcPr>
          <w:p w14:paraId="7B62EEB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D6C286A" w14:textId="77777777" w:rsidR="00603108" w:rsidRDefault="00603108">
            <w:pPr>
              <w:pStyle w:val="TAC"/>
              <w:rPr>
                <w:rFonts w:eastAsia="MS Mincho" w:cs="Arial"/>
                <w:szCs w:val="18"/>
                <w:lang w:eastAsia="ja-JP"/>
              </w:rPr>
            </w:pPr>
            <w:r>
              <w:t>n3</w:t>
            </w:r>
          </w:p>
        </w:tc>
        <w:tc>
          <w:tcPr>
            <w:tcW w:w="2806" w:type="dxa"/>
            <w:tcBorders>
              <w:top w:val="single" w:sz="4" w:space="0" w:color="auto"/>
              <w:left w:val="single" w:sz="4" w:space="0" w:color="auto"/>
              <w:bottom w:val="single" w:sz="4" w:space="0" w:color="auto"/>
              <w:right w:val="single" w:sz="4" w:space="0" w:color="auto"/>
            </w:tcBorders>
            <w:hideMark/>
          </w:tcPr>
          <w:p w14:paraId="595726D3" w14:textId="77777777" w:rsidR="00603108" w:rsidRDefault="00603108">
            <w:pPr>
              <w:pStyle w:val="TAC"/>
              <w:rPr>
                <w:rFonts w:eastAsia="SimSun" w:cs="Arial"/>
                <w:szCs w:val="18"/>
                <w:lang w:eastAsia="zh-CN"/>
              </w:rPr>
            </w:pPr>
            <w:r>
              <w:t>0.5</w:t>
            </w:r>
          </w:p>
        </w:tc>
      </w:tr>
      <w:tr w:rsidR="00603108" w14:paraId="37BBE80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BD6F2D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02EA986" w14:textId="77777777" w:rsidR="00603108" w:rsidRDefault="00603108">
            <w:pPr>
              <w:pStyle w:val="TAC"/>
              <w:rPr>
                <w:rFonts w:eastAsia="MS Mincho" w:cs="Arial"/>
                <w:szCs w:val="18"/>
                <w:lang w:eastAsia="ja-JP"/>
              </w:rPr>
            </w:pPr>
            <w:r>
              <w:t>n28</w:t>
            </w:r>
          </w:p>
        </w:tc>
        <w:tc>
          <w:tcPr>
            <w:tcW w:w="2806" w:type="dxa"/>
            <w:tcBorders>
              <w:top w:val="single" w:sz="4" w:space="0" w:color="auto"/>
              <w:left w:val="single" w:sz="4" w:space="0" w:color="auto"/>
              <w:bottom w:val="single" w:sz="4" w:space="0" w:color="auto"/>
              <w:right w:val="single" w:sz="4" w:space="0" w:color="auto"/>
            </w:tcBorders>
            <w:hideMark/>
          </w:tcPr>
          <w:p w14:paraId="092A52EC" w14:textId="77777777" w:rsidR="00603108" w:rsidRDefault="00603108">
            <w:pPr>
              <w:pStyle w:val="TAC"/>
              <w:rPr>
                <w:rFonts w:eastAsia="SimSun" w:cs="Arial"/>
                <w:szCs w:val="18"/>
                <w:lang w:eastAsia="zh-CN"/>
              </w:rPr>
            </w:pPr>
            <w:r>
              <w:t>0.2</w:t>
            </w:r>
          </w:p>
        </w:tc>
      </w:tr>
      <w:tr w:rsidR="00603108" w14:paraId="3514DBE2"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3EC1022D" w14:textId="77777777" w:rsidR="00603108" w:rsidRDefault="00603108">
            <w:pPr>
              <w:pStyle w:val="TAC"/>
              <w:rPr>
                <w:rFonts w:cs="Arial"/>
              </w:rPr>
            </w:pPr>
            <w:r>
              <w:t>DC_8-11_n3-n77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7D4394" w14:textId="77777777" w:rsidR="00603108" w:rsidRDefault="00603108">
            <w:pPr>
              <w:pStyle w:val="TAC"/>
            </w:pPr>
            <w:r>
              <w:t>8</w:t>
            </w:r>
          </w:p>
        </w:tc>
        <w:tc>
          <w:tcPr>
            <w:tcW w:w="2806" w:type="dxa"/>
            <w:tcBorders>
              <w:top w:val="single" w:sz="4" w:space="0" w:color="auto"/>
              <w:left w:val="single" w:sz="4" w:space="0" w:color="auto"/>
              <w:bottom w:val="single" w:sz="4" w:space="0" w:color="auto"/>
              <w:right w:val="single" w:sz="4" w:space="0" w:color="auto"/>
            </w:tcBorders>
            <w:hideMark/>
          </w:tcPr>
          <w:p w14:paraId="19964655" w14:textId="77777777" w:rsidR="00603108" w:rsidRDefault="00603108">
            <w:pPr>
              <w:pStyle w:val="TAC"/>
            </w:pPr>
            <w:r>
              <w:t>0.2</w:t>
            </w:r>
          </w:p>
        </w:tc>
      </w:tr>
      <w:tr w:rsidR="00603108" w14:paraId="01F8B0D1"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7C443EF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31AAEE" w14:textId="77777777" w:rsidR="00603108" w:rsidRDefault="00603108">
            <w:pPr>
              <w:pStyle w:val="TAC"/>
            </w:pPr>
            <w:r>
              <w:t>11</w:t>
            </w:r>
          </w:p>
        </w:tc>
        <w:tc>
          <w:tcPr>
            <w:tcW w:w="2806" w:type="dxa"/>
            <w:tcBorders>
              <w:top w:val="single" w:sz="4" w:space="0" w:color="auto"/>
              <w:left w:val="single" w:sz="4" w:space="0" w:color="auto"/>
              <w:bottom w:val="single" w:sz="4" w:space="0" w:color="auto"/>
              <w:right w:val="single" w:sz="4" w:space="0" w:color="auto"/>
            </w:tcBorders>
            <w:hideMark/>
          </w:tcPr>
          <w:p w14:paraId="497754B0" w14:textId="77777777" w:rsidR="00603108" w:rsidRDefault="00603108">
            <w:pPr>
              <w:pStyle w:val="TAC"/>
            </w:pPr>
            <w:r>
              <w:t>0.3</w:t>
            </w:r>
          </w:p>
        </w:tc>
      </w:tr>
      <w:tr w:rsidR="00603108" w14:paraId="1DE33CC7"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3CA4035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20EA09" w14:textId="77777777" w:rsidR="00603108" w:rsidRDefault="00603108">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38BF4C69" w14:textId="77777777" w:rsidR="00603108" w:rsidRDefault="00603108">
            <w:pPr>
              <w:pStyle w:val="TAC"/>
            </w:pPr>
            <w:r>
              <w:t>0.5</w:t>
            </w:r>
          </w:p>
        </w:tc>
      </w:tr>
      <w:tr w:rsidR="00603108" w14:paraId="07E5A69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19F4F99" w14:textId="77777777" w:rsidR="00603108" w:rsidRDefault="00603108">
            <w:pPr>
              <w:pStyle w:val="TAC"/>
              <w:rPr>
                <w:rFonts w:cs="Arial"/>
              </w:rPr>
            </w:pPr>
            <w:r>
              <w:t>DC_8-11_n3-n79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BD67FD" w14:textId="77777777" w:rsidR="00603108" w:rsidRDefault="00603108">
            <w:pPr>
              <w:pStyle w:val="TAC"/>
            </w:pPr>
            <w:r>
              <w:t>11</w:t>
            </w:r>
          </w:p>
        </w:tc>
        <w:tc>
          <w:tcPr>
            <w:tcW w:w="2806" w:type="dxa"/>
            <w:tcBorders>
              <w:top w:val="single" w:sz="4" w:space="0" w:color="auto"/>
              <w:left w:val="single" w:sz="4" w:space="0" w:color="auto"/>
              <w:bottom w:val="single" w:sz="4" w:space="0" w:color="auto"/>
              <w:right w:val="single" w:sz="4" w:space="0" w:color="auto"/>
            </w:tcBorders>
            <w:hideMark/>
          </w:tcPr>
          <w:p w14:paraId="484B32B8" w14:textId="77777777" w:rsidR="00603108" w:rsidRDefault="00603108">
            <w:pPr>
              <w:pStyle w:val="TAC"/>
            </w:pPr>
            <w:r>
              <w:rPr>
                <w:lang w:val="x-none" w:eastAsia="ja-JP"/>
              </w:rPr>
              <w:t>0.3</w:t>
            </w:r>
          </w:p>
        </w:tc>
      </w:tr>
      <w:tr w:rsidR="00603108" w14:paraId="04F716CD"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1033EDD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37C019" w14:textId="77777777" w:rsidR="00603108" w:rsidRDefault="00603108">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7CD15000" w14:textId="77777777" w:rsidR="00603108" w:rsidRDefault="00603108">
            <w:pPr>
              <w:pStyle w:val="TAC"/>
            </w:pPr>
            <w:r>
              <w:rPr>
                <w:lang w:val="x-none" w:eastAsia="ja-JP"/>
              </w:rPr>
              <w:t>0.5</w:t>
            </w:r>
          </w:p>
        </w:tc>
      </w:tr>
      <w:tr w:rsidR="00603108" w14:paraId="60A3CDD3"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1632614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C9EFF4" w14:textId="77777777" w:rsidR="00603108" w:rsidRDefault="00603108">
            <w:pPr>
              <w:pStyle w:val="TAC"/>
            </w:pPr>
            <w:r>
              <w:t>n79</w:t>
            </w:r>
          </w:p>
        </w:tc>
        <w:tc>
          <w:tcPr>
            <w:tcW w:w="2806" w:type="dxa"/>
            <w:tcBorders>
              <w:top w:val="single" w:sz="4" w:space="0" w:color="auto"/>
              <w:left w:val="single" w:sz="4" w:space="0" w:color="auto"/>
              <w:bottom w:val="single" w:sz="4" w:space="0" w:color="auto"/>
              <w:right w:val="single" w:sz="4" w:space="0" w:color="auto"/>
            </w:tcBorders>
            <w:hideMark/>
          </w:tcPr>
          <w:p w14:paraId="4F072859" w14:textId="77777777" w:rsidR="00603108" w:rsidRDefault="00603108">
            <w:pPr>
              <w:pStyle w:val="TAC"/>
            </w:pPr>
            <w:r>
              <w:rPr>
                <w:lang w:val="x-none" w:eastAsia="ja-JP"/>
              </w:rPr>
              <w:t>0.5</w:t>
            </w:r>
          </w:p>
        </w:tc>
      </w:tr>
      <w:tr w:rsidR="00603108" w14:paraId="1C2A8043"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071BFC49" w14:textId="77777777" w:rsidR="00603108" w:rsidRDefault="00603108">
            <w:pPr>
              <w:pStyle w:val="TAC"/>
              <w:rPr>
                <w:rFonts w:cs="Arial"/>
              </w:rPr>
            </w:pPr>
            <w:r>
              <w:t>DC_8-11_n28-n77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AA2DD2" w14:textId="77777777" w:rsidR="00603108" w:rsidRDefault="00603108">
            <w:pPr>
              <w:pStyle w:val="TAC"/>
            </w:pPr>
            <w:r>
              <w:t>8</w:t>
            </w:r>
          </w:p>
        </w:tc>
        <w:tc>
          <w:tcPr>
            <w:tcW w:w="2806" w:type="dxa"/>
            <w:tcBorders>
              <w:top w:val="single" w:sz="4" w:space="0" w:color="auto"/>
              <w:left w:val="single" w:sz="4" w:space="0" w:color="auto"/>
              <w:bottom w:val="single" w:sz="4" w:space="0" w:color="auto"/>
              <w:right w:val="single" w:sz="4" w:space="0" w:color="auto"/>
            </w:tcBorders>
            <w:hideMark/>
          </w:tcPr>
          <w:p w14:paraId="36ACBF0F" w14:textId="77777777" w:rsidR="00603108" w:rsidRDefault="00603108">
            <w:pPr>
              <w:pStyle w:val="TAC"/>
            </w:pPr>
            <w:r>
              <w:t>0.2</w:t>
            </w:r>
          </w:p>
        </w:tc>
      </w:tr>
      <w:tr w:rsidR="00603108" w14:paraId="349223AB"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25874DB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BCB12E" w14:textId="77777777" w:rsidR="00603108" w:rsidRDefault="00603108">
            <w:pPr>
              <w:pStyle w:val="TAC"/>
            </w:pPr>
            <w:r>
              <w:t>n28</w:t>
            </w:r>
          </w:p>
        </w:tc>
        <w:tc>
          <w:tcPr>
            <w:tcW w:w="2806" w:type="dxa"/>
            <w:tcBorders>
              <w:top w:val="single" w:sz="4" w:space="0" w:color="auto"/>
              <w:left w:val="single" w:sz="4" w:space="0" w:color="auto"/>
              <w:bottom w:val="single" w:sz="4" w:space="0" w:color="auto"/>
              <w:right w:val="single" w:sz="4" w:space="0" w:color="auto"/>
            </w:tcBorders>
            <w:hideMark/>
          </w:tcPr>
          <w:p w14:paraId="2BE613CB" w14:textId="77777777" w:rsidR="00603108" w:rsidRDefault="00603108">
            <w:pPr>
              <w:pStyle w:val="TAC"/>
            </w:pPr>
            <w:r>
              <w:t>0.2</w:t>
            </w:r>
          </w:p>
        </w:tc>
      </w:tr>
      <w:tr w:rsidR="00603108" w14:paraId="3496F253"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656F378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B313A8" w14:textId="77777777" w:rsidR="00603108" w:rsidRDefault="00603108">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4F060266" w14:textId="77777777" w:rsidR="00603108" w:rsidRDefault="00603108">
            <w:pPr>
              <w:pStyle w:val="TAC"/>
            </w:pPr>
            <w:r>
              <w:t>0.5</w:t>
            </w:r>
          </w:p>
        </w:tc>
      </w:tr>
      <w:tr w:rsidR="00603108" w14:paraId="312F6457" w14:textId="77777777" w:rsidTr="00603108">
        <w:trPr>
          <w:trHeight w:val="187"/>
          <w:jc w:val="center"/>
        </w:trPr>
        <w:tc>
          <w:tcPr>
            <w:tcW w:w="2155" w:type="dxa"/>
            <w:tcBorders>
              <w:top w:val="nil"/>
              <w:left w:val="single" w:sz="4" w:space="0" w:color="auto"/>
              <w:bottom w:val="nil"/>
              <w:right w:val="single" w:sz="4" w:space="0" w:color="auto"/>
            </w:tcBorders>
            <w:hideMark/>
          </w:tcPr>
          <w:p w14:paraId="1DDB29E1" w14:textId="77777777" w:rsidR="00603108" w:rsidRDefault="00603108">
            <w:pPr>
              <w:pStyle w:val="TAC"/>
              <w:rPr>
                <w:rFonts w:cs="Arial"/>
              </w:rPr>
            </w:pPr>
            <w:r>
              <w:t>DC_8-11_n77-n79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E25A67" w14:textId="77777777" w:rsidR="00603108" w:rsidRDefault="00603108">
            <w:pPr>
              <w:pStyle w:val="TAC"/>
            </w:pPr>
            <w:r>
              <w:t>8</w:t>
            </w:r>
          </w:p>
        </w:tc>
        <w:tc>
          <w:tcPr>
            <w:tcW w:w="2806" w:type="dxa"/>
            <w:tcBorders>
              <w:top w:val="single" w:sz="4" w:space="0" w:color="auto"/>
              <w:left w:val="single" w:sz="4" w:space="0" w:color="auto"/>
              <w:bottom w:val="single" w:sz="4" w:space="0" w:color="auto"/>
              <w:right w:val="single" w:sz="4" w:space="0" w:color="auto"/>
            </w:tcBorders>
            <w:hideMark/>
          </w:tcPr>
          <w:p w14:paraId="35B30E11" w14:textId="77777777" w:rsidR="00603108" w:rsidRDefault="00603108">
            <w:pPr>
              <w:pStyle w:val="TAC"/>
            </w:pPr>
            <w:r>
              <w:t>0.2</w:t>
            </w:r>
          </w:p>
        </w:tc>
      </w:tr>
      <w:tr w:rsidR="00603108" w14:paraId="16F46871"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02291FF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BD2A90" w14:textId="77777777" w:rsidR="00603108" w:rsidRDefault="00603108">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3A16C79B" w14:textId="77777777" w:rsidR="00603108" w:rsidRDefault="00603108">
            <w:pPr>
              <w:pStyle w:val="TAC"/>
            </w:pPr>
            <w:r>
              <w:t>0.5</w:t>
            </w:r>
          </w:p>
        </w:tc>
      </w:tr>
      <w:tr w:rsidR="005530AF" w14:paraId="6DC69879"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39577671" w14:textId="77777777" w:rsidR="005530AF" w:rsidRDefault="005530AF" w:rsidP="005530AF">
            <w:pPr>
              <w:pStyle w:val="TAC"/>
              <w:rPr>
                <w:rFonts w:cs="Arial"/>
              </w:rPr>
            </w:pPr>
            <w:r>
              <w:t>DC_8-20-28_n78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679A26" w14:textId="77777777" w:rsidR="005530AF" w:rsidRDefault="005530AF" w:rsidP="005530AF">
            <w:pPr>
              <w:pStyle w:val="TAC"/>
            </w:pPr>
            <w:r>
              <w:rPr>
                <w:lang w:eastAsia="ja-JP"/>
              </w:rPr>
              <w:t>8</w:t>
            </w:r>
          </w:p>
        </w:tc>
        <w:tc>
          <w:tcPr>
            <w:tcW w:w="2806" w:type="dxa"/>
            <w:tcBorders>
              <w:top w:val="single" w:sz="4" w:space="0" w:color="auto"/>
              <w:left w:val="single" w:sz="4" w:space="0" w:color="auto"/>
              <w:bottom w:val="single" w:sz="4" w:space="0" w:color="auto"/>
              <w:right w:val="single" w:sz="4" w:space="0" w:color="auto"/>
            </w:tcBorders>
            <w:hideMark/>
          </w:tcPr>
          <w:p w14:paraId="0091A07D" w14:textId="77777777" w:rsidR="005530AF" w:rsidRDefault="005530AF" w:rsidP="005530AF">
            <w:pPr>
              <w:pStyle w:val="TAC"/>
            </w:pPr>
            <w:r>
              <w:rPr>
                <w:rFonts w:eastAsia="Malgun Gothic" w:cs="Arial"/>
                <w:lang w:eastAsia="ko-KR"/>
              </w:rPr>
              <w:t>0.2</w:t>
            </w:r>
          </w:p>
        </w:tc>
      </w:tr>
      <w:tr w:rsidR="005530AF" w14:paraId="5F968D49"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76D45B95"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CA51A6" w14:textId="77777777" w:rsidR="005530AF" w:rsidRDefault="005530AF" w:rsidP="005530AF">
            <w:pPr>
              <w:pStyle w:val="TAC"/>
            </w:pPr>
            <w:r>
              <w:rPr>
                <w:rFonts w:cs="Arial"/>
                <w:lang w:eastAsia="ja-JP"/>
              </w:rPr>
              <w:t>20</w:t>
            </w:r>
          </w:p>
        </w:tc>
        <w:tc>
          <w:tcPr>
            <w:tcW w:w="2806" w:type="dxa"/>
            <w:tcBorders>
              <w:top w:val="single" w:sz="4" w:space="0" w:color="auto"/>
              <w:left w:val="single" w:sz="4" w:space="0" w:color="auto"/>
              <w:bottom w:val="single" w:sz="4" w:space="0" w:color="auto"/>
              <w:right w:val="single" w:sz="4" w:space="0" w:color="auto"/>
            </w:tcBorders>
            <w:hideMark/>
          </w:tcPr>
          <w:p w14:paraId="2BAB2426" w14:textId="77777777" w:rsidR="005530AF" w:rsidRDefault="005530AF" w:rsidP="005530AF">
            <w:pPr>
              <w:pStyle w:val="TAC"/>
            </w:pPr>
            <w:r>
              <w:rPr>
                <w:rFonts w:eastAsia="Malgun Gothic" w:cs="Arial"/>
                <w:lang w:eastAsia="ko-KR"/>
              </w:rPr>
              <w:t>0.1</w:t>
            </w:r>
          </w:p>
        </w:tc>
      </w:tr>
      <w:tr w:rsidR="005530AF" w14:paraId="2BB9EA01"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2DB70E4D"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AC5F36" w14:textId="77777777" w:rsidR="005530AF" w:rsidRDefault="005530AF" w:rsidP="005530AF">
            <w:pPr>
              <w:pStyle w:val="TAC"/>
            </w:pPr>
            <w:r>
              <w:rPr>
                <w:rFonts w:cs="Arial"/>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09CD8026" w14:textId="77777777" w:rsidR="005530AF" w:rsidRDefault="005530AF" w:rsidP="005530AF">
            <w:pPr>
              <w:pStyle w:val="TAC"/>
            </w:pPr>
            <w:r>
              <w:rPr>
                <w:rFonts w:eastAsia="Malgun Gothic" w:cs="Arial"/>
                <w:lang w:eastAsia="ko-KR"/>
              </w:rPr>
              <w:t>0.2</w:t>
            </w:r>
          </w:p>
        </w:tc>
      </w:tr>
      <w:tr w:rsidR="005530AF" w14:paraId="4CED76BA"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1652E4AF"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1BC985" w14:textId="77777777" w:rsidR="005530AF" w:rsidRDefault="005530AF" w:rsidP="005530AF">
            <w:pPr>
              <w:pStyle w:val="TAC"/>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160EB2C9" w14:textId="77777777" w:rsidR="005530AF" w:rsidRDefault="005530AF" w:rsidP="005530AF">
            <w:pPr>
              <w:pStyle w:val="TAC"/>
            </w:pPr>
            <w:r>
              <w:rPr>
                <w:rFonts w:eastAsia="Malgun Gothic" w:cs="Arial"/>
                <w:lang w:eastAsia="ko-KR"/>
              </w:rPr>
              <w:t>0.5</w:t>
            </w:r>
          </w:p>
        </w:tc>
      </w:tr>
      <w:tr w:rsidR="006F53E0" w14:paraId="0054E784" w14:textId="77777777" w:rsidTr="006F53E0">
        <w:trPr>
          <w:trHeight w:val="187"/>
          <w:jc w:val="center"/>
          <w:ins w:id="87" w:author="Paul Harris, Vodafone" w:date="2022-10-11T17:35:00Z"/>
        </w:trPr>
        <w:tc>
          <w:tcPr>
            <w:tcW w:w="2155" w:type="dxa"/>
            <w:vMerge w:val="restart"/>
            <w:tcBorders>
              <w:top w:val="nil"/>
              <w:left w:val="single" w:sz="4" w:space="0" w:color="auto"/>
              <w:right w:val="single" w:sz="4" w:space="0" w:color="auto"/>
            </w:tcBorders>
          </w:tcPr>
          <w:p w14:paraId="37647F94" w14:textId="4C22128B" w:rsidR="006F53E0" w:rsidRDefault="006F53E0" w:rsidP="006F53E0">
            <w:pPr>
              <w:pStyle w:val="TAC"/>
              <w:rPr>
                <w:ins w:id="88" w:author="Paul Harris, Vodafone" w:date="2022-10-11T17:35:00Z"/>
                <w:rFonts w:cs="Arial"/>
              </w:rPr>
            </w:pPr>
            <w:ins w:id="89" w:author="Paul Harris, Vodafone" w:date="2022-10-11T17:35:00Z">
              <w:r>
                <w:rPr>
                  <w:rFonts w:cs="Arial"/>
                </w:rPr>
                <w:t>DC_8-20-32_n3</w:t>
              </w:r>
            </w:ins>
          </w:p>
        </w:tc>
        <w:tc>
          <w:tcPr>
            <w:tcW w:w="2977" w:type="dxa"/>
            <w:tcBorders>
              <w:top w:val="single" w:sz="4" w:space="0" w:color="auto"/>
              <w:left w:val="single" w:sz="4" w:space="0" w:color="auto"/>
              <w:bottom w:val="single" w:sz="4" w:space="0" w:color="auto"/>
              <w:right w:val="single" w:sz="4" w:space="0" w:color="auto"/>
            </w:tcBorders>
            <w:vAlign w:val="center"/>
          </w:tcPr>
          <w:p w14:paraId="257F109B" w14:textId="1494046C" w:rsidR="006F53E0" w:rsidRDefault="006F53E0" w:rsidP="005530AF">
            <w:pPr>
              <w:pStyle w:val="TAC"/>
              <w:rPr>
                <w:ins w:id="90" w:author="Paul Harris, Vodafone" w:date="2022-10-11T17:35:00Z"/>
                <w:rFonts w:cs="Arial"/>
                <w:lang w:eastAsia="ja-JP"/>
              </w:rPr>
            </w:pPr>
            <w:ins w:id="91" w:author="Paul Harris, Vodafone" w:date="2022-10-11T17:35:00Z">
              <w:r>
                <w:rPr>
                  <w:rFonts w:cs="Arial"/>
                  <w:lang w:eastAsia="ja-JP"/>
                </w:rPr>
                <w:t>32</w:t>
              </w:r>
            </w:ins>
          </w:p>
        </w:tc>
        <w:tc>
          <w:tcPr>
            <w:tcW w:w="2806" w:type="dxa"/>
            <w:tcBorders>
              <w:top w:val="single" w:sz="4" w:space="0" w:color="auto"/>
              <w:left w:val="single" w:sz="4" w:space="0" w:color="auto"/>
              <w:bottom w:val="single" w:sz="4" w:space="0" w:color="auto"/>
              <w:right w:val="single" w:sz="4" w:space="0" w:color="auto"/>
            </w:tcBorders>
          </w:tcPr>
          <w:p w14:paraId="16ACDADC" w14:textId="7120E091" w:rsidR="006F53E0" w:rsidRDefault="00633F5A" w:rsidP="005530AF">
            <w:pPr>
              <w:pStyle w:val="TAC"/>
              <w:rPr>
                <w:ins w:id="92" w:author="Paul Harris, Vodafone" w:date="2022-10-11T17:35:00Z"/>
                <w:rFonts w:eastAsia="Malgun Gothic" w:cs="Arial"/>
                <w:lang w:eastAsia="ko-KR"/>
              </w:rPr>
            </w:pPr>
            <w:ins w:id="93" w:author="Paul Harris, Vodafone" w:date="2022-10-11T17:35:00Z">
              <w:r>
                <w:rPr>
                  <w:rFonts w:eastAsia="Malgun Gothic" w:cs="Arial"/>
                  <w:lang w:eastAsia="ko-KR"/>
                </w:rPr>
                <w:t>0.5</w:t>
              </w:r>
            </w:ins>
          </w:p>
        </w:tc>
      </w:tr>
      <w:tr w:rsidR="006F53E0" w14:paraId="5B65C207" w14:textId="77777777" w:rsidTr="00F5105C">
        <w:trPr>
          <w:trHeight w:val="187"/>
          <w:jc w:val="center"/>
          <w:ins w:id="94" w:author="Paul Harris, Vodafone" w:date="2022-10-11T17:35:00Z"/>
        </w:trPr>
        <w:tc>
          <w:tcPr>
            <w:tcW w:w="2155" w:type="dxa"/>
            <w:vMerge/>
            <w:tcBorders>
              <w:left w:val="single" w:sz="4" w:space="0" w:color="auto"/>
              <w:bottom w:val="single" w:sz="4" w:space="0" w:color="auto"/>
              <w:right w:val="single" w:sz="4" w:space="0" w:color="auto"/>
            </w:tcBorders>
            <w:vAlign w:val="center"/>
          </w:tcPr>
          <w:p w14:paraId="79745CC3" w14:textId="77777777" w:rsidR="006F53E0" w:rsidRDefault="006F53E0" w:rsidP="005530AF">
            <w:pPr>
              <w:pStyle w:val="TAC"/>
              <w:rPr>
                <w:ins w:id="95" w:author="Paul Harris, Vodafone" w:date="2022-10-11T17:35: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017916A" w14:textId="6DA85CFB" w:rsidR="006F53E0" w:rsidRDefault="006F53E0" w:rsidP="005530AF">
            <w:pPr>
              <w:pStyle w:val="TAC"/>
              <w:rPr>
                <w:ins w:id="96" w:author="Paul Harris, Vodafone" w:date="2022-10-11T17:35:00Z"/>
                <w:rFonts w:cs="Arial"/>
                <w:lang w:eastAsia="ja-JP"/>
              </w:rPr>
            </w:pPr>
            <w:ins w:id="97" w:author="Paul Harris, Vodafone" w:date="2022-10-11T17:35:00Z">
              <w:r>
                <w:rPr>
                  <w:rFonts w:cs="Arial"/>
                  <w:lang w:eastAsia="ja-JP"/>
                </w:rPr>
                <w:t>n3</w:t>
              </w:r>
            </w:ins>
          </w:p>
        </w:tc>
        <w:tc>
          <w:tcPr>
            <w:tcW w:w="2806" w:type="dxa"/>
            <w:tcBorders>
              <w:top w:val="single" w:sz="4" w:space="0" w:color="auto"/>
              <w:left w:val="single" w:sz="4" w:space="0" w:color="auto"/>
              <w:bottom w:val="single" w:sz="4" w:space="0" w:color="auto"/>
              <w:right w:val="single" w:sz="4" w:space="0" w:color="auto"/>
            </w:tcBorders>
          </w:tcPr>
          <w:p w14:paraId="23324AA1" w14:textId="1B12D5DF" w:rsidR="006F53E0" w:rsidRDefault="00633F5A" w:rsidP="005530AF">
            <w:pPr>
              <w:pStyle w:val="TAC"/>
              <w:rPr>
                <w:ins w:id="98" w:author="Paul Harris, Vodafone" w:date="2022-10-11T17:35:00Z"/>
                <w:rFonts w:eastAsia="Malgun Gothic" w:cs="Arial"/>
                <w:lang w:eastAsia="ko-KR"/>
              </w:rPr>
            </w:pPr>
            <w:ins w:id="99" w:author="Paul Harris, Vodafone" w:date="2022-10-11T17:35:00Z">
              <w:r>
                <w:rPr>
                  <w:rFonts w:eastAsia="Malgun Gothic" w:cs="Arial"/>
                  <w:lang w:eastAsia="ko-KR"/>
                </w:rPr>
                <w:t>0.3</w:t>
              </w:r>
            </w:ins>
          </w:p>
        </w:tc>
      </w:tr>
      <w:tr w:rsidR="005530AF" w14:paraId="344D43F8"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4CF08FC4" w14:textId="77777777" w:rsidR="005530AF" w:rsidRDefault="005530AF" w:rsidP="005530AF">
            <w:pPr>
              <w:pStyle w:val="TAC"/>
              <w:rPr>
                <w:lang w:val="en-US" w:eastAsia="zh-CN"/>
              </w:rPr>
            </w:pPr>
            <w:r>
              <w:t>DC_8_n28-n77-n79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C83602" w14:textId="77777777" w:rsidR="005530AF" w:rsidRDefault="005530AF" w:rsidP="005530AF">
            <w:pPr>
              <w:pStyle w:val="TAC"/>
              <w:rPr>
                <w:lang w:val="en-US" w:eastAsia="zh-CN"/>
              </w:rPr>
            </w:pPr>
            <w:r>
              <w:t>8</w:t>
            </w:r>
          </w:p>
        </w:tc>
        <w:tc>
          <w:tcPr>
            <w:tcW w:w="2806" w:type="dxa"/>
            <w:tcBorders>
              <w:top w:val="single" w:sz="4" w:space="0" w:color="auto"/>
              <w:left w:val="single" w:sz="4" w:space="0" w:color="auto"/>
              <w:bottom w:val="single" w:sz="4" w:space="0" w:color="auto"/>
              <w:right w:val="single" w:sz="4" w:space="0" w:color="auto"/>
            </w:tcBorders>
            <w:hideMark/>
          </w:tcPr>
          <w:p w14:paraId="72CCC277" w14:textId="77777777" w:rsidR="005530AF" w:rsidRDefault="005530AF" w:rsidP="005530AF">
            <w:pPr>
              <w:pStyle w:val="TAC"/>
              <w:rPr>
                <w:lang w:eastAsia="zh-CN"/>
              </w:rPr>
            </w:pPr>
            <w:r>
              <w:rPr>
                <w:lang w:eastAsia="ja-JP"/>
              </w:rPr>
              <w:t>0.2</w:t>
            </w:r>
          </w:p>
        </w:tc>
      </w:tr>
      <w:tr w:rsidR="005530AF" w14:paraId="0C3FBA46"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13355AF0" w14:textId="77777777" w:rsidR="005530AF" w:rsidRDefault="005530AF" w:rsidP="005530AF">
            <w:pPr>
              <w:pStyle w:val="TAC"/>
              <w:rPr>
                <w:rFonts w:cs="Arial"/>
                <w:bCs/>
                <w:lang w:val="en-US"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EE5480" w14:textId="77777777" w:rsidR="005530AF" w:rsidRDefault="005530AF" w:rsidP="005530AF">
            <w:pPr>
              <w:pStyle w:val="TAC"/>
              <w:rPr>
                <w:lang w:val="en-US" w:eastAsia="zh-CN"/>
              </w:rPr>
            </w:pPr>
            <w:r>
              <w:t>n28</w:t>
            </w:r>
          </w:p>
        </w:tc>
        <w:tc>
          <w:tcPr>
            <w:tcW w:w="2806" w:type="dxa"/>
            <w:tcBorders>
              <w:top w:val="single" w:sz="4" w:space="0" w:color="auto"/>
              <w:left w:val="single" w:sz="4" w:space="0" w:color="auto"/>
              <w:bottom w:val="single" w:sz="4" w:space="0" w:color="auto"/>
              <w:right w:val="single" w:sz="4" w:space="0" w:color="auto"/>
            </w:tcBorders>
            <w:hideMark/>
          </w:tcPr>
          <w:p w14:paraId="522C6586" w14:textId="77777777" w:rsidR="005530AF" w:rsidRDefault="005530AF" w:rsidP="005530AF">
            <w:pPr>
              <w:pStyle w:val="TAC"/>
              <w:rPr>
                <w:lang w:eastAsia="zh-CN"/>
              </w:rPr>
            </w:pPr>
            <w:r>
              <w:rPr>
                <w:lang w:eastAsia="ja-JP"/>
              </w:rPr>
              <w:t>0.2</w:t>
            </w:r>
          </w:p>
        </w:tc>
      </w:tr>
      <w:tr w:rsidR="005530AF" w14:paraId="1B7C530A"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03D9C049" w14:textId="77777777" w:rsidR="005530AF" w:rsidRDefault="005530AF" w:rsidP="005530AF">
            <w:pPr>
              <w:pStyle w:val="TAC"/>
              <w:rPr>
                <w:rFonts w:cs="Arial"/>
                <w:bCs/>
                <w:lang w:val="en-US"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B2747B" w14:textId="77777777" w:rsidR="005530AF" w:rsidRDefault="005530AF" w:rsidP="005530AF">
            <w:pPr>
              <w:pStyle w:val="TAC"/>
              <w:rPr>
                <w:lang w:val="en-US" w:eastAsia="zh-CN"/>
              </w:rPr>
            </w:pPr>
            <w:r>
              <w:t>n77</w:t>
            </w:r>
          </w:p>
        </w:tc>
        <w:tc>
          <w:tcPr>
            <w:tcW w:w="2806" w:type="dxa"/>
            <w:tcBorders>
              <w:top w:val="single" w:sz="4" w:space="0" w:color="auto"/>
              <w:left w:val="single" w:sz="4" w:space="0" w:color="auto"/>
              <w:bottom w:val="single" w:sz="4" w:space="0" w:color="auto"/>
              <w:right w:val="single" w:sz="4" w:space="0" w:color="auto"/>
            </w:tcBorders>
            <w:hideMark/>
          </w:tcPr>
          <w:p w14:paraId="002B62DC" w14:textId="77777777" w:rsidR="005530AF" w:rsidRDefault="005530AF" w:rsidP="005530AF">
            <w:pPr>
              <w:pStyle w:val="TAC"/>
              <w:rPr>
                <w:lang w:eastAsia="zh-CN"/>
              </w:rPr>
            </w:pPr>
            <w:r>
              <w:rPr>
                <w:lang w:eastAsia="ja-JP"/>
              </w:rPr>
              <w:t>0.5</w:t>
            </w:r>
          </w:p>
        </w:tc>
      </w:tr>
      <w:tr w:rsidR="005530AF" w14:paraId="6B9D8922"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0B8A5432" w14:textId="77777777" w:rsidR="005530AF" w:rsidRDefault="005530AF" w:rsidP="005530AF">
            <w:pPr>
              <w:pStyle w:val="TAC"/>
              <w:rPr>
                <w:rFonts w:cs="Arial"/>
                <w:bCs/>
                <w:lang w:val="en-US"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CCAE72" w14:textId="77777777" w:rsidR="005530AF" w:rsidRDefault="005530AF" w:rsidP="005530AF">
            <w:pPr>
              <w:pStyle w:val="TAC"/>
              <w:rPr>
                <w:lang w:val="en-US" w:eastAsia="zh-CN"/>
              </w:rPr>
            </w:pPr>
            <w:r>
              <w:t>n79</w:t>
            </w:r>
          </w:p>
        </w:tc>
        <w:tc>
          <w:tcPr>
            <w:tcW w:w="2806" w:type="dxa"/>
            <w:tcBorders>
              <w:top w:val="single" w:sz="4" w:space="0" w:color="auto"/>
              <w:left w:val="single" w:sz="4" w:space="0" w:color="auto"/>
              <w:bottom w:val="single" w:sz="4" w:space="0" w:color="auto"/>
              <w:right w:val="single" w:sz="4" w:space="0" w:color="auto"/>
            </w:tcBorders>
            <w:hideMark/>
          </w:tcPr>
          <w:p w14:paraId="4B4D32AA" w14:textId="77777777" w:rsidR="005530AF" w:rsidRDefault="005530AF" w:rsidP="005530AF">
            <w:pPr>
              <w:pStyle w:val="TAC"/>
              <w:rPr>
                <w:lang w:eastAsia="zh-CN"/>
              </w:rPr>
            </w:pPr>
            <w:r>
              <w:rPr>
                <w:lang w:eastAsia="ja-JP"/>
              </w:rPr>
              <w:t>0.5</w:t>
            </w:r>
          </w:p>
        </w:tc>
      </w:tr>
      <w:tr w:rsidR="005530AF" w14:paraId="2DD1F66F" w14:textId="77777777" w:rsidTr="00603108">
        <w:trPr>
          <w:trHeight w:val="187"/>
          <w:jc w:val="center"/>
        </w:trPr>
        <w:tc>
          <w:tcPr>
            <w:tcW w:w="2155" w:type="dxa"/>
            <w:tcBorders>
              <w:top w:val="nil"/>
              <w:left w:val="single" w:sz="4" w:space="0" w:color="auto"/>
              <w:bottom w:val="nil"/>
              <w:right w:val="single" w:sz="4" w:space="0" w:color="auto"/>
            </w:tcBorders>
            <w:vAlign w:val="center"/>
            <w:hideMark/>
          </w:tcPr>
          <w:p w14:paraId="15A2D457" w14:textId="77777777" w:rsidR="005530AF" w:rsidRDefault="005530AF" w:rsidP="005530AF">
            <w:pPr>
              <w:pStyle w:val="TAC"/>
              <w:rPr>
                <w:rFonts w:cs="Arial"/>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B8D22B" w14:textId="77777777" w:rsidR="005530AF" w:rsidRDefault="005530AF" w:rsidP="005530AF">
            <w:pPr>
              <w:pStyle w:val="TAC"/>
            </w:pPr>
            <w:r>
              <w:rPr>
                <w:rFonts w:cs="Arial"/>
                <w:lang w:val="en-US" w:eastAsia="zh-CN"/>
              </w:rPr>
              <w:t>n39</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76376D1" w14:textId="77777777" w:rsidR="005530AF" w:rsidRDefault="005530AF" w:rsidP="005530AF">
            <w:pPr>
              <w:pStyle w:val="TAC"/>
            </w:pPr>
            <w:r>
              <w:rPr>
                <w:rFonts w:cs="Arial"/>
                <w:lang w:eastAsia="zh-CN"/>
              </w:rPr>
              <w:t>0.3</w:t>
            </w:r>
          </w:p>
        </w:tc>
      </w:tr>
      <w:tr w:rsidR="005530AF" w14:paraId="5725F662"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AE7D73D"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3933F9" w14:textId="77777777" w:rsidR="005530AF" w:rsidRDefault="005530AF" w:rsidP="005530AF">
            <w:pPr>
              <w:pStyle w:val="TAC"/>
            </w:pPr>
            <w:r>
              <w:rPr>
                <w:rFonts w:cs="Arial"/>
                <w:lang w:eastAsia="zh-CN"/>
              </w:rPr>
              <w:t>n40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C8BB831" w14:textId="77777777" w:rsidR="005530AF" w:rsidRDefault="005530AF" w:rsidP="005530AF">
            <w:pPr>
              <w:pStyle w:val="TAC"/>
            </w:pPr>
            <w:r>
              <w:rPr>
                <w:rFonts w:cs="Arial"/>
                <w:lang w:eastAsia="zh-CN"/>
              </w:rPr>
              <w:t>0.3</w:t>
            </w:r>
          </w:p>
        </w:tc>
      </w:tr>
      <w:tr w:rsidR="005530AF" w14:paraId="534AF3C1"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6669EB7C"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7BE4BE" w14:textId="77777777" w:rsidR="005530AF" w:rsidRDefault="005530AF" w:rsidP="005530AF">
            <w:pPr>
              <w:pStyle w:val="TAC"/>
            </w:pPr>
            <w:r>
              <w:rPr>
                <w:rFonts w:cs="Arial"/>
                <w:lang w:eastAsia="zh-CN"/>
              </w:rPr>
              <w:t>n79</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40307B2" w14:textId="77777777" w:rsidR="005530AF" w:rsidRDefault="005530AF" w:rsidP="005530AF">
            <w:pPr>
              <w:pStyle w:val="TAC"/>
            </w:pPr>
            <w:r>
              <w:rPr>
                <w:rFonts w:cs="Arial"/>
                <w:lang w:eastAsia="zh-CN"/>
              </w:rPr>
              <w:t>0</w:t>
            </w:r>
            <w:r>
              <w:rPr>
                <w:rFonts w:cs="Arial"/>
                <w:lang w:val="en-US" w:eastAsia="zh-CN"/>
              </w:rPr>
              <w:t>.5</w:t>
            </w:r>
          </w:p>
        </w:tc>
      </w:tr>
      <w:tr w:rsidR="005530AF" w14:paraId="15DA8287" w14:textId="77777777" w:rsidTr="00603108">
        <w:trPr>
          <w:trHeight w:val="187"/>
          <w:jc w:val="center"/>
        </w:trPr>
        <w:tc>
          <w:tcPr>
            <w:tcW w:w="2155" w:type="dxa"/>
            <w:tcBorders>
              <w:top w:val="nil"/>
              <w:left w:val="single" w:sz="4" w:space="0" w:color="auto"/>
              <w:bottom w:val="nil"/>
              <w:right w:val="single" w:sz="4" w:space="0" w:color="auto"/>
            </w:tcBorders>
            <w:vAlign w:val="center"/>
            <w:hideMark/>
          </w:tcPr>
          <w:p w14:paraId="7D7626E0" w14:textId="77777777" w:rsidR="005530AF" w:rsidRDefault="005530AF" w:rsidP="005530AF">
            <w:pPr>
              <w:pStyle w:val="TAC"/>
              <w:rPr>
                <w:rFonts w:cs="Arial"/>
              </w:rPr>
            </w:pPr>
            <w:r>
              <w:rPr>
                <w:rFonts w:eastAsia="MS Mincho" w:cs="Arial"/>
                <w:bCs/>
                <w:szCs w:val="18"/>
              </w:rPr>
              <w:t>DC_8-40_n1-n78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8BE5191" w14:textId="77777777" w:rsidR="005530AF" w:rsidRDefault="005530AF" w:rsidP="005530AF">
            <w:pPr>
              <w:pStyle w:val="TAC"/>
              <w:rPr>
                <w:rFonts w:eastAsia="MS Mincho" w:cs="Arial"/>
                <w:bCs/>
                <w:szCs w:val="18"/>
              </w:rPr>
            </w:pPr>
            <w:r>
              <w:rPr>
                <w:rFonts w:eastAsia="DengXian" w:cs="Arial"/>
                <w:bCs/>
                <w:szCs w:val="18"/>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784BFA9E" w14:textId="77777777" w:rsidR="005530AF" w:rsidRDefault="005530AF" w:rsidP="005530AF">
            <w:pPr>
              <w:pStyle w:val="TAC"/>
              <w:rPr>
                <w:rFonts w:eastAsia="SimSun" w:cs="Arial"/>
                <w:szCs w:val="18"/>
                <w:lang w:eastAsia="ja-JP"/>
              </w:rPr>
            </w:pPr>
            <w:r>
              <w:rPr>
                <w:szCs w:val="18"/>
                <w:lang w:eastAsia="ja-JP"/>
              </w:rPr>
              <w:t>0.2</w:t>
            </w:r>
          </w:p>
        </w:tc>
      </w:tr>
      <w:tr w:rsidR="005530AF" w14:paraId="1A6CA0F7"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7ACE23B8"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3D5044" w14:textId="77777777" w:rsidR="005530AF" w:rsidRDefault="005530AF" w:rsidP="005530AF">
            <w:pPr>
              <w:pStyle w:val="TAC"/>
              <w:rPr>
                <w:rFonts w:eastAsia="MS Mincho" w:cs="Arial"/>
                <w:bCs/>
                <w:szCs w:val="18"/>
              </w:rPr>
            </w:pPr>
            <w:r>
              <w:rPr>
                <w:rFonts w:cs="Arial"/>
                <w:bCs/>
                <w:szCs w:val="18"/>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383D1573" w14:textId="77777777" w:rsidR="005530AF" w:rsidRDefault="005530AF" w:rsidP="005530AF">
            <w:pPr>
              <w:pStyle w:val="TAC"/>
              <w:rPr>
                <w:rFonts w:eastAsia="SimSun" w:cs="Arial"/>
                <w:szCs w:val="18"/>
                <w:lang w:eastAsia="ja-JP"/>
              </w:rPr>
            </w:pPr>
            <w:r>
              <w:rPr>
                <w:szCs w:val="18"/>
                <w:lang w:eastAsia="ja-JP"/>
              </w:rPr>
              <w:t>0.4</w:t>
            </w:r>
            <w:r>
              <w:rPr>
                <w:rFonts w:eastAsia="Malgun Gothic" w:cs="Arial"/>
                <w:szCs w:val="18"/>
                <w:vertAlign w:val="superscript"/>
                <w:lang w:eastAsia="ko-KR"/>
              </w:rPr>
              <w:t>5</w:t>
            </w:r>
          </w:p>
        </w:tc>
      </w:tr>
      <w:tr w:rsidR="005530AF" w14:paraId="67BBD60C"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5467E272"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670A87" w14:textId="77777777" w:rsidR="005530AF" w:rsidRDefault="005530AF" w:rsidP="005530AF">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806" w:type="dxa"/>
            <w:tcBorders>
              <w:top w:val="single" w:sz="4" w:space="0" w:color="auto"/>
              <w:left w:val="single" w:sz="4" w:space="0" w:color="auto"/>
              <w:bottom w:val="single" w:sz="4" w:space="0" w:color="auto"/>
              <w:right w:val="single" w:sz="4" w:space="0" w:color="auto"/>
            </w:tcBorders>
            <w:hideMark/>
          </w:tcPr>
          <w:p w14:paraId="7C0BB215" w14:textId="77777777" w:rsidR="005530AF" w:rsidRDefault="005530AF" w:rsidP="005530AF">
            <w:pPr>
              <w:pStyle w:val="TAC"/>
              <w:rPr>
                <w:rFonts w:eastAsia="SimSun" w:cs="Arial"/>
                <w:szCs w:val="18"/>
                <w:lang w:eastAsia="ja-JP"/>
              </w:rPr>
            </w:pPr>
            <w:r>
              <w:rPr>
                <w:szCs w:val="18"/>
                <w:lang w:eastAsia="ja-JP"/>
              </w:rPr>
              <w:t>0.5</w:t>
            </w:r>
            <w:r>
              <w:rPr>
                <w:rFonts w:eastAsia="Malgun Gothic" w:cs="Arial"/>
                <w:szCs w:val="18"/>
                <w:vertAlign w:val="superscript"/>
                <w:lang w:eastAsia="ko-KR"/>
              </w:rPr>
              <w:t>5</w:t>
            </w:r>
          </w:p>
        </w:tc>
      </w:tr>
      <w:tr w:rsidR="005530AF" w14:paraId="6B26229F"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2C0F8578" w14:textId="77777777" w:rsidR="005530AF" w:rsidRDefault="005530AF" w:rsidP="005530AF">
            <w:pPr>
              <w:pStyle w:val="TAC"/>
              <w:rPr>
                <w:rFonts w:cs="Arial"/>
              </w:rPr>
            </w:pPr>
            <w:r>
              <w:t>DC_8-41_n1-n3</w:t>
            </w:r>
          </w:p>
        </w:tc>
        <w:tc>
          <w:tcPr>
            <w:tcW w:w="2977" w:type="dxa"/>
            <w:tcBorders>
              <w:top w:val="single" w:sz="4" w:space="0" w:color="auto"/>
              <w:left w:val="single" w:sz="4" w:space="0" w:color="auto"/>
              <w:bottom w:val="nil"/>
              <w:right w:val="single" w:sz="4" w:space="0" w:color="auto"/>
            </w:tcBorders>
            <w:vAlign w:val="center"/>
            <w:hideMark/>
          </w:tcPr>
          <w:p w14:paraId="6A8010C7" w14:textId="77777777" w:rsidR="005530AF" w:rsidRDefault="005530AF" w:rsidP="005530AF">
            <w:pPr>
              <w:pStyle w:val="TAC"/>
              <w:rPr>
                <w:rFonts w:eastAsia="MS Mincho" w:cs="Arial"/>
                <w:bCs/>
                <w:szCs w:val="18"/>
              </w:rPr>
            </w:pPr>
            <w:r>
              <w:t>41</w:t>
            </w:r>
          </w:p>
        </w:tc>
        <w:tc>
          <w:tcPr>
            <w:tcW w:w="2806" w:type="dxa"/>
            <w:tcBorders>
              <w:top w:val="single" w:sz="4" w:space="0" w:color="auto"/>
              <w:left w:val="single" w:sz="4" w:space="0" w:color="auto"/>
              <w:bottom w:val="single" w:sz="4" w:space="0" w:color="auto"/>
              <w:right w:val="single" w:sz="4" w:space="0" w:color="auto"/>
            </w:tcBorders>
            <w:hideMark/>
          </w:tcPr>
          <w:p w14:paraId="4E10875F" w14:textId="77777777" w:rsidR="005530AF" w:rsidRDefault="005530AF" w:rsidP="005530AF">
            <w:pPr>
              <w:pStyle w:val="TAC"/>
              <w:rPr>
                <w:rFonts w:eastAsia="SimSun"/>
                <w:szCs w:val="18"/>
                <w:lang w:eastAsia="ja-JP"/>
              </w:rPr>
            </w:pPr>
            <w:r>
              <w:t>0</w:t>
            </w:r>
            <w:r>
              <w:rPr>
                <w:vertAlign w:val="superscript"/>
              </w:rPr>
              <w:t>3</w:t>
            </w:r>
          </w:p>
        </w:tc>
      </w:tr>
      <w:tr w:rsidR="005530AF" w14:paraId="19157657"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310B292B" w14:textId="77777777" w:rsidR="005530AF" w:rsidRDefault="005530AF" w:rsidP="005530AF">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143736C2" w14:textId="77777777" w:rsidR="005530AF" w:rsidRDefault="005530AF" w:rsidP="005530AF">
            <w:pPr>
              <w:pStyle w:val="TAC"/>
              <w:rPr>
                <w:rFonts w:eastAsia="MS Mincho" w:cs="Arial"/>
                <w:bCs/>
                <w:szCs w:val="18"/>
              </w:rPr>
            </w:pPr>
          </w:p>
        </w:tc>
        <w:tc>
          <w:tcPr>
            <w:tcW w:w="2806" w:type="dxa"/>
            <w:tcBorders>
              <w:top w:val="single" w:sz="4" w:space="0" w:color="auto"/>
              <w:left w:val="single" w:sz="4" w:space="0" w:color="auto"/>
              <w:bottom w:val="single" w:sz="4" w:space="0" w:color="auto"/>
              <w:right w:val="single" w:sz="4" w:space="0" w:color="auto"/>
            </w:tcBorders>
            <w:hideMark/>
          </w:tcPr>
          <w:p w14:paraId="253C65AD" w14:textId="77777777" w:rsidR="005530AF" w:rsidRDefault="005530AF" w:rsidP="005530AF">
            <w:pPr>
              <w:pStyle w:val="TAC"/>
              <w:rPr>
                <w:rFonts w:eastAsia="SimSun"/>
                <w:szCs w:val="18"/>
                <w:lang w:eastAsia="ja-JP"/>
              </w:rPr>
            </w:pPr>
            <w:r>
              <w:t>0.5</w:t>
            </w:r>
            <w:r>
              <w:rPr>
                <w:vertAlign w:val="superscript"/>
              </w:rPr>
              <w:t>4</w:t>
            </w:r>
          </w:p>
        </w:tc>
      </w:tr>
      <w:tr w:rsidR="005530AF" w14:paraId="14B3B0BF" w14:textId="77777777" w:rsidTr="00603108">
        <w:trPr>
          <w:trHeight w:val="187"/>
          <w:jc w:val="center"/>
        </w:trPr>
        <w:tc>
          <w:tcPr>
            <w:tcW w:w="2155" w:type="dxa"/>
            <w:tcBorders>
              <w:top w:val="nil"/>
              <w:left w:val="single" w:sz="4" w:space="0" w:color="auto"/>
              <w:bottom w:val="nil"/>
              <w:right w:val="single" w:sz="4" w:space="0" w:color="auto"/>
            </w:tcBorders>
            <w:hideMark/>
          </w:tcPr>
          <w:p w14:paraId="6769AEEF" w14:textId="77777777" w:rsidR="005530AF" w:rsidRDefault="005530AF" w:rsidP="005530AF">
            <w:pPr>
              <w:pStyle w:val="TAC"/>
              <w:rPr>
                <w:rFonts w:cs="Arial"/>
              </w:rPr>
            </w:pPr>
            <w:r>
              <w:t>DC_8-41_n1-n77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690407" w14:textId="77777777" w:rsidR="005530AF" w:rsidRDefault="005530AF" w:rsidP="005530AF">
            <w:pPr>
              <w:pStyle w:val="TAC"/>
              <w:rPr>
                <w:rFonts w:eastAsia="MS Mincho" w:cs="Arial"/>
                <w:bCs/>
                <w:szCs w:val="18"/>
              </w:rPr>
            </w:pPr>
            <w:r>
              <w:t>8</w:t>
            </w:r>
          </w:p>
        </w:tc>
        <w:tc>
          <w:tcPr>
            <w:tcW w:w="2806" w:type="dxa"/>
            <w:tcBorders>
              <w:top w:val="single" w:sz="4" w:space="0" w:color="auto"/>
              <w:left w:val="single" w:sz="4" w:space="0" w:color="auto"/>
              <w:bottom w:val="single" w:sz="4" w:space="0" w:color="auto"/>
              <w:right w:val="single" w:sz="4" w:space="0" w:color="auto"/>
            </w:tcBorders>
            <w:hideMark/>
          </w:tcPr>
          <w:p w14:paraId="43CC6E63" w14:textId="77777777" w:rsidR="005530AF" w:rsidRDefault="005530AF" w:rsidP="005530AF">
            <w:pPr>
              <w:pStyle w:val="TAC"/>
              <w:rPr>
                <w:rFonts w:eastAsia="SimSun"/>
                <w:szCs w:val="18"/>
                <w:lang w:eastAsia="ja-JP"/>
              </w:rPr>
            </w:pPr>
            <w:r>
              <w:rPr>
                <w:lang w:val="x-none" w:eastAsia="ja-JP"/>
              </w:rPr>
              <w:t>0.2</w:t>
            </w:r>
          </w:p>
        </w:tc>
      </w:tr>
      <w:tr w:rsidR="005530AF" w14:paraId="072F61C1"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C904EA0"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2535A7" w14:textId="77777777" w:rsidR="005530AF" w:rsidRDefault="005530AF" w:rsidP="005530AF">
            <w:pPr>
              <w:pStyle w:val="TAC"/>
              <w:rPr>
                <w:rFonts w:eastAsia="MS Mincho" w:cs="Arial"/>
                <w:bCs/>
                <w:szCs w:val="18"/>
              </w:rPr>
            </w:pPr>
            <w:r>
              <w:t>n1</w:t>
            </w:r>
          </w:p>
        </w:tc>
        <w:tc>
          <w:tcPr>
            <w:tcW w:w="2806" w:type="dxa"/>
            <w:tcBorders>
              <w:top w:val="single" w:sz="4" w:space="0" w:color="auto"/>
              <w:left w:val="single" w:sz="4" w:space="0" w:color="auto"/>
              <w:bottom w:val="single" w:sz="4" w:space="0" w:color="auto"/>
              <w:right w:val="single" w:sz="4" w:space="0" w:color="auto"/>
            </w:tcBorders>
            <w:hideMark/>
          </w:tcPr>
          <w:p w14:paraId="4988263A" w14:textId="77777777" w:rsidR="005530AF" w:rsidRDefault="005530AF" w:rsidP="005530AF">
            <w:pPr>
              <w:pStyle w:val="TAC"/>
              <w:rPr>
                <w:rFonts w:eastAsia="SimSun"/>
                <w:szCs w:val="18"/>
                <w:lang w:eastAsia="ja-JP"/>
              </w:rPr>
            </w:pPr>
            <w:r>
              <w:rPr>
                <w:lang w:val="x-none" w:eastAsia="ja-JP"/>
              </w:rPr>
              <w:t>0.2</w:t>
            </w:r>
          </w:p>
        </w:tc>
      </w:tr>
      <w:tr w:rsidR="005530AF" w14:paraId="0284E977"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3FC5E50E"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F12FEA" w14:textId="77777777" w:rsidR="005530AF" w:rsidRDefault="005530AF" w:rsidP="005530AF">
            <w:pPr>
              <w:pStyle w:val="TAC"/>
              <w:rPr>
                <w:rFonts w:eastAsia="MS Mincho" w:cs="Arial"/>
                <w:bCs/>
                <w:szCs w:val="18"/>
              </w:rPr>
            </w:pPr>
            <w:r>
              <w:t>n77</w:t>
            </w:r>
          </w:p>
        </w:tc>
        <w:tc>
          <w:tcPr>
            <w:tcW w:w="2806" w:type="dxa"/>
            <w:tcBorders>
              <w:top w:val="single" w:sz="4" w:space="0" w:color="auto"/>
              <w:left w:val="single" w:sz="4" w:space="0" w:color="auto"/>
              <w:bottom w:val="single" w:sz="4" w:space="0" w:color="auto"/>
              <w:right w:val="single" w:sz="4" w:space="0" w:color="auto"/>
            </w:tcBorders>
            <w:hideMark/>
          </w:tcPr>
          <w:p w14:paraId="30C7F814" w14:textId="77777777" w:rsidR="005530AF" w:rsidRDefault="005530AF" w:rsidP="005530AF">
            <w:pPr>
              <w:pStyle w:val="TAC"/>
              <w:rPr>
                <w:rFonts w:eastAsia="SimSun"/>
                <w:szCs w:val="18"/>
                <w:lang w:eastAsia="ja-JP"/>
              </w:rPr>
            </w:pPr>
            <w:r>
              <w:rPr>
                <w:lang w:val="x-none" w:eastAsia="ja-JP"/>
              </w:rPr>
              <w:t>0.5</w:t>
            </w:r>
          </w:p>
        </w:tc>
      </w:tr>
      <w:tr w:rsidR="005530AF" w14:paraId="441BAB7A" w14:textId="77777777" w:rsidTr="00603108">
        <w:trPr>
          <w:trHeight w:val="187"/>
          <w:jc w:val="center"/>
        </w:trPr>
        <w:tc>
          <w:tcPr>
            <w:tcW w:w="2155" w:type="dxa"/>
            <w:tcBorders>
              <w:top w:val="nil"/>
              <w:left w:val="single" w:sz="4" w:space="0" w:color="auto"/>
              <w:bottom w:val="nil"/>
              <w:right w:val="single" w:sz="4" w:space="0" w:color="auto"/>
            </w:tcBorders>
            <w:hideMark/>
          </w:tcPr>
          <w:p w14:paraId="3FFD37AC" w14:textId="77777777" w:rsidR="005530AF" w:rsidRDefault="005530AF" w:rsidP="005530AF">
            <w:pPr>
              <w:pStyle w:val="TAC"/>
              <w:rPr>
                <w:rFonts w:cs="Arial"/>
              </w:rPr>
            </w:pPr>
            <w:r>
              <w:t>DC_8-41_n3-n77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4D993A" w14:textId="77777777" w:rsidR="005530AF" w:rsidRDefault="005530AF" w:rsidP="005530AF">
            <w:pPr>
              <w:pStyle w:val="TAC"/>
              <w:rPr>
                <w:rFonts w:eastAsia="MS Mincho" w:cs="Arial"/>
                <w:bCs/>
                <w:szCs w:val="18"/>
              </w:rPr>
            </w:pPr>
            <w:r>
              <w:t>8</w:t>
            </w:r>
          </w:p>
        </w:tc>
        <w:tc>
          <w:tcPr>
            <w:tcW w:w="2806" w:type="dxa"/>
            <w:tcBorders>
              <w:top w:val="single" w:sz="4" w:space="0" w:color="auto"/>
              <w:left w:val="single" w:sz="4" w:space="0" w:color="auto"/>
              <w:bottom w:val="single" w:sz="4" w:space="0" w:color="auto"/>
              <w:right w:val="single" w:sz="4" w:space="0" w:color="auto"/>
            </w:tcBorders>
            <w:hideMark/>
          </w:tcPr>
          <w:p w14:paraId="6BFC2B72" w14:textId="77777777" w:rsidR="005530AF" w:rsidRDefault="005530AF" w:rsidP="005530AF">
            <w:pPr>
              <w:pStyle w:val="TAC"/>
              <w:rPr>
                <w:rFonts w:eastAsia="SimSun"/>
                <w:szCs w:val="18"/>
                <w:lang w:eastAsia="ja-JP"/>
              </w:rPr>
            </w:pPr>
            <w:r>
              <w:rPr>
                <w:lang w:val="x-none" w:eastAsia="ja-JP"/>
              </w:rPr>
              <w:t>0.2</w:t>
            </w:r>
          </w:p>
        </w:tc>
      </w:tr>
      <w:tr w:rsidR="005530AF" w14:paraId="6E0402DF"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748E32EC" w14:textId="77777777" w:rsidR="005530AF" w:rsidRDefault="005530AF" w:rsidP="005530AF">
            <w:pPr>
              <w:pStyle w:val="TAC"/>
              <w:rPr>
                <w:rFonts w:cs="Arial"/>
              </w:rPr>
            </w:pPr>
          </w:p>
        </w:tc>
        <w:tc>
          <w:tcPr>
            <w:tcW w:w="2977" w:type="dxa"/>
            <w:tcBorders>
              <w:top w:val="single" w:sz="4" w:space="0" w:color="auto"/>
              <w:left w:val="single" w:sz="4" w:space="0" w:color="auto"/>
              <w:bottom w:val="nil"/>
              <w:right w:val="single" w:sz="4" w:space="0" w:color="auto"/>
            </w:tcBorders>
            <w:vAlign w:val="center"/>
            <w:hideMark/>
          </w:tcPr>
          <w:p w14:paraId="0E446C24" w14:textId="77777777" w:rsidR="005530AF" w:rsidRDefault="005530AF" w:rsidP="005530AF">
            <w:pPr>
              <w:pStyle w:val="TAC"/>
              <w:rPr>
                <w:rFonts w:eastAsia="MS Mincho" w:cs="Arial"/>
                <w:bCs/>
                <w:szCs w:val="18"/>
              </w:rPr>
            </w:pPr>
            <w:r>
              <w:t>41</w:t>
            </w:r>
          </w:p>
        </w:tc>
        <w:tc>
          <w:tcPr>
            <w:tcW w:w="2806" w:type="dxa"/>
            <w:tcBorders>
              <w:top w:val="single" w:sz="4" w:space="0" w:color="auto"/>
              <w:left w:val="single" w:sz="4" w:space="0" w:color="auto"/>
              <w:bottom w:val="single" w:sz="4" w:space="0" w:color="auto"/>
              <w:right w:val="single" w:sz="4" w:space="0" w:color="auto"/>
            </w:tcBorders>
            <w:hideMark/>
          </w:tcPr>
          <w:p w14:paraId="71F563D6" w14:textId="77777777" w:rsidR="005530AF" w:rsidRDefault="005530AF" w:rsidP="005530AF">
            <w:pPr>
              <w:pStyle w:val="TAC"/>
              <w:rPr>
                <w:rFonts w:eastAsia="SimSun"/>
                <w:szCs w:val="18"/>
                <w:lang w:eastAsia="ja-JP"/>
              </w:rPr>
            </w:pPr>
            <w:r>
              <w:rPr>
                <w:lang w:val="x-none" w:eastAsia="ja-JP"/>
              </w:rPr>
              <w:t>0</w:t>
            </w:r>
            <w:r>
              <w:rPr>
                <w:vertAlign w:val="superscript"/>
                <w:lang w:val="x-none" w:eastAsia="ja-JP"/>
              </w:rPr>
              <w:t>9</w:t>
            </w:r>
          </w:p>
        </w:tc>
      </w:tr>
      <w:tr w:rsidR="005530AF" w14:paraId="3473DFAD"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2AEF2836" w14:textId="77777777" w:rsidR="005530AF" w:rsidRDefault="005530AF" w:rsidP="005530AF">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33E67B8E" w14:textId="77777777" w:rsidR="005530AF" w:rsidRDefault="005530AF" w:rsidP="005530AF">
            <w:pPr>
              <w:pStyle w:val="TAC"/>
              <w:rPr>
                <w:rFonts w:eastAsia="MS Mincho" w:cs="Arial"/>
                <w:bCs/>
                <w:szCs w:val="18"/>
              </w:rPr>
            </w:pPr>
          </w:p>
        </w:tc>
        <w:tc>
          <w:tcPr>
            <w:tcW w:w="2806" w:type="dxa"/>
            <w:tcBorders>
              <w:top w:val="single" w:sz="4" w:space="0" w:color="auto"/>
              <w:left w:val="single" w:sz="4" w:space="0" w:color="auto"/>
              <w:bottom w:val="single" w:sz="4" w:space="0" w:color="auto"/>
              <w:right w:val="single" w:sz="4" w:space="0" w:color="auto"/>
            </w:tcBorders>
            <w:hideMark/>
          </w:tcPr>
          <w:p w14:paraId="2C1ECB8E" w14:textId="77777777" w:rsidR="005530AF" w:rsidRDefault="005530AF" w:rsidP="005530AF">
            <w:pPr>
              <w:pStyle w:val="TAC"/>
              <w:rPr>
                <w:rFonts w:eastAsia="SimSun"/>
                <w:szCs w:val="18"/>
                <w:lang w:eastAsia="ja-JP"/>
              </w:rPr>
            </w:pPr>
            <w:r>
              <w:rPr>
                <w:lang w:val="x-none" w:eastAsia="ja-JP"/>
              </w:rPr>
              <w:t>0.5</w:t>
            </w:r>
            <w:r>
              <w:rPr>
                <w:vertAlign w:val="superscript"/>
                <w:lang w:val="x-none" w:eastAsia="ja-JP"/>
              </w:rPr>
              <w:t>10</w:t>
            </w:r>
          </w:p>
        </w:tc>
      </w:tr>
      <w:tr w:rsidR="005530AF" w14:paraId="4C11F8FF"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5C58C890"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13188C" w14:textId="77777777" w:rsidR="005530AF" w:rsidRDefault="005530AF" w:rsidP="005530AF">
            <w:pPr>
              <w:pStyle w:val="TAC"/>
              <w:rPr>
                <w:rFonts w:eastAsia="MS Mincho" w:cs="Arial"/>
                <w:bCs/>
                <w:szCs w:val="18"/>
              </w:rPr>
            </w:pPr>
            <w:r>
              <w:t>n3</w:t>
            </w:r>
          </w:p>
        </w:tc>
        <w:tc>
          <w:tcPr>
            <w:tcW w:w="2806" w:type="dxa"/>
            <w:tcBorders>
              <w:top w:val="single" w:sz="4" w:space="0" w:color="auto"/>
              <w:left w:val="single" w:sz="4" w:space="0" w:color="auto"/>
              <w:bottom w:val="single" w:sz="4" w:space="0" w:color="auto"/>
              <w:right w:val="single" w:sz="4" w:space="0" w:color="auto"/>
            </w:tcBorders>
            <w:hideMark/>
          </w:tcPr>
          <w:p w14:paraId="58A1A3B3" w14:textId="77777777" w:rsidR="005530AF" w:rsidRDefault="005530AF" w:rsidP="005530AF">
            <w:pPr>
              <w:pStyle w:val="TAC"/>
              <w:rPr>
                <w:rFonts w:eastAsia="SimSun"/>
                <w:szCs w:val="18"/>
                <w:lang w:eastAsia="ja-JP"/>
              </w:rPr>
            </w:pPr>
            <w:r>
              <w:rPr>
                <w:lang w:val="x-none" w:eastAsia="ja-JP"/>
              </w:rPr>
              <w:t>0.2</w:t>
            </w:r>
          </w:p>
        </w:tc>
      </w:tr>
      <w:tr w:rsidR="005530AF" w14:paraId="758AE6FE"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688A28D9"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4E0159" w14:textId="77777777" w:rsidR="005530AF" w:rsidRDefault="005530AF" w:rsidP="005530AF">
            <w:pPr>
              <w:pStyle w:val="TAC"/>
              <w:rPr>
                <w:rFonts w:eastAsia="MS Mincho" w:cs="Arial"/>
                <w:bCs/>
                <w:szCs w:val="18"/>
              </w:rPr>
            </w:pPr>
            <w:r>
              <w:t>n77</w:t>
            </w:r>
          </w:p>
        </w:tc>
        <w:tc>
          <w:tcPr>
            <w:tcW w:w="2806" w:type="dxa"/>
            <w:tcBorders>
              <w:top w:val="single" w:sz="4" w:space="0" w:color="auto"/>
              <w:left w:val="single" w:sz="4" w:space="0" w:color="auto"/>
              <w:bottom w:val="single" w:sz="4" w:space="0" w:color="auto"/>
              <w:right w:val="single" w:sz="4" w:space="0" w:color="auto"/>
            </w:tcBorders>
            <w:hideMark/>
          </w:tcPr>
          <w:p w14:paraId="2696781E" w14:textId="77777777" w:rsidR="005530AF" w:rsidRDefault="005530AF" w:rsidP="005530AF">
            <w:pPr>
              <w:pStyle w:val="TAC"/>
              <w:rPr>
                <w:rFonts w:eastAsia="SimSun"/>
                <w:szCs w:val="18"/>
                <w:lang w:eastAsia="ja-JP"/>
              </w:rPr>
            </w:pPr>
            <w:r>
              <w:rPr>
                <w:lang w:val="x-none" w:eastAsia="ja-JP"/>
              </w:rPr>
              <w:t>0.5</w:t>
            </w:r>
          </w:p>
        </w:tc>
      </w:tr>
      <w:tr w:rsidR="005530AF" w14:paraId="4E1465E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CCCA524" w14:textId="77777777" w:rsidR="005530AF" w:rsidRDefault="005530AF" w:rsidP="005530AF">
            <w:pPr>
              <w:pStyle w:val="TAC"/>
              <w:rPr>
                <w:rFonts w:cs="Arial"/>
              </w:rPr>
            </w:pPr>
            <w:r>
              <w:t>DC_8-42_n1-n3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E8547C" w14:textId="77777777" w:rsidR="005530AF" w:rsidRDefault="005530AF" w:rsidP="005530AF">
            <w:pPr>
              <w:pStyle w:val="TAC"/>
            </w:pPr>
            <w:r>
              <w:t>8</w:t>
            </w:r>
          </w:p>
        </w:tc>
        <w:tc>
          <w:tcPr>
            <w:tcW w:w="2806" w:type="dxa"/>
            <w:tcBorders>
              <w:top w:val="single" w:sz="4" w:space="0" w:color="auto"/>
              <w:left w:val="single" w:sz="4" w:space="0" w:color="auto"/>
              <w:bottom w:val="single" w:sz="4" w:space="0" w:color="auto"/>
              <w:right w:val="single" w:sz="4" w:space="0" w:color="auto"/>
            </w:tcBorders>
            <w:hideMark/>
          </w:tcPr>
          <w:p w14:paraId="48FDDD02" w14:textId="77777777" w:rsidR="005530AF" w:rsidRDefault="005530AF" w:rsidP="005530AF">
            <w:pPr>
              <w:pStyle w:val="TAC"/>
              <w:rPr>
                <w:lang w:val="x-none" w:eastAsia="ja-JP"/>
              </w:rPr>
            </w:pPr>
            <w:r>
              <w:rPr>
                <w:lang w:val="x-none" w:eastAsia="ja-JP"/>
              </w:rPr>
              <w:t>0.2</w:t>
            </w:r>
          </w:p>
        </w:tc>
      </w:tr>
      <w:tr w:rsidR="005530AF" w14:paraId="0801429A"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7F962708"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644F20" w14:textId="77777777" w:rsidR="005530AF" w:rsidRDefault="005530AF" w:rsidP="005530AF">
            <w:pPr>
              <w:pStyle w:val="TAC"/>
            </w:pPr>
            <w:r>
              <w:t>42</w:t>
            </w:r>
          </w:p>
        </w:tc>
        <w:tc>
          <w:tcPr>
            <w:tcW w:w="2806" w:type="dxa"/>
            <w:tcBorders>
              <w:top w:val="single" w:sz="4" w:space="0" w:color="auto"/>
              <w:left w:val="single" w:sz="4" w:space="0" w:color="auto"/>
              <w:bottom w:val="single" w:sz="4" w:space="0" w:color="auto"/>
              <w:right w:val="single" w:sz="4" w:space="0" w:color="auto"/>
            </w:tcBorders>
            <w:hideMark/>
          </w:tcPr>
          <w:p w14:paraId="293C43C9" w14:textId="77777777" w:rsidR="005530AF" w:rsidRDefault="005530AF" w:rsidP="005530AF">
            <w:pPr>
              <w:pStyle w:val="TAC"/>
              <w:rPr>
                <w:lang w:val="x-none" w:eastAsia="ja-JP"/>
              </w:rPr>
            </w:pPr>
            <w:r>
              <w:rPr>
                <w:lang w:val="x-none" w:eastAsia="ja-JP"/>
              </w:rPr>
              <w:t>0.5</w:t>
            </w:r>
          </w:p>
        </w:tc>
      </w:tr>
      <w:tr w:rsidR="005530AF" w14:paraId="24D31CFF"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3364B37C"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4675F6" w14:textId="77777777" w:rsidR="005530AF" w:rsidRDefault="005530AF" w:rsidP="005530AF">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5F283701" w14:textId="77777777" w:rsidR="005530AF" w:rsidRDefault="005530AF" w:rsidP="005530AF">
            <w:pPr>
              <w:pStyle w:val="TAC"/>
              <w:rPr>
                <w:lang w:val="x-none" w:eastAsia="ja-JP"/>
              </w:rPr>
            </w:pPr>
            <w:r>
              <w:rPr>
                <w:lang w:val="x-none" w:eastAsia="ja-JP"/>
              </w:rPr>
              <w:t>0.2</w:t>
            </w:r>
          </w:p>
        </w:tc>
      </w:tr>
      <w:tr w:rsidR="005530AF" w14:paraId="2180BB9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20C313C" w14:textId="77777777" w:rsidR="005530AF" w:rsidRDefault="005530AF" w:rsidP="005530AF">
            <w:pPr>
              <w:pStyle w:val="TAC"/>
              <w:rPr>
                <w:rFonts w:cs="Arial"/>
              </w:rPr>
            </w:pPr>
            <w:r>
              <w:t>DC_8-42_n1-n77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8C9B964" w14:textId="77777777" w:rsidR="005530AF" w:rsidRDefault="005530AF" w:rsidP="005530AF">
            <w:pPr>
              <w:pStyle w:val="TAC"/>
            </w:pPr>
            <w:r>
              <w:t>8</w:t>
            </w:r>
          </w:p>
        </w:tc>
        <w:tc>
          <w:tcPr>
            <w:tcW w:w="2806" w:type="dxa"/>
            <w:tcBorders>
              <w:top w:val="single" w:sz="4" w:space="0" w:color="auto"/>
              <w:left w:val="single" w:sz="4" w:space="0" w:color="auto"/>
              <w:bottom w:val="single" w:sz="4" w:space="0" w:color="auto"/>
              <w:right w:val="single" w:sz="4" w:space="0" w:color="auto"/>
            </w:tcBorders>
            <w:hideMark/>
          </w:tcPr>
          <w:p w14:paraId="2DDA0F11" w14:textId="77777777" w:rsidR="005530AF" w:rsidRDefault="005530AF" w:rsidP="005530AF">
            <w:pPr>
              <w:pStyle w:val="TAC"/>
              <w:rPr>
                <w:lang w:val="x-none" w:eastAsia="ja-JP"/>
              </w:rPr>
            </w:pPr>
            <w:r>
              <w:rPr>
                <w:lang w:val="x-none" w:eastAsia="ja-JP"/>
              </w:rPr>
              <w:t>0.2</w:t>
            </w:r>
          </w:p>
        </w:tc>
      </w:tr>
      <w:tr w:rsidR="005530AF" w14:paraId="276B7706"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2A892F3"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1A55FB" w14:textId="77777777" w:rsidR="005530AF" w:rsidRDefault="005530AF" w:rsidP="005530AF">
            <w:pPr>
              <w:pStyle w:val="TAC"/>
            </w:pPr>
            <w:r>
              <w:t>42</w:t>
            </w:r>
          </w:p>
        </w:tc>
        <w:tc>
          <w:tcPr>
            <w:tcW w:w="2806" w:type="dxa"/>
            <w:tcBorders>
              <w:top w:val="single" w:sz="4" w:space="0" w:color="auto"/>
              <w:left w:val="single" w:sz="4" w:space="0" w:color="auto"/>
              <w:bottom w:val="single" w:sz="4" w:space="0" w:color="auto"/>
              <w:right w:val="single" w:sz="4" w:space="0" w:color="auto"/>
            </w:tcBorders>
            <w:hideMark/>
          </w:tcPr>
          <w:p w14:paraId="256178FE" w14:textId="77777777" w:rsidR="005530AF" w:rsidRDefault="005530AF" w:rsidP="005530AF">
            <w:pPr>
              <w:pStyle w:val="TAC"/>
              <w:rPr>
                <w:lang w:val="x-none" w:eastAsia="ja-JP"/>
              </w:rPr>
            </w:pPr>
            <w:r>
              <w:rPr>
                <w:lang w:val="x-none" w:eastAsia="ja-JP"/>
              </w:rPr>
              <w:t>0.5</w:t>
            </w:r>
          </w:p>
        </w:tc>
      </w:tr>
      <w:tr w:rsidR="005530AF" w14:paraId="4596B0C3"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0C1F758"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C3AE6D4" w14:textId="77777777" w:rsidR="005530AF" w:rsidRDefault="005530AF" w:rsidP="005530AF">
            <w:pPr>
              <w:pStyle w:val="TAC"/>
            </w:pPr>
            <w:r>
              <w:t>n1</w:t>
            </w:r>
          </w:p>
        </w:tc>
        <w:tc>
          <w:tcPr>
            <w:tcW w:w="2806" w:type="dxa"/>
            <w:tcBorders>
              <w:top w:val="single" w:sz="4" w:space="0" w:color="auto"/>
              <w:left w:val="single" w:sz="4" w:space="0" w:color="auto"/>
              <w:bottom w:val="single" w:sz="4" w:space="0" w:color="auto"/>
              <w:right w:val="single" w:sz="4" w:space="0" w:color="auto"/>
            </w:tcBorders>
            <w:hideMark/>
          </w:tcPr>
          <w:p w14:paraId="4AB61028" w14:textId="77777777" w:rsidR="005530AF" w:rsidRDefault="005530AF" w:rsidP="005530AF">
            <w:pPr>
              <w:pStyle w:val="TAC"/>
              <w:rPr>
                <w:lang w:val="x-none" w:eastAsia="ja-JP"/>
              </w:rPr>
            </w:pPr>
            <w:r>
              <w:rPr>
                <w:lang w:val="x-none" w:eastAsia="ja-JP"/>
              </w:rPr>
              <w:t>0.2</w:t>
            </w:r>
          </w:p>
        </w:tc>
      </w:tr>
      <w:tr w:rsidR="005530AF" w14:paraId="17D03696"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410807B3"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1C3637" w14:textId="77777777" w:rsidR="005530AF" w:rsidRDefault="005530AF" w:rsidP="005530AF">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1158D42B" w14:textId="77777777" w:rsidR="005530AF" w:rsidRDefault="005530AF" w:rsidP="005530AF">
            <w:pPr>
              <w:pStyle w:val="TAC"/>
              <w:rPr>
                <w:lang w:val="x-none" w:eastAsia="ja-JP"/>
              </w:rPr>
            </w:pPr>
            <w:r>
              <w:rPr>
                <w:lang w:val="x-none" w:eastAsia="ja-JP"/>
              </w:rPr>
              <w:t>0.5</w:t>
            </w:r>
          </w:p>
        </w:tc>
      </w:tr>
      <w:tr w:rsidR="005530AF" w14:paraId="02865988"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29CADE7A" w14:textId="77777777" w:rsidR="005530AF" w:rsidRDefault="005530AF" w:rsidP="005530AF">
            <w:pPr>
              <w:pStyle w:val="TAC"/>
              <w:rPr>
                <w:rFonts w:cs="Arial"/>
              </w:rPr>
            </w:pPr>
            <w:r>
              <w:t>DC_8-42_n3-n28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C5BAD2" w14:textId="77777777" w:rsidR="005530AF" w:rsidRDefault="005530AF" w:rsidP="005530AF">
            <w:pPr>
              <w:pStyle w:val="TAC"/>
            </w:pPr>
            <w:r>
              <w:t>8</w:t>
            </w:r>
          </w:p>
        </w:tc>
        <w:tc>
          <w:tcPr>
            <w:tcW w:w="2806" w:type="dxa"/>
            <w:tcBorders>
              <w:top w:val="single" w:sz="4" w:space="0" w:color="auto"/>
              <w:left w:val="single" w:sz="4" w:space="0" w:color="auto"/>
              <w:bottom w:val="single" w:sz="4" w:space="0" w:color="auto"/>
              <w:right w:val="single" w:sz="4" w:space="0" w:color="auto"/>
            </w:tcBorders>
            <w:hideMark/>
          </w:tcPr>
          <w:p w14:paraId="4A9CF596" w14:textId="77777777" w:rsidR="005530AF" w:rsidRDefault="005530AF" w:rsidP="005530AF">
            <w:pPr>
              <w:pStyle w:val="TAC"/>
            </w:pPr>
            <w:r>
              <w:t>0.2</w:t>
            </w:r>
          </w:p>
        </w:tc>
      </w:tr>
      <w:tr w:rsidR="005530AF" w14:paraId="0016C122"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7725684E"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1F777D" w14:textId="77777777" w:rsidR="005530AF" w:rsidRDefault="005530AF" w:rsidP="005530AF">
            <w:pPr>
              <w:pStyle w:val="TAC"/>
            </w:pPr>
            <w:r>
              <w:t>42</w:t>
            </w:r>
          </w:p>
        </w:tc>
        <w:tc>
          <w:tcPr>
            <w:tcW w:w="2806" w:type="dxa"/>
            <w:tcBorders>
              <w:top w:val="single" w:sz="4" w:space="0" w:color="auto"/>
              <w:left w:val="single" w:sz="4" w:space="0" w:color="auto"/>
              <w:bottom w:val="single" w:sz="4" w:space="0" w:color="auto"/>
              <w:right w:val="single" w:sz="4" w:space="0" w:color="auto"/>
            </w:tcBorders>
            <w:hideMark/>
          </w:tcPr>
          <w:p w14:paraId="5F37F09E" w14:textId="77777777" w:rsidR="005530AF" w:rsidRDefault="005530AF" w:rsidP="005530AF">
            <w:pPr>
              <w:pStyle w:val="TAC"/>
            </w:pPr>
            <w:r>
              <w:t>0.5</w:t>
            </w:r>
          </w:p>
        </w:tc>
      </w:tr>
      <w:tr w:rsidR="005530AF" w14:paraId="01B45FB2"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03FBDFC4"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C40E56" w14:textId="77777777" w:rsidR="005530AF" w:rsidRDefault="005530AF" w:rsidP="005530AF">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2C66E037" w14:textId="77777777" w:rsidR="005530AF" w:rsidRDefault="005530AF" w:rsidP="005530AF">
            <w:pPr>
              <w:pStyle w:val="TAC"/>
            </w:pPr>
            <w:r>
              <w:t>0.2</w:t>
            </w:r>
          </w:p>
        </w:tc>
      </w:tr>
      <w:tr w:rsidR="005530AF" w14:paraId="6143329F"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7FC7EE9A"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1979F7" w14:textId="77777777" w:rsidR="005530AF" w:rsidRDefault="005530AF" w:rsidP="005530AF">
            <w:pPr>
              <w:pStyle w:val="TAC"/>
            </w:pPr>
            <w:r>
              <w:t>n28</w:t>
            </w:r>
          </w:p>
        </w:tc>
        <w:tc>
          <w:tcPr>
            <w:tcW w:w="2806" w:type="dxa"/>
            <w:tcBorders>
              <w:top w:val="single" w:sz="4" w:space="0" w:color="auto"/>
              <w:left w:val="single" w:sz="4" w:space="0" w:color="auto"/>
              <w:bottom w:val="single" w:sz="4" w:space="0" w:color="auto"/>
              <w:right w:val="single" w:sz="4" w:space="0" w:color="auto"/>
            </w:tcBorders>
            <w:hideMark/>
          </w:tcPr>
          <w:p w14:paraId="5068D86A" w14:textId="77777777" w:rsidR="005530AF" w:rsidRDefault="005530AF" w:rsidP="005530AF">
            <w:pPr>
              <w:pStyle w:val="TAC"/>
            </w:pPr>
            <w:r>
              <w:t>0.5</w:t>
            </w:r>
          </w:p>
        </w:tc>
      </w:tr>
      <w:tr w:rsidR="005530AF" w14:paraId="096E80E0"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69F9EEFA" w14:textId="77777777" w:rsidR="005530AF" w:rsidRDefault="005530AF" w:rsidP="005530AF">
            <w:pPr>
              <w:pStyle w:val="TAC"/>
              <w:rPr>
                <w:rFonts w:cs="Arial"/>
              </w:rPr>
            </w:pPr>
            <w:r>
              <w:t>DC_8-42_n3-n77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51D845" w14:textId="77777777" w:rsidR="005530AF" w:rsidRDefault="005530AF" w:rsidP="005530AF">
            <w:pPr>
              <w:pStyle w:val="TAC"/>
            </w:pPr>
            <w:r>
              <w:t>8</w:t>
            </w:r>
          </w:p>
        </w:tc>
        <w:tc>
          <w:tcPr>
            <w:tcW w:w="2806" w:type="dxa"/>
            <w:tcBorders>
              <w:top w:val="single" w:sz="4" w:space="0" w:color="auto"/>
              <w:left w:val="single" w:sz="4" w:space="0" w:color="auto"/>
              <w:bottom w:val="single" w:sz="4" w:space="0" w:color="auto"/>
              <w:right w:val="single" w:sz="4" w:space="0" w:color="auto"/>
            </w:tcBorders>
            <w:hideMark/>
          </w:tcPr>
          <w:p w14:paraId="42E294AD" w14:textId="77777777" w:rsidR="005530AF" w:rsidRDefault="005530AF" w:rsidP="005530AF">
            <w:pPr>
              <w:pStyle w:val="TAC"/>
            </w:pPr>
            <w:r>
              <w:t>0.2</w:t>
            </w:r>
          </w:p>
        </w:tc>
      </w:tr>
      <w:tr w:rsidR="005530AF" w14:paraId="1717E2CB"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F52C48C"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4B3162" w14:textId="77777777" w:rsidR="005530AF" w:rsidRDefault="005530AF" w:rsidP="005530AF">
            <w:pPr>
              <w:pStyle w:val="TAC"/>
            </w:pPr>
            <w:r>
              <w:t>42</w:t>
            </w:r>
          </w:p>
        </w:tc>
        <w:tc>
          <w:tcPr>
            <w:tcW w:w="2806" w:type="dxa"/>
            <w:tcBorders>
              <w:top w:val="single" w:sz="4" w:space="0" w:color="auto"/>
              <w:left w:val="single" w:sz="4" w:space="0" w:color="auto"/>
              <w:bottom w:val="single" w:sz="4" w:space="0" w:color="auto"/>
              <w:right w:val="single" w:sz="4" w:space="0" w:color="auto"/>
            </w:tcBorders>
            <w:hideMark/>
          </w:tcPr>
          <w:p w14:paraId="40B266A0" w14:textId="77777777" w:rsidR="005530AF" w:rsidRDefault="005530AF" w:rsidP="005530AF">
            <w:pPr>
              <w:pStyle w:val="TAC"/>
            </w:pPr>
            <w:r>
              <w:t>0.5</w:t>
            </w:r>
          </w:p>
        </w:tc>
      </w:tr>
      <w:tr w:rsidR="005530AF" w14:paraId="42076B69"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0A6430FC"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B7DF9B" w14:textId="77777777" w:rsidR="005530AF" w:rsidRDefault="005530AF" w:rsidP="005530AF">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690A0FA7" w14:textId="77777777" w:rsidR="005530AF" w:rsidRDefault="005530AF" w:rsidP="005530AF">
            <w:pPr>
              <w:pStyle w:val="TAC"/>
            </w:pPr>
            <w:r>
              <w:t>0.2</w:t>
            </w:r>
          </w:p>
        </w:tc>
      </w:tr>
      <w:tr w:rsidR="005530AF" w14:paraId="1E95288B"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31B06AA5"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F80B11" w14:textId="77777777" w:rsidR="005530AF" w:rsidRDefault="005530AF" w:rsidP="005530AF">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61CD5DD2" w14:textId="77777777" w:rsidR="005530AF" w:rsidRDefault="005530AF" w:rsidP="005530AF">
            <w:pPr>
              <w:pStyle w:val="TAC"/>
            </w:pPr>
            <w:r>
              <w:t>0.5</w:t>
            </w:r>
          </w:p>
        </w:tc>
      </w:tr>
      <w:tr w:rsidR="005530AF" w14:paraId="451052C4" w14:textId="77777777" w:rsidTr="00603108">
        <w:trPr>
          <w:trHeight w:val="187"/>
          <w:jc w:val="center"/>
        </w:trPr>
        <w:tc>
          <w:tcPr>
            <w:tcW w:w="2155" w:type="dxa"/>
            <w:tcBorders>
              <w:top w:val="nil"/>
              <w:left w:val="single" w:sz="4" w:space="0" w:color="auto"/>
              <w:bottom w:val="nil"/>
              <w:right w:val="single" w:sz="4" w:space="0" w:color="auto"/>
            </w:tcBorders>
            <w:hideMark/>
          </w:tcPr>
          <w:p w14:paraId="5B411B82" w14:textId="77777777" w:rsidR="005530AF" w:rsidRDefault="005530AF" w:rsidP="005530AF">
            <w:pPr>
              <w:pStyle w:val="TAC"/>
              <w:rPr>
                <w:rFonts w:cs="Arial"/>
              </w:rPr>
            </w:pPr>
            <w:r>
              <w:t>DC_8-42_n28-n77</w:t>
            </w:r>
          </w:p>
        </w:tc>
        <w:tc>
          <w:tcPr>
            <w:tcW w:w="2977" w:type="dxa"/>
            <w:tcBorders>
              <w:top w:val="single" w:sz="4" w:space="0" w:color="auto"/>
              <w:left w:val="single" w:sz="4" w:space="0" w:color="auto"/>
              <w:bottom w:val="single" w:sz="4" w:space="0" w:color="auto"/>
              <w:right w:val="single" w:sz="4" w:space="0" w:color="auto"/>
            </w:tcBorders>
            <w:hideMark/>
          </w:tcPr>
          <w:p w14:paraId="6BC94136" w14:textId="77777777" w:rsidR="005530AF" w:rsidRDefault="005530AF" w:rsidP="005530AF">
            <w:pPr>
              <w:pStyle w:val="TAC"/>
              <w:rPr>
                <w:rFonts w:eastAsia="MS Mincho" w:cs="Arial"/>
                <w:szCs w:val="18"/>
                <w:lang w:eastAsia="ja-JP"/>
              </w:rPr>
            </w:pPr>
            <w:r>
              <w:t>8</w:t>
            </w:r>
          </w:p>
        </w:tc>
        <w:tc>
          <w:tcPr>
            <w:tcW w:w="2806" w:type="dxa"/>
            <w:tcBorders>
              <w:top w:val="single" w:sz="4" w:space="0" w:color="auto"/>
              <w:left w:val="single" w:sz="4" w:space="0" w:color="auto"/>
              <w:bottom w:val="single" w:sz="4" w:space="0" w:color="auto"/>
              <w:right w:val="single" w:sz="4" w:space="0" w:color="auto"/>
            </w:tcBorders>
            <w:hideMark/>
          </w:tcPr>
          <w:p w14:paraId="22D79F8B" w14:textId="77777777" w:rsidR="005530AF" w:rsidRDefault="005530AF" w:rsidP="005530AF">
            <w:pPr>
              <w:pStyle w:val="TAC"/>
              <w:rPr>
                <w:rFonts w:eastAsia="SimSun" w:cs="Arial"/>
                <w:szCs w:val="18"/>
                <w:lang w:eastAsia="zh-CN"/>
              </w:rPr>
            </w:pPr>
            <w:r>
              <w:t>0.2</w:t>
            </w:r>
          </w:p>
        </w:tc>
      </w:tr>
      <w:tr w:rsidR="005530AF" w14:paraId="75C3315B" w14:textId="77777777" w:rsidTr="00603108">
        <w:trPr>
          <w:trHeight w:val="187"/>
          <w:jc w:val="center"/>
        </w:trPr>
        <w:tc>
          <w:tcPr>
            <w:tcW w:w="2155" w:type="dxa"/>
            <w:tcBorders>
              <w:top w:val="nil"/>
              <w:left w:val="single" w:sz="4" w:space="0" w:color="auto"/>
              <w:bottom w:val="nil"/>
              <w:right w:val="single" w:sz="4" w:space="0" w:color="auto"/>
            </w:tcBorders>
          </w:tcPr>
          <w:p w14:paraId="1E43F6AE"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05B4402" w14:textId="77777777" w:rsidR="005530AF" w:rsidRDefault="005530AF" w:rsidP="005530AF">
            <w:pPr>
              <w:pStyle w:val="TAC"/>
              <w:rPr>
                <w:rFonts w:eastAsia="MS Mincho" w:cs="Arial"/>
                <w:szCs w:val="18"/>
                <w:lang w:eastAsia="ja-JP"/>
              </w:rPr>
            </w:pPr>
            <w:r>
              <w:t>42</w:t>
            </w:r>
          </w:p>
        </w:tc>
        <w:tc>
          <w:tcPr>
            <w:tcW w:w="2806" w:type="dxa"/>
            <w:tcBorders>
              <w:top w:val="single" w:sz="4" w:space="0" w:color="auto"/>
              <w:left w:val="single" w:sz="4" w:space="0" w:color="auto"/>
              <w:bottom w:val="single" w:sz="4" w:space="0" w:color="auto"/>
              <w:right w:val="single" w:sz="4" w:space="0" w:color="auto"/>
            </w:tcBorders>
            <w:hideMark/>
          </w:tcPr>
          <w:p w14:paraId="384CCF8D" w14:textId="77777777" w:rsidR="005530AF" w:rsidRDefault="005530AF" w:rsidP="005530AF">
            <w:pPr>
              <w:pStyle w:val="TAC"/>
              <w:rPr>
                <w:rFonts w:eastAsia="SimSun" w:cs="Arial"/>
                <w:szCs w:val="18"/>
                <w:lang w:eastAsia="zh-CN"/>
              </w:rPr>
            </w:pPr>
            <w:r>
              <w:t>0.5</w:t>
            </w:r>
          </w:p>
        </w:tc>
      </w:tr>
      <w:tr w:rsidR="005530AF" w14:paraId="166731C8" w14:textId="77777777" w:rsidTr="00603108">
        <w:trPr>
          <w:trHeight w:val="187"/>
          <w:jc w:val="center"/>
        </w:trPr>
        <w:tc>
          <w:tcPr>
            <w:tcW w:w="2155" w:type="dxa"/>
            <w:tcBorders>
              <w:top w:val="nil"/>
              <w:left w:val="single" w:sz="4" w:space="0" w:color="auto"/>
              <w:bottom w:val="nil"/>
              <w:right w:val="single" w:sz="4" w:space="0" w:color="auto"/>
            </w:tcBorders>
          </w:tcPr>
          <w:p w14:paraId="5C4967CB"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71FBAC7" w14:textId="77777777" w:rsidR="005530AF" w:rsidRDefault="005530AF" w:rsidP="005530AF">
            <w:pPr>
              <w:pStyle w:val="TAC"/>
              <w:rPr>
                <w:rFonts w:eastAsia="MS Mincho" w:cs="Arial"/>
                <w:szCs w:val="18"/>
                <w:lang w:eastAsia="ja-JP"/>
              </w:rPr>
            </w:pPr>
            <w:r>
              <w:t>n28</w:t>
            </w:r>
          </w:p>
        </w:tc>
        <w:tc>
          <w:tcPr>
            <w:tcW w:w="2806" w:type="dxa"/>
            <w:tcBorders>
              <w:top w:val="single" w:sz="4" w:space="0" w:color="auto"/>
              <w:left w:val="single" w:sz="4" w:space="0" w:color="auto"/>
              <w:bottom w:val="single" w:sz="4" w:space="0" w:color="auto"/>
              <w:right w:val="single" w:sz="4" w:space="0" w:color="auto"/>
            </w:tcBorders>
            <w:hideMark/>
          </w:tcPr>
          <w:p w14:paraId="674D2A93" w14:textId="77777777" w:rsidR="005530AF" w:rsidRDefault="005530AF" w:rsidP="005530AF">
            <w:pPr>
              <w:pStyle w:val="TAC"/>
              <w:rPr>
                <w:rFonts w:eastAsia="SimSun" w:cs="Arial"/>
                <w:szCs w:val="18"/>
                <w:lang w:eastAsia="zh-CN"/>
              </w:rPr>
            </w:pPr>
            <w:r>
              <w:t>0.5</w:t>
            </w:r>
          </w:p>
        </w:tc>
      </w:tr>
      <w:tr w:rsidR="005530AF" w14:paraId="46593BE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FED7A1C"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4723D58" w14:textId="77777777" w:rsidR="005530AF" w:rsidRDefault="005530AF" w:rsidP="005530AF">
            <w:pPr>
              <w:pStyle w:val="TAC"/>
              <w:rPr>
                <w:rFonts w:eastAsia="MS Mincho" w:cs="Arial"/>
                <w:szCs w:val="18"/>
                <w:lang w:eastAsia="ja-JP"/>
              </w:rPr>
            </w:pPr>
            <w:r>
              <w:t>n77</w:t>
            </w:r>
          </w:p>
        </w:tc>
        <w:tc>
          <w:tcPr>
            <w:tcW w:w="2806" w:type="dxa"/>
            <w:tcBorders>
              <w:top w:val="single" w:sz="4" w:space="0" w:color="auto"/>
              <w:left w:val="single" w:sz="4" w:space="0" w:color="auto"/>
              <w:bottom w:val="single" w:sz="4" w:space="0" w:color="auto"/>
              <w:right w:val="single" w:sz="4" w:space="0" w:color="auto"/>
            </w:tcBorders>
            <w:hideMark/>
          </w:tcPr>
          <w:p w14:paraId="4DA82326" w14:textId="77777777" w:rsidR="005530AF" w:rsidRDefault="005530AF" w:rsidP="005530AF">
            <w:pPr>
              <w:pStyle w:val="TAC"/>
              <w:rPr>
                <w:rFonts w:eastAsia="SimSun" w:cs="Arial"/>
                <w:szCs w:val="18"/>
                <w:lang w:eastAsia="zh-CN"/>
              </w:rPr>
            </w:pPr>
            <w:r>
              <w:t>0.5</w:t>
            </w:r>
          </w:p>
        </w:tc>
      </w:tr>
      <w:tr w:rsidR="005530AF" w14:paraId="43986332"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685BD140" w14:textId="77777777" w:rsidR="005530AF" w:rsidRDefault="005530AF" w:rsidP="005530AF">
            <w:pPr>
              <w:pStyle w:val="TAC"/>
              <w:rPr>
                <w:lang w:eastAsia="zh-CN"/>
              </w:rPr>
            </w:pPr>
            <w:r>
              <w:t>DC_11_n3-n28-n77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777744" w14:textId="77777777" w:rsidR="005530AF" w:rsidRDefault="005530AF" w:rsidP="005530AF">
            <w:pPr>
              <w:pStyle w:val="TAC"/>
              <w:rPr>
                <w:rFonts w:cs="Arial"/>
                <w:szCs w:val="18"/>
                <w:lang w:eastAsia="zh-CN"/>
              </w:rPr>
            </w:pPr>
            <w:r>
              <w:t>11</w:t>
            </w:r>
          </w:p>
        </w:tc>
        <w:tc>
          <w:tcPr>
            <w:tcW w:w="2806" w:type="dxa"/>
            <w:tcBorders>
              <w:top w:val="single" w:sz="4" w:space="0" w:color="auto"/>
              <w:left w:val="single" w:sz="4" w:space="0" w:color="auto"/>
              <w:bottom w:val="single" w:sz="4" w:space="0" w:color="auto"/>
              <w:right w:val="single" w:sz="4" w:space="0" w:color="auto"/>
            </w:tcBorders>
            <w:hideMark/>
          </w:tcPr>
          <w:p w14:paraId="73273E92" w14:textId="77777777" w:rsidR="005530AF" w:rsidRDefault="005530AF" w:rsidP="005530AF">
            <w:pPr>
              <w:pStyle w:val="TAC"/>
              <w:rPr>
                <w:rFonts w:cs="Arial"/>
                <w:szCs w:val="18"/>
                <w:lang w:eastAsia="zh-CN"/>
              </w:rPr>
            </w:pPr>
            <w:r>
              <w:t>0.3</w:t>
            </w:r>
          </w:p>
        </w:tc>
      </w:tr>
      <w:tr w:rsidR="005530AF" w14:paraId="15696C98"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8224E41" w14:textId="77777777" w:rsidR="005530AF" w:rsidRDefault="005530AF" w:rsidP="005530AF">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20EC54" w14:textId="77777777" w:rsidR="005530AF" w:rsidRDefault="005530AF" w:rsidP="005530AF">
            <w:pPr>
              <w:pStyle w:val="TAC"/>
              <w:rPr>
                <w:rFonts w:cs="Arial"/>
                <w:szCs w:val="18"/>
                <w:lang w:eastAsia="zh-CN"/>
              </w:rPr>
            </w:pPr>
            <w:r>
              <w:t>n3</w:t>
            </w:r>
          </w:p>
        </w:tc>
        <w:tc>
          <w:tcPr>
            <w:tcW w:w="2806" w:type="dxa"/>
            <w:tcBorders>
              <w:top w:val="single" w:sz="4" w:space="0" w:color="auto"/>
              <w:left w:val="single" w:sz="4" w:space="0" w:color="auto"/>
              <w:bottom w:val="single" w:sz="4" w:space="0" w:color="auto"/>
              <w:right w:val="single" w:sz="4" w:space="0" w:color="auto"/>
            </w:tcBorders>
            <w:hideMark/>
          </w:tcPr>
          <w:p w14:paraId="75172EC0" w14:textId="77777777" w:rsidR="005530AF" w:rsidRDefault="005530AF" w:rsidP="005530AF">
            <w:pPr>
              <w:pStyle w:val="TAC"/>
              <w:rPr>
                <w:rFonts w:cs="Arial"/>
                <w:szCs w:val="18"/>
                <w:lang w:eastAsia="zh-CN"/>
              </w:rPr>
            </w:pPr>
            <w:r>
              <w:t>0.5</w:t>
            </w:r>
          </w:p>
        </w:tc>
      </w:tr>
      <w:tr w:rsidR="005530AF" w14:paraId="1C9DD6BD"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0877CBFA" w14:textId="77777777" w:rsidR="005530AF" w:rsidRDefault="005530AF" w:rsidP="005530AF">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D8F79B" w14:textId="77777777" w:rsidR="005530AF" w:rsidRDefault="005530AF" w:rsidP="005530AF">
            <w:pPr>
              <w:pStyle w:val="TAC"/>
              <w:rPr>
                <w:rFonts w:cs="Arial"/>
                <w:szCs w:val="18"/>
                <w:lang w:eastAsia="zh-CN"/>
              </w:rPr>
            </w:pPr>
            <w:r>
              <w:t>n28</w:t>
            </w:r>
          </w:p>
        </w:tc>
        <w:tc>
          <w:tcPr>
            <w:tcW w:w="2806" w:type="dxa"/>
            <w:tcBorders>
              <w:top w:val="single" w:sz="4" w:space="0" w:color="auto"/>
              <w:left w:val="single" w:sz="4" w:space="0" w:color="auto"/>
              <w:bottom w:val="single" w:sz="4" w:space="0" w:color="auto"/>
              <w:right w:val="single" w:sz="4" w:space="0" w:color="auto"/>
            </w:tcBorders>
            <w:hideMark/>
          </w:tcPr>
          <w:p w14:paraId="7C9FE194" w14:textId="77777777" w:rsidR="005530AF" w:rsidRDefault="005530AF" w:rsidP="005530AF">
            <w:pPr>
              <w:pStyle w:val="TAC"/>
              <w:rPr>
                <w:rFonts w:cs="Arial"/>
                <w:szCs w:val="18"/>
                <w:lang w:eastAsia="zh-CN"/>
              </w:rPr>
            </w:pPr>
            <w:r>
              <w:t>0.2</w:t>
            </w:r>
          </w:p>
        </w:tc>
      </w:tr>
      <w:tr w:rsidR="005530AF" w14:paraId="277415BE"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6E43E0C2" w14:textId="77777777" w:rsidR="005530AF" w:rsidRDefault="005530AF" w:rsidP="005530AF">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1252FC" w14:textId="77777777" w:rsidR="005530AF" w:rsidRDefault="005530AF" w:rsidP="005530AF">
            <w:pPr>
              <w:pStyle w:val="TAC"/>
              <w:rPr>
                <w:rFonts w:cs="Arial"/>
                <w:szCs w:val="18"/>
                <w:lang w:eastAsia="zh-CN"/>
              </w:rPr>
            </w:pPr>
            <w:r>
              <w:t>n77</w:t>
            </w:r>
          </w:p>
        </w:tc>
        <w:tc>
          <w:tcPr>
            <w:tcW w:w="2806" w:type="dxa"/>
            <w:tcBorders>
              <w:top w:val="single" w:sz="4" w:space="0" w:color="auto"/>
              <w:left w:val="single" w:sz="4" w:space="0" w:color="auto"/>
              <w:bottom w:val="single" w:sz="4" w:space="0" w:color="auto"/>
              <w:right w:val="single" w:sz="4" w:space="0" w:color="auto"/>
            </w:tcBorders>
            <w:hideMark/>
          </w:tcPr>
          <w:p w14:paraId="03066597" w14:textId="77777777" w:rsidR="005530AF" w:rsidRDefault="005530AF" w:rsidP="005530AF">
            <w:pPr>
              <w:pStyle w:val="TAC"/>
              <w:rPr>
                <w:rFonts w:cs="Arial"/>
                <w:szCs w:val="18"/>
                <w:lang w:eastAsia="zh-CN"/>
              </w:rPr>
            </w:pPr>
            <w:r>
              <w:t>0.5</w:t>
            </w:r>
          </w:p>
        </w:tc>
      </w:tr>
      <w:tr w:rsidR="005530AF" w14:paraId="3B5B167D"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2B72E33B" w14:textId="77777777" w:rsidR="005530AF" w:rsidRDefault="005530AF" w:rsidP="005530AF">
            <w:pPr>
              <w:pStyle w:val="TAC"/>
              <w:rPr>
                <w:lang w:eastAsia="zh-CN"/>
              </w:rPr>
            </w:pPr>
            <w:r>
              <w:t>DC_11_n3-n77-n79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842AAB" w14:textId="77777777" w:rsidR="005530AF" w:rsidRDefault="005530AF" w:rsidP="005530AF">
            <w:pPr>
              <w:pStyle w:val="TAC"/>
            </w:pPr>
            <w:r>
              <w:t>11</w:t>
            </w:r>
          </w:p>
        </w:tc>
        <w:tc>
          <w:tcPr>
            <w:tcW w:w="2806" w:type="dxa"/>
            <w:tcBorders>
              <w:top w:val="single" w:sz="4" w:space="0" w:color="auto"/>
              <w:left w:val="single" w:sz="4" w:space="0" w:color="auto"/>
              <w:bottom w:val="single" w:sz="4" w:space="0" w:color="auto"/>
              <w:right w:val="single" w:sz="4" w:space="0" w:color="auto"/>
            </w:tcBorders>
            <w:hideMark/>
          </w:tcPr>
          <w:p w14:paraId="7665D2F6" w14:textId="77777777" w:rsidR="005530AF" w:rsidRDefault="005530AF" w:rsidP="005530AF">
            <w:pPr>
              <w:pStyle w:val="TAC"/>
              <w:rPr>
                <w:lang w:eastAsia="ja-JP"/>
              </w:rPr>
            </w:pPr>
            <w:r>
              <w:rPr>
                <w:lang w:eastAsia="ja-JP"/>
              </w:rPr>
              <w:t>0.3</w:t>
            </w:r>
          </w:p>
        </w:tc>
      </w:tr>
      <w:tr w:rsidR="005530AF" w14:paraId="49F7DAF7"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307A7B46" w14:textId="77777777" w:rsidR="005530AF" w:rsidRDefault="005530AF" w:rsidP="005530AF">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D7F94E" w14:textId="77777777" w:rsidR="005530AF" w:rsidRDefault="005530AF" w:rsidP="005530AF">
            <w:pPr>
              <w:pStyle w:val="TAC"/>
              <w:rPr>
                <w:lang w:eastAsia="ko-KR"/>
              </w:rPr>
            </w:pPr>
            <w:r>
              <w:t>n3</w:t>
            </w:r>
          </w:p>
        </w:tc>
        <w:tc>
          <w:tcPr>
            <w:tcW w:w="2806" w:type="dxa"/>
            <w:tcBorders>
              <w:top w:val="single" w:sz="4" w:space="0" w:color="auto"/>
              <w:left w:val="single" w:sz="4" w:space="0" w:color="auto"/>
              <w:bottom w:val="single" w:sz="4" w:space="0" w:color="auto"/>
              <w:right w:val="single" w:sz="4" w:space="0" w:color="auto"/>
            </w:tcBorders>
            <w:hideMark/>
          </w:tcPr>
          <w:p w14:paraId="29840D1D" w14:textId="77777777" w:rsidR="005530AF" w:rsidRDefault="005530AF" w:rsidP="005530AF">
            <w:pPr>
              <w:pStyle w:val="TAC"/>
              <w:rPr>
                <w:lang w:eastAsia="ja-JP"/>
              </w:rPr>
            </w:pPr>
            <w:r>
              <w:rPr>
                <w:lang w:eastAsia="ja-JP"/>
              </w:rPr>
              <w:t>0.5</w:t>
            </w:r>
          </w:p>
        </w:tc>
      </w:tr>
      <w:tr w:rsidR="005530AF" w14:paraId="33D6DA44"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4980FDF" w14:textId="77777777" w:rsidR="005530AF" w:rsidRDefault="005530AF" w:rsidP="005530AF">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A5A532" w14:textId="77777777" w:rsidR="005530AF" w:rsidRDefault="005530AF" w:rsidP="005530AF">
            <w:pPr>
              <w:pStyle w:val="TAC"/>
              <w:rPr>
                <w:lang w:eastAsia="ko-KR"/>
              </w:rPr>
            </w:pPr>
            <w:r>
              <w:t>n77</w:t>
            </w:r>
          </w:p>
        </w:tc>
        <w:tc>
          <w:tcPr>
            <w:tcW w:w="2806" w:type="dxa"/>
            <w:tcBorders>
              <w:top w:val="single" w:sz="4" w:space="0" w:color="auto"/>
              <w:left w:val="single" w:sz="4" w:space="0" w:color="auto"/>
              <w:bottom w:val="single" w:sz="4" w:space="0" w:color="auto"/>
              <w:right w:val="single" w:sz="4" w:space="0" w:color="auto"/>
            </w:tcBorders>
            <w:hideMark/>
          </w:tcPr>
          <w:p w14:paraId="25BF3812" w14:textId="77777777" w:rsidR="005530AF" w:rsidRDefault="005530AF" w:rsidP="005530AF">
            <w:pPr>
              <w:pStyle w:val="TAC"/>
              <w:rPr>
                <w:lang w:eastAsia="ja-JP"/>
              </w:rPr>
            </w:pPr>
            <w:r>
              <w:rPr>
                <w:lang w:eastAsia="ja-JP"/>
              </w:rPr>
              <w:t>0.5</w:t>
            </w:r>
          </w:p>
        </w:tc>
      </w:tr>
      <w:tr w:rsidR="005530AF" w14:paraId="3E763613"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5480205E" w14:textId="77777777" w:rsidR="005530AF" w:rsidRDefault="005530AF" w:rsidP="005530AF">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66A2CB" w14:textId="77777777" w:rsidR="005530AF" w:rsidRDefault="005530AF" w:rsidP="005530AF">
            <w:pPr>
              <w:pStyle w:val="TAC"/>
            </w:pPr>
            <w:r>
              <w:t>n79</w:t>
            </w:r>
          </w:p>
        </w:tc>
        <w:tc>
          <w:tcPr>
            <w:tcW w:w="2806" w:type="dxa"/>
            <w:tcBorders>
              <w:top w:val="single" w:sz="4" w:space="0" w:color="auto"/>
              <w:left w:val="single" w:sz="4" w:space="0" w:color="auto"/>
              <w:bottom w:val="single" w:sz="4" w:space="0" w:color="auto"/>
              <w:right w:val="single" w:sz="4" w:space="0" w:color="auto"/>
            </w:tcBorders>
            <w:hideMark/>
          </w:tcPr>
          <w:p w14:paraId="46802E1F" w14:textId="77777777" w:rsidR="005530AF" w:rsidRDefault="005530AF" w:rsidP="005530AF">
            <w:pPr>
              <w:pStyle w:val="TAC"/>
              <w:rPr>
                <w:lang w:eastAsia="ja-JP"/>
              </w:rPr>
            </w:pPr>
            <w:r>
              <w:rPr>
                <w:lang w:eastAsia="ja-JP"/>
              </w:rPr>
              <w:t>0.5</w:t>
            </w:r>
          </w:p>
        </w:tc>
      </w:tr>
      <w:tr w:rsidR="005530AF" w14:paraId="249E0EB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805566F" w14:textId="77777777" w:rsidR="005530AF" w:rsidRDefault="005530AF" w:rsidP="005530AF">
            <w:pPr>
              <w:pStyle w:val="TAC"/>
            </w:pPr>
            <w:r>
              <w:rPr>
                <w:lang w:eastAsia="zh-CN"/>
              </w:rPr>
              <w:t>DC_12-30-66_n2</w:t>
            </w:r>
          </w:p>
        </w:tc>
        <w:tc>
          <w:tcPr>
            <w:tcW w:w="2977" w:type="dxa"/>
            <w:tcBorders>
              <w:top w:val="single" w:sz="4" w:space="0" w:color="auto"/>
              <w:left w:val="single" w:sz="4" w:space="0" w:color="auto"/>
              <w:bottom w:val="single" w:sz="4" w:space="0" w:color="auto"/>
              <w:right w:val="single" w:sz="4" w:space="0" w:color="auto"/>
            </w:tcBorders>
            <w:hideMark/>
          </w:tcPr>
          <w:p w14:paraId="5FD1D0DD" w14:textId="77777777" w:rsidR="005530AF" w:rsidRDefault="005530AF" w:rsidP="005530AF">
            <w:pPr>
              <w:pStyle w:val="TAC"/>
              <w:rPr>
                <w:rFonts w:cs="Arial"/>
                <w:lang w:eastAsia="ja-JP"/>
              </w:rPr>
            </w:pPr>
            <w:r>
              <w:rPr>
                <w:rFonts w:cs="Arial"/>
                <w:szCs w:val="18"/>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0F46A7BF" w14:textId="77777777" w:rsidR="005530AF" w:rsidRDefault="005530AF" w:rsidP="005530AF">
            <w:pPr>
              <w:pStyle w:val="TAC"/>
              <w:rPr>
                <w:rFonts w:cs="Arial"/>
                <w:lang w:eastAsia="ja-JP"/>
              </w:rPr>
            </w:pPr>
            <w:r>
              <w:rPr>
                <w:rFonts w:cs="Arial"/>
                <w:szCs w:val="18"/>
                <w:lang w:eastAsia="zh-CN"/>
              </w:rPr>
              <w:t>0.5</w:t>
            </w:r>
          </w:p>
        </w:tc>
      </w:tr>
      <w:tr w:rsidR="005530AF" w14:paraId="4BF1C526" w14:textId="77777777" w:rsidTr="00603108">
        <w:trPr>
          <w:trHeight w:val="187"/>
          <w:jc w:val="center"/>
        </w:trPr>
        <w:tc>
          <w:tcPr>
            <w:tcW w:w="2155" w:type="dxa"/>
            <w:tcBorders>
              <w:top w:val="nil"/>
              <w:left w:val="single" w:sz="4" w:space="0" w:color="auto"/>
              <w:bottom w:val="nil"/>
              <w:right w:val="single" w:sz="4" w:space="0" w:color="auto"/>
            </w:tcBorders>
            <w:hideMark/>
          </w:tcPr>
          <w:p w14:paraId="5EA79BDB" w14:textId="77777777" w:rsidR="005530AF" w:rsidRDefault="005530AF" w:rsidP="005530AF">
            <w:pPr>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F1319CA" w14:textId="77777777" w:rsidR="005530AF" w:rsidRDefault="005530AF" w:rsidP="005530AF">
            <w:pPr>
              <w:pStyle w:val="TAC"/>
              <w:rPr>
                <w:rFonts w:cs="Arial"/>
                <w:lang w:eastAsia="ja-JP"/>
              </w:rPr>
            </w:pPr>
            <w:r>
              <w:rPr>
                <w:rFonts w:cs="Arial"/>
                <w:szCs w:val="18"/>
                <w:lang w:eastAsia="zh-TW"/>
              </w:rPr>
              <w:t>30</w:t>
            </w:r>
          </w:p>
        </w:tc>
        <w:tc>
          <w:tcPr>
            <w:tcW w:w="2806" w:type="dxa"/>
            <w:tcBorders>
              <w:top w:val="single" w:sz="4" w:space="0" w:color="auto"/>
              <w:left w:val="single" w:sz="4" w:space="0" w:color="auto"/>
              <w:bottom w:val="single" w:sz="4" w:space="0" w:color="auto"/>
              <w:right w:val="single" w:sz="4" w:space="0" w:color="auto"/>
            </w:tcBorders>
            <w:hideMark/>
          </w:tcPr>
          <w:p w14:paraId="7AD15689" w14:textId="77777777" w:rsidR="005530AF" w:rsidRDefault="005530AF" w:rsidP="005530AF">
            <w:pPr>
              <w:pStyle w:val="TAC"/>
              <w:rPr>
                <w:rFonts w:cs="Arial"/>
                <w:lang w:eastAsia="ja-JP"/>
              </w:rPr>
            </w:pPr>
            <w:r>
              <w:rPr>
                <w:rFonts w:cs="Arial"/>
                <w:szCs w:val="18"/>
                <w:lang w:eastAsia="zh-CN"/>
              </w:rPr>
              <w:t>0.5</w:t>
            </w:r>
          </w:p>
        </w:tc>
      </w:tr>
      <w:tr w:rsidR="005530AF" w14:paraId="3214DCED" w14:textId="77777777" w:rsidTr="00603108">
        <w:trPr>
          <w:trHeight w:val="187"/>
          <w:jc w:val="center"/>
        </w:trPr>
        <w:tc>
          <w:tcPr>
            <w:tcW w:w="2155" w:type="dxa"/>
            <w:tcBorders>
              <w:top w:val="nil"/>
              <w:left w:val="single" w:sz="4" w:space="0" w:color="auto"/>
              <w:bottom w:val="nil"/>
              <w:right w:val="single" w:sz="4" w:space="0" w:color="auto"/>
            </w:tcBorders>
            <w:hideMark/>
          </w:tcPr>
          <w:p w14:paraId="1525148E" w14:textId="77777777" w:rsidR="005530AF" w:rsidRDefault="005530AF" w:rsidP="005530AF">
            <w:pPr>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A924595" w14:textId="77777777" w:rsidR="005530AF" w:rsidRDefault="005530AF" w:rsidP="005530AF">
            <w:pPr>
              <w:pStyle w:val="TAC"/>
              <w:rPr>
                <w:rFonts w:cs="Arial"/>
                <w:lang w:eastAsia="ja-JP"/>
              </w:rPr>
            </w:pPr>
            <w:r>
              <w:rPr>
                <w:rFonts w:cs="Arial"/>
                <w:szCs w:val="18"/>
                <w:lang w:eastAsia="zh-TW"/>
              </w:rPr>
              <w:t>66</w:t>
            </w:r>
          </w:p>
        </w:tc>
        <w:tc>
          <w:tcPr>
            <w:tcW w:w="2806" w:type="dxa"/>
            <w:tcBorders>
              <w:top w:val="single" w:sz="4" w:space="0" w:color="auto"/>
              <w:left w:val="single" w:sz="4" w:space="0" w:color="auto"/>
              <w:bottom w:val="single" w:sz="4" w:space="0" w:color="auto"/>
              <w:right w:val="single" w:sz="4" w:space="0" w:color="auto"/>
            </w:tcBorders>
            <w:hideMark/>
          </w:tcPr>
          <w:p w14:paraId="68842F3B" w14:textId="77777777" w:rsidR="005530AF" w:rsidRDefault="005530AF" w:rsidP="005530AF">
            <w:pPr>
              <w:pStyle w:val="TAC"/>
              <w:rPr>
                <w:rFonts w:cs="Arial"/>
                <w:lang w:eastAsia="ja-JP"/>
              </w:rPr>
            </w:pPr>
            <w:r>
              <w:rPr>
                <w:rFonts w:cs="Arial"/>
                <w:szCs w:val="18"/>
                <w:lang w:eastAsia="zh-CN"/>
              </w:rPr>
              <w:t>0.4</w:t>
            </w:r>
          </w:p>
        </w:tc>
      </w:tr>
      <w:tr w:rsidR="005530AF" w14:paraId="1EB57E40"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656C388D" w14:textId="77777777" w:rsidR="005530AF" w:rsidRDefault="005530AF" w:rsidP="005530AF">
            <w:pPr>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3C26BDE" w14:textId="77777777" w:rsidR="005530AF" w:rsidRDefault="005530AF" w:rsidP="005530AF">
            <w:pPr>
              <w:pStyle w:val="TAC"/>
              <w:rPr>
                <w:rFonts w:cs="Arial"/>
                <w:lang w:eastAsia="ja-JP"/>
              </w:rPr>
            </w:pPr>
            <w:r>
              <w:rPr>
                <w:rFonts w:cs="Arial"/>
                <w:szCs w:val="18"/>
                <w:lang w:eastAsia="zh-TW"/>
              </w:rPr>
              <w:t>n2</w:t>
            </w:r>
          </w:p>
        </w:tc>
        <w:tc>
          <w:tcPr>
            <w:tcW w:w="2806" w:type="dxa"/>
            <w:tcBorders>
              <w:top w:val="single" w:sz="4" w:space="0" w:color="auto"/>
              <w:left w:val="single" w:sz="4" w:space="0" w:color="auto"/>
              <w:bottom w:val="single" w:sz="4" w:space="0" w:color="auto"/>
              <w:right w:val="single" w:sz="4" w:space="0" w:color="auto"/>
            </w:tcBorders>
            <w:hideMark/>
          </w:tcPr>
          <w:p w14:paraId="54B0D3AD" w14:textId="77777777" w:rsidR="005530AF" w:rsidRDefault="005530AF" w:rsidP="005530AF">
            <w:pPr>
              <w:pStyle w:val="TAC"/>
              <w:rPr>
                <w:rFonts w:cs="Arial"/>
                <w:lang w:eastAsia="ja-JP"/>
              </w:rPr>
            </w:pPr>
            <w:r>
              <w:rPr>
                <w:rFonts w:cs="Arial"/>
                <w:szCs w:val="18"/>
                <w:lang w:eastAsia="zh-CN"/>
              </w:rPr>
              <w:t>0.4</w:t>
            </w:r>
          </w:p>
        </w:tc>
      </w:tr>
      <w:tr w:rsidR="005530AF" w14:paraId="786E97EE"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3B90E08" w14:textId="77777777" w:rsidR="005530AF" w:rsidRDefault="005530AF" w:rsidP="005530AF">
            <w:pPr>
              <w:pStyle w:val="TAC"/>
            </w:pPr>
            <w:r>
              <w:rPr>
                <w:lang w:eastAsia="zh-CN"/>
              </w:rPr>
              <w:t>DC_12-30-66_n66</w:t>
            </w:r>
          </w:p>
        </w:tc>
        <w:tc>
          <w:tcPr>
            <w:tcW w:w="2977" w:type="dxa"/>
            <w:tcBorders>
              <w:top w:val="single" w:sz="4" w:space="0" w:color="auto"/>
              <w:left w:val="single" w:sz="4" w:space="0" w:color="auto"/>
              <w:bottom w:val="single" w:sz="4" w:space="0" w:color="auto"/>
              <w:right w:val="single" w:sz="4" w:space="0" w:color="auto"/>
            </w:tcBorders>
            <w:hideMark/>
          </w:tcPr>
          <w:p w14:paraId="5D5C05E5" w14:textId="77777777" w:rsidR="005530AF" w:rsidRDefault="005530AF" w:rsidP="005530AF">
            <w:pPr>
              <w:pStyle w:val="TAC"/>
              <w:rPr>
                <w:lang w:eastAsia="zh-TW"/>
              </w:rPr>
            </w:pPr>
            <w:r>
              <w:rPr>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2E5B1CDA" w14:textId="77777777" w:rsidR="005530AF" w:rsidRDefault="005530AF" w:rsidP="005530AF">
            <w:pPr>
              <w:pStyle w:val="TAC"/>
              <w:rPr>
                <w:lang w:eastAsia="zh-CN"/>
              </w:rPr>
            </w:pPr>
            <w:r>
              <w:rPr>
                <w:lang w:eastAsia="ja-JP"/>
              </w:rPr>
              <w:t>0.5</w:t>
            </w:r>
          </w:p>
        </w:tc>
      </w:tr>
      <w:tr w:rsidR="005530AF" w14:paraId="3B5A0B53" w14:textId="77777777" w:rsidTr="00603108">
        <w:trPr>
          <w:trHeight w:val="187"/>
          <w:jc w:val="center"/>
        </w:trPr>
        <w:tc>
          <w:tcPr>
            <w:tcW w:w="2155" w:type="dxa"/>
            <w:tcBorders>
              <w:top w:val="nil"/>
              <w:left w:val="single" w:sz="4" w:space="0" w:color="auto"/>
              <w:bottom w:val="nil"/>
              <w:right w:val="single" w:sz="4" w:space="0" w:color="auto"/>
            </w:tcBorders>
          </w:tcPr>
          <w:p w14:paraId="45C78344"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203A0A5" w14:textId="77777777" w:rsidR="005530AF" w:rsidRDefault="005530AF" w:rsidP="005530AF">
            <w:pPr>
              <w:pStyle w:val="TAC"/>
              <w:rPr>
                <w:lang w:eastAsia="zh-TW"/>
              </w:rPr>
            </w:pPr>
            <w:r>
              <w:rPr>
                <w:lang w:eastAsia="zh-CN"/>
              </w:rPr>
              <w:t>30</w:t>
            </w:r>
          </w:p>
        </w:tc>
        <w:tc>
          <w:tcPr>
            <w:tcW w:w="2806" w:type="dxa"/>
            <w:tcBorders>
              <w:top w:val="single" w:sz="4" w:space="0" w:color="auto"/>
              <w:left w:val="single" w:sz="4" w:space="0" w:color="auto"/>
              <w:bottom w:val="single" w:sz="4" w:space="0" w:color="auto"/>
              <w:right w:val="single" w:sz="4" w:space="0" w:color="auto"/>
            </w:tcBorders>
            <w:hideMark/>
          </w:tcPr>
          <w:p w14:paraId="3036A4B9" w14:textId="77777777" w:rsidR="005530AF" w:rsidRDefault="005530AF" w:rsidP="005530AF">
            <w:pPr>
              <w:pStyle w:val="TAC"/>
              <w:rPr>
                <w:lang w:eastAsia="zh-CN"/>
              </w:rPr>
            </w:pPr>
            <w:r>
              <w:rPr>
                <w:lang w:eastAsia="ja-JP"/>
              </w:rPr>
              <w:t>0.5</w:t>
            </w:r>
          </w:p>
        </w:tc>
      </w:tr>
      <w:tr w:rsidR="005530AF" w14:paraId="4DACBD1E" w14:textId="77777777" w:rsidTr="00603108">
        <w:trPr>
          <w:trHeight w:val="187"/>
          <w:jc w:val="center"/>
        </w:trPr>
        <w:tc>
          <w:tcPr>
            <w:tcW w:w="2155" w:type="dxa"/>
            <w:tcBorders>
              <w:top w:val="nil"/>
              <w:left w:val="single" w:sz="4" w:space="0" w:color="auto"/>
              <w:bottom w:val="nil"/>
              <w:right w:val="single" w:sz="4" w:space="0" w:color="auto"/>
            </w:tcBorders>
          </w:tcPr>
          <w:p w14:paraId="087138E3"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AA005BF" w14:textId="77777777" w:rsidR="005530AF" w:rsidRDefault="005530AF" w:rsidP="005530AF">
            <w:pPr>
              <w:pStyle w:val="TAC"/>
              <w:rPr>
                <w:lang w:eastAsia="zh-TW"/>
              </w:rPr>
            </w:pPr>
            <w:r>
              <w:rPr>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680973CF" w14:textId="77777777" w:rsidR="005530AF" w:rsidRDefault="005530AF" w:rsidP="005530AF">
            <w:pPr>
              <w:pStyle w:val="TAC"/>
              <w:rPr>
                <w:lang w:eastAsia="zh-CN"/>
              </w:rPr>
            </w:pPr>
            <w:r>
              <w:rPr>
                <w:lang w:eastAsia="ja-JP"/>
              </w:rPr>
              <w:t>0.4</w:t>
            </w:r>
          </w:p>
        </w:tc>
      </w:tr>
      <w:tr w:rsidR="005530AF" w14:paraId="30DBE06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6DFF778"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925B30E" w14:textId="77777777" w:rsidR="005530AF" w:rsidRDefault="005530AF" w:rsidP="005530AF">
            <w:pPr>
              <w:pStyle w:val="TAC"/>
              <w:rPr>
                <w:lang w:eastAsia="zh-TW"/>
              </w:rPr>
            </w:pPr>
            <w:r>
              <w:rPr>
                <w:lang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0652C854" w14:textId="77777777" w:rsidR="005530AF" w:rsidRDefault="005530AF" w:rsidP="005530AF">
            <w:pPr>
              <w:pStyle w:val="TAC"/>
              <w:rPr>
                <w:lang w:eastAsia="zh-CN"/>
              </w:rPr>
            </w:pPr>
            <w:r>
              <w:rPr>
                <w:lang w:eastAsia="ja-JP"/>
              </w:rPr>
              <w:t>0.4</w:t>
            </w:r>
          </w:p>
        </w:tc>
      </w:tr>
      <w:tr w:rsidR="005530AF" w14:paraId="7E02EE11"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E3BED55" w14:textId="77777777" w:rsidR="005530AF" w:rsidRDefault="005530AF" w:rsidP="005530AF">
            <w:pPr>
              <w:pStyle w:val="TAC"/>
              <w:rPr>
                <w:lang w:eastAsia="sv-SE"/>
              </w:rPr>
            </w:pPr>
            <w:r>
              <w:rPr>
                <w:lang w:eastAsia="sv-SE"/>
              </w:rPr>
              <w:t>DC_12-30-66_n77</w:t>
            </w:r>
          </w:p>
          <w:p w14:paraId="5C0CDEFF" w14:textId="77777777" w:rsidR="005530AF" w:rsidRDefault="005530AF" w:rsidP="005530AF">
            <w:pPr>
              <w:pStyle w:val="TAC"/>
            </w:pPr>
            <w:r>
              <w:rPr>
                <w:lang w:eastAsia="sv-SE"/>
              </w:rPr>
              <w:t>DC_12-30-66-66_n77</w:t>
            </w:r>
          </w:p>
        </w:tc>
        <w:tc>
          <w:tcPr>
            <w:tcW w:w="2977" w:type="dxa"/>
            <w:tcBorders>
              <w:top w:val="single" w:sz="4" w:space="0" w:color="auto"/>
              <w:left w:val="single" w:sz="4" w:space="0" w:color="auto"/>
              <w:bottom w:val="single" w:sz="4" w:space="0" w:color="auto"/>
              <w:right w:val="single" w:sz="4" w:space="0" w:color="auto"/>
            </w:tcBorders>
            <w:hideMark/>
          </w:tcPr>
          <w:p w14:paraId="74D3C60F" w14:textId="77777777" w:rsidR="005530AF" w:rsidRDefault="005530AF" w:rsidP="005530AF">
            <w:pPr>
              <w:pStyle w:val="TAC"/>
              <w:rPr>
                <w:lang w:eastAsia="zh-TW"/>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hideMark/>
          </w:tcPr>
          <w:p w14:paraId="7B621D17" w14:textId="77777777" w:rsidR="005530AF" w:rsidRDefault="005530AF" w:rsidP="005530AF">
            <w:pPr>
              <w:pStyle w:val="TAC"/>
              <w:rPr>
                <w:lang w:eastAsia="zh-CN"/>
              </w:rPr>
            </w:pPr>
            <w:r>
              <w:rPr>
                <w:rFonts w:eastAsia="Yu Mincho"/>
                <w:lang w:eastAsia="ja-JP"/>
              </w:rPr>
              <w:t>0.5</w:t>
            </w:r>
          </w:p>
        </w:tc>
      </w:tr>
      <w:tr w:rsidR="005530AF" w14:paraId="1DD58345" w14:textId="77777777" w:rsidTr="00603108">
        <w:trPr>
          <w:trHeight w:val="187"/>
          <w:jc w:val="center"/>
        </w:trPr>
        <w:tc>
          <w:tcPr>
            <w:tcW w:w="2155" w:type="dxa"/>
            <w:tcBorders>
              <w:top w:val="nil"/>
              <w:left w:val="single" w:sz="4" w:space="0" w:color="auto"/>
              <w:bottom w:val="nil"/>
              <w:right w:val="single" w:sz="4" w:space="0" w:color="auto"/>
            </w:tcBorders>
          </w:tcPr>
          <w:p w14:paraId="517405F9"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B160EC6" w14:textId="77777777" w:rsidR="005530AF" w:rsidRDefault="005530AF" w:rsidP="005530AF">
            <w:pPr>
              <w:pStyle w:val="TAC"/>
              <w:rPr>
                <w:lang w:eastAsia="zh-TW"/>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4841C2A8" w14:textId="77777777" w:rsidR="005530AF" w:rsidRDefault="005530AF" w:rsidP="005530AF">
            <w:pPr>
              <w:pStyle w:val="TAC"/>
              <w:rPr>
                <w:lang w:eastAsia="zh-CN"/>
              </w:rPr>
            </w:pPr>
            <w:r>
              <w:rPr>
                <w:rFonts w:eastAsia="Yu Mincho"/>
                <w:lang w:eastAsia="ja-JP"/>
              </w:rPr>
              <w:t>0.5</w:t>
            </w:r>
          </w:p>
        </w:tc>
      </w:tr>
      <w:tr w:rsidR="005530AF" w14:paraId="29F72991" w14:textId="77777777" w:rsidTr="00603108">
        <w:trPr>
          <w:trHeight w:val="187"/>
          <w:jc w:val="center"/>
        </w:trPr>
        <w:tc>
          <w:tcPr>
            <w:tcW w:w="2155" w:type="dxa"/>
            <w:tcBorders>
              <w:top w:val="nil"/>
              <w:left w:val="single" w:sz="4" w:space="0" w:color="auto"/>
              <w:bottom w:val="nil"/>
              <w:right w:val="single" w:sz="4" w:space="0" w:color="auto"/>
            </w:tcBorders>
          </w:tcPr>
          <w:p w14:paraId="2319B88C"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CC99B77" w14:textId="77777777" w:rsidR="005530AF" w:rsidRDefault="005530AF" w:rsidP="005530AF">
            <w:pPr>
              <w:pStyle w:val="TAC"/>
              <w:rPr>
                <w:lang w:eastAsia="zh-TW"/>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4D5DFE72" w14:textId="77777777" w:rsidR="005530AF" w:rsidRDefault="005530AF" w:rsidP="005530AF">
            <w:pPr>
              <w:pStyle w:val="TAC"/>
              <w:rPr>
                <w:lang w:eastAsia="zh-CN"/>
              </w:rPr>
            </w:pPr>
            <w:r>
              <w:rPr>
                <w:rFonts w:eastAsia="Yu Mincho"/>
                <w:lang w:eastAsia="ja-JP"/>
              </w:rPr>
              <w:t>0.5</w:t>
            </w:r>
          </w:p>
        </w:tc>
      </w:tr>
      <w:tr w:rsidR="005530AF" w14:paraId="3030B23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A026477"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8D4D2F8" w14:textId="77777777" w:rsidR="005530AF" w:rsidRDefault="005530AF" w:rsidP="005530AF">
            <w:pPr>
              <w:pStyle w:val="TAC"/>
              <w:rPr>
                <w:lang w:eastAsia="zh-TW"/>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37AE2E3D" w14:textId="77777777" w:rsidR="005530AF" w:rsidRDefault="005530AF" w:rsidP="005530AF">
            <w:pPr>
              <w:pStyle w:val="TAC"/>
              <w:rPr>
                <w:lang w:eastAsia="zh-CN"/>
              </w:rPr>
            </w:pPr>
            <w:r>
              <w:rPr>
                <w:rFonts w:eastAsia="Yu Mincho"/>
                <w:lang w:eastAsia="ja-JP"/>
              </w:rPr>
              <w:t>0.5</w:t>
            </w:r>
          </w:p>
        </w:tc>
      </w:tr>
      <w:tr w:rsidR="005530AF" w14:paraId="716F11D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73138C6" w14:textId="77777777" w:rsidR="005530AF" w:rsidRDefault="005530AF" w:rsidP="005530AF">
            <w:pPr>
              <w:pStyle w:val="TAC"/>
            </w:pPr>
            <w:r>
              <w:rPr>
                <w:rFonts w:cs="Arial"/>
              </w:rPr>
              <w:t>DC_12-48_(n)5</w:t>
            </w:r>
          </w:p>
        </w:tc>
        <w:tc>
          <w:tcPr>
            <w:tcW w:w="2977" w:type="dxa"/>
            <w:tcBorders>
              <w:top w:val="single" w:sz="4" w:space="0" w:color="auto"/>
              <w:left w:val="single" w:sz="4" w:space="0" w:color="auto"/>
              <w:bottom w:val="single" w:sz="4" w:space="0" w:color="auto"/>
              <w:right w:val="single" w:sz="4" w:space="0" w:color="auto"/>
            </w:tcBorders>
            <w:hideMark/>
          </w:tcPr>
          <w:p w14:paraId="165BF380" w14:textId="77777777" w:rsidR="005530AF" w:rsidRDefault="005530AF" w:rsidP="005530AF">
            <w:pPr>
              <w:pStyle w:val="TAC"/>
              <w:rPr>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60993ABB" w14:textId="77777777" w:rsidR="005530AF" w:rsidRDefault="005530AF" w:rsidP="005530AF">
            <w:pPr>
              <w:pStyle w:val="TAC"/>
              <w:rPr>
                <w:lang w:eastAsia="ja-JP"/>
              </w:rPr>
            </w:pPr>
            <w:r>
              <w:rPr>
                <w:rFonts w:cs="Arial"/>
                <w:lang w:eastAsia="zh-CN"/>
              </w:rPr>
              <w:t>0.5</w:t>
            </w:r>
          </w:p>
        </w:tc>
      </w:tr>
      <w:tr w:rsidR="005530AF" w14:paraId="7C634134" w14:textId="77777777" w:rsidTr="00603108">
        <w:trPr>
          <w:trHeight w:val="187"/>
          <w:jc w:val="center"/>
        </w:trPr>
        <w:tc>
          <w:tcPr>
            <w:tcW w:w="2155" w:type="dxa"/>
            <w:tcBorders>
              <w:top w:val="nil"/>
              <w:left w:val="single" w:sz="4" w:space="0" w:color="auto"/>
              <w:bottom w:val="nil"/>
              <w:right w:val="single" w:sz="4" w:space="0" w:color="auto"/>
            </w:tcBorders>
          </w:tcPr>
          <w:p w14:paraId="4D0C5340"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CE298B0" w14:textId="77777777" w:rsidR="005530AF" w:rsidRDefault="005530AF" w:rsidP="005530AF">
            <w:pPr>
              <w:pStyle w:val="TAC"/>
              <w:rPr>
                <w:lang w:eastAsia="ja-JP"/>
              </w:rPr>
            </w:pPr>
            <w:r>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4C087AFE" w14:textId="77777777" w:rsidR="005530AF" w:rsidRDefault="005530AF" w:rsidP="005530AF">
            <w:pPr>
              <w:pStyle w:val="TAC"/>
              <w:rPr>
                <w:lang w:eastAsia="ja-JP"/>
              </w:rPr>
            </w:pPr>
            <w:r>
              <w:rPr>
                <w:rFonts w:cs="Arial"/>
                <w:lang w:eastAsia="zh-CN"/>
              </w:rPr>
              <w:t>0.3</w:t>
            </w:r>
          </w:p>
        </w:tc>
      </w:tr>
      <w:tr w:rsidR="005530AF" w14:paraId="03EE166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6C96D6B"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877495B" w14:textId="77777777" w:rsidR="005530AF" w:rsidRDefault="005530AF" w:rsidP="005530AF">
            <w:pPr>
              <w:pStyle w:val="TAC"/>
              <w:rPr>
                <w:lang w:eastAsia="ja-JP"/>
              </w:rPr>
            </w:pPr>
            <w:r>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hideMark/>
          </w:tcPr>
          <w:p w14:paraId="13461DB3" w14:textId="77777777" w:rsidR="005530AF" w:rsidRDefault="005530AF" w:rsidP="005530AF">
            <w:pPr>
              <w:pStyle w:val="TAC"/>
              <w:rPr>
                <w:lang w:eastAsia="ja-JP"/>
              </w:rPr>
            </w:pPr>
            <w:r>
              <w:rPr>
                <w:rFonts w:cs="Arial"/>
                <w:lang w:eastAsia="zh-CN"/>
              </w:rPr>
              <w:t>0.5</w:t>
            </w:r>
          </w:p>
        </w:tc>
      </w:tr>
      <w:tr w:rsidR="005530AF" w14:paraId="485943F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FDE0DA3" w14:textId="77777777" w:rsidR="005530AF" w:rsidRDefault="005530AF" w:rsidP="005530AF">
            <w:pPr>
              <w:pStyle w:val="TAC"/>
            </w:pPr>
            <w:r>
              <w:rPr>
                <w:rFonts w:cs="Arial"/>
              </w:rPr>
              <w:t>DC_12-48-66_n5</w:t>
            </w:r>
          </w:p>
        </w:tc>
        <w:tc>
          <w:tcPr>
            <w:tcW w:w="2977" w:type="dxa"/>
            <w:tcBorders>
              <w:top w:val="single" w:sz="4" w:space="0" w:color="auto"/>
              <w:left w:val="single" w:sz="4" w:space="0" w:color="auto"/>
              <w:bottom w:val="single" w:sz="4" w:space="0" w:color="auto"/>
              <w:right w:val="single" w:sz="4" w:space="0" w:color="auto"/>
            </w:tcBorders>
            <w:hideMark/>
          </w:tcPr>
          <w:p w14:paraId="64BE0419" w14:textId="77777777" w:rsidR="005530AF" w:rsidRDefault="005530AF" w:rsidP="005530AF">
            <w:pPr>
              <w:pStyle w:val="TAC"/>
              <w:rPr>
                <w:lang w:eastAsia="ja-JP"/>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68B023C6" w14:textId="77777777" w:rsidR="005530AF" w:rsidRDefault="005530AF" w:rsidP="005530AF">
            <w:pPr>
              <w:pStyle w:val="TAC"/>
              <w:rPr>
                <w:lang w:eastAsia="ja-JP"/>
              </w:rPr>
            </w:pPr>
            <w:r>
              <w:rPr>
                <w:rFonts w:cs="Arial"/>
                <w:lang w:eastAsia="zh-CN"/>
              </w:rPr>
              <w:t>0.5</w:t>
            </w:r>
          </w:p>
        </w:tc>
      </w:tr>
      <w:tr w:rsidR="005530AF" w14:paraId="0812F1F5" w14:textId="77777777" w:rsidTr="00603108">
        <w:trPr>
          <w:trHeight w:val="187"/>
          <w:jc w:val="center"/>
        </w:trPr>
        <w:tc>
          <w:tcPr>
            <w:tcW w:w="2155" w:type="dxa"/>
            <w:tcBorders>
              <w:top w:val="nil"/>
              <w:left w:val="single" w:sz="4" w:space="0" w:color="auto"/>
              <w:bottom w:val="nil"/>
              <w:right w:val="single" w:sz="4" w:space="0" w:color="auto"/>
            </w:tcBorders>
          </w:tcPr>
          <w:p w14:paraId="239116D3"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0256A0E" w14:textId="77777777" w:rsidR="005530AF" w:rsidRDefault="005530AF" w:rsidP="005530AF">
            <w:pPr>
              <w:pStyle w:val="TAC"/>
              <w:rPr>
                <w:lang w:eastAsia="ja-JP"/>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066266EB" w14:textId="77777777" w:rsidR="005530AF" w:rsidRDefault="005530AF" w:rsidP="005530AF">
            <w:pPr>
              <w:pStyle w:val="TAC"/>
              <w:rPr>
                <w:lang w:eastAsia="ja-JP"/>
              </w:rPr>
            </w:pPr>
            <w:r>
              <w:rPr>
                <w:rFonts w:cs="Arial"/>
                <w:lang w:eastAsia="zh-CN"/>
              </w:rPr>
              <w:t>0.5</w:t>
            </w:r>
          </w:p>
        </w:tc>
      </w:tr>
      <w:tr w:rsidR="005530AF" w14:paraId="57C360E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9D8FA67"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40B164F" w14:textId="77777777" w:rsidR="005530AF" w:rsidRDefault="005530AF" w:rsidP="005530AF">
            <w:pPr>
              <w:pStyle w:val="TAC"/>
              <w:rPr>
                <w:lang w:eastAsia="ja-JP"/>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6863CD2F" w14:textId="77777777" w:rsidR="005530AF" w:rsidRDefault="005530AF" w:rsidP="005530AF">
            <w:pPr>
              <w:pStyle w:val="TAC"/>
              <w:rPr>
                <w:lang w:eastAsia="ja-JP"/>
              </w:rPr>
            </w:pPr>
            <w:r>
              <w:rPr>
                <w:rFonts w:cs="Arial"/>
                <w:lang w:eastAsia="zh-CN"/>
              </w:rPr>
              <w:t>0.5</w:t>
            </w:r>
          </w:p>
        </w:tc>
      </w:tr>
      <w:tr w:rsidR="005530AF" w14:paraId="0D01A75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D69A681" w14:textId="77777777" w:rsidR="005530AF" w:rsidRDefault="005530AF" w:rsidP="005530AF">
            <w:pPr>
              <w:pStyle w:val="TAC"/>
            </w:pPr>
            <w:r>
              <w:rPr>
                <w:rFonts w:cs="Arial"/>
              </w:rPr>
              <w:t>DC_12-66_(n)5</w:t>
            </w:r>
          </w:p>
        </w:tc>
        <w:tc>
          <w:tcPr>
            <w:tcW w:w="2977" w:type="dxa"/>
            <w:tcBorders>
              <w:top w:val="single" w:sz="4" w:space="0" w:color="auto"/>
              <w:left w:val="single" w:sz="4" w:space="0" w:color="auto"/>
              <w:bottom w:val="single" w:sz="4" w:space="0" w:color="auto"/>
              <w:right w:val="single" w:sz="4" w:space="0" w:color="auto"/>
            </w:tcBorders>
            <w:hideMark/>
          </w:tcPr>
          <w:p w14:paraId="5925973A" w14:textId="77777777" w:rsidR="005530AF" w:rsidRDefault="005530AF" w:rsidP="005530AF">
            <w:pPr>
              <w:pStyle w:val="TAC"/>
              <w:rPr>
                <w:rFonts w:cs="Arial"/>
                <w:lang w:eastAsia="zh-CN"/>
              </w:rPr>
            </w:pPr>
            <w:r>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1227695C" w14:textId="77777777" w:rsidR="005530AF" w:rsidRDefault="005530AF" w:rsidP="005530AF">
            <w:pPr>
              <w:pStyle w:val="TAC"/>
              <w:rPr>
                <w:rFonts w:cs="Arial"/>
                <w:lang w:eastAsia="zh-CN"/>
              </w:rPr>
            </w:pPr>
            <w:r>
              <w:rPr>
                <w:rFonts w:cs="Arial"/>
                <w:lang w:eastAsia="zh-CN"/>
              </w:rPr>
              <w:t>0.5</w:t>
            </w:r>
          </w:p>
        </w:tc>
      </w:tr>
      <w:tr w:rsidR="005530AF" w14:paraId="0A6A6F7D"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37E9CCA"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B51AA7A" w14:textId="77777777" w:rsidR="005530AF" w:rsidRDefault="005530AF" w:rsidP="005530AF">
            <w:pPr>
              <w:pStyle w:val="TAC"/>
              <w:rPr>
                <w:rFonts w:cs="Arial"/>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0705F3E6" w14:textId="77777777" w:rsidR="005530AF" w:rsidRDefault="005530AF" w:rsidP="005530AF">
            <w:pPr>
              <w:pStyle w:val="TAC"/>
              <w:rPr>
                <w:rFonts w:cs="Arial"/>
                <w:lang w:eastAsia="zh-CN"/>
              </w:rPr>
            </w:pPr>
            <w:r>
              <w:rPr>
                <w:rFonts w:cs="Arial"/>
                <w:lang w:eastAsia="zh-CN"/>
              </w:rPr>
              <w:t>0.5</w:t>
            </w:r>
          </w:p>
        </w:tc>
      </w:tr>
      <w:tr w:rsidR="005530AF" w14:paraId="18C004B0" w14:textId="77777777" w:rsidTr="00603108">
        <w:trPr>
          <w:trHeight w:val="187"/>
          <w:jc w:val="center"/>
        </w:trPr>
        <w:tc>
          <w:tcPr>
            <w:tcW w:w="2155" w:type="dxa"/>
            <w:tcBorders>
              <w:top w:val="nil"/>
              <w:left w:val="single" w:sz="4" w:space="0" w:color="auto"/>
              <w:bottom w:val="nil"/>
              <w:right w:val="single" w:sz="4" w:space="0" w:color="auto"/>
            </w:tcBorders>
            <w:hideMark/>
          </w:tcPr>
          <w:p w14:paraId="3043B2FA" w14:textId="77777777" w:rsidR="005530AF" w:rsidRDefault="005530AF" w:rsidP="005530AF">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35ECE0" w14:textId="77777777" w:rsidR="005530AF" w:rsidRDefault="005530AF" w:rsidP="005530AF">
            <w:pPr>
              <w:pStyle w:val="TAC"/>
              <w:rPr>
                <w:rFonts w:cs="Arial"/>
                <w:lang w:eastAsia="zh-CN"/>
              </w:rPr>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1FCD0EDD" w14:textId="77777777" w:rsidR="005530AF" w:rsidRDefault="005530AF" w:rsidP="005530AF">
            <w:pPr>
              <w:pStyle w:val="TAC"/>
              <w:rPr>
                <w:rFonts w:cs="Arial"/>
                <w:lang w:eastAsia="zh-CN"/>
              </w:rPr>
            </w:pPr>
            <w:r>
              <w:rPr>
                <w:rFonts w:cs="Arial"/>
              </w:rPr>
              <w:t>0.3</w:t>
            </w:r>
          </w:p>
        </w:tc>
      </w:tr>
      <w:tr w:rsidR="005530AF" w14:paraId="2BA4B67B" w14:textId="77777777" w:rsidTr="00603108">
        <w:trPr>
          <w:trHeight w:val="187"/>
          <w:jc w:val="center"/>
        </w:trPr>
        <w:tc>
          <w:tcPr>
            <w:tcW w:w="2155" w:type="dxa"/>
            <w:tcBorders>
              <w:top w:val="nil"/>
              <w:left w:val="single" w:sz="4" w:space="0" w:color="auto"/>
              <w:bottom w:val="nil"/>
              <w:right w:val="single" w:sz="4" w:space="0" w:color="auto"/>
            </w:tcBorders>
          </w:tcPr>
          <w:p w14:paraId="19808398"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4525C6" w14:textId="77777777" w:rsidR="005530AF" w:rsidRDefault="005530AF" w:rsidP="005530AF">
            <w:pPr>
              <w:pStyle w:val="TAC"/>
              <w:rPr>
                <w:rFonts w:cs="Arial"/>
                <w:lang w:eastAsia="zh-CN"/>
              </w:rPr>
            </w:pPr>
            <w:r>
              <w:rPr>
                <w:lang w:val="sv-SE"/>
              </w:rPr>
              <w:t>n 2</w:t>
            </w:r>
          </w:p>
        </w:tc>
        <w:tc>
          <w:tcPr>
            <w:tcW w:w="2806" w:type="dxa"/>
            <w:tcBorders>
              <w:top w:val="single" w:sz="4" w:space="0" w:color="auto"/>
              <w:left w:val="single" w:sz="4" w:space="0" w:color="auto"/>
              <w:bottom w:val="single" w:sz="4" w:space="0" w:color="auto"/>
              <w:right w:val="single" w:sz="4" w:space="0" w:color="auto"/>
            </w:tcBorders>
            <w:hideMark/>
          </w:tcPr>
          <w:p w14:paraId="61C708AD" w14:textId="77777777" w:rsidR="005530AF" w:rsidRDefault="005530AF" w:rsidP="005530AF">
            <w:pPr>
              <w:pStyle w:val="TAC"/>
              <w:rPr>
                <w:rFonts w:cs="Arial"/>
                <w:lang w:eastAsia="zh-CN"/>
              </w:rPr>
            </w:pPr>
            <w:r>
              <w:rPr>
                <w:rFonts w:cs="Arial"/>
              </w:rPr>
              <w:t>0.3</w:t>
            </w:r>
          </w:p>
        </w:tc>
      </w:tr>
      <w:tr w:rsidR="005530AF" w14:paraId="63673AC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8F95A28"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04A9B1" w14:textId="77777777" w:rsidR="005530AF" w:rsidRDefault="005530AF" w:rsidP="005530AF">
            <w:pPr>
              <w:pStyle w:val="TAC"/>
              <w:rPr>
                <w:rFonts w:cs="Arial"/>
                <w:lang w:eastAsia="zh-CN"/>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6AEEBA20" w14:textId="77777777" w:rsidR="005530AF" w:rsidRDefault="005530AF" w:rsidP="005530AF">
            <w:pPr>
              <w:pStyle w:val="TAC"/>
              <w:rPr>
                <w:rFonts w:cs="Arial"/>
                <w:lang w:eastAsia="zh-CN"/>
              </w:rPr>
            </w:pPr>
            <w:r>
              <w:t>0.5</w:t>
            </w:r>
          </w:p>
        </w:tc>
      </w:tr>
      <w:tr w:rsidR="005530AF" w14:paraId="483ACC4A" w14:textId="77777777" w:rsidTr="00603108">
        <w:trPr>
          <w:trHeight w:val="187"/>
          <w:jc w:val="center"/>
        </w:trPr>
        <w:tc>
          <w:tcPr>
            <w:tcW w:w="2155" w:type="dxa"/>
            <w:tcBorders>
              <w:top w:val="nil"/>
              <w:left w:val="single" w:sz="4" w:space="0" w:color="auto"/>
              <w:bottom w:val="nil"/>
              <w:right w:val="single" w:sz="4" w:space="0" w:color="auto"/>
            </w:tcBorders>
            <w:hideMark/>
          </w:tcPr>
          <w:p w14:paraId="0A461C4A" w14:textId="77777777" w:rsidR="005530AF" w:rsidRDefault="005530AF" w:rsidP="005530AF">
            <w:pPr>
              <w:pStyle w:val="TAC"/>
            </w:pPr>
            <w:r>
              <w:rPr>
                <w:rFonts w:cs="Arial"/>
                <w:lang w:eastAsia="ja-JP"/>
              </w:rPr>
              <w:t>DC_13-48-66_n77</w:t>
            </w:r>
          </w:p>
        </w:tc>
        <w:tc>
          <w:tcPr>
            <w:tcW w:w="2977" w:type="dxa"/>
            <w:tcBorders>
              <w:top w:val="single" w:sz="4" w:space="0" w:color="auto"/>
              <w:left w:val="single" w:sz="4" w:space="0" w:color="auto"/>
              <w:bottom w:val="single" w:sz="4" w:space="0" w:color="auto"/>
              <w:right w:val="single" w:sz="4" w:space="0" w:color="auto"/>
            </w:tcBorders>
            <w:hideMark/>
          </w:tcPr>
          <w:p w14:paraId="3EB8075E" w14:textId="77777777" w:rsidR="005530AF" w:rsidRDefault="005530AF" w:rsidP="005530AF">
            <w:pPr>
              <w:pStyle w:val="TAC"/>
              <w:rPr>
                <w:lang w:eastAsia="zh-CN"/>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34FF7BBD" w14:textId="77777777" w:rsidR="005530AF" w:rsidRDefault="005530AF" w:rsidP="005530AF">
            <w:pPr>
              <w:pStyle w:val="TAC"/>
              <w:rPr>
                <w:lang w:eastAsia="zh-CN"/>
              </w:rPr>
            </w:pPr>
            <w:r>
              <w:rPr>
                <w:rFonts w:cs="Arial"/>
                <w:lang w:eastAsia="zh-CN"/>
              </w:rPr>
              <w:t>0.5</w:t>
            </w:r>
          </w:p>
        </w:tc>
      </w:tr>
      <w:tr w:rsidR="005530AF" w14:paraId="35273A4B" w14:textId="77777777" w:rsidTr="00603108">
        <w:trPr>
          <w:trHeight w:val="187"/>
          <w:jc w:val="center"/>
        </w:trPr>
        <w:tc>
          <w:tcPr>
            <w:tcW w:w="2155" w:type="dxa"/>
            <w:tcBorders>
              <w:top w:val="nil"/>
              <w:left w:val="single" w:sz="4" w:space="0" w:color="auto"/>
              <w:bottom w:val="nil"/>
              <w:right w:val="single" w:sz="4" w:space="0" w:color="auto"/>
            </w:tcBorders>
          </w:tcPr>
          <w:p w14:paraId="12BC096E"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2C26C92" w14:textId="77777777" w:rsidR="005530AF" w:rsidRDefault="005530AF" w:rsidP="005530AF">
            <w:pPr>
              <w:pStyle w:val="TAC"/>
              <w:rPr>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07CBEBF1" w14:textId="77777777" w:rsidR="005530AF" w:rsidRDefault="005530AF" w:rsidP="005530AF">
            <w:pPr>
              <w:pStyle w:val="TAC"/>
              <w:rPr>
                <w:lang w:eastAsia="zh-CN"/>
              </w:rPr>
            </w:pPr>
            <w:r>
              <w:rPr>
                <w:rFonts w:cs="Arial"/>
                <w:lang w:eastAsia="zh-CN"/>
              </w:rPr>
              <w:t>0.2</w:t>
            </w:r>
          </w:p>
        </w:tc>
      </w:tr>
      <w:tr w:rsidR="005530AF" w14:paraId="0218970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CF41C7F"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BF61863" w14:textId="77777777" w:rsidR="005530AF" w:rsidRDefault="005530AF" w:rsidP="005530AF">
            <w:pPr>
              <w:pStyle w:val="TAC"/>
              <w:rPr>
                <w:lang w:eastAsia="zh-CN"/>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2B128F84" w14:textId="77777777" w:rsidR="005530AF" w:rsidRDefault="005530AF" w:rsidP="005530AF">
            <w:pPr>
              <w:pStyle w:val="TAC"/>
              <w:rPr>
                <w:lang w:eastAsia="zh-CN"/>
              </w:rPr>
            </w:pPr>
            <w:r>
              <w:rPr>
                <w:rFonts w:cs="Arial"/>
                <w:lang w:eastAsia="zh-CN"/>
              </w:rPr>
              <w:t>0.5</w:t>
            </w:r>
          </w:p>
        </w:tc>
      </w:tr>
      <w:tr w:rsidR="005530AF" w14:paraId="0B6ECED1" w14:textId="77777777" w:rsidTr="00603108">
        <w:trPr>
          <w:trHeight w:val="187"/>
          <w:jc w:val="center"/>
        </w:trPr>
        <w:tc>
          <w:tcPr>
            <w:tcW w:w="2155" w:type="dxa"/>
            <w:tcBorders>
              <w:top w:val="nil"/>
              <w:left w:val="single" w:sz="4" w:space="0" w:color="auto"/>
              <w:bottom w:val="nil"/>
              <w:right w:val="single" w:sz="4" w:space="0" w:color="auto"/>
            </w:tcBorders>
            <w:hideMark/>
          </w:tcPr>
          <w:p w14:paraId="04673D8B" w14:textId="77777777" w:rsidR="005530AF" w:rsidRDefault="005530AF" w:rsidP="005530AF">
            <w:pPr>
              <w:pStyle w:val="TAC"/>
            </w:pPr>
            <w:r>
              <w:t>DC_13-66_n2-n77</w:t>
            </w:r>
          </w:p>
        </w:tc>
        <w:tc>
          <w:tcPr>
            <w:tcW w:w="2977" w:type="dxa"/>
            <w:tcBorders>
              <w:top w:val="single" w:sz="4" w:space="0" w:color="auto"/>
              <w:left w:val="single" w:sz="4" w:space="0" w:color="auto"/>
              <w:bottom w:val="single" w:sz="4" w:space="0" w:color="auto"/>
              <w:right w:val="single" w:sz="4" w:space="0" w:color="auto"/>
            </w:tcBorders>
            <w:hideMark/>
          </w:tcPr>
          <w:p w14:paraId="07B0A7FD" w14:textId="77777777" w:rsidR="005530AF" w:rsidRDefault="005530AF" w:rsidP="005530AF">
            <w:pPr>
              <w:pStyle w:val="TAC"/>
              <w:rPr>
                <w:lang w:eastAsia="zh-CN"/>
              </w:rPr>
            </w:pPr>
            <w:r>
              <w:t>66</w:t>
            </w:r>
          </w:p>
        </w:tc>
        <w:tc>
          <w:tcPr>
            <w:tcW w:w="2806" w:type="dxa"/>
            <w:tcBorders>
              <w:top w:val="single" w:sz="4" w:space="0" w:color="auto"/>
              <w:left w:val="single" w:sz="4" w:space="0" w:color="auto"/>
              <w:bottom w:val="single" w:sz="4" w:space="0" w:color="auto"/>
              <w:right w:val="single" w:sz="4" w:space="0" w:color="auto"/>
            </w:tcBorders>
            <w:hideMark/>
          </w:tcPr>
          <w:p w14:paraId="1F2938A5" w14:textId="77777777" w:rsidR="005530AF" w:rsidRDefault="005530AF" w:rsidP="005530AF">
            <w:pPr>
              <w:pStyle w:val="TAC"/>
              <w:rPr>
                <w:lang w:eastAsia="zh-CN"/>
              </w:rPr>
            </w:pPr>
            <w:r>
              <w:rPr>
                <w:lang w:eastAsia="zh-CN"/>
              </w:rPr>
              <w:t>0.2</w:t>
            </w:r>
          </w:p>
        </w:tc>
      </w:tr>
      <w:tr w:rsidR="005530AF" w14:paraId="21808BF8" w14:textId="77777777" w:rsidTr="00603108">
        <w:trPr>
          <w:trHeight w:val="187"/>
          <w:jc w:val="center"/>
        </w:trPr>
        <w:tc>
          <w:tcPr>
            <w:tcW w:w="2155" w:type="dxa"/>
            <w:tcBorders>
              <w:top w:val="nil"/>
              <w:left w:val="single" w:sz="4" w:space="0" w:color="auto"/>
              <w:bottom w:val="nil"/>
              <w:right w:val="single" w:sz="4" w:space="0" w:color="auto"/>
            </w:tcBorders>
          </w:tcPr>
          <w:p w14:paraId="3500CF57"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B1F04E8" w14:textId="77777777" w:rsidR="005530AF" w:rsidRDefault="005530AF" w:rsidP="005530AF">
            <w:pPr>
              <w:pStyle w:val="TAC"/>
              <w:rPr>
                <w:lang w:eastAsia="zh-CN"/>
              </w:rPr>
            </w:pPr>
            <w:r>
              <w:t>n2</w:t>
            </w:r>
          </w:p>
        </w:tc>
        <w:tc>
          <w:tcPr>
            <w:tcW w:w="2806" w:type="dxa"/>
            <w:tcBorders>
              <w:top w:val="single" w:sz="4" w:space="0" w:color="auto"/>
              <w:left w:val="single" w:sz="4" w:space="0" w:color="auto"/>
              <w:bottom w:val="single" w:sz="4" w:space="0" w:color="auto"/>
              <w:right w:val="single" w:sz="4" w:space="0" w:color="auto"/>
            </w:tcBorders>
            <w:hideMark/>
          </w:tcPr>
          <w:p w14:paraId="700C4358" w14:textId="77777777" w:rsidR="005530AF" w:rsidRDefault="005530AF" w:rsidP="005530AF">
            <w:pPr>
              <w:pStyle w:val="TAC"/>
              <w:rPr>
                <w:lang w:eastAsia="zh-CN"/>
              </w:rPr>
            </w:pPr>
            <w:r>
              <w:rPr>
                <w:lang w:eastAsia="zh-CN"/>
              </w:rPr>
              <w:t>0.2</w:t>
            </w:r>
          </w:p>
        </w:tc>
      </w:tr>
      <w:tr w:rsidR="005530AF" w14:paraId="77A7856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B866C74"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EFB834B" w14:textId="77777777" w:rsidR="005530AF" w:rsidRDefault="005530AF" w:rsidP="005530AF">
            <w:pPr>
              <w:pStyle w:val="TAC"/>
              <w:rPr>
                <w:lang w:eastAsia="zh-CN"/>
              </w:rPr>
            </w:pPr>
            <w:r>
              <w:t>n77</w:t>
            </w:r>
          </w:p>
        </w:tc>
        <w:tc>
          <w:tcPr>
            <w:tcW w:w="2806" w:type="dxa"/>
            <w:tcBorders>
              <w:top w:val="single" w:sz="4" w:space="0" w:color="auto"/>
              <w:left w:val="single" w:sz="4" w:space="0" w:color="auto"/>
              <w:bottom w:val="single" w:sz="4" w:space="0" w:color="auto"/>
              <w:right w:val="single" w:sz="4" w:space="0" w:color="auto"/>
            </w:tcBorders>
            <w:hideMark/>
          </w:tcPr>
          <w:p w14:paraId="21E8B654" w14:textId="77777777" w:rsidR="005530AF" w:rsidRDefault="005530AF" w:rsidP="005530AF">
            <w:pPr>
              <w:pStyle w:val="TAC"/>
              <w:rPr>
                <w:lang w:eastAsia="zh-CN"/>
              </w:rPr>
            </w:pPr>
            <w:r>
              <w:rPr>
                <w:lang w:eastAsia="zh-CN"/>
              </w:rPr>
              <w:t>0.5</w:t>
            </w:r>
          </w:p>
        </w:tc>
      </w:tr>
      <w:tr w:rsidR="005530AF" w14:paraId="14CB50D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0B6FA1E" w14:textId="77777777" w:rsidR="005530AF" w:rsidRDefault="005530AF" w:rsidP="005530AF">
            <w:pPr>
              <w:pStyle w:val="TAC"/>
            </w:pPr>
            <w:r>
              <w:t>DC_13-66_n5-n48</w:t>
            </w:r>
          </w:p>
        </w:tc>
        <w:tc>
          <w:tcPr>
            <w:tcW w:w="2977" w:type="dxa"/>
            <w:tcBorders>
              <w:top w:val="single" w:sz="4" w:space="0" w:color="auto"/>
              <w:left w:val="single" w:sz="4" w:space="0" w:color="auto"/>
              <w:bottom w:val="single" w:sz="4" w:space="0" w:color="auto"/>
              <w:right w:val="single" w:sz="4" w:space="0" w:color="auto"/>
            </w:tcBorders>
            <w:hideMark/>
          </w:tcPr>
          <w:p w14:paraId="36A64869" w14:textId="77777777" w:rsidR="005530AF" w:rsidRDefault="005530AF" w:rsidP="005530AF">
            <w:pPr>
              <w:pStyle w:val="TAC"/>
              <w:rPr>
                <w:lang w:eastAsia="zh-CN"/>
              </w:rPr>
            </w:pPr>
            <w:r>
              <w:t>13</w:t>
            </w:r>
          </w:p>
        </w:tc>
        <w:tc>
          <w:tcPr>
            <w:tcW w:w="2806" w:type="dxa"/>
            <w:tcBorders>
              <w:top w:val="single" w:sz="4" w:space="0" w:color="auto"/>
              <w:left w:val="single" w:sz="4" w:space="0" w:color="auto"/>
              <w:bottom w:val="single" w:sz="4" w:space="0" w:color="auto"/>
              <w:right w:val="single" w:sz="4" w:space="0" w:color="auto"/>
            </w:tcBorders>
            <w:hideMark/>
          </w:tcPr>
          <w:p w14:paraId="2434B332" w14:textId="77777777" w:rsidR="005530AF" w:rsidRDefault="005530AF" w:rsidP="005530AF">
            <w:pPr>
              <w:pStyle w:val="TAC"/>
              <w:rPr>
                <w:lang w:eastAsia="zh-CN"/>
              </w:rPr>
            </w:pPr>
            <w:r>
              <w:rPr>
                <w:lang w:eastAsia="zh-CN"/>
              </w:rPr>
              <w:t>0.3</w:t>
            </w:r>
          </w:p>
        </w:tc>
      </w:tr>
      <w:tr w:rsidR="005530AF" w14:paraId="017744C7" w14:textId="77777777" w:rsidTr="00603108">
        <w:trPr>
          <w:trHeight w:val="187"/>
          <w:jc w:val="center"/>
        </w:trPr>
        <w:tc>
          <w:tcPr>
            <w:tcW w:w="2155" w:type="dxa"/>
            <w:tcBorders>
              <w:top w:val="nil"/>
              <w:left w:val="single" w:sz="4" w:space="0" w:color="auto"/>
              <w:bottom w:val="nil"/>
              <w:right w:val="single" w:sz="4" w:space="0" w:color="auto"/>
            </w:tcBorders>
          </w:tcPr>
          <w:p w14:paraId="56E9337A"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B68B453" w14:textId="77777777" w:rsidR="005530AF" w:rsidRDefault="005530AF" w:rsidP="005530AF">
            <w:pPr>
              <w:pStyle w:val="TAC"/>
              <w:rPr>
                <w:lang w:eastAsia="zh-CN"/>
              </w:rPr>
            </w:pPr>
            <w:r>
              <w:t>66</w:t>
            </w:r>
          </w:p>
        </w:tc>
        <w:tc>
          <w:tcPr>
            <w:tcW w:w="2806" w:type="dxa"/>
            <w:tcBorders>
              <w:top w:val="single" w:sz="4" w:space="0" w:color="auto"/>
              <w:left w:val="single" w:sz="4" w:space="0" w:color="auto"/>
              <w:bottom w:val="single" w:sz="4" w:space="0" w:color="auto"/>
              <w:right w:val="single" w:sz="4" w:space="0" w:color="auto"/>
            </w:tcBorders>
            <w:hideMark/>
          </w:tcPr>
          <w:p w14:paraId="0ADAA84D" w14:textId="77777777" w:rsidR="005530AF" w:rsidRDefault="005530AF" w:rsidP="005530AF">
            <w:pPr>
              <w:pStyle w:val="TAC"/>
              <w:rPr>
                <w:lang w:eastAsia="zh-CN"/>
              </w:rPr>
            </w:pPr>
            <w:r>
              <w:rPr>
                <w:lang w:eastAsia="zh-CN"/>
              </w:rPr>
              <w:t>0.2</w:t>
            </w:r>
          </w:p>
        </w:tc>
      </w:tr>
      <w:tr w:rsidR="005530AF" w14:paraId="4595807A" w14:textId="77777777" w:rsidTr="00603108">
        <w:trPr>
          <w:trHeight w:val="187"/>
          <w:jc w:val="center"/>
        </w:trPr>
        <w:tc>
          <w:tcPr>
            <w:tcW w:w="2155" w:type="dxa"/>
            <w:tcBorders>
              <w:top w:val="nil"/>
              <w:left w:val="single" w:sz="4" w:space="0" w:color="auto"/>
              <w:bottom w:val="nil"/>
              <w:right w:val="single" w:sz="4" w:space="0" w:color="auto"/>
            </w:tcBorders>
          </w:tcPr>
          <w:p w14:paraId="57963F9D"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A134227" w14:textId="77777777" w:rsidR="005530AF" w:rsidRDefault="005530AF" w:rsidP="005530AF">
            <w:pPr>
              <w:pStyle w:val="TAC"/>
              <w:rPr>
                <w:lang w:eastAsia="zh-CN"/>
              </w:rPr>
            </w:pPr>
            <w:r>
              <w:t>n5</w:t>
            </w:r>
          </w:p>
        </w:tc>
        <w:tc>
          <w:tcPr>
            <w:tcW w:w="2806" w:type="dxa"/>
            <w:tcBorders>
              <w:top w:val="single" w:sz="4" w:space="0" w:color="auto"/>
              <w:left w:val="single" w:sz="4" w:space="0" w:color="auto"/>
              <w:bottom w:val="single" w:sz="4" w:space="0" w:color="auto"/>
              <w:right w:val="single" w:sz="4" w:space="0" w:color="auto"/>
            </w:tcBorders>
            <w:hideMark/>
          </w:tcPr>
          <w:p w14:paraId="0FDDA87D" w14:textId="77777777" w:rsidR="005530AF" w:rsidRDefault="005530AF" w:rsidP="005530AF">
            <w:pPr>
              <w:pStyle w:val="TAC"/>
              <w:rPr>
                <w:lang w:eastAsia="zh-CN"/>
              </w:rPr>
            </w:pPr>
            <w:r>
              <w:rPr>
                <w:lang w:eastAsia="zh-CN"/>
              </w:rPr>
              <w:t>0.5</w:t>
            </w:r>
          </w:p>
        </w:tc>
      </w:tr>
      <w:tr w:rsidR="005530AF" w14:paraId="787B624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36EA396"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6866E1D" w14:textId="77777777" w:rsidR="005530AF" w:rsidRDefault="005530AF" w:rsidP="005530AF">
            <w:pPr>
              <w:pStyle w:val="TAC"/>
              <w:rPr>
                <w:lang w:eastAsia="zh-CN"/>
              </w:rPr>
            </w:pPr>
            <w:r>
              <w:t>n48</w:t>
            </w:r>
          </w:p>
        </w:tc>
        <w:tc>
          <w:tcPr>
            <w:tcW w:w="2806" w:type="dxa"/>
            <w:tcBorders>
              <w:top w:val="single" w:sz="4" w:space="0" w:color="auto"/>
              <w:left w:val="single" w:sz="4" w:space="0" w:color="auto"/>
              <w:bottom w:val="single" w:sz="4" w:space="0" w:color="auto"/>
              <w:right w:val="single" w:sz="4" w:space="0" w:color="auto"/>
            </w:tcBorders>
            <w:hideMark/>
          </w:tcPr>
          <w:p w14:paraId="3E3AFFFD" w14:textId="77777777" w:rsidR="005530AF" w:rsidRDefault="005530AF" w:rsidP="005530AF">
            <w:pPr>
              <w:pStyle w:val="TAC"/>
              <w:rPr>
                <w:lang w:eastAsia="zh-CN"/>
              </w:rPr>
            </w:pPr>
            <w:r>
              <w:rPr>
                <w:lang w:eastAsia="zh-CN"/>
              </w:rPr>
              <w:t>0.5</w:t>
            </w:r>
          </w:p>
        </w:tc>
      </w:tr>
      <w:tr w:rsidR="005530AF" w14:paraId="2C3006C7" w14:textId="77777777" w:rsidTr="00603108">
        <w:trPr>
          <w:trHeight w:val="187"/>
          <w:jc w:val="center"/>
        </w:trPr>
        <w:tc>
          <w:tcPr>
            <w:tcW w:w="2155" w:type="dxa"/>
            <w:vMerge w:val="restart"/>
            <w:tcBorders>
              <w:top w:val="nil"/>
              <w:left w:val="single" w:sz="4" w:space="0" w:color="auto"/>
              <w:bottom w:val="single" w:sz="4" w:space="0" w:color="auto"/>
              <w:right w:val="single" w:sz="4" w:space="0" w:color="auto"/>
            </w:tcBorders>
            <w:vAlign w:val="center"/>
            <w:hideMark/>
          </w:tcPr>
          <w:p w14:paraId="30752D2F" w14:textId="77777777" w:rsidR="005530AF" w:rsidRDefault="005530AF" w:rsidP="005530AF">
            <w:pPr>
              <w:pStyle w:val="TAC"/>
            </w:pPr>
            <w:r>
              <w:t>DC_13-66_n5-n77</w:t>
            </w:r>
          </w:p>
          <w:p w14:paraId="1A532856" w14:textId="77777777" w:rsidR="005530AF" w:rsidRDefault="005530AF" w:rsidP="005530AF">
            <w:pPr>
              <w:pStyle w:val="TAC"/>
            </w:pPr>
            <w:r>
              <w:t>DC_13-66-66_n5-n77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3F30EE" w14:textId="77777777" w:rsidR="005530AF" w:rsidRDefault="005530AF" w:rsidP="005530AF">
            <w:pPr>
              <w:pStyle w:val="TAC"/>
            </w:pPr>
            <w:r>
              <w:t>13</w:t>
            </w:r>
          </w:p>
        </w:tc>
        <w:tc>
          <w:tcPr>
            <w:tcW w:w="2806" w:type="dxa"/>
            <w:tcBorders>
              <w:top w:val="single" w:sz="4" w:space="0" w:color="auto"/>
              <w:left w:val="single" w:sz="4" w:space="0" w:color="auto"/>
              <w:bottom w:val="single" w:sz="4" w:space="0" w:color="auto"/>
              <w:right w:val="single" w:sz="4" w:space="0" w:color="auto"/>
            </w:tcBorders>
            <w:hideMark/>
          </w:tcPr>
          <w:p w14:paraId="2A44CB17" w14:textId="77777777" w:rsidR="005530AF" w:rsidRDefault="005530AF" w:rsidP="005530AF">
            <w:pPr>
              <w:pStyle w:val="TAC"/>
              <w:rPr>
                <w:lang w:eastAsia="zh-CN"/>
              </w:rPr>
            </w:pPr>
            <w:r>
              <w:rPr>
                <w:lang w:eastAsia="zh-CN"/>
              </w:rPr>
              <w:t>0.2</w:t>
            </w:r>
          </w:p>
        </w:tc>
      </w:tr>
      <w:tr w:rsidR="005530AF" w14:paraId="24C11C00"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4980CD78" w14:textId="77777777" w:rsidR="005530AF" w:rsidRDefault="005530AF" w:rsidP="005530AF">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5751E1" w14:textId="77777777" w:rsidR="005530AF" w:rsidRDefault="005530AF" w:rsidP="005530AF">
            <w:pPr>
              <w:pStyle w:val="TAC"/>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49ED040C" w14:textId="77777777" w:rsidR="005530AF" w:rsidRDefault="005530AF" w:rsidP="005530AF">
            <w:pPr>
              <w:pStyle w:val="TAC"/>
              <w:rPr>
                <w:lang w:eastAsia="zh-CN"/>
              </w:rPr>
            </w:pPr>
            <w:r>
              <w:rPr>
                <w:lang w:eastAsia="zh-CN"/>
              </w:rPr>
              <w:t>0.2</w:t>
            </w:r>
          </w:p>
        </w:tc>
      </w:tr>
      <w:tr w:rsidR="005530AF" w14:paraId="1A796831"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1F5BE519" w14:textId="77777777" w:rsidR="005530AF" w:rsidRDefault="005530AF" w:rsidP="005530AF">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70B34B" w14:textId="77777777" w:rsidR="005530AF" w:rsidRDefault="005530AF" w:rsidP="005530AF">
            <w:pPr>
              <w:pStyle w:val="TAC"/>
            </w:pPr>
            <w:r>
              <w:t>n5</w:t>
            </w:r>
          </w:p>
        </w:tc>
        <w:tc>
          <w:tcPr>
            <w:tcW w:w="2806" w:type="dxa"/>
            <w:tcBorders>
              <w:top w:val="single" w:sz="4" w:space="0" w:color="auto"/>
              <w:left w:val="single" w:sz="4" w:space="0" w:color="auto"/>
              <w:bottom w:val="single" w:sz="4" w:space="0" w:color="auto"/>
              <w:right w:val="single" w:sz="4" w:space="0" w:color="auto"/>
            </w:tcBorders>
            <w:hideMark/>
          </w:tcPr>
          <w:p w14:paraId="359B1B77" w14:textId="77777777" w:rsidR="005530AF" w:rsidRDefault="005530AF" w:rsidP="005530AF">
            <w:pPr>
              <w:pStyle w:val="TAC"/>
              <w:rPr>
                <w:lang w:eastAsia="zh-CN"/>
              </w:rPr>
            </w:pPr>
            <w:r>
              <w:rPr>
                <w:lang w:eastAsia="zh-CN"/>
              </w:rPr>
              <w:t>0.2</w:t>
            </w:r>
          </w:p>
        </w:tc>
      </w:tr>
      <w:tr w:rsidR="005530AF" w14:paraId="0B07D1A6"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3E9EEFF9" w14:textId="77777777" w:rsidR="005530AF" w:rsidRDefault="005530AF" w:rsidP="005530AF">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690AEE" w14:textId="77777777" w:rsidR="005530AF" w:rsidRDefault="005530AF" w:rsidP="005530AF">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42D546BE" w14:textId="77777777" w:rsidR="005530AF" w:rsidRDefault="005530AF" w:rsidP="005530AF">
            <w:pPr>
              <w:pStyle w:val="TAC"/>
              <w:rPr>
                <w:lang w:eastAsia="zh-CN"/>
              </w:rPr>
            </w:pPr>
            <w:r>
              <w:rPr>
                <w:lang w:eastAsia="zh-CN"/>
              </w:rPr>
              <w:t>0.5</w:t>
            </w:r>
          </w:p>
        </w:tc>
      </w:tr>
      <w:tr w:rsidR="005530AF" w14:paraId="4F1E20C7" w14:textId="77777777" w:rsidTr="00603108">
        <w:trPr>
          <w:trHeight w:val="187"/>
          <w:jc w:val="center"/>
        </w:trPr>
        <w:tc>
          <w:tcPr>
            <w:tcW w:w="2155" w:type="dxa"/>
            <w:tcBorders>
              <w:top w:val="nil"/>
              <w:left w:val="single" w:sz="4" w:space="0" w:color="auto"/>
              <w:bottom w:val="nil"/>
              <w:right w:val="single" w:sz="4" w:space="0" w:color="auto"/>
            </w:tcBorders>
            <w:hideMark/>
          </w:tcPr>
          <w:p w14:paraId="460292FD" w14:textId="77777777" w:rsidR="005530AF" w:rsidRDefault="005530AF" w:rsidP="005530AF">
            <w:pPr>
              <w:pStyle w:val="TAC"/>
            </w:pPr>
            <w:r>
              <w:t>DC_13-66_n66-n77</w:t>
            </w:r>
          </w:p>
        </w:tc>
        <w:tc>
          <w:tcPr>
            <w:tcW w:w="2977" w:type="dxa"/>
            <w:tcBorders>
              <w:top w:val="single" w:sz="4" w:space="0" w:color="auto"/>
              <w:left w:val="single" w:sz="4" w:space="0" w:color="auto"/>
              <w:bottom w:val="single" w:sz="4" w:space="0" w:color="auto"/>
              <w:right w:val="single" w:sz="4" w:space="0" w:color="auto"/>
            </w:tcBorders>
            <w:hideMark/>
          </w:tcPr>
          <w:p w14:paraId="6BCDCAE6" w14:textId="77777777" w:rsidR="005530AF" w:rsidRDefault="005530AF" w:rsidP="005530AF">
            <w:pPr>
              <w:pStyle w:val="TAC"/>
              <w:rPr>
                <w:lang w:eastAsia="zh-CN"/>
              </w:rPr>
            </w:pPr>
            <w:r>
              <w:t>66</w:t>
            </w:r>
          </w:p>
        </w:tc>
        <w:tc>
          <w:tcPr>
            <w:tcW w:w="2806" w:type="dxa"/>
            <w:tcBorders>
              <w:top w:val="single" w:sz="4" w:space="0" w:color="auto"/>
              <w:left w:val="single" w:sz="4" w:space="0" w:color="auto"/>
              <w:bottom w:val="single" w:sz="4" w:space="0" w:color="auto"/>
              <w:right w:val="single" w:sz="4" w:space="0" w:color="auto"/>
            </w:tcBorders>
            <w:hideMark/>
          </w:tcPr>
          <w:p w14:paraId="50EDD556" w14:textId="77777777" w:rsidR="005530AF" w:rsidRDefault="005530AF" w:rsidP="005530AF">
            <w:pPr>
              <w:pStyle w:val="TAC"/>
              <w:rPr>
                <w:lang w:eastAsia="zh-CN"/>
              </w:rPr>
            </w:pPr>
            <w:r>
              <w:rPr>
                <w:lang w:eastAsia="zh-CN"/>
              </w:rPr>
              <w:t>0.2</w:t>
            </w:r>
          </w:p>
        </w:tc>
      </w:tr>
      <w:tr w:rsidR="005530AF" w14:paraId="09C39A21" w14:textId="77777777" w:rsidTr="00603108">
        <w:trPr>
          <w:trHeight w:val="187"/>
          <w:jc w:val="center"/>
        </w:trPr>
        <w:tc>
          <w:tcPr>
            <w:tcW w:w="2155" w:type="dxa"/>
            <w:tcBorders>
              <w:top w:val="nil"/>
              <w:left w:val="single" w:sz="4" w:space="0" w:color="auto"/>
              <w:bottom w:val="nil"/>
              <w:right w:val="single" w:sz="4" w:space="0" w:color="auto"/>
            </w:tcBorders>
          </w:tcPr>
          <w:p w14:paraId="51DC58A5"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D41906E" w14:textId="77777777" w:rsidR="005530AF" w:rsidRDefault="005530AF" w:rsidP="005530AF">
            <w:pPr>
              <w:pStyle w:val="TAC"/>
              <w:rPr>
                <w:lang w:eastAsia="zh-CN"/>
              </w:rPr>
            </w:pPr>
            <w:r>
              <w:t>n66</w:t>
            </w:r>
          </w:p>
        </w:tc>
        <w:tc>
          <w:tcPr>
            <w:tcW w:w="2806" w:type="dxa"/>
            <w:tcBorders>
              <w:top w:val="single" w:sz="4" w:space="0" w:color="auto"/>
              <w:left w:val="single" w:sz="4" w:space="0" w:color="auto"/>
              <w:bottom w:val="single" w:sz="4" w:space="0" w:color="auto"/>
              <w:right w:val="single" w:sz="4" w:space="0" w:color="auto"/>
            </w:tcBorders>
            <w:hideMark/>
          </w:tcPr>
          <w:p w14:paraId="274E8150" w14:textId="77777777" w:rsidR="005530AF" w:rsidRDefault="005530AF" w:rsidP="005530AF">
            <w:pPr>
              <w:pStyle w:val="TAC"/>
              <w:rPr>
                <w:lang w:eastAsia="zh-CN"/>
              </w:rPr>
            </w:pPr>
            <w:r>
              <w:rPr>
                <w:lang w:eastAsia="zh-CN"/>
              </w:rPr>
              <w:t>0.2</w:t>
            </w:r>
          </w:p>
        </w:tc>
      </w:tr>
      <w:tr w:rsidR="005530AF" w14:paraId="06BAB85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FFCA314"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A090DDC" w14:textId="77777777" w:rsidR="005530AF" w:rsidRDefault="005530AF" w:rsidP="005530AF">
            <w:pPr>
              <w:pStyle w:val="TAC"/>
              <w:rPr>
                <w:lang w:eastAsia="zh-CN"/>
              </w:rPr>
            </w:pPr>
            <w:r>
              <w:t>n77</w:t>
            </w:r>
          </w:p>
        </w:tc>
        <w:tc>
          <w:tcPr>
            <w:tcW w:w="2806" w:type="dxa"/>
            <w:tcBorders>
              <w:top w:val="single" w:sz="4" w:space="0" w:color="auto"/>
              <w:left w:val="single" w:sz="4" w:space="0" w:color="auto"/>
              <w:bottom w:val="single" w:sz="4" w:space="0" w:color="auto"/>
              <w:right w:val="single" w:sz="4" w:space="0" w:color="auto"/>
            </w:tcBorders>
            <w:hideMark/>
          </w:tcPr>
          <w:p w14:paraId="1865715D" w14:textId="77777777" w:rsidR="005530AF" w:rsidRDefault="005530AF" w:rsidP="005530AF">
            <w:pPr>
              <w:pStyle w:val="TAC"/>
              <w:rPr>
                <w:lang w:eastAsia="zh-CN"/>
              </w:rPr>
            </w:pPr>
            <w:r>
              <w:rPr>
                <w:lang w:eastAsia="zh-CN"/>
              </w:rPr>
              <w:t>0.5</w:t>
            </w:r>
          </w:p>
        </w:tc>
      </w:tr>
      <w:tr w:rsidR="005530AF" w14:paraId="7964063F" w14:textId="77777777" w:rsidTr="00603108">
        <w:trPr>
          <w:trHeight w:val="187"/>
          <w:jc w:val="center"/>
        </w:trPr>
        <w:tc>
          <w:tcPr>
            <w:tcW w:w="2155" w:type="dxa"/>
            <w:tcBorders>
              <w:top w:val="nil"/>
              <w:left w:val="single" w:sz="4" w:space="0" w:color="auto"/>
              <w:bottom w:val="nil"/>
              <w:right w:val="single" w:sz="4" w:space="0" w:color="auto"/>
            </w:tcBorders>
            <w:hideMark/>
          </w:tcPr>
          <w:p w14:paraId="443F3E0B" w14:textId="77777777" w:rsidR="005530AF" w:rsidRDefault="005530AF" w:rsidP="005530AF">
            <w:pPr>
              <w:pStyle w:val="TAC"/>
            </w:pPr>
            <w:r>
              <w:rPr>
                <w:rFonts w:cs="Arial"/>
                <w:szCs w:val="18"/>
                <w:lang w:val="sv-SE" w:eastAsia="ja-JP"/>
              </w:rPr>
              <w:t>DC_14-30-66-n2</w:t>
            </w:r>
          </w:p>
        </w:tc>
        <w:tc>
          <w:tcPr>
            <w:tcW w:w="2977" w:type="dxa"/>
            <w:tcBorders>
              <w:top w:val="single" w:sz="4" w:space="0" w:color="auto"/>
              <w:left w:val="single" w:sz="4" w:space="0" w:color="auto"/>
              <w:bottom w:val="single" w:sz="4" w:space="0" w:color="auto"/>
              <w:right w:val="single" w:sz="4" w:space="0" w:color="auto"/>
            </w:tcBorders>
            <w:hideMark/>
          </w:tcPr>
          <w:p w14:paraId="493C14AC" w14:textId="77777777" w:rsidR="005530AF" w:rsidRDefault="005530AF" w:rsidP="005530AF">
            <w:pPr>
              <w:pStyle w:val="TAC"/>
              <w:rPr>
                <w:lang w:eastAsia="zh-CN"/>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20F1DACF" w14:textId="77777777" w:rsidR="005530AF" w:rsidRDefault="005530AF" w:rsidP="005530AF">
            <w:pPr>
              <w:pStyle w:val="TAC"/>
              <w:rPr>
                <w:lang w:eastAsia="zh-CN"/>
              </w:rPr>
            </w:pPr>
            <w:r>
              <w:t>0.5</w:t>
            </w:r>
          </w:p>
        </w:tc>
      </w:tr>
      <w:tr w:rsidR="005530AF" w14:paraId="3634EC82" w14:textId="77777777" w:rsidTr="00603108">
        <w:trPr>
          <w:trHeight w:val="187"/>
          <w:jc w:val="center"/>
        </w:trPr>
        <w:tc>
          <w:tcPr>
            <w:tcW w:w="2155" w:type="dxa"/>
            <w:tcBorders>
              <w:top w:val="nil"/>
              <w:left w:val="single" w:sz="4" w:space="0" w:color="auto"/>
              <w:bottom w:val="nil"/>
              <w:right w:val="single" w:sz="4" w:space="0" w:color="auto"/>
            </w:tcBorders>
          </w:tcPr>
          <w:p w14:paraId="0D5090EE"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6D4BF9E" w14:textId="77777777" w:rsidR="005530AF" w:rsidRDefault="005530AF" w:rsidP="005530AF">
            <w:pPr>
              <w:pStyle w:val="TAC"/>
              <w:rPr>
                <w:lang w:eastAsia="zh-CN"/>
              </w:rPr>
            </w:pPr>
            <w:r>
              <w:rPr>
                <w:rFonts w:cs="Arial"/>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0AC80358" w14:textId="77777777" w:rsidR="005530AF" w:rsidRDefault="005530AF" w:rsidP="005530AF">
            <w:pPr>
              <w:pStyle w:val="TAC"/>
              <w:rPr>
                <w:lang w:eastAsia="zh-CN"/>
              </w:rPr>
            </w:pPr>
            <w:r>
              <w:t>0.4</w:t>
            </w:r>
          </w:p>
        </w:tc>
      </w:tr>
      <w:tr w:rsidR="005530AF" w14:paraId="18BC294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7621124"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8386AB7" w14:textId="77777777" w:rsidR="005530AF" w:rsidRDefault="005530AF" w:rsidP="005530AF">
            <w:pPr>
              <w:pStyle w:val="TAC"/>
              <w:rPr>
                <w:lang w:eastAsia="zh-CN"/>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2762EA1D" w14:textId="77777777" w:rsidR="005530AF" w:rsidRDefault="005530AF" w:rsidP="005530AF">
            <w:pPr>
              <w:pStyle w:val="TAC"/>
              <w:rPr>
                <w:lang w:eastAsia="zh-CN"/>
              </w:rPr>
            </w:pPr>
            <w:r>
              <w:t>0.4</w:t>
            </w:r>
          </w:p>
        </w:tc>
      </w:tr>
      <w:tr w:rsidR="005530AF" w14:paraId="72112E75" w14:textId="77777777" w:rsidTr="00603108">
        <w:trPr>
          <w:trHeight w:val="187"/>
          <w:jc w:val="center"/>
        </w:trPr>
        <w:tc>
          <w:tcPr>
            <w:tcW w:w="2155" w:type="dxa"/>
            <w:tcBorders>
              <w:top w:val="nil"/>
              <w:left w:val="single" w:sz="4" w:space="0" w:color="auto"/>
              <w:bottom w:val="nil"/>
              <w:right w:val="single" w:sz="4" w:space="0" w:color="auto"/>
            </w:tcBorders>
            <w:hideMark/>
          </w:tcPr>
          <w:p w14:paraId="0588ABB1" w14:textId="77777777" w:rsidR="005530AF" w:rsidRDefault="005530AF" w:rsidP="005530AF">
            <w:pPr>
              <w:pStyle w:val="TAC"/>
            </w:pPr>
            <w:r>
              <w:rPr>
                <w:rFonts w:cs="Arial"/>
                <w:szCs w:val="18"/>
                <w:lang w:val="sv-SE" w:eastAsia="ja-JP"/>
              </w:rPr>
              <w:t>DC_14-30-66_n66</w:t>
            </w:r>
          </w:p>
        </w:tc>
        <w:tc>
          <w:tcPr>
            <w:tcW w:w="2977" w:type="dxa"/>
            <w:tcBorders>
              <w:top w:val="single" w:sz="4" w:space="0" w:color="auto"/>
              <w:left w:val="single" w:sz="4" w:space="0" w:color="auto"/>
              <w:bottom w:val="single" w:sz="4" w:space="0" w:color="auto"/>
              <w:right w:val="single" w:sz="4" w:space="0" w:color="auto"/>
            </w:tcBorders>
            <w:hideMark/>
          </w:tcPr>
          <w:p w14:paraId="672F546E" w14:textId="77777777" w:rsidR="005530AF" w:rsidRDefault="005530AF" w:rsidP="005530AF">
            <w:pPr>
              <w:pStyle w:val="TAC"/>
              <w:rPr>
                <w:lang w:eastAsia="zh-CN"/>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1DC6E378" w14:textId="77777777" w:rsidR="005530AF" w:rsidRDefault="005530AF" w:rsidP="005530AF">
            <w:pPr>
              <w:pStyle w:val="TAC"/>
              <w:rPr>
                <w:lang w:eastAsia="zh-CN"/>
              </w:rPr>
            </w:pPr>
            <w:r>
              <w:rPr>
                <w:rFonts w:cs="Arial"/>
              </w:rPr>
              <w:t>0.5</w:t>
            </w:r>
          </w:p>
        </w:tc>
      </w:tr>
      <w:tr w:rsidR="005530AF" w14:paraId="64D0AE80" w14:textId="77777777" w:rsidTr="00603108">
        <w:trPr>
          <w:trHeight w:val="187"/>
          <w:jc w:val="center"/>
        </w:trPr>
        <w:tc>
          <w:tcPr>
            <w:tcW w:w="2155" w:type="dxa"/>
            <w:tcBorders>
              <w:top w:val="nil"/>
              <w:left w:val="single" w:sz="4" w:space="0" w:color="auto"/>
              <w:bottom w:val="nil"/>
              <w:right w:val="single" w:sz="4" w:space="0" w:color="auto"/>
            </w:tcBorders>
          </w:tcPr>
          <w:p w14:paraId="183043BB"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EA30EEA" w14:textId="77777777" w:rsidR="005530AF" w:rsidRDefault="005530AF" w:rsidP="005530AF">
            <w:pPr>
              <w:pStyle w:val="TAC"/>
              <w:rPr>
                <w:lang w:eastAsia="zh-CN"/>
              </w:rPr>
            </w:pPr>
            <w:r>
              <w:rPr>
                <w:rFonts w:cs="Arial"/>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207FE068" w14:textId="77777777" w:rsidR="005530AF" w:rsidRDefault="005530AF" w:rsidP="005530AF">
            <w:pPr>
              <w:pStyle w:val="TAC"/>
              <w:rPr>
                <w:lang w:eastAsia="zh-CN"/>
              </w:rPr>
            </w:pPr>
            <w:r>
              <w:t>0.4</w:t>
            </w:r>
          </w:p>
        </w:tc>
      </w:tr>
      <w:tr w:rsidR="005530AF" w14:paraId="2C02EF6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4C35199"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41E200A" w14:textId="77777777" w:rsidR="005530AF" w:rsidRDefault="005530AF" w:rsidP="005530AF">
            <w:pPr>
              <w:pStyle w:val="TAC"/>
              <w:rPr>
                <w:lang w:eastAsia="zh-CN"/>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52C00815" w14:textId="77777777" w:rsidR="005530AF" w:rsidRDefault="005530AF" w:rsidP="005530AF">
            <w:pPr>
              <w:pStyle w:val="TAC"/>
              <w:rPr>
                <w:lang w:eastAsia="zh-CN"/>
              </w:rPr>
            </w:pPr>
            <w:r>
              <w:t>0.4</w:t>
            </w:r>
          </w:p>
        </w:tc>
      </w:tr>
      <w:tr w:rsidR="005530AF" w14:paraId="03F0132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7A76A90" w14:textId="77777777" w:rsidR="005530AF" w:rsidRDefault="005530AF" w:rsidP="005530AF">
            <w:pPr>
              <w:pStyle w:val="TAC"/>
              <w:rPr>
                <w:lang w:eastAsia="sv-SE"/>
              </w:rPr>
            </w:pPr>
            <w:r>
              <w:rPr>
                <w:lang w:eastAsia="sv-SE"/>
              </w:rPr>
              <w:t>DC_14-30-66_n77</w:t>
            </w:r>
          </w:p>
          <w:p w14:paraId="3CAFBA81" w14:textId="77777777" w:rsidR="005530AF" w:rsidRDefault="005530AF" w:rsidP="005530AF">
            <w:pPr>
              <w:pStyle w:val="TAC"/>
            </w:pPr>
            <w:r>
              <w:rPr>
                <w:lang w:eastAsia="sv-SE"/>
              </w:rPr>
              <w:t>DC_14-30-66-66_n77</w:t>
            </w:r>
          </w:p>
        </w:tc>
        <w:tc>
          <w:tcPr>
            <w:tcW w:w="2977" w:type="dxa"/>
            <w:tcBorders>
              <w:top w:val="single" w:sz="4" w:space="0" w:color="auto"/>
              <w:left w:val="single" w:sz="4" w:space="0" w:color="auto"/>
              <w:bottom w:val="single" w:sz="4" w:space="0" w:color="auto"/>
              <w:right w:val="single" w:sz="4" w:space="0" w:color="auto"/>
            </w:tcBorders>
            <w:hideMark/>
          </w:tcPr>
          <w:p w14:paraId="3C92B670" w14:textId="77777777" w:rsidR="005530AF" w:rsidRDefault="005530AF" w:rsidP="005530AF">
            <w:pPr>
              <w:pStyle w:val="TAC"/>
              <w:rPr>
                <w:rFonts w:cs="Arial"/>
                <w:lang w:eastAsia="zh-CN"/>
              </w:rPr>
            </w:pPr>
            <w:r>
              <w:rPr>
                <w:lang w:val="fi-FI" w:eastAsia="ja-JP"/>
              </w:rPr>
              <w:t>14</w:t>
            </w:r>
          </w:p>
        </w:tc>
        <w:tc>
          <w:tcPr>
            <w:tcW w:w="2806" w:type="dxa"/>
            <w:tcBorders>
              <w:top w:val="single" w:sz="4" w:space="0" w:color="auto"/>
              <w:left w:val="single" w:sz="4" w:space="0" w:color="auto"/>
              <w:bottom w:val="single" w:sz="4" w:space="0" w:color="auto"/>
              <w:right w:val="single" w:sz="4" w:space="0" w:color="auto"/>
            </w:tcBorders>
            <w:hideMark/>
          </w:tcPr>
          <w:p w14:paraId="636DBCC7" w14:textId="77777777" w:rsidR="005530AF" w:rsidRDefault="005530AF" w:rsidP="005530AF">
            <w:pPr>
              <w:pStyle w:val="TAC"/>
              <w:rPr>
                <w:rFonts w:cs="Arial"/>
                <w:lang w:eastAsia="zh-CN"/>
              </w:rPr>
            </w:pPr>
            <w:r>
              <w:rPr>
                <w:rFonts w:eastAsia="Yu Mincho"/>
                <w:lang w:eastAsia="ja-JP"/>
              </w:rPr>
              <w:t>0.2</w:t>
            </w:r>
          </w:p>
        </w:tc>
      </w:tr>
      <w:tr w:rsidR="005530AF" w14:paraId="022344AB" w14:textId="77777777" w:rsidTr="00603108">
        <w:trPr>
          <w:trHeight w:val="187"/>
          <w:jc w:val="center"/>
        </w:trPr>
        <w:tc>
          <w:tcPr>
            <w:tcW w:w="2155" w:type="dxa"/>
            <w:tcBorders>
              <w:top w:val="nil"/>
              <w:left w:val="single" w:sz="4" w:space="0" w:color="auto"/>
              <w:bottom w:val="nil"/>
              <w:right w:val="single" w:sz="4" w:space="0" w:color="auto"/>
            </w:tcBorders>
          </w:tcPr>
          <w:p w14:paraId="2C1CB357"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418CC19" w14:textId="77777777" w:rsidR="005530AF" w:rsidRDefault="005530AF" w:rsidP="005530AF">
            <w:pPr>
              <w:pStyle w:val="TAC"/>
              <w:rPr>
                <w:rFonts w:cs="Arial"/>
                <w:lang w:eastAsia="zh-CN"/>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265ABD77" w14:textId="77777777" w:rsidR="005530AF" w:rsidRDefault="005530AF" w:rsidP="005530AF">
            <w:pPr>
              <w:pStyle w:val="TAC"/>
              <w:rPr>
                <w:rFonts w:cs="Arial"/>
                <w:lang w:eastAsia="zh-CN"/>
              </w:rPr>
            </w:pPr>
            <w:r>
              <w:rPr>
                <w:rFonts w:eastAsia="Yu Mincho"/>
                <w:lang w:eastAsia="ja-JP"/>
              </w:rPr>
              <w:t>0.5</w:t>
            </w:r>
          </w:p>
        </w:tc>
      </w:tr>
      <w:tr w:rsidR="005530AF" w14:paraId="2197071F" w14:textId="77777777" w:rsidTr="00603108">
        <w:trPr>
          <w:trHeight w:val="187"/>
          <w:jc w:val="center"/>
        </w:trPr>
        <w:tc>
          <w:tcPr>
            <w:tcW w:w="2155" w:type="dxa"/>
            <w:tcBorders>
              <w:top w:val="nil"/>
              <w:left w:val="single" w:sz="4" w:space="0" w:color="auto"/>
              <w:bottom w:val="nil"/>
              <w:right w:val="single" w:sz="4" w:space="0" w:color="auto"/>
            </w:tcBorders>
          </w:tcPr>
          <w:p w14:paraId="1E0DFDB5"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9CADB54" w14:textId="77777777" w:rsidR="005530AF" w:rsidRDefault="005530AF" w:rsidP="005530AF">
            <w:pPr>
              <w:pStyle w:val="TAC"/>
              <w:rPr>
                <w:rFonts w:cs="Arial"/>
                <w:lang w:eastAsia="zh-CN"/>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164CF671" w14:textId="77777777" w:rsidR="005530AF" w:rsidRDefault="005530AF" w:rsidP="005530AF">
            <w:pPr>
              <w:pStyle w:val="TAC"/>
              <w:rPr>
                <w:rFonts w:cs="Arial"/>
                <w:lang w:eastAsia="zh-CN"/>
              </w:rPr>
            </w:pPr>
            <w:r>
              <w:rPr>
                <w:rFonts w:eastAsia="Yu Mincho"/>
                <w:lang w:eastAsia="ja-JP"/>
              </w:rPr>
              <w:t>0.5</w:t>
            </w:r>
          </w:p>
        </w:tc>
      </w:tr>
      <w:tr w:rsidR="005530AF" w14:paraId="117C166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9F90156"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0B50840" w14:textId="77777777" w:rsidR="005530AF" w:rsidRDefault="005530AF" w:rsidP="005530AF">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5C0A4814" w14:textId="77777777" w:rsidR="005530AF" w:rsidRDefault="005530AF" w:rsidP="005530AF">
            <w:pPr>
              <w:pStyle w:val="TAC"/>
              <w:rPr>
                <w:rFonts w:cs="Arial"/>
                <w:lang w:eastAsia="zh-CN"/>
              </w:rPr>
            </w:pPr>
            <w:r>
              <w:rPr>
                <w:rFonts w:eastAsia="Yu Mincho"/>
                <w:lang w:eastAsia="ja-JP"/>
              </w:rPr>
              <w:t>0.5</w:t>
            </w:r>
          </w:p>
        </w:tc>
      </w:tr>
      <w:tr w:rsidR="005530AF" w14:paraId="5E51FF8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07395C0" w14:textId="77777777" w:rsidR="005530AF" w:rsidRDefault="005530AF" w:rsidP="005530AF">
            <w:pPr>
              <w:pStyle w:val="TAC"/>
            </w:pPr>
            <w:r>
              <w:t>DC_18-41_n3-n77</w:t>
            </w:r>
          </w:p>
        </w:tc>
        <w:tc>
          <w:tcPr>
            <w:tcW w:w="2977" w:type="dxa"/>
            <w:tcBorders>
              <w:top w:val="single" w:sz="4" w:space="0" w:color="auto"/>
              <w:left w:val="single" w:sz="4" w:space="0" w:color="auto"/>
              <w:bottom w:val="single" w:sz="4" w:space="0" w:color="auto"/>
              <w:right w:val="single" w:sz="4" w:space="0" w:color="auto"/>
            </w:tcBorders>
            <w:hideMark/>
          </w:tcPr>
          <w:p w14:paraId="4D44D305" w14:textId="77777777" w:rsidR="005530AF" w:rsidRDefault="005530AF" w:rsidP="005530AF">
            <w:pPr>
              <w:pStyle w:val="TAC"/>
              <w:rPr>
                <w:rFonts w:cs="Arial"/>
                <w:lang w:eastAsia="zh-CN"/>
              </w:rPr>
            </w:pPr>
            <w:r>
              <w:rPr>
                <w:rFonts w:eastAsia="DengXian" w:cs="Arial"/>
                <w:szCs w:val="18"/>
                <w:lang w:eastAsia="zh-CN"/>
              </w:rPr>
              <w:t>18</w:t>
            </w:r>
          </w:p>
        </w:tc>
        <w:tc>
          <w:tcPr>
            <w:tcW w:w="2806" w:type="dxa"/>
            <w:tcBorders>
              <w:top w:val="single" w:sz="4" w:space="0" w:color="auto"/>
              <w:left w:val="single" w:sz="4" w:space="0" w:color="auto"/>
              <w:bottom w:val="single" w:sz="4" w:space="0" w:color="auto"/>
              <w:right w:val="single" w:sz="4" w:space="0" w:color="auto"/>
            </w:tcBorders>
            <w:hideMark/>
          </w:tcPr>
          <w:p w14:paraId="646052B6" w14:textId="77777777" w:rsidR="005530AF" w:rsidRDefault="005530AF" w:rsidP="005530AF">
            <w:pPr>
              <w:pStyle w:val="TAC"/>
              <w:rPr>
                <w:rFonts w:cs="Arial"/>
                <w:lang w:eastAsia="zh-CN"/>
              </w:rPr>
            </w:pPr>
            <w:r>
              <w:rPr>
                <w:lang w:eastAsia="zh-CN"/>
              </w:rPr>
              <w:t>0.2</w:t>
            </w:r>
          </w:p>
        </w:tc>
      </w:tr>
      <w:tr w:rsidR="005530AF" w14:paraId="3C682CFD" w14:textId="77777777" w:rsidTr="00603108">
        <w:trPr>
          <w:trHeight w:val="187"/>
          <w:jc w:val="center"/>
        </w:trPr>
        <w:tc>
          <w:tcPr>
            <w:tcW w:w="2155" w:type="dxa"/>
            <w:tcBorders>
              <w:top w:val="nil"/>
              <w:left w:val="single" w:sz="4" w:space="0" w:color="auto"/>
              <w:bottom w:val="nil"/>
              <w:right w:val="single" w:sz="4" w:space="0" w:color="auto"/>
            </w:tcBorders>
          </w:tcPr>
          <w:p w14:paraId="0AC5086F"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3E13FC0" w14:textId="77777777" w:rsidR="005530AF" w:rsidRDefault="005530AF" w:rsidP="005530AF">
            <w:pPr>
              <w:pStyle w:val="TAC"/>
              <w:rPr>
                <w:rFonts w:cs="Arial"/>
                <w:lang w:eastAsia="zh-CN"/>
              </w:rPr>
            </w:pPr>
            <w:r>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33576FC8" w14:textId="77777777" w:rsidR="005530AF" w:rsidRDefault="005530AF" w:rsidP="005530AF">
            <w:pPr>
              <w:pStyle w:val="TAC"/>
              <w:rPr>
                <w:rFonts w:cs="Arial"/>
                <w:lang w:eastAsia="zh-CN"/>
              </w:rPr>
            </w:pPr>
            <w:r>
              <w:rPr>
                <w:lang w:eastAsia="zh-CN"/>
              </w:rPr>
              <w:t>0</w:t>
            </w:r>
            <w:r>
              <w:rPr>
                <w:vertAlign w:val="superscript"/>
                <w:lang w:eastAsia="zh-CN"/>
              </w:rPr>
              <w:t>3</w:t>
            </w:r>
            <w:r>
              <w:rPr>
                <w:lang w:eastAsia="zh-CN"/>
              </w:rPr>
              <w:t>/0.5</w:t>
            </w:r>
            <w:r>
              <w:rPr>
                <w:vertAlign w:val="superscript"/>
                <w:lang w:eastAsia="zh-CN"/>
              </w:rPr>
              <w:t>4</w:t>
            </w:r>
          </w:p>
        </w:tc>
      </w:tr>
      <w:tr w:rsidR="005530AF" w14:paraId="46A52548" w14:textId="77777777" w:rsidTr="00603108">
        <w:trPr>
          <w:trHeight w:val="187"/>
          <w:jc w:val="center"/>
        </w:trPr>
        <w:tc>
          <w:tcPr>
            <w:tcW w:w="2155" w:type="dxa"/>
            <w:tcBorders>
              <w:top w:val="nil"/>
              <w:left w:val="single" w:sz="4" w:space="0" w:color="auto"/>
              <w:bottom w:val="nil"/>
              <w:right w:val="single" w:sz="4" w:space="0" w:color="auto"/>
            </w:tcBorders>
          </w:tcPr>
          <w:p w14:paraId="0392BDE1"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F8B1DA8" w14:textId="77777777" w:rsidR="005530AF" w:rsidRDefault="005530AF" w:rsidP="005530AF">
            <w:pPr>
              <w:pStyle w:val="TAC"/>
              <w:rPr>
                <w:rFonts w:cs="Arial"/>
                <w:lang w:eastAsia="zh-CN"/>
              </w:rPr>
            </w:pPr>
            <w:r>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06FD835C" w14:textId="77777777" w:rsidR="005530AF" w:rsidRDefault="005530AF" w:rsidP="005530AF">
            <w:pPr>
              <w:pStyle w:val="TAC"/>
              <w:rPr>
                <w:rFonts w:cs="Arial"/>
                <w:lang w:eastAsia="zh-CN"/>
              </w:rPr>
            </w:pPr>
            <w:r>
              <w:rPr>
                <w:lang w:eastAsia="zh-CN"/>
              </w:rPr>
              <w:t>0.2</w:t>
            </w:r>
          </w:p>
        </w:tc>
      </w:tr>
      <w:tr w:rsidR="005530AF" w14:paraId="399E451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8941239"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38BF117" w14:textId="77777777" w:rsidR="005530AF" w:rsidRDefault="005530AF" w:rsidP="005530AF">
            <w:pPr>
              <w:pStyle w:val="TAC"/>
              <w:rPr>
                <w:rFonts w:cs="Arial"/>
                <w:lang w:eastAsia="zh-CN"/>
              </w:rPr>
            </w:pPr>
            <w:r>
              <w:rPr>
                <w:rFonts w:eastAsia="MS Mincho" w:cs="Arial"/>
                <w:szCs w:val="18"/>
                <w:lang w:eastAsia="ja-JP"/>
              </w:rPr>
              <w:t>n7</w:t>
            </w:r>
            <w:r>
              <w:rPr>
                <w:rFonts w:eastAsia="DengXian"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5AACFE22" w14:textId="77777777" w:rsidR="005530AF" w:rsidRDefault="005530AF" w:rsidP="005530AF">
            <w:pPr>
              <w:pStyle w:val="TAC"/>
              <w:rPr>
                <w:rFonts w:cs="Arial"/>
                <w:lang w:eastAsia="zh-CN"/>
              </w:rPr>
            </w:pPr>
            <w:r>
              <w:rPr>
                <w:lang w:eastAsia="zh-CN"/>
              </w:rPr>
              <w:t>0.5</w:t>
            </w:r>
          </w:p>
        </w:tc>
      </w:tr>
      <w:tr w:rsidR="005530AF" w14:paraId="7DCC992A"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7CCEB3B" w14:textId="77777777" w:rsidR="005530AF" w:rsidRDefault="005530AF" w:rsidP="005530AF">
            <w:pPr>
              <w:pStyle w:val="TAC"/>
            </w:pPr>
            <w:r>
              <w:t>DC_18-41_n3-n78</w:t>
            </w:r>
          </w:p>
        </w:tc>
        <w:tc>
          <w:tcPr>
            <w:tcW w:w="2977" w:type="dxa"/>
            <w:tcBorders>
              <w:top w:val="single" w:sz="4" w:space="0" w:color="auto"/>
              <w:left w:val="single" w:sz="4" w:space="0" w:color="auto"/>
              <w:bottom w:val="single" w:sz="4" w:space="0" w:color="auto"/>
              <w:right w:val="single" w:sz="4" w:space="0" w:color="auto"/>
            </w:tcBorders>
            <w:hideMark/>
          </w:tcPr>
          <w:p w14:paraId="5B68FD8A" w14:textId="77777777" w:rsidR="005530AF" w:rsidRDefault="005530AF" w:rsidP="005530AF">
            <w:pPr>
              <w:pStyle w:val="TAC"/>
              <w:rPr>
                <w:rFonts w:cs="Arial"/>
                <w:lang w:eastAsia="zh-CN"/>
              </w:rPr>
            </w:pPr>
            <w:r>
              <w:rPr>
                <w:rFonts w:eastAsia="DengXian" w:cs="Arial"/>
                <w:szCs w:val="18"/>
                <w:lang w:eastAsia="zh-CN"/>
              </w:rPr>
              <w:t>18</w:t>
            </w:r>
          </w:p>
        </w:tc>
        <w:tc>
          <w:tcPr>
            <w:tcW w:w="2806" w:type="dxa"/>
            <w:tcBorders>
              <w:top w:val="single" w:sz="4" w:space="0" w:color="auto"/>
              <w:left w:val="single" w:sz="4" w:space="0" w:color="auto"/>
              <w:bottom w:val="single" w:sz="4" w:space="0" w:color="auto"/>
              <w:right w:val="single" w:sz="4" w:space="0" w:color="auto"/>
            </w:tcBorders>
            <w:hideMark/>
          </w:tcPr>
          <w:p w14:paraId="65D37F6E" w14:textId="77777777" w:rsidR="005530AF" w:rsidRDefault="005530AF" w:rsidP="005530AF">
            <w:pPr>
              <w:pStyle w:val="TAC"/>
              <w:rPr>
                <w:rFonts w:cs="Arial"/>
                <w:lang w:eastAsia="zh-CN"/>
              </w:rPr>
            </w:pPr>
            <w:r>
              <w:rPr>
                <w:lang w:eastAsia="zh-CN"/>
              </w:rPr>
              <w:t>0.2</w:t>
            </w:r>
          </w:p>
        </w:tc>
      </w:tr>
      <w:tr w:rsidR="005530AF" w14:paraId="5CF5AC3F" w14:textId="77777777" w:rsidTr="00603108">
        <w:trPr>
          <w:trHeight w:val="187"/>
          <w:jc w:val="center"/>
        </w:trPr>
        <w:tc>
          <w:tcPr>
            <w:tcW w:w="2155" w:type="dxa"/>
            <w:tcBorders>
              <w:top w:val="nil"/>
              <w:left w:val="single" w:sz="4" w:space="0" w:color="auto"/>
              <w:bottom w:val="nil"/>
              <w:right w:val="single" w:sz="4" w:space="0" w:color="auto"/>
            </w:tcBorders>
          </w:tcPr>
          <w:p w14:paraId="2D1CEA47"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9546FBF" w14:textId="77777777" w:rsidR="005530AF" w:rsidRDefault="005530AF" w:rsidP="005530AF">
            <w:pPr>
              <w:pStyle w:val="TAC"/>
              <w:rPr>
                <w:rFonts w:cs="Arial"/>
                <w:lang w:eastAsia="zh-CN"/>
              </w:rPr>
            </w:pPr>
            <w:r>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474FD6F1" w14:textId="77777777" w:rsidR="005530AF" w:rsidRDefault="005530AF" w:rsidP="005530AF">
            <w:pPr>
              <w:pStyle w:val="TAC"/>
              <w:rPr>
                <w:rFonts w:cs="Arial"/>
                <w:lang w:eastAsia="zh-CN"/>
              </w:rPr>
            </w:pPr>
            <w:r>
              <w:rPr>
                <w:lang w:eastAsia="zh-CN"/>
              </w:rPr>
              <w:t>0</w:t>
            </w:r>
            <w:r>
              <w:rPr>
                <w:vertAlign w:val="superscript"/>
                <w:lang w:eastAsia="zh-CN"/>
              </w:rPr>
              <w:t>3</w:t>
            </w:r>
            <w:r>
              <w:rPr>
                <w:lang w:eastAsia="zh-CN"/>
              </w:rPr>
              <w:t>/0.5</w:t>
            </w:r>
            <w:r>
              <w:rPr>
                <w:vertAlign w:val="superscript"/>
                <w:lang w:eastAsia="zh-CN"/>
              </w:rPr>
              <w:t>4</w:t>
            </w:r>
          </w:p>
        </w:tc>
      </w:tr>
      <w:tr w:rsidR="005530AF" w14:paraId="76C1FE78" w14:textId="77777777" w:rsidTr="00603108">
        <w:trPr>
          <w:trHeight w:val="187"/>
          <w:jc w:val="center"/>
        </w:trPr>
        <w:tc>
          <w:tcPr>
            <w:tcW w:w="2155" w:type="dxa"/>
            <w:tcBorders>
              <w:top w:val="nil"/>
              <w:left w:val="single" w:sz="4" w:space="0" w:color="auto"/>
              <w:bottom w:val="nil"/>
              <w:right w:val="single" w:sz="4" w:space="0" w:color="auto"/>
            </w:tcBorders>
          </w:tcPr>
          <w:p w14:paraId="57DDDEC7"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5B855BA" w14:textId="77777777" w:rsidR="005530AF" w:rsidRDefault="005530AF" w:rsidP="005530AF">
            <w:pPr>
              <w:pStyle w:val="TAC"/>
              <w:rPr>
                <w:rFonts w:cs="Arial"/>
                <w:lang w:eastAsia="zh-CN"/>
              </w:rPr>
            </w:pPr>
            <w:r>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3BBDADD1" w14:textId="77777777" w:rsidR="005530AF" w:rsidRDefault="005530AF" w:rsidP="005530AF">
            <w:pPr>
              <w:pStyle w:val="TAC"/>
              <w:rPr>
                <w:rFonts w:cs="Arial"/>
                <w:lang w:eastAsia="zh-CN"/>
              </w:rPr>
            </w:pPr>
            <w:r>
              <w:rPr>
                <w:lang w:eastAsia="zh-CN"/>
              </w:rPr>
              <w:t>0.2</w:t>
            </w:r>
          </w:p>
        </w:tc>
      </w:tr>
      <w:tr w:rsidR="005530AF" w14:paraId="2EEB378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B4C2FBE"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4D0401A" w14:textId="77777777" w:rsidR="005530AF" w:rsidRDefault="005530AF" w:rsidP="005530AF">
            <w:pPr>
              <w:pStyle w:val="TAC"/>
              <w:rPr>
                <w:rFonts w:cs="Arial"/>
                <w:lang w:eastAsia="zh-CN"/>
              </w:rPr>
            </w:pPr>
            <w:r>
              <w:rPr>
                <w:rFonts w:eastAsia="MS Mincho" w:cs="Arial"/>
                <w:szCs w:val="18"/>
                <w:lang w:eastAsia="ja-JP"/>
              </w:rPr>
              <w:t>n7</w:t>
            </w:r>
            <w:r>
              <w:rPr>
                <w:rFonts w:eastAsia="DengXian" w:cs="Arial"/>
                <w:szCs w:val="18"/>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4437E223" w14:textId="77777777" w:rsidR="005530AF" w:rsidRDefault="005530AF" w:rsidP="005530AF">
            <w:pPr>
              <w:pStyle w:val="TAC"/>
              <w:rPr>
                <w:rFonts w:cs="Arial"/>
                <w:lang w:eastAsia="zh-CN"/>
              </w:rPr>
            </w:pPr>
            <w:r>
              <w:rPr>
                <w:lang w:eastAsia="zh-CN"/>
              </w:rPr>
              <w:t>0.5</w:t>
            </w:r>
          </w:p>
        </w:tc>
      </w:tr>
      <w:tr w:rsidR="005530AF" w14:paraId="2DE73CFC" w14:textId="77777777" w:rsidTr="00603108">
        <w:trPr>
          <w:trHeight w:val="187"/>
          <w:jc w:val="center"/>
        </w:trPr>
        <w:tc>
          <w:tcPr>
            <w:tcW w:w="2155" w:type="dxa"/>
            <w:vMerge w:val="restart"/>
            <w:tcBorders>
              <w:top w:val="nil"/>
              <w:left w:val="single" w:sz="4" w:space="0" w:color="auto"/>
              <w:bottom w:val="single" w:sz="4" w:space="0" w:color="auto"/>
              <w:right w:val="single" w:sz="4" w:space="0" w:color="auto"/>
            </w:tcBorders>
            <w:vAlign w:val="center"/>
            <w:hideMark/>
          </w:tcPr>
          <w:p w14:paraId="10BCFABA" w14:textId="77777777" w:rsidR="005530AF" w:rsidRDefault="005530AF" w:rsidP="005530AF">
            <w:pPr>
              <w:pStyle w:val="TAC"/>
              <w:rPr>
                <w:lang w:eastAsia="zh-TW"/>
              </w:rPr>
            </w:pPr>
            <w:r>
              <w:rPr>
                <w:lang w:val="en-US"/>
              </w:rPr>
              <w:t>DC_19_n1-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EB6126" w14:textId="77777777" w:rsidR="005530AF" w:rsidRDefault="005530AF" w:rsidP="005530AF">
            <w:pPr>
              <w:pStyle w:val="TAC"/>
              <w:rPr>
                <w:szCs w:val="18"/>
                <w:lang w:eastAsia="ko-KR"/>
              </w:rPr>
            </w:pPr>
            <w:r>
              <w:rPr>
                <w:lang w:val="en-US" w:eastAsia="ja-JP"/>
              </w:rPr>
              <w:t>19</w:t>
            </w:r>
          </w:p>
        </w:tc>
        <w:tc>
          <w:tcPr>
            <w:tcW w:w="2806" w:type="dxa"/>
            <w:tcBorders>
              <w:top w:val="single" w:sz="4" w:space="0" w:color="auto"/>
              <w:left w:val="single" w:sz="4" w:space="0" w:color="auto"/>
              <w:bottom w:val="single" w:sz="4" w:space="0" w:color="auto"/>
              <w:right w:val="single" w:sz="4" w:space="0" w:color="auto"/>
            </w:tcBorders>
            <w:hideMark/>
          </w:tcPr>
          <w:p w14:paraId="2CFAD5C2" w14:textId="77777777" w:rsidR="005530AF" w:rsidRDefault="005530AF" w:rsidP="005530AF">
            <w:pPr>
              <w:pStyle w:val="TAC"/>
              <w:rPr>
                <w:lang w:eastAsia="ko-KR"/>
              </w:rPr>
            </w:pPr>
            <w:r>
              <w:rPr>
                <w:rFonts w:eastAsia="Yu Mincho" w:cs="Arial"/>
                <w:lang w:eastAsia="ja-JP"/>
              </w:rPr>
              <w:t>0.3</w:t>
            </w:r>
          </w:p>
        </w:tc>
      </w:tr>
      <w:tr w:rsidR="005530AF" w14:paraId="6FEE9E62"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1B1B4A4B" w14:textId="77777777" w:rsidR="005530AF" w:rsidRDefault="005530AF" w:rsidP="005530AF">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FDE250" w14:textId="77777777" w:rsidR="005530AF" w:rsidRDefault="005530AF" w:rsidP="005530AF">
            <w:pPr>
              <w:pStyle w:val="TAC"/>
              <w:rPr>
                <w:szCs w:val="18"/>
                <w:lang w:eastAsia="ko-KR"/>
              </w:rPr>
            </w:pPr>
            <w:r>
              <w:rPr>
                <w:rFonts w:eastAsiaTheme="minor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26DFB9FB" w14:textId="77777777" w:rsidR="005530AF" w:rsidRDefault="005530AF" w:rsidP="005530AF">
            <w:pPr>
              <w:pStyle w:val="TAC"/>
              <w:rPr>
                <w:lang w:eastAsia="ko-KR"/>
              </w:rPr>
            </w:pPr>
            <w:r>
              <w:rPr>
                <w:rFonts w:eastAsia="Yu Mincho" w:cs="Arial"/>
                <w:lang w:eastAsia="ja-JP"/>
              </w:rPr>
              <w:t>0.3</w:t>
            </w:r>
          </w:p>
        </w:tc>
      </w:tr>
      <w:tr w:rsidR="005530AF" w14:paraId="583158A8"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303F16E4" w14:textId="77777777" w:rsidR="005530AF" w:rsidRDefault="005530AF" w:rsidP="005530AF">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5DFFAB" w14:textId="77777777" w:rsidR="005530AF" w:rsidRDefault="005530AF" w:rsidP="005530AF">
            <w:pPr>
              <w:pStyle w:val="TAC"/>
              <w:rPr>
                <w:szCs w:val="18"/>
                <w:lang w:eastAsia="ko-KR"/>
              </w:rPr>
            </w:pPr>
            <w:r>
              <w:rPr>
                <w:lang w:val="en-US"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542630F7" w14:textId="77777777" w:rsidR="005530AF" w:rsidRDefault="005530AF" w:rsidP="005530AF">
            <w:pPr>
              <w:pStyle w:val="TAC"/>
              <w:rPr>
                <w:lang w:eastAsia="ko-KR"/>
              </w:rPr>
            </w:pPr>
            <w:r>
              <w:rPr>
                <w:rFonts w:eastAsia="Yu Mincho" w:cs="Arial"/>
                <w:lang w:eastAsia="ja-JP"/>
              </w:rPr>
              <w:t>0.5</w:t>
            </w:r>
          </w:p>
        </w:tc>
      </w:tr>
      <w:tr w:rsidR="005530AF" w14:paraId="7709C372" w14:textId="77777777" w:rsidTr="00603108">
        <w:trPr>
          <w:trHeight w:val="187"/>
          <w:jc w:val="center"/>
        </w:trPr>
        <w:tc>
          <w:tcPr>
            <w:tcW w:w="2155" w:type="dxa"/>
            <w:vMerge w:val="restart"/>
            <w:tcBorders>
              <w:top w:val="nil"/>
              <w:left w:val="single" w:sz="4" w:space="0" w:color="auto"/>
              <w:bottom w:val="single" w:sz="4" w:space="0" w:color="auto"/>
              <w:right w:val="single" w:sz="4" w:space="0" w:color="auto"/>
            </w:tcBorders>
            <w:vAlign w:val="center"/>
            <w:hideMark/>
          </w:tcPr>
          <w:p w14:paraId="78231891" w14:textId="77777777" w:rsidR="005530AF" w:rsidRDefault="005530AF" w:rsidP="005530AF">
            <w:pPr>
              <w:pStyle w:val="TAC"/>
              <w:rPr>
                <w:lang w:eastAsia="zh-TW"/>
              </w:rPr>
            </w:pPr>
            <w:r>
              <w:rPr>
                <w:lang w:val="en-US"/>
              </w:rPr>
              <w:t>DC_19_n1-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727652" w14:textId="77777777" w:rsidR="005530AF" w:rsidRDefault="005530AF" w:rsidP="005530AF">
            <w:pPr>
              <w:pStyle w:val="TAC"/>
              <w:rPr>
                <w:szCs w:val="18"/>
                <w:lang w:eastAsia="ko-KR"/>
              </w:rPr>
            </w:pPr>
            <w:r>
              <w:rPr>
                <w:lang w:val="en-US" w:eastAsia="ja-JP"/>
              </w:rPr>
              <w:t>19</w:t>
            </w:r>
          </w:p>
        </w:tc>
        <w:tc>
          <w:tcPr>
            <w:tcW w:w="2806" w:type="dxa"/>
            <w:tcBorders>
              <w:top w:val="single" w:sz="4" w:space="0" w:color="auto"/>
              <w:left w:val="single" w:sz="4" w:space="0" w:color="auto"/>
              <w:bottom w:val="single" w:sz="4" w:space="0" w:color="auto"/>
              <w:right w:val="single" w:sz="4" w:space="0" w:color="auto"/>
            </w:tcBorders>
            <w:hideMark/>
          </w:tcPr>
          <w:p w14:paraId="43322D89" w14:textId="77777777" w:rsidR="005530AF" w:rsidRDefault="005530AF" w:rsidP="005530AF">
            <w:pPr>
              <w:pStyle w:val="TAC"/>
              <w:rPr>
                <w:lang w:eastAsia="ko-KR"/>
              </w:rPr>
            </w:pPr>
            <w:r>
              <w:rPr>
                <w:rFonts w:eastAsia="Yu Mincho" w:cs="Arial"/>
                <w:lang w:eastAsia="ja-JP"/>
              </w:rPr>
              <w:t>0.3</w:t>
            </w:r>
          </w:p>
        </w:tc>
      </w:tr>
      <w:tr w:rsidR="005530AF" w14:paraId="08FDB19A"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4C9BF515" w14:textId="77777777" w:rsidR="005530AF" w:rsidRDefault="005530AF" w:rsidP="005530AF">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160C76" w14:textId="77777777" w:rsidR="005530AF" w:rsidRDefault="005530AF" w:rsidP="005530AF">
            <w:pPr>
              <w:pStyle w:val="TAC"/>
              <w:rPr>
                <w:szCs w:val="18"/>
                <w:lang w:eastAsia="ko-KR"/>
              </w:rPr>
            </w:pPr>
            <w:r>
              <w:rPr>
                <w:rFonts w:eastAsiaTheme="minor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66E8B892" w14:textId="77777777" w:rsidR="005530AF" w:rsidRDefault="005530AF" w:rsidP="005530AF">
            <w:pPr>
              <w:pStyle w:val="TAC"/>
              <w:rPr>
                <w:lang w:eastAsia="ko-KR"/>
              </w:rPr>
            </w:pPr>
            <w:r>
              <w:rPr>
                <w:rFonts w:eastAsia="Yu Mincho" w:cs="Arial"/>
                <w:lang w:eastAsia="ja-JP"/>
              </w:rPr>
              <w:t>0.3</w:t>
            </w:r>
          </w:p>
        </w:tc>
      </w:tr>
      <w:tr w:rsidR="005530AF" w14:paraId="7FAAACAD"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07931E64" w14:textId="77777777" w:rsidR="005530AF" w:rsidRDefault="005530AF" w:rsidP="005530AF">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0193B5" w14:textId="77777777" w:rsidR="005530AF" w:rsidRDefault="005530AF" w:rsidP="005530AF">
            <w:pPr>
              <w:pStyle w:val="TAC"/>
              <w:rPr>
                <w:szCs w:val="18"/>
                <w:lang w:eastAsia="ko-KR"/>
              </w:rPr>
            </w:pPr>
            <w:r>
              <w:rPr>
                <w:lang w:val="en-US"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18C5522" w14:textId="77777777" w:rsidR="005530AF" w:rsidRDefault="005530AF" w:rsidP="005530AF">
            <w:pPr>
              <w:pStyle w:val="TAC"/>
              <w:rPr>
                <w:lang w:eastAsia="ko-KR"/>
              </w:rPr>
            </w:pPr>
            <w:r>
              <w:rPr>
                <w:rFonts w:eastAsia="Yu Mincho" w:cs="Arial"/>
                <w:lang w:eastAsia="ja-JP"/>
              </w:rPr>
              <w:t>0.5</w:t>
            </w:r>
          </w:p>
        </w:tc>
      </w:tr>
      <w:tr w:rsidR="005530AF" w14:paraId="33CEB833"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51AF52F2" w14:textId="77777777" w:rsidR="005530AF" w:rsidRDefault="005530AF" w:rsidP="005530AF">
            <w:pPr>
              <w:pStyle w:val="TAC"/>
            </w:pPr>
            <w:r>
              <w:rPr>
                <w:lang w:eastAsia="zh-TW"/>
              </w:rPr>
              <w:t>DC_19-21_n1-n77</w:t>
            </w:r>
          </w:p>
        </w:tc>
        <w:tc>
          <w:tcPr>
            <w:tcW w:w="2977" w:type="dxa"/>
            <w:tcBorders>
              <w:top w:val="single" w:sz="4" w:space="0" w:color="auto"/>
              <w:left w:val="single" w:sz="4" w:space="0" w:color="auto"/>
              <w:bottom w:val="single" w:sz="4" w:space="0" w:color="auto"/>
              <w:right w:val="single" w:sz="4" w:space="0" w:color="auto"/>
            </w:tcBorders>
            <w:hideMark/>
          </w:tcPr>
          <w:p w14:paraId="4E0DFB16" w14:textId="77777777" w:rsidR="005530AF" w:rsidRDefault="005530AF" w:rsidP="005530AF">
            <w:pPr>
              <w:pStyle w:val="TAC"/>
              <w:rPr>
                <w:rFonts w:eastAsia="MS Mincho"/>
                <w:szCs w:val="18"/>
                <w:lang w:eastAsia="ja-JP"/>
              </w:rPr>
            </w:pPr>
            <w:r>
              <w:rPr>
                <w:szCs w:val="18"/>
                <w:lang w:eastAsia="ko-KR"/>
              </w:rPr>
              <w:t>n77</w:t>
            </w:r>
          </w:p>
        </w:tc>
        <w:tc>
          <w:tcPr>
            <w:tcW w:w="2806" w:type="dxa"/>
            <w:tcBorders>
              <w:top w:val="single" w:sz="4" w:space="0" w:color="auto"/>
              <w:left w:val="single" w:sz="4" w:space="0" w:color="auto"/>
              <w:bottom w:val="single" w:sz="4" w:space="0" w:color="auto"/>
              <w:right w:val="single" w:sz="4" w:space="0" w:color="auto"/>
            </w:tcBorders>
            <w:hideMark/>
          </w:tcPr>
          <w:p w14:paraId="0966476C" w14:textId="77777777" w:rsidR="005530AF" w:rsidRDefault="005530AF" w:rsidP="005530AF">
            <w:pPr>
              <w:pStyle w:val="TAC"/>
              <w:rPr>
                <w:rFonts w:eastAsia="SimSun"/>
                <w:lang w:eastAsia="zh-CN"/>
              </w:rPr>
            </w:pPr>
            <w:r>
              <w:rPr>
                <w:lang w:eastAsia="ko-KR"/>
              </w:rPr>
              <w:t>0.5</w:t>
            </w:r>
          </w:p>
        </w:tc>
      </w:tr>
      <w:tr w:rsidR="005530AF" w14:paraId="55AA21F1" w14:textId="77777777" w:rsidTr="00603108">
        <w:trPr>
          <w:trHeight w:val="187"/>
          <w:jc w:val="center"/>
        </w:trPr>
        <w:tc>
          <w:tcPr>
            <w:tcW w:w="2155" w:type="dxa"/>
            <w:tcBorders>
              <w:top w:val="nil"/>
              <w:left w:val="single" w:sz="4" w:space="0" w:color="auto"/>
              <w:bottom w:val="nil"/>
              <w:right w:val="single" w:sz="4" w:space="0" w:color="auto"/>
            </w:tcBorders>
            <w:hideMark/>
          </w:tcPr>
          <w:p w14:paraId="1C7D5EB0" w14:textId="77777777" w:rsidR="005530AF" w:rsidRDefault="005530AF" w:rsidP="005530AF">
            <w:pPr>
              <w:pStyle w:val="TAC"/>
            </w:pPr>
            <w:r>
              <w:rPr>
                <w:lang w:eastAsia="zh-TW"/>
              </w:rPr>
              <w:t>DC_19-21_n1-n78</w:t>
            </w:r>
          </w:p>
        </w:tc>
        <w:tc>
          <w:tcPr>
            <w:tcW w:w="2977" w:type="dxa"/>
            <w:tcBorders>
              <w:top w:val="single" w:sz="4" w:space="0" w:color="auto"/>
              <w:left w:val="single" w:sz="4" w:space="0" w:color="auto"/>
              <w:bottom w:val="single" w:sz="4" w:space="0" w:color="auto"/>
              <w:right w:val="single" w:sz="4" w:space="0" w:color="auto"/>
            </w:tcBorders>
            <w:hideMark/>
          </w:tcPr>
          <w:p w14:paraId="10A63778" w14:textId="77777777" w:rsidR="005530AF" w:rsidRDefault="005530AF" w:rsidP="005530AF">
            <w:pPr>
              <w:pStyle w:val="TAC"/>
              <w:rPr>
                <w:rFonts w:eastAsia="MS Mincho"/>
                <w:szCs w:val="18"/>
                <w:lang w:eastAsia="ja-JP"/>
              </w:rPr>
            </w:pPr>
            <w:r>
              <w:rPr>
                <w:lang w:eastAsia="zh-TW"/>
              </w:rPr>
              <w:t>n1</w:t>
            </w:r>
          </w:p>
        </w:tc>
        <w:tc>
          <w:tcPr>
            <w:tcW w:w="2806" w:type="dxa"/>
            <w:tcBorders>
              <w:top w:val="single" w:sz="4" w:space="0" w:color="auto"/>
              <w:left w:val="single" w:sz="4" w:space="0" w:color="auto"/>
              <w:bottom w:val="single" w:sz="4" w:space="0" w:color="auto"/>
              <w:right w:val="single" w:sz="4" w:space="0" w:color="auto"/>
            </w:tcBorders>
            <w:hideMark/>
          </w:tcPr>
          <w:p w14:paraId="53AAAC8B" w14:textId="77777777" w:rsidR="005530AF" w:rsidRDefault="005530AF" w:rsidP="005530AF">
            <w:pPr>
              <w:pStyle w:val="TAC"/>
              <w:rPr>
                <w:rFonts w:eastAsia="SimSun"/>
                <w:lang w:eastAsia="zh-CN"/>
              </w:rPr>
            </w:pPr>
            <w:r>
              <w:rPr>
                <w:szCs w:val="18"/>
                <w:lang w:eastAsia="ja-JP"/>
              </w:rPr>
              <w:t>0.2</w:t>
            </w:r>
          </w:p>
        </w:tc>
      </w:tr>
      <w:tr w:rsidR="005530AF" w14:paraId="26AE1F7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AE50565"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F0CF4A5" w14:textId="77777777" w:rsidR="005530AF" w:rsidRDefault="005530AF" w:rsidP="005530AF">
            <w:pPr>
              <w:pStyle w:val="TAC"/>
              <w:rPr>
                <w:rFonts w:eastAsia="MS Mincho"/>
                <w:szCs w:val="18"/>
                <w:lang w:eastAsia="ja-JP"/>
              </w:rPr>
            </w:pPr>
            <w:r>
              <w:rPr>
                <w:lang w:eastAsia="zh-TW"/>
              </w:rPr>
              <w:t>n78</w:t>
            </w:r>
          </w:p>
        </w:tc>
        <w:tc>
          <w:tcPr>
            <w:tcW w:w="2806" w:type="dxa"/>
            <w:tcBorders>
              <w:top w:val="single" w:sz="4" w:space="0" w:color="auto"/>
              <w:left w:val="single" w:sz="4" w:space="0" w:color="auto"/>
              <w:bottom w:val="single" w:sz="4" w:space="0" w:color="auto"/>
              <w:right w:val="single" w:sz="4" w:space="0" w:color="auto"/>
            </w:tcBorders>
            <w:hideMark/>
          </w:tcPr>
          <w:p w14:paraId="6F1228A4" w14:textId="77777777" w:rsidR="005530AF" w:rsidRDefault="005530AF" w:rsidP="005530AF">
            <w:pPr>
              <w:pStyle w:val="TAC"/>
              <w:rPr>
                <w:rFonts w:eastAsia="SimSun"/>
                <w:lang w:eastAsia="zh-CN"/>
              </w:rPr>
            </w:pPr>
            <w:r>
              <w:rPr>
                <w:szCs w:val="18"/>
                <w:lang w:eastAsia="ja-JP"/>
              </w:rPr>
              <w:t>0.5</w:t>
            </w:r>
          </w:p>
        </w:tc>
      </w:tr>
      <w:tr w:rsidR="005530AF" w14:paraId="236FB9AD"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00F972FF" w14:textId="77777777" w:rsidR="005530AF" w:rsidRDefault="005530AF" w:rsidP="005530AF">
            <w:pPr>
              <w:pStyle w:val="TAC"/>
            </w:pPr>
            <w:r>
              <w:t>DC_19-21-42_n1</w:t>
            </w:r>
          </w:p>
        </w:tc>
        <w:tc>
          <w:tcPr>
            <w:tcW w:w="2977" w:type="dxa"/>
            <w:tcBorders>
              <w:top w:val="single" w:sz="4" w:space="0" w:color="auto"/>
              <w:left w:val="single" w:sz="4" w:space="0" w:color="auto"/>
              <w:bottom w:val="single" w:sz="4" w:space="0" w:color="auto"/>
              <w:right w:val="single" w:sz="4" w:space="0" w:color="auto"/>
            </w:tcBorders>
            <w:hideMark/>
          </w:tcPr>
          <w:p w14:paraId="7CBD498B" w14:textId="77777777" w:rsidR="005530AF" w:rsidRDefault="005530AF" w:rsidP="005530AF">
            <w:pPr>
              <w:pStyle w:val="TAC"/>
              <w:rPr>
                <w:lang w:eastAsia="zh-TW"/>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04BB6072" w14:textId="77777777" w:rsidR="005530AF" w:rsidRDefault="005530AF" w:rsidP="005530AF">
            <w:pPr>
              <w:pStyle w:val="TAC"/>
              <w:rPr>
                <w:szCs w:val="18"/>
                <w:lang w:eastAsia="ja-JP"/>
              </w:rPr>
            </w:pPr>
            <w:r>
              <w:rPr>
                <w:rFonts w:cs="Arial"/>
                <w:lang w:eastAsia="ja-JP"/>
              </w:rPr>
              <w:t>0.5</w:t>
            </w:r>
          </w:p>
        </w:tc>
      </w:tr>
      <w:tr w:rsidR="005530AF" w14:paraId="36AD5F7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032E789" w14:textId="77777777" w:rsidR="005530AF" w:rsidRDefault="005530AF" w:rsidP="005530AF">
            <w:pPr>
              <w:pStyle w:val="TAC"/>
              <w:rPr>
                <w:rFonts w:cs="Arial"/>
              </w:rPr>
            </w:pPr>
            <w:r>
              <w:rPr>
                <w:rFonts w:cs="Arial"/>
              </w:rPr>
              <w:t>DC_</w:t>
            </w:r>
            <w:r>
              <w:rPr>
                <w:rFonts w:cs="Arial"/>
                <w:lang w:eastAsia="ja-JP"/>
              </w:rPr>
              <w:t>19-21-42_n77</w:t>
            </w:r>
          </w:p>
        </w:tc>
        <w:tc>
          <w:tcPr>
            <w:tcW w:w="2977" w:type="dxa"/>
            <w:tcBorders>
              <w:top w:val="single" w:sz="4" w:space="0" w:color="auto"/>
              <w:left w:val="single" w:sz="4" w:space="0" w:color="auto"/>
              <w:bottom w:val="single" w:sz="4" w:space="0" w:color="auto"/>
              <w:right w:val="single" w:sz="4" w:space="0" w:color="auto"/>
            </w:tcBorders>
            <w:hideMark/>
          </w:tcPr>
          <w:p w14:paraId="0BE92367" w14:textId="77777777" w:rsidR="005530AF" w:rsidRDefault="005530AF" w:rsidP="005530AF">
            <w:pPr>
              <w:pStyle w:val="TAC"/>
              <w:rPr>
                <w:rFonts w:cs="Arial"/>
                <w:lang w:eastAsia="ja-JP"/>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09FFD57A" w14:textId="77777777" w:rsidR="005530AF" w:rsidRDefault="005530AF" w:rsidP="005530AF">
            <w:pPr>
              <w:pStyle w:val="TAC"/>
              <w:rPr>
                <w:rFonts w:eastAsia="Malgun Gothic" w:cs="Arial"/>
                <w:lang w:eastAsia="ko-KR"/>
              </w:rPr>
            </w:pPr>
            <w:r>
              <w:rPr>
                <w:rFonts w:cs="Arial"/>
                <w:lang w:eastAsia="ja-JP"/>
              </w:rPr>
              <w:t>0.5</w:t>
            </w:r>
          </w:p>
        </w:tc>
      </w:tr>
      <w:tr w:rsidR="005530AF" w14:paraId="12516E8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4354B20" w14:textId="77777777" w:rsidR="005530AF" w:rsidRDefault="005530AF" w:rsidP="005530AF">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B8FE91B" w14:textId="77777777" w:rsidR="005530AF" w:rsidRDefault="005530AF" w:rsidP="005530AF">
            <w:pPr>
              <w:pStyle w:val="TAC"/>
              <w:rPr>
                <w:rFonts w:cs="Arial"/>
                <w:lang w:eastAsia="ja-JP"/>
              </w:rPr>
            </w:pPr>
            <w:r>
              <w:rPr>
                <w:rFonts w:cs="Arial"/>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5AEEB2E2" w14:textId="77777777" w:rsidR="005530AF" w:rsidRDefault="005530AF" w:rsidP="005530AF">
            <w:pPr>
              <w:pStyle w:val="TAC"/>
              <w:rPr>
                <w:rFonts w:eastAsia="Malgun Gothic" w:cs="Arial"/>
                <w:lang w:eastAsia="ko-KR"/>
              </w:rPr>
            </w:pPr>
            <w:r>
              <w:rPr>
                <w:rFonts w:cs="Arial"/>
                <w:lang w:eastAsia="ja-JP"/>
              </w:rPr>
              <w:t>0.5</w:t>
            </w:r>
          </w:p>
        </w:tc>
      </w:tr>
      <w:tr w:rsidR="005530AF" w14:paraId="7B5A9171"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90A167F" w14:textId="77777777" w:rsidR="005530AF" w:rsidRDefault="005530AF" w:rsidP="005530AF">
            <w:pPr>
              <w:pStyle w:val="TAC"/>
              <w:rPr>
                <w:rFonts w:eastAsia="SimSun" w:cs="Arial"/>
              </w:rPr>
            </w:pPr>
            <w:r>
              <w:rPr>
                <w:rFonts w:cs="Arial"/>
              </w:rPr>
              <w:t>DC_</w:t>
            </w:r>
            <w:r>
              <w:rPr>
                <w:rFonts w:cs="Arial"/>
                <w:lang w:eastAsia="ja-JP"/>
              </w:rPr>
              <w:t>19-21-42_n78</w:t>
            </w:r>
          </w:p>
        </w:tc>
        <w:tc>
          <w:tcPr>
            <w:tcW w:w="2977" w:type="dxa"/>
            <w:tcBorders>
              <w:top w:val="single" w:sz="4" w:space="0" w:color="auto"/>
              <w:left w:val="single" w:sz="4" w:space="0" w:color="auto"/>
              <w:bottom w:val="single" w:sz="4" w:space="0" w:color="auto"/>
              <w:right w:val="single" w:sz="4" w:space="0" w:color="auto"/>
            </w:tcBorders>
            <w:hideMark/>
          </w:tcPr>
          <w:p w14:paraId="730DDDBA" w14:textId="77777777" w:rsidR="005530AF" w:rsidRDefault="005530AF" w:rsidP="005530AF">
            <w:pPr>
              <w:pStyle w:val="TAC"/>
              <w:rPr>
                <w:rFonts w:cs="Arial"/>
                <w:lang w:eastAsia="ja-JP"/>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76000F5E" w14:textId="77777777" w:rsidR="005530AF" w:rsidRDefault="005530AF" w:rsidP="005530AF">
            <w:pPr>
              <w:pStyle w:val="TAC"/>
              <w:rPr>
                <w:rFonts w:eastAsia="Malgun Gothic" w:cs="Arial"/>
                <w:lang w:eastAsia="ko-KR"/>
              </w:rPr>
            </w:pPr>
            <w:r>
              <w:rPr>
                <w:rFonts w:cs="Arial"/>
                <w:lang w:eastAsia="ja-JP"/>
              </w:rPr>
              <w:t>0.5</w:t>
            </w:r>
          </w:p>
        </w:tc>
      </w:tr>
      <w:tr w:rsidR="005530AF" w14:paraId="482F3D1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C8A8579" w14:textId="77777777" w:rsidR="005530AF" w:rsidRDefault="005530AF" w:rsidP="005530AF">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92F62AD" w14:textId="77777777" w:rsidR="005530AF" w:rsidRDefault="005530AF" w:rsidP="005530AF">
            <w:pPr>
              <w:pStyle w:val="TAC"/>
              <w:rPr>
                <w:rFonts w:cs="Arial"/>
                <w:lang w:eastAsia="ja-JP"/>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39E95A05" w14:textId="77777777" w:rsidR="005530AF" w:rsidRDefault="005530AF" w:rsidP="005530AF">
            <w:pPr>
              <w:pStyle w:val="TAC"/>
              <w:rPr>
                <w:rFonts w:eastAsia="Malgun Gothic" w:cs="Arial"/>
                <w:lang w:eastAsia="ko-KR"/>
              </w:rPr>
            </w:pPr>
            <w:r>
              <w:rPr>
                <w:rFonts w:cs="Arial"/>
                <w:lang w:eastAsia="ja-JP"/>
              </w:rPr>
              <w:t>0.5</w:t>
            </w:r>
          </w:p>
        </w:tc>
      </w:tr>
      <w:tr w:rsidR="005530AF" w14:paraId="197E7546"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74896CB" w14:textId="77777777" w:rsidR="005530AF" w:rsidRDefault="005530AF" w:rsidP="005530AF">
            <w:pPr>
              <w:pStyle w:val="TAC"/>
              <w:rPr>
                <w:rFonts w:eastAsia="SimSun" w:cs="Arial"/>
              </w:rPr>
            </w:pPr>
            <w:r>
              <w:rPr>
                <w:rFonts w:cs="Arial"/>
              </w:rPr>
              <w:t>DC_</w:t>
            </w:r>
            <w:r>
              <w:rPr>
                <w:rFonts w:cs="Arial"/>
                <w:lang w:eastAsia="ja-JP"/>
              </w:rPr>
              <w:t>19-21-42_n79</w:t>
            </w:r>
          </w:p>
        </w:tc>
        <w:tc>
          <w:tcPr>
            <w:tcW w:w="2977" w:type="dxa"/>
            <w:tcBorders>
              <w:top w:val="single" w:sz="4" w:space="0" w:color="auto"/>
              <w:left w:val="single" w:sz="4" w:space="0" w:color="auto"/>
              <w:bottom w:val="single" w:sz="4" w:space="0" w:color="auto"/>
              <w:right w:val="single" w:sz="4" w:space="0" w:color="auto"/>
            </w:tcBorders>
            <w:hideMark/>
          </w:tcPr>
          <w:p w14:paraId="16CDBCFF" w14:textId="77777777" w:rsidR="005530AF" w:rsidRDefault="005530AF" w:rsidP="005530AF">
            <w:pPr>
              <w:pStyle w:val="TAC"/>
              <w:rPr>
                <w:rFonts w:cs="Arial"/>
                <w:lang w:eastAsia="ja-JP"/>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6DD82E8B" w14:textId="77777777" w:rsidR="005530AF" w:rsidRDefault="005530AF" w:rsidP="005530AF">
            <w:pPr>
              <w:pStyle w:val="TAC"/>
              <w:rPr>
                <w:rFonts w:eastAsia="Malgun Gothic" w:cs="Arial"/>
                <w:lang w:eastAsia="ko-KR"/>
              </w:rPr>
            </w:pPr>
            <w:r>
              <w:rPr>
                <w:rFonts w:cs="Arial"/>
                <w:lang w:eastAsia="ja-JP"/>
              </w:rPr>
              <w:t>0.5</w:t>
            </w:r>
          </w:p>
        </w:tc>
      </w:tr>
      <w:tr w:rsidR="005530AF" w14:paraId="6DED4481"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365ABC3" w14:textId="77777777" w:rsidR="005530AF" w:rsidRDefault="005530AF" w:rsidP="005530AF">
            <w:pPr>
              <w:pStyle w:val="TAC"/>
              <w:rPr>
                <w:rFonts w:eastAsia="SimSun" w:cs="Arial"/>
              </w:rPr>
            </w:pPr>
            <w:r>
              <w:rPr>
                <w:rFonts w:cs="Arial"/>
                <w:szCs w:val="18"/>
                <w:lang w:eastAsia="ja-JP"/>
              </w:rPr>
              <w:t>DC_19-21_n77-n79</w:t>
            </w:r>
          </w:p>
        </w:tc>
        <w:tc>
          <w:tcPr>
            <w:tcW w:w="2977" w:type="dxa"/>
            <w:tcBorders>
              <w:top w:val="single" w:sz="4" w:space="0" w:color="auto"/>
              <w:left w:val="single" w:sz="4" w:space="0" w:color="auto"/>
              <w:bottom w:val="single" w:sz="4" w:space="0" w:color="auto"/>
              <w:right w:val="single" w:sz="4" w:space="0" w:color="auto"/>
            </w:tcBorders>
            <w:hideMark/>
          </w:tcPr>
          <w:p w14:paraId="0E7B2D90" w14:textId="77777777" w:rsidR="005530AF" w:rsidRDefault="005530AF" w:rsidP="005530AF">
            <w:pPr>
              <w:pStyle w:val="TAC"/>
              <w:rPr>
                <w:rFonts w:cs="Arial"/>
                <w:lang w:eastAsia="ja-JP"/>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268F98FF" w14:textId="77777777" w:rsidR="005530AF" w:rsidRDefault="005530AF" w:rsidP="005530AF">
            <w:pPr>
              <w:pStyle w:val="TAC"/>
              <w:rPr>
                <w:rFonts w:cs="Arial"/>
                <w:lang w:eastAsia="ja-JP"/>
              </w:rPr>
            </w:pPr>
            <w:r>
              <w:rPr>
                <w:rFonts w:eastAsia="Yu Mincho" w:cs="Arial"/>
                <w:lang w:eastAsia="ja-JP"/>
              </w:rPr>
              <w:t>0.5</w:t>
            </w:r>
          </w:p>
        </w:tc>
      </w:tr>
      <w:tr w:rsidR="005530AF" w14:paraId="226F63A3"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269E8D9" w14:textId="77777777" w:rsidR="005530AF" w:rsidRDefault="005530AF" w:rsidP="005530AF">
            <w:pPr>
              <w:pStyle w:val="TAC"/>
              <w:rPr>
                <w:rFonts w:cs="Arial"/>
              </w:rPr>
            </w:pPr>
            <w:r>
              <w:rPr>
                <w:rFonts w:cs="Arial"/>
                <w:szCs w:val="18"/>
                <w:lang w:eastAsia="ja-JP"/>
              </w:rPr>
              <w:t>DC_19-21_n78-n79</w:t>
            </w:r>
          </w:p>
        </w:tc>
        <w:tc>
          <w:tcPr>
            <w:tcW w:w="2977" w:type="dxa"/>
            <w:tcBorders>
              <w:top w:val="single" w:sz="4" w:space="0" w:color="auto"/>
              <w:left w:val="single" w:sz="4" w:space="0" w:color="auto"/>
              <w:bottom w:val="single" w:sz="4" w:space="0" w:color="auto"/>
              <w:right w:val="single" w:sz="4" w:space="0" w:color="auto"/>
            </w:tcBorders>
            <w:hideMark/>
          </w:tcPr>
          <w:p w14:paraId="74169A88" w14:textId="77777777" w:rsidR="005530AF" w:rsidRDefault="005530AF" w:rsidP="005530AF">
            <w:pPr>
              <w:pStyle w:val="TAC"/>
              <w:rPr>
                <w:rFonts w:cs="Arial"/>
                <w:lang w:eastAsia="ja-JP"/>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22333B1C" w14:textId="77777777" w:rsidR="005530AF" w:rsidRDefault="005530AF" w:rsidP="005530AF">
            <w:pPr>
              <w:pStyle w:val="TAC"/>
              <w:rPr>
                <w:rFonts w:cs="Arial"/>
                <w:lang w:eastAsia="ja-JP"/>
              </w:rPr>
            </w:pPr>
            <w:r>
              <w:rPr>
                <w:rFonts w:eastAsia="Yu Mincho" w:cs="Arial"/>
                <w:lang w:eastAsia="ja-JP"/>
              </w:rPr>
              <w:t>0.5</w:t>
            </w:r>
          </w:p>
        </w:tc>
      </w:tr>
      <w:tr w:rsidR="005530AF" w14:paraId="2DAF760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64E1C1D" w14:textId="77777777" w:rsidR="005530AF" w:rsidRDefault="005530AF" w:rsidP="005530AF">
            <w:pPr>
              <w:pStyle w:val="TAC"/>
              <w:rPr>
                <w:lang w:eastAsia="ja-JP"/>
              </w:rPr>
            </w:pPr>
            <w:r>
              <w:rPr>
                <w:lang w:eastAsia="ko-KR"/>
              </w:rPr>
              <w:t>DC_19-42_n1-n77</w:t>
            </w:r>
          </w:p>
        </w:tc>
        <w:tc>
          <w:tcPr>
            <w:tcW w:w="2977" w:type="dxa"/>
            <w:tcBorders>
              <w:top w:val="single" w:sz="4" w:space="0" w:color="auto"/>
              <w:left w:val="single" w:sz="4" w:space="0" w:color="auto"/>
              <w:bottom w:val="single" w:sz="4" w:space="0" w:color="auto"/>
              <w:right w:val="single" w:sz="4" w:space="0" w:color="auto"/>
            </w:tcBorders>
            <w:hideMark/>
          </w:tcPr>
          <w:p w14:paraId="1D994B58" w14:textId="77777777" w:rsidR="005530AF" w:rsidRDefault="005530AF" w:rsidP="005530AF">
            <w:pPr>
              <w:pStyle w:val="TAC"/>
              <w:rPr>
                <w:lang w:eastAsia="ja-JP"/>
              </w:rPr>
            </w:pPr>
            <w:r>
              <w:rPr>
                <w:lang w:eastAsia="zh-TW"/>
              </w:rPr>
              <w:t>42</w:t>
            </w:r>
          </w:p>
        </w:tc>
        <w:tc>
          <w:tcPr>
            <w:tcW w:w="2806" w:type="dxa"/>
            <w:tcBorders>
              <w:top w:val="single" w:sz="4" w:space="0" w:color="auto"/>
              <w:left w:val="single" w:sz="4" w:space="0" w:color="auto"/>
              <w:bottom w:val="single" w:sz="4" w:space="0" w:color="auto"/>
              <w:right w:val="single" w:sz="4" w:space="0" w:color="auto"/>
            </w:tcBorders>
            <w:hideMark/>
          </w:tcPr>
          <w:p w14:paraId="1CEC3B66" w14:textId="77777777" w:rsidR="005530AF" w:rsidRDefault="005530AF" w:rsidP="005530AF">
            <w:pPr>
              <w:pStyle w:val="TAC"/>
              <w:rPr>
                <w:rFonts w:eastAsia="Yu Mincho"/>
                <w:lang w:eastAsia="ja-JP"/>
              </w:rPr>
            </w:pPr>
            <w:r>
              <w:rPr>
                <w:lang w:eastAsia="ja-JP"/>
              </w:rPr>
              <w:t>0.5</w:t>
            </w:r>
          </w:p>
        </w:tc>
      </w:tr>
      <w:tr w:rsidR="005530AF" w14:paraId="15C49864" w14:textId="77777777" w:rsidTr="00603108">
        <w:trPr>
          <w:trHeight w:val="187"/>
          <w:jc w:val="center"/>
        </w:trPr>
        <w:tc>
          <w:tcPr>
            <w:tcW w:w="2155" w:type="dxa"/>
            <w:tcBorders>
              <w:top w:val="nil"/>
              <w:left w:val="single" w:sz="4" w:space="0" w:color="auto"/>
              <w:bottom w:val="nil"/>
              <w:right w:val="single" w:sz="4" w:space="0" w:color="auto"/>
            </w:tcBorders>
          </w:tcPr>
          <w:p w14:paraId="3F4F7FF9" w14:textId="77777777" w:rsidR="005530AF" w:rsidRDefault="005530AF" w:rsidP="005530AF">
            <w:pPr>
              <w:pStyle w:val="TAC"/>
              <w:rPr>
                <w:rFonts w:eastAsia="SimSun"/>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7ED4B59" w14:textId="77777777" w:rsidR="005530AF" w:rsidRDefault="005530AF" w:rsidP="005530AF">
            <w:pPr>
              <w:pStyle w:val="TAC"/>
              <w:rPr>
                <w:lang w:eastAsia="ja-JP"/>
              </w:rPr>
            </w:pPr>
            <w:r>
              <w:rPr>
                <w:lang w:eastAsia="zh-TW"/>
              </w:rPr>
              <w:t>n1</w:t>
            </w:r>
          </w:p>
        </w:tc>
        <w:tc>
          <w:tcPr>
            <w:tcW w:w="2806" w:type="dxa"/>
            <w:tcBorders>
              <w:top w:val="single" w:sz="4" w:space="0" w:color="auto"/>
              <w:left w:val="single" w:sz="4" w:space="0" w:color="auto"/>
              <w:bottom w:val="single" w:sz="4" w:space="0" w:color="auto"/>
              <w:right w:val="single" w:sz="4" w:space="0" w:color="auto"/>
            </w:tcBorders>
            <w:hideMark/>
          </w:tcPr>
          <w:p w14:paraId="157071A6" w14:textId="77777777" w:rsidR="005530AF" w:rsidRDefault="005530AF" w:rsidP="005530AF">
            <w:pPr>
              <w:pStyle w:val="TAC"/>
              <w:rPr>
                <w:rFonts w:eastAsia="Yu Mincho"/>
                <w:lang w:eastAsia="ja-JP"/>
              </w:rPr>
            </w:pPr>
            <w:r>
              <w:rPr>
                <w:lang w:eastAsia="ja-JP"/>
              </w:rPr>
              <w:t>0.2</w:t>
            </w:r>
          </w:p>
        </w:tc>
      </w:tr>
      <w:tr w:rsidR="005530AF" w14:paraId="592DD0A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216F8D0" w14:textId="77777777" w:rsidR="005530AF" w:rsidRDefault="005530AF" w:rsidP="005530AF">
            <w:pPr>
              <w:pStyle w:val="TAC"/>
              <w:rPr>
                <w:rFonts w:eastAsia="SimSun"/>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6541E27" w14:textId="77777777" w:rsidR="005530AF" w:rsidRDefault="005530AF" w:rsidP="005530AF">
            <w:pPr>
              <w:pStyle w:val="TAC"/>
              <w:rPr>
                <w:lang w:eastAsia="ja-JP"/>
              </w:rPr>
            </w:pPr>
            <w:r>
              <w:rPr>
                <w:lang w:eastAsia="zh-TW"/>
              </w:rPr>
              <w:t>n77</w:t>
            </w:r>
          </w:p>
        </w:tc>
        <w:tc>
          <w:tcPr>
            <w:tcW w:w="2806" w:type="dxa"/>
            <w:tcBorders>
              <w:top w:val="single" w:sz="4" w:space="0" w:color="auto"/>
              <w:left w:val="single" w:sz="4" w:space="0" w:color="auto"/>
              <w:bottom w:val="single" w:sz="4" w:space="0" w:color="auto"/>
              <w:right w:val="single" w:sz="4" w:space="0" w:color="auto"/>
            </w:tcBorders>
            <w:hideMark/>
          </w:tcPr>
          <w:p w14:paraId="541588CC" w14:textId="77777777" w:rsidR="005530AF" w:rsidRDefault="005530AF" w:rsidP="005530AF">
            <w:pPr>
              <w:pStyle w:val="TAC"/>
              <w:rPr>
                <w:rFonts w:eastAsia="Yu Mincho"/>
                <w:lang w:eastAsia="ja-JP"/>
              </w:rPr>
            </w:pPr>
            <w:r>
              <w:rPr>
                <w:lang w:eastAsia="ja-JP"/>
              </w:rPr>
              <w:t>0.5</w:t>
            </w:r>
          </w:p>
        </w:tc>
      </w:tr>
      <w:tr w:rsidR="005530AF" w14:paraId="7B4018D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DAA68A4" w14:textId="77777777" w:rsidR="005530AF" w:rsidRDefault="005530AF" w:rsidP="005530AF">
            <w:pPr>
              <w:pStyle w:val="TAC"/>
              <w:rPr>
                <w:rFonts w:eastAsia="SimSun"/>
                <w:lang w:eastAsia="ja-JP"/>
              </w:rPr>
            </w:pPr>
            <w:r>
              <w:rPr>
                <w:lang w:eastAsia="ko-KR"/>
              </w:rPr>
              <w:t>DC_19-42_n1-n78</w:t>
            </w:r>
          </w:p>
        </w:tc>
        <w:tc>
          <w:tcPr>
            <w:tcW w:w="2977" w:type="dxa"/>
            <w:tcBorders>
              <w:top w:val="single" w:sz="4" w:space="0" w:color="auto"/>
              <w:left w:val="single" w:sz="4" w:space="0" w:color="auto"/>
              <w:bottom w:val="single" w:sz="4" w:space="0" w:color="auto"/>
              <w:right w:val="single" w:sz="4" w:space="0" w:color="auto"/>
            </w:tcBorders>
            <w:hideMark/>
          </w:tcPr>
          <w:p w14:paraId="1D7D2A7B" w14:textId="77777777" w:rsidR="005530AF" w:rsidRDefault="005530AF" w:rsidP="005530AF">
            <w:pPr>
              <w:pStyle w:val="TAC"/>
              <w:rPr>
                <w:lang w:eastAsia="ja-JP"/>
              </w:rPr>
            </w:pPr>
            <w:r>
              <w:rPr>
                <w:lang w:eastAsia="zh-TW"/>
              </w:rPr>
              <w:t>42</w:t>
            </w:r>
          </w:p>
        </w:tc>
        <w:tc>
          <w:tcPr>
            <w:tcW w:w="2806" w:type="dxa"/>
            <w:tcBorders>
              <w:top w:val="single" w:sz="4" w:space="0" w:color="auto"/>
              <w:left w:val="single" w:sz="4" w:space="0" w:color="auto"/>
              <w:bottom w:val="single" w:sz="4" w:space="0" w:color="auto"/>
              <w:right w:val="single" w:sz="4" w:space="0" w:color="auto"/>
            </w:tcBorders>
            <w:hideMark/>
          </w:tcPr>
          <w:p w14:paraId="65D36E6C" w14:textId="77777777" w:rsidR="005530AF" w:rsidRDefault="005530AF" w:rsidP="005530AF">
            <w:pPr>
              <w:pStyle w:val="TAC"/>
              <w:rPr>
                <w:rFonts w:eastAsia="Yu Mincho"/>
                <w:lang w:eastAsia="ja-JP"/>
              </w:rPr>
            </w:pPr>
            <w:r>
              <w:rPr>
                <w:lang w:eastAsia="ja-JP"/>
              </w:rPr>
              <w:t>0.5</w:t>
            </w:r>
          </w:p>
        </w:tc>
      </w:tr>
      <w:tr w:rsidR="005530AF" w14:paraId="77C26CE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5062116" w14:textId="77777777" w:rsidR="005530AF" w:rsidRDefault="005530AF" w:rsidP="005530AF">
            <w:pPr>
              <w:pStyle w:val="TAC"/>
              <w:rPr>
                <w:rFonts w:eastAsia="SimSun"/>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7302455" w14:textId="77777777" w:rsidR="005530AF" w:rsidRDefault="005530AF" w:rsidP="005530AF">
            <w:pPr>
              <w:pStyle w:val="TAC"/>
              <w:rPr>
                <w:lang w:eastAsia="ja-JP"/>
              </w:rPr>
            </w:pPr>
            <w:r>
              <w:rPr>
                <w:lang w:eastAsia="zh-TW"/>
              </w:rPr>
              <w:t>n78</w:t>
            </w:r>
          </w:p>
        </w:tc>
        <w:tc>
          <w:tcPr>
            <w:tcW w:w="2806" w:type="dxa"/>
            <w:tcBorders>
              <w:top w:val="single" w:sz="4" w:space="0" w:color="auto"/>
              <w:left w:val="single" w:sz="4" w:space="0" w:color="auto"/>
              <w:bottom w:val="single" w:sz="4" w:space="0" w:color="auto"/>
              <w:right w:val="single" w:sz="4" w:space="0" w:color="auto"/>
            </w:tcBorders>
            <w:hideMark/>
          </w:tcPr>
          <w:p w14:paraId="4CEE9477" w14:textId="77777777" w:rsidR="005530AF" w:rsidRDefault="005530AF" w:rsidP="005530AF">
            <w:pPr>
              <w:pStyle w:val="TAC"/>
              <w:rPr>
                <w:rFonts w:eastAsia="Yu Mincho"/>
                <w:lang w:eastAsia="ja-JP"/>
              </w:rPr>
            </w:pPr>
            <w:r>
              <w:rPr>
                <w:lang w:eastAsia="ja-JP"/>
              </w:rPr>
              <w:t>0.5</w:t>
            </w:r>
          </w:p>
        </w:tc>
      </w:tr>
      <w:tr w:rsidR="005530AF" w14:paraId="1E1E6202"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8D995D0" w14:textId="77777777" w:rsidR="005530AF" w:rsidRDefault="005530AF" w:rsidP="005530AF">
            <w:pPr>
              <w:pStyle w:val="TAC"/>
              <w:rPr>
                <w:rFonts w:eastAsia="SimSun"/>
                <w:lang w:eastAsia="ja-JP"/>
              </w:rPr>
            </w:pPr>
            <w:r>
              <w:rPr>
                <w:lang w:eastAsia="ko-KR"/>
              </w:rPr>
              <w:t>DC_19-42_n1-n79</w:t>
            </w:r>
          </w:p>
        </w:tc>
        <w:tc>
          <w:tcPr>
            <w:tcW w:w="2977" w:type="dxa"/>
            <w:tcBorders>
              <w:top w:val="single" w:sz="4" w:space="0" w:color="auto"/>
              <w:left w:val="single" w:sz="4" w:space="0" w:color="auto"/>
              <w:bottom w:val="single" w:sz="4" w:space="0" w:color="auto"/>
              <w:right w:val="single" w:sz="4" w:space="0" w:color="auto"/>
            </w:tcBorders>
            <w:hideMark/>
          </w:tcPr>
          <w:p w14:paraId="4E5544F9" w14:textId="77777777" w:rsidR="005530AF" w:rsidRDefault="005530AF" w:rsidP="005530AF">
            <w:pPr>
              <w:pStyle w:val="TAC"/>
              <w:rPr>
                <w:lang w:eastAsia="ja-JP"/>
              </w:rPr>
            </w:pPr>
            <w:r>
              <w:rPr>
                <w:lang w:eastAsia="zh-TW"/>
              </w:rPr>
              <w:t>42</w:t>
            </w:r>
          </w:p>
        </w:tc>
        <w:tc>
          <w:tcPr>
            <w:tcW w:w="2806" w:type="dxa"/>
            <w:tcBorders>
              <w:top w:val="single" w:sz="4" w:space="0" w:color="auto"/>
              <w:left w:val="single" w:sz="4" w:space="0" w:color="auto"/>
              <w:bottom w:val="single" w:sz="4" w:space="0" w:color="auto"/>
              <w:right w:val="single" w:sz="4" w:space="0" w:color="auto"/>
            </w:tcBorders>
            <w:hideMark/>
          </w:tcPr>
          <w:p w14:paraId="3843DA67" w14:textId="77777777" w:rsidR="005530AF" w:rsidRDefault="005530AF" w:rsidP="005530AF">
            <w:pPr>
              <w:pStyle w:val="TAC"/>
              <w:rPr>
                <w:rFonts w:eastAsia="Yu Mincho"/>
                <w:lang w:eastAsia="ja-JP"/>
              </w:rPr>
            </w:pPr>
            <w:r>
              <w:rPr>
                <w:lang w:eastAsia="ja-JP"/>
              </w:rPr>
              <w:t>0.5</w:t>
            </w:r>
          </w:p>
        </w:tc>
      </w:tr>
      <w:tr w:rsidR="005530AF" w14:paraId="7A52FA3A"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EA2B03C" w14:textId="77777777" w:rsidR="005530AF" w:rsidRDefault="005530AF" w:rsidP="005530AF">
            <w:pPr>
              <w:pStyle w:val="TAC"/>
              <w:rPr>
                <w:rFonts w:eastAsia="SimSun" w:cs="Arial"/>
              </w:rPr>
            </w:pPr>
            <w:r>
              <w:rPr>
                <w:rFonts w:cs="Arial"/>
                <w:szCs w:val="18"/>
                <w:lang w:eastAsia="ja-JP"/>
              </w:rPr>
              <w:t>DC_19-42_n77-n79</w:t>
            </w:r>
          </w:p>
        </w:tc>
        <w:tc>
          <w:tcPr>
            <w:tcW w:w="2977" w:type="dxa"/>
            <w:tcBorders>
              <w:top w:val="single" w:sz="4" w:space="0" w:color="auto"/>
              <w:left w:val="single" w:sz="4" w:space="0" w:color="auto"/>
              <w:bottom w:val="single" w:sz="4" w:space="0" w:color="auto"/>
              <w:right w:val="single" w:sz="4" w:space="0" w:color="auto"/>
            </w:tcBorders>
            <w:hideMark/>
          </w:tcPr>
          <w:p w14:paraId="124FA88B" w14:textId="77777777" w:rsidR="005530AF" w:rsidRDefault="005530AF" w:rsidP="005530AF">
            <w:pPr>
              <w:pStyle w:val="TAC"/>
              <w:rPr>
                <w:rFonts w:cs="Arial"/>
                <w:lang w:eastAsia="ja-JP"/>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15019F8F" w14:textId="77777777" w:rsidR="005530AF" w:rsidRDefault="005530AF" w:rsidP="005530AF">
            <w:pPr>
              <w:pStyle w:val="TAC"/>
              <w:rPr>
                <w:rFonts w:cs="Arial"/>
                <w:lang w:eastAsia="ja-JP"/>
              </w:rPr>
            </w:pPr>
            <w:r>
              <w:rPr>
                <w:lang w:eastAsia="ja-JP"/>
              </w:rPr>
              <w:t>0.5</w:t>
            </w:r>
          </w:p>
        </w:tc>
      </w:tr>
      <w:tr w:rsidR="005530AF" w14:paraId="4B23E0F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C5675A2"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BEBBDB6" w14:textId="77777777" w:rsidR="005530AF" w:rsidRDefault="005530AF" w:rsidP="005530AF">
            <w:pPr>
              <w:pStyle w:val="TAC"/>
              <w:rPr>
                <w:rFonts w:cs="Arial"/>
                <w:lang w:eastAsia="ja-JP"/>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1DD9E49B" w14:textId="77777777" w:rsidR="005530AF" w:rsidRDefault="005530AF" w:rsidP="005530AF">
            <w:pPr>
              <w:pStyle w:val="TAC"/>
              <w:rPr>
                <w:rFonts w:cs="Arial"/>
                <w:lang w:eastAsia="ja-JP"/>
              </w:rPr>
            </w:pPr>
            <w:r>
              <w:rPr>
                <w:rFonts w:eastAsia="Yu Mincho" w:cs="Arial"/>
                <w:lang w:eastAsia="ja-JP"/>
              </w:rPr>
              <w:t>0.5</w:t>
            </w:r>
          </w:p>
        </w:tc>
      </w:tr>
      <w:tr w:rsidR="005530AF" w14:paraId="167B5C4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A79D7E4" w14:textId="77777777" w:rsidR="005530AF" w:rsidRDefault="005530AF" w:rsidP="005530AF">
            <w:pPr>
              <w:pStyle w:val="TAC"/>
              <w:rPr>
                <w:rFonts w:cs="Arial"/>
              </w:rPr>
            </w:pPr>
            <w:r>
              <w:rPr>
                <w:rFonts w:cs="Arial"/>
                <w:szCs w:val="18"/>
                <w:lang w:eastAsia="ja-JP"/>
              </w:rPr>
              <w:t>DC_19-42_n78-n79</w:t>
            </w:r>
          </w:p>
        </w:tc>
        <w:tc>
          <w:tcPr>
            <w:tcW w:w="2977" w:type="dxa"/>
            <w:tcBorders>
              <w:top w:val="single" w:sz="4" w:space="0" w:color="auto"/>
              <w:left w:val="single" w:sz="4" w:space="0" w:color="auto"/>
              <w:bottom w:val="single" w:sz="4" w:space="0" w:color="auto"/>
              <w:right w:val="single" w:sz="4" w:space="0" w:color="auto"/>
            </w:tcBorders>
            <w:hideMark/>
          </w:tcPr>
          <w:p w14:paraId="6F5C2B34" w14:textId="77777777" w:rsidR="005530AF" w:rsidRDefault="005530AF" w:rsidP="005530AF">
            <w:pPr>
              <w:pStyle w:val="TAC"/>
              <w:rPr>
                <w:rFonts w:cs="Arial"/>
                <w:lang w:eastAsia="ja-JP"/>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3DF260E1" w14:textId="77777777" w:rsidR="005530AF" w:rsidRDefault="005530AF" w:rsidP="005530AF">
            <w:pPr>
              <w:pStyle w:val="TAC"/>
              <w:rPr>
                <w:rFonts w:cs="Arial"/>
                <w:lang w:eastAsia="ja-JP"/>
              </w:rPr>
            </w:pPr>
            <w:r>
              <w:rPr>
                <w:lang w:eastAsia="ja-JP"/>
              </w:rPr>
              <w:t>0.5</w:t>
            </w:r>
          </w:p>
        </w:tc>
      </w:tr>
      <w:tr w:rsidR="005530AF" w14:paraId="27DFA7B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590B12B"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AE98520" w14:textId="77777777" w:rsidR="005530AF" w:rsidRDefault="005530AF" w:rsidP="005530AF">
            <w:pPr>
              <w:pStyle w:val="TAC"/>
              <w:rPr>
                <w:rFonts w:cs="Arial"/>
                <w:lang w:eastAsia="ja-JP"/>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1BA519E8" w14:textId="77777777" w:rsidR="005530AF" w:rsidRDefault="005530AF" w:rsidP="005530AF">
            <w:pPr>
              <w:pStyle w:val="TAC"/>
              <w:rPr>
                <w:rFonts w:cs="Arial"/>
                <w:lang w:eastAsia="ja-JP"/>
              </w:rPr>
            </w:pPr>
            <w:r>
              <w:rPr>
                <w:rFonts w:eastAsia="Yu Mincho" w:cs="Arial"/>
                <w:lang w:eastAsia="ja-JP"/>
              </w:rPr>
              <w:t>0.5</w:t>
            </w:r>
          </w:p>
        </w:tc>
      </w:tr>
      <w:tr w:rsidR="005530AF" w14:paraId="1AE723EC" w14:textId="77777777" w:rsidTr="00603108">
        <w:trPr>
          <w:trHeight w:val="187"/>
          <w:jc w:val="center"/>
        </w:trPr>
        <w:tc>
          <w:tcPr>
            <w:tcW w:w="2155" w:type="dxa"/>
            <w:vMerge w:val="restart"/>
            <w:tcBorders>
              <w:top w:val="single" w:sz="4" w:space="0" w:color="auto"/>
              <w:left w:val="single" w:sz="4" w:space="0" w:color="auto"/>
              <w:bottom w:val="nil"/>
              <w:right w:val="single" w:sz="4" w:space="0" w:color="auto"/>
            </w:tcBorders>
            <w:vAlign w:val="center"/>
            <w:hideMark/>
          </w:tcPr>
          <w:p w14:paraId="4A329197" w14:textId="77777777" w:rsidR="005530AF" w:rsidRDefault="005530AF" w:rsidP="005530AF">
            <w:pPr>
              <w:pStyle w:val="TAC"/>
              <w:rPr>
                <w:rFonts w:cs="Arial"/>
              </w:rPr>
            </w:pPr>
            <w:r>
              <w:t>DC_20-28-32_n1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0833D6" w14:textId="77777777" w:rsidR="005530AF" w:rsidRDefault="005530AF" w:rsidP="005530AF">
            <w:pPr>
              <w:pStyle w:val="TAC"/>
              <w:rPr>
                <w:rFonts w:cs="Arial"/>
                <w:szCs w:val="18"/>
                <w:lang w:eastAsia="ja-JP"/>
              </w:rPr>
            </w:pPr>
            <w:r>
              <w:rPr>
                <w:rFonts w:eastAsia="Malgun Gothic" w:cs="Arial"/>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02B95464" w14:textId="77777777" w:rsidR="005530AF" w:rsidRDefault="005530AF" w:rsidP="005530AF">
            <w:pPr>
              <w:pStyle w:val="TAC"/>
              <w:rPr>
                <w:rFonts w:cs="Arial"/>
                <w:lang w:eastAsia="ko-KR"/>
              </w:rPr>
            </w:pPr>
            <w:r>
              <w:rPr>
                <w:rFonts w:eastAsia="Malgun Gothic" w:cs="Arial"/>
                <w:lang w:eastAsia="ko-KR"/>
              </w:rPr>
              <w:t>0.2</w:t>
            </w:r>
          </w:p>
        </w:tc>
      </w:tr>
      <w:tr w:rsidR="005530AF" w14:paraId="0EEC1E17" w14:textId="77777777" w:rsidTr="00675ACD">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3059D2EE" w14:textId="77777777" w:rsidR="005530AF" w:rsidRDefault="005530AF" w:rsidP="005530AF">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FDB5CD" w14:textId="77777777" w:rsidR="005530AF" w:rsidRDefault="005530AF" w:rsidP="005530AF">
            <w:pPr>
              <w:pStyle w:val="TAC"/>
              <w:rPr>
                <w:rFonts w:cs="Arial"/>
                <w:szCs w:val="18"/>
                <w:lang w:eastAsia="ja-JP"/>
              </w:rPr>
            </w:pPr>
            <w:r>
              <w:rPr>
                <w:rFonts w:eastAsia="Malgun Gothic" w:cs="Arial"/>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20343BF0" w14:textId="77777777" w:rsidR="005530AF" w:rsidRDefault="005530AF" w:rsidP="005530AF">
            <w:pPr>
              <w:pStyle w:val="TAC"/>
              <w:rPr>
                <w:rFonts w:cs="Arial"/>
                <w:lang w:eastAsia="ko-KR"/>
              </w:rPr>
            </w:pPr>
            <w:r>
              <w:rPr>
                <w:rFonts w:eastAsia="Malgun Gothic" w:cs="Arial"/>
                <w:lang w:eastAsia="ko-KR"/>
              </w:rPr>
              <w:t>0.2</w:t>
            </w:r>
          </w:p>
        </w:tc>
      </w:tr>
      <w:tr w:rsidR="005530AF" w14:paraId="08FC626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34B044E" w14:textId="77777777" w:rsidR="005530AF" w:rsidRDefault="005530AF" w:rsidP="005530AF">
            <w:pPr>
              <w:pStyle w:val="TAC"/>
              <w:rPr>
                <w:rFonts w:cs="Arial"/>
              </w:rPr>
            </w:pPr>
            <w:r>
              <w:t>DC_20-28-32_n</w:t>
            </w:r>
            <w:r>
              <w:rPr>
                <w:lang w:val="fi-FI"/>
              </w:rPr>
              <w:t>3</w:t>
            </w:r>
          </w:p>
        </w:tc>
        <w:tc>
          <w:tcPr>
            <w:tcW w:w="2977" w:type="dxa"/>
            <w:tcBorders>
              <w:top w:val="single" w:sz="4" w:space="0" w:color="auto"/>
              <w:left w:val="single" w:sz="4" w:space="0" w:color="auto"/>
              <w:bottom w:val="single" w:sz="4" w:space="0" w:color="auto"/>
              <w:right w:val="single" w:sz="4" w:space="0" w:color="auto"/>
            </w:tcBorders>
            <w:hideMark/>
          </w:tcPr>
          <w:p w14:paraId="3FF0D90C" w14:textId="77777777" w:rsidR="005530AF" w:rsidRDefault="005530AF" w:rsidP="005530AF">
            <w:pPr>
              <w:pStyle w:val="TAC"/>
              <w:rPr>
                <w:rFonts w:cs="Arial"/>
                <w:lang w:eastAsia="ja-JP"/>
              </w:rPr>
            </w:pPr>
            <w:r>
              <w:rPr>
                <w:rFonts w:eastAsia="Malgun Gothic" w:cs="Arial"/>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15C3861A" w14:textId="77777777" w:rsidR="005530AF" w:rsidRDefault="005530AF" w:rsidP="005530AF">
            <w:pPr>
              <w:pStyle w:val="TAC"/>
              <w:rPr>
                <w:rFonts w:cs="Arial"/>
                <w:lang w:eastAsia="ja-JP"/>
              </w:rPr>
            </w:pPr>
            <w:r>
              <w:rPr>
                <w:rFonts w:eastAsia="Malgun Gothic" w:cs="Arial"/>
                <w:lang w:eastAsia="ko-KR"/>
              </w:rPr>
              <w:t>0.3</w:t>
            </w:r>
          </w:p>
        </w:tc>
      </w:tr>
      <w:tr w:rsidR="005530AF" w14:paraId="6AE7E9CA" w14:textId="77777777" w:rsidTr="00603108">
        <w:trPr>
          <w:trHeight w:val="187"/>
          <w:jc w:val="center"/>
        </w:trPr>
        <w:tc>
          <w:tcPr>
            <w:tcW w:w="2155" w:type="dxa"/>
            <w:tcBorders>
              <w:top w:val="nil"/>
              <w:left w:val="single" w:sz="4" w:space="0" w:color="auto"/>
              <w:bottom w:val="nil"/>
              <w:right w:val="single" w:sz="4" w:space="0" w:color="auto"/>
            </w:tcBorders>
          </w:tcPr>
          <w:p w14:paraId="55588DF1"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14A460B" w14:textId="77777777" w:rsidR="005530AF" w:rsidRDefault="005530AF" w:rsidP="005530AF">
            <w:pPr>
              <w:pStyle w:val="TAC"/>
              <w:rPr>
                <w:rFonts w:cs="Arial"/>
                <w:szCs w:val="18"/>
                <w:lang w:eastAsia="ja-JP"/>
              </w:rPr>
            </w:pPr>
            <w:r>
              <w:rPr>
                <w:rFonts w:eastAsia="Malgun Gothic" w:cs="Arial"/>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596DF8A0" w14:textId="77777777" w:rsidR="005530AF" w:rsidRDefault="005530AF" w:rsidP="005530AF">
            <w:pPr>
              <w:pStyle w:val="TAC"/>
              <w:rPr>
                <w:rFonts w:cs="Arial"/>
                <w:lang w:eastAsia="ko-KR"/>
              </w:rPr>
            </w:pPr>
            <w:r>
              <w:rPr>
                <w:rFonts w:eastAsia="Malgun Gothic" w:cs="Arial"/>
                <w:lang w:eastAsia="ko-KR"/>
              </w:rPr>
              <w:t>0.2</w:t>
            </w:r>
          </w:p>
        </w:tc>
      </w:tr>
      <w:tr w:rsidR="005530AF" w14:paraId="080A588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E00D827"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1712E0D" w14:textId="77777777" w:rsidR="005530AF" w:rsidRDefault="005530AF" w:rsidP="005530AF">
            <w:pPr>
              <w:pStyle w:val="TAC"/>
              <w:rPr>
                <w:rFonts w:cs="Arial"/>
                <w:szCs w:val="18"/>
                <w:lang w:eastAsia="zh-CN"/>
              </w:rPr>
            </w:pPr>
            <w:r>
              <w:rPr>
                <w:rFonts w:cs="Arial"/>
                <w:lang w:eastAsia="ja-JP"/>
              </w:rPr>
              <w:t>n3</w:t>
            </w:r>
          </w:p>
        </w:tc>
        <w:tc>
          <w:tcPr>
            <w:tcW w:w="2806" w:type="dxa"/>
            <w:tcBorders>
              <w:top w:val="single" w:sz="4" w:space="0" w:color="auto"/>
              <w:left w:val="single" w:sz="4" w:space="0" w:color="auto"/>
              <w:bottom w:val="single" w:sz="4" w:space="0" w:color="auto"/>
              <w:right w:val="single" w:sz="4" w:space="0" w:color="auto"/>
            </w:tcBorders>
            <w:hideMark/>
          </w:tcPr>
          <w:p w14:paraId="4E00996A" w14:textId="77777777" w:rsidR="005530AF" w:rsidRDefault="005530AF" w:rsidP="005530AF">
            <w:pPr>
              <w:pStyle w:val="TAC"/>
              <w:rPr>
                <w:rFonts w:cs="Arial"/>
                <w:lang w:eastAsia="ko-KR"/>
              </w:rPr>
            </w:pPr>
            <w:r>
              <w:rPr>
                <w:rFonts w:eastAsia="Malgun Gothic" w:cs="Arial"/>
                <w:lang w:eastAsia="ko-KR"/>
              </w:rPr>
              <w:t>0.3</w:t>
            </w:r>
          </w:p>
        </w:tc>
      </w:tr>
      <w:tr w:rsidR="005530AF" w14:paraId="036C4AC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FF38898" w14:textId="77777777" w:rsidR="005530AF" w:rsidRDefault="005530AF" w:rsidP="005530AF">
            <w:pPr>
              <w:pStyle w:val="TAC"/>
              <w:rPr>
                <w:rFonts w:cs="Arial"/>
              </w:rPr>
            </w:pPr>
            <w:r>
              <w:t>DC_20-28-38_n1</w:t>
            </w:r>
          </w:p>
        </w:tc>
        <w:tc>
          <w:tcPr>
            <w:tcW w:w="2977" w:type="dxa"/>
            <w:tcBorders>
              <w:top w:val="single" w:sz="4" w:space="0" w:color="auto"/>
              <w:left w:val="single" w:sz="4" w:space="0" w:color="auto"/>
              <w:bottom w:val="single" w:sz="4" w:space="0" w:color="auto"/>
              <w:right w:val="single" w:sz="4" w:space="0" w:color="auto"/>
            </w:tcBorders>
            <w:hideMark/>
          </w:tcPr>
          <w:p w14:paraId="0CCBD643" w14:textId="77777777" w:rsidR="005530AF" w:rsidRDefault="005530AF" w:rsidP="005530AF">
            <w:pPr>
              <w:pStyle w:val="TAC"/>
              <w:rPr>
                <w:rFonts w:cs="Arial"/>
                <w:lang w:eastAsia="ja-JP"/>
              </w:rPr>
            </w:pPr>
            <w:r>
              <w:rPr>
                <w:rFonts w:cs="Arial"/>
                <w:lang w:eastAsia="ja-JP"/>
              </w:rPr>
              <w:t>20</w:t>
            </w:r>
          </w:p>
        </w:tc>
        <w:tc>
          <w:tcPr>
            <w:tcW w:w="2806" w:type="dxa"/>
            <w:tcBorders>
              <w:top w:val="single" w:sz="4" w:space="0" w:color="auto"/>
              <w:left w:val="single" w:sz="4" w:space="0" w:color="auto"/>
              <w:bottom w:val="single" w:sz="4" w:space="0" w:color="auto"/>
              <w:right w:val="single" w:sz="4" w:space="0" w:color="auto"/>
            </w:tcBorders>
            <w:hideMark/>
          </w:tcPr>
          <w:p w14:paraId="02E76DCF" w14:textId="77777777" w:rsidR="005530AF" w:rsidRDefault="005530AF" w:rsidP="005530AF">
            <w:pPr>
              <w:pStyle w:val="TAC"/>
              <w:rPr>
                <w:rFonts w:cs="Arial"/>
                <w:lang w:eastAsia="ja-JP"/>
              </w:rPr>
            </w:pPr>
            <w:r>
              <w:rPr>
                <w:rFonts w:eastAsia="Malgun Gothic" w:cs="Arial"/>
                <w:lang w:eastAsia="ko-KR"/>
              </w:rPr>
              <w:t>0.2</w:t>
            </w:r>
          </w:p>
        </w:tc>
      </w:tr>
      <w:tr w:rsidR="005530AF" w14:paraId="139F0CF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C7DB76B"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DF26FC3" w14:textId="77777777" w:rsidR="005530AF" w:rsidRDefault="005530AF" w:rsidP="005530AF">
            <w:pPr>
              <w:pStyle w:val="TAC"/>
              <w:rPr>
                <w:rFonts w:cs="Arial"/>
                <w:lang w:eastAsia="ja-JP"/>
              </w:rPr>
            </w:pPr>
            <w:r>
              <w:rPr>
                <w:rFonts w:cs="Arial"/>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48B645C2" w14:textId="77777777" w:rsidR="005530AF" w:rsidRDefault="005530AF" w:rsidP="005530AF">
            <w:pPr>
              <w:pStyle w:val="TAC"/>
              <w:rPr>
                <w:rFonts w:cs="Arial"/>
                <w:lang w:eastAsia="ja-JP"/>
              </w:rPr>
            </w:pPr>
            <w:r>
              <w:rPr>
                <w:rFonts w:eastAsia="Malgun Gothic" w:cs="Arial"/>
                <w:lang w:eastAsia="ko-KR"/>
              </w:rPr>
              <w:t>0.2</w:t>
            </w:r>
          </w:p>
        </w:tc>
      </w:tr>
      <w:tr w:rsidR="005530AF" w14:paraId="70FC88F2" w14:textId="77777777" w:rsidTr="00603108">
        <w:trPr>
          <w:trHeight w:val="187"/>
          <w:jc w:val="center"/>
        </w:trPr>
        <w:tc>
          <w:tcPr>
            <w:tcW w:w="2155" w:type="dxa"/>
            <w:tcBorders>
              <w:top w:val="nil"/>
              <w:left w:val="single" w:sz="4" w:space="0" w:color="auto"/>
              <w:bottom w:val="nil"/>
              <w:right w:val="single" w:sz="4" w:space="0" w:color="auto"/>
            </w:tcBorders>
            <w:hideMark/>
          </w:tcPr>
          <w:p w14:paraId="57C1A311" w14:textId="77777777" w:rsidR="005530AF" w:rsidRDefault="005530AF" w:rsidP="005530AF">
            <w:pPr>
              <w:pStyle w:val="TAC"/>
              <w:rPr>
                <w:rFonts w:cs="Arial"/>
              </w:rPr>
            </w:pPr>
            <w:r>
              <w:rPr>
                <w:rFonts w:cs="Arial"/>
              </w:rPr>
              <w:t>DC_20-32_n1-n28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A99B19F" w14:textId="77777777" w:rsidR="005530AF" w:rsidRDefault="005530AF" w:rsidP="005530AF">
            <w:pPr>
              <w:pStyle w:val="TAC"/>
              <w:rPr>
                <w:rFonts w:cs="Arial"/>
                <w:lang w:eastAsia="ja-JP"/>
              </w:rPr>
            </w:pPr>
            <w:r>
              <w:rPr>
                <w:rFonts w:cs="Arial"/>
                <w:lang w:val="x-none" w:eastAsia="zh-CN"/>
              </w:rPr>
              <w:t>20</w:t>
            </w:r>
          </w:p>
        </w:tc>
        <w:tc>
          <w:tcPr>
            <w:tcW w:w="2806" w:type="dxa"/>
            <w:tcBorders>
              <w:top w:val="single" w:sz="4" w:space="0" w:color="auto"/>
              <w:left w:val="single" w:sz="4" w:space="0" w:color="auto"/>
              <w:bottom w:val="single" w:sz="4" w:space="0" w:color="auto"/>
              <w:right w:val="single" w:sz="4" w:space="0" w:color="auto"/>
            </w:tcBorders>
            <w:hideMark/>
          </w:tcPr>
          <w:p w14:paraId="353FF090" w14:textId="77777777" w:rsidR="005530AF" w:rsidRDefault="005530AF" w:rsidP="005530AF">
            <w:pPr>
              <w:pStyle w:val="TAC"/>
              <w:rPr>
                <w:rFonts w:eastAsia="Malgun Gothic" w:cs="Arial"/>
                <w:lang w:eastAsia="ko-KR"/>
              </w:rPr>
            </w:pPr>
            <w:r>
              <w:rPr>
                <w:rFonts w:cs="Arial"/>
                <w:lang w:val="x-none" w:eastAsia="zh-CN"/>
              </w:rPr>
              <w:t>0.2</w:t>
            </w:r>
          </w:p>
        </w:tc>
      </w:tr>
      <w:tr w:rsidR="005530AF" w14:paraId="1D0B7201" w14:textId="77777777" w:rsidTr="00603108">
        <w:trPr>
          <w:trHeight w:val="187"/>
          <w:jc w:val="center"/>
        </w:trPr>
        <w:tc>
          <w:tcPr>
            <w:tcW w:w="2155" w:type="dxa"/>
            <w:tcBorders>
              <w:top w:val="nil"/>
              <w:left w:val="single" w:sz="4" w:space="0" w:color="auto"/>
              <w:bottom w:val="nil"/>
              <w:right w:val="single" w:sz="4" w:space="0" w:color="auto"/>
            </w:tcBorders>
          </w:tcPr>
          <w:p w14:paraId="231E9471" w14:textId="77777777" w:rsidR="005530AF" w:rsidRDefault="005530AF" w:rsidP="005530AF">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317583" w14:textId="77777777" w:rsidR="005530AF" w:rsidRDefault="005530AF" w:rsidP="005530AF">
            <w:pPr>
              <w:pStyle w:val="TAC"/>
              <w:rPr>
                <w:rFonts w:cs="Arial"/>
                <w:lang w:eastAsia="ja-JP"/>
              </w:rPr>
            </w:pPr>
            <w:r>
              <w:rPr>
                <w:rFonts w:cs="Arial"/>
                <w:lang w:val="x-none"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6F7600D9" w14:textId="77777777" w:rsidR="005530AF" w:rsidRDefault="005530AF" w:rsidP="005530AF">
            <w:pPr>
              <w:pStyle w:val="TAC"/>
              <w:rPr>
                <w:rFonts w:eastAsia="Malgun Gothic" w:cs="Arial"/>
                <w:lang w:eastAsia="ko-KR"/>
              </w:rPr>
            </w:pPr>
            <w:r>
              <w:rPr>
                <w:rFonts w:cs="Arial"/>
                <w:lang w:val="x-none" w:eastAsia="zh-CN"/>
              </w:rPr>
              <w:t>0.2</w:t>
            </w:r>
          </w:p>
        </w:tc>
      </w:tr>
      <w:tr w:rsidR="005530AF" w14:paraId="66992A85" w14:textId="77777777" w:rsidTr="00603108">
        <w:trPr>
          <w:trHeight w:val="187"/>
          <w:jc w:val="center"/>
        </w:trPr>
        <w:tc>
          <w:tcPr>
            <w:tcW w:w="2155" w:type="dxa"/>
            <w:tcBorders>
              <w:top w:val="nil"/>
              <w:left w:val="single" w:sz="4" w:space="0" w:color="auto"/>
              <w:bottom w:val="nil"/>
              <w:right w:val="single" w:sz="4" w:space="0" w:color="auto"/>
            </w:tcBorders>
            <w:hideMark/>
          </w:tcPr>
          <w:p w14:paraId="5B215CDD" w14:textId="77777777" w:rsidR="005530AF" w:rsidRDefault="005530AF" w:rsidP="005530AF">
            <w:pPr>
              <w:pStyle w:val="TAC"/>
              <w:rPr>
                <w:rFonts w:eastAsia="SimSun"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2977" w:type="dxa"/>
            <w:tcBorders>
              <w:top w:val="single" w:sz="4" w:space="0" w:color="auto"/>
              <w:left w:val="single" w:sz="4" w:space="0" w:color="auto"/>
              <w:bottom w:val="single" w:sz="4" w:space="0" w:color="auto"/>
              <w:right w:val="single" w:sz="4" w:space="0" w:color="auto"/>
            </w:tcBorders>
            <w:hideMark/>
          </w:tcPr>
          <w:p w14:paraId="29F47596" w14:textId="77777777" w:rsidR="005530AF" w:rsidRDefault="005530AF" w:rsidP="005530AF">
            <w:pPr>
              <w:pStyle w:val="TAC"/>
              <w:rPr>
                <w:rFonts w:cs="Arial"/>
                <w:lang w:eastAsia="ja-JP"/>
              </w:rPr>
            </w:pPr>
            <w:r>
              <w:rPr>
                <w:rFonts w:cs="Arial"/>
                <w:bCs/>
                <w:szCs w:val="18"/>
                <w:lang w:eastAsia="zh-CN"/>
              </w:rPr>
              <w:t>20</w:t>
            </w:r>
          </w:p>
        </w:tc>
        <w:tc>
          <w:tcPr>
            <w:tcW w:w="2806" w:type="dxa"/>
            <w:tcBorders>
              <w:top w:val="single" w:sz="4" w:space="0" w:color="auto"/>
              <w:left w:val="single" w:sz="4" w:space="0" w:color="auto"/>
              <w:bottom w:val="single" w:sz="4" w:space="0" w:color="auto"/>
              <w:right w:val="single" w:sz="4" w:space="0" w:color="auto"/>
            </w:tcBorders>
            <w:hideMark/>
          </w:tcPr>
          <w:p w14:paraId="224FB32B" w14:textId="77777777" w:rsidR="005530AF" w:rsidRDefault="005530AF" w:rsidP="005530AF">
            <w:pPr>
              <w:pStyle w:val="TAC"/>
              <w:rPr>
                <w:rFonts w:eastAsia="Malgun Gothic" w:cs="Arial"/>
                <w:lang w:eastAsia="ko-KR"/>
              </w:rPr>
            </w:pPr>
            <w:r>
              <w:rPr>
                <w:rFonts w:cs="Arial"/>
                <w:szCs w:val="18"/>
                <w:lang w:eastAsia="zh-CN"/>
              </w:rPr>
              <w:t>0.2</w:t>
            </w:r>
          </w:p>
        </w:tc>
      </w:tr>
      <w:tr w:rsidR="005530AF" w14:paraId="608DB35B" w14:textId="77777777" w:rsidTr="00603108">
        <w:trPr>
          <w:trHeight w:val="187"/>
          <w:jc w:val="center"/>
        </w:trPr>
        <w:tc>
          <w:tcPr>
            <w:tcW w:w="2155" w:type="dxa"/>
            <w:tcBorders>
              <w:top w:val="nil"/>
              <w:left w:val="single" w:sz="4" w:space="0" w:color="auto"/>
              <w:bottom w:val="nil"/>
              <w:right w:val="single" w:sz="4" w:space="0" w:color="auto"/>
            </w:tcBorders>
          </w:tcPr>
          <w:p w14:paraId="1D012F79" w14:textId="77777777" w:rsidR="005530AF" w:rsidRDefault="005530AF" w:rsidP="005530AF">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186F1CC" w14:textId="77777777" w:rsidR="005530AF" w:rsidRDefault="005530AF" w:rsidP="005530AF">
            <w:pPr>
              <w:pStyle w:val="TAC"/>
              <w:rPr>
                <w:rFonts w:cs="Arial"/>
                <w:lang w:eastAsia="ja-JP"/>
              </w:rPr>
            </w:pPr>
            <w:r>
              <w:rPr>
                <w:rFonts w:cs="Arial"/>
                <w:bCs/>
                <w:szCs w:val="18"/>
                <w:lang w:eastAsia="zh-CN"/>
              </w:rPr>
              <w:t>38</w:t>
            </w:r>
          </w:p>
        </w:tc>
        <w:tc>
          <w:tcPr>
            <w:tcW w:w="2806" w:type="dxa"/>
            <w:tcBorders>
              <w:top w:val="single" w:sz="4" w:space="0" w:color="auto"/>
              <w:left w:val="single" w:sz="4" w:space="0" w:color="auto"/>
              <w:bottom w:val="single" w:sz="4" w:space="0" w:color="auto"/>
              <w:right w:val="single" w:sz="4" w:space="0" w:color="auto"/>
            </w:tcBorders>
            <w:hideMark/>
          </w:tcPr>
          <w:p w14:paraId="40F70BD5" w14:textId="77777777" w:rsidR="005530AF" w:rsidRDefault="005530AF" w:rsidP="005530AF">
            <w:pPr>
              <w:pStyle w:val="TAC"/>
              <w:rPr>
                <w:rFonts w:eastAsia="Malgun Gothic" w:cs="Arial"/>
                <w:lang w:eastAsia="ko-KR"/>
              </w:rPr>
            </w:pPr>
            <w:r>
              <w:rPr>
                <w:rFonts w:cs="Arial"/>
                <w:szCs w:val="18"/>
                <w:lang w:eastAsia="zh-CN"/>
              </w:rPr>
              <w:t>0.4</w:t>
            </w:r>
          </w:p>
        </w:tc>
      </w:tr>
      <w:tr w:rsidR="005530AF" w14:paraId="0DA6BE65" w14:textId="77777777" w:rsidTr="00603108">
        <w:trPr>
          <w:trHeight w:val="187"/>
          <w:jc w:val="center"/>
        </w:trPr>
        <w:tc>
          <w:tcPr>
            <w:tcW w:w="2155" w:type="dxa"/>
            <w:tcBorders>
              <w:top w:val="nil"/>
              <w:left w:val="single" w:sz="4" w:space="0" w:color="auto"/>
              <w:bottom w:val="nil"/>
              <w:right w:val="single" w:sz="4" w:space="0" w:color="auto"/>
            </w:tcBorders>
          </w:tcPr>
          <w:p w14:paraId="3726A71D" w14:textId="77777777" w:rsidR="005530AF" w:rsidRDefault="005530AF" w:rsidP="005530AF">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0E5E371" w14:textId="77777777" w:rsidR="005530AF" w:rsidRDefault="005530AF" w:rsidP="005530AF">
            <w:pPr>
              <w:pStyle w:val="TAC"/>
              <w:rPr>
                <w:rFonts w:cs="Arial"/>
                <w:lang w:eastAsia="ja-JP"/>
              </w:rPr>
            </w:pPr>
            <w:r>
              <w:rPr>
                <w:rFonts w:cs="Arial"/>
                <w:bCs/>
                <w:szCs w:val="18"/>
                <w:lang w:eastAsia="zh-CN"/>
              </w:rPr>
              <w:t>n</w:t>
            </w:r>
            <w:r>
              <w:rPr>
                <w:rFonts w:cs="Arial"/>
                <w:bCs/>
                <w:szCs w:val="18"/>
                <w:lang w:val="x-none"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6E535312" w14:textId="77777777" w:rsidR="005530AF" w:rsidRDefault="005530AF" w:rsidP="005530AF">
            <w:pPr>
              <w:pStyle w:val="TAC"/>
              <w:rPr>
                <w:rFonts w:eastAsia="Malgun Gothic" w:cs="Arial"/>
                <w:lang w:eastAsia="ko-KR"/>
              </w:rPr>
            </w:pPr>
            <w:r>
              <w:rPr>
                <w:rFonts w:cs="Arial"/>
                <w:szCs w:val="18"/>
                <w:lang w:val="x-none" w:eastAsia="zh-CN"/>
              </w:rPr>
              <w:t>0.2</w:t>
            </w:r>
          </w:p>
        </w:tc>
      </w:tr>
      <w:tr w:rsidR="005530AF" w14:paraId="612D138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0E2EF0C" w14:textId="77777777" w:rsidR="005530AF" w:rsidRDefault="005530AF" w:rsidP="005530AF">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CF98EB4" w14:textId="77777777" w:rsidR="005530AF" w:rsidRDefault="005530AF" w:rsidP="005530AF">
            <w:pPr>
              <w:pStyle w:val="TAC"/>
              <w:rPr>
                <w:rFonts w:cs="Arial"/>
                <w:lang w:eastAsia="ja-JP"/>
              </w:rPr>
            </w:pPr>
            <w:r>
              <w:rPr>
                <w:rFonts w:eastAsia="MS Mincho" w:cs="Arial"/>
                <w:bCs/>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7CE46614" w14:textId="77777777" w:rsidR="005530AF" w:rsidRDefault="005530AF" w:rsidP="005530AF">
            <w:pPr>
              <w:pStyle w:val="TAC"/>
              <w:rPr>
                <w:rFonts w:eastAsia="Malgun Gothic" w:cs="Arial"/>
                <w:lang w:eastAsia="ko-KR"/>
              </w:rPr>
            </w:pPr>
            <w:r>
              <w:rPr>
                <w:rFonts w:cs="Arial"/>
                <w:szCs w:val="18"/>
                <w:lang w:val="x-none" w:eastAsia="zh-CN"/>
              </w:rPr>
              <w:t>0.5</w:t>
            </w:r>
          </w:p>
        </w:tc>
      </w:tr>
      <w:tr w:rsidR="005530AF" w14:paraId="5A6BBA8E" w14:textId="77777777" w:rsidTr="00603108">
        <w:trPr>
          <w:trHeight w:val="187"/>
          <w:jc w:val="center"/>
        </w:trPr>
        <w:tc>
          <w:tcPr>
            <w:tcW w:w="2155" w:type="dxa"/>
            <w:vMerge w:val="restart"/>
            <w:tcBorders>
              <w:top w:val="single" w:sz="4" w:space="0" w:color="auto"/>
              <w:left w:val="single" w:sz="4" w:space="0" w:color="auto"/>
              <w:bottom w:val="nil"/>
              <w:right w:val="single" w:sz="4" w:space="0" w:color="auto"/>
            </w:tcBorders>
            <w:vAlign w:val="center"/>
            <w:hideMark/>
          </w:tcPr>
          <w:p w14:paraId="19535BCB" w14:textId="77777777" w:rsidR="005530AF" w:rsidRDefault="005530AF" w:rsidP="005530AF">
            <w:pPr>
              <w:pStyle w:val="TAC"/>
              <w:rPr>
                <w:rFonts w:eastAsia="SimSun" w:cs="Arial"/>
              </w:rPr>
            </w:pPr>
            <w:r>
              <w:rPr>
                <w:lang w:val="en-US"/>
              </w:rPr>
              <w:t>DC_21_n1-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F5393D" w14:textId="77777777" w:rsidR="005530AF" w:rsidRDefault="005530AF" w:rsidP="005530AF">
            <w:pPr>
              <w:pStyle w:val="TAC"/>
              <w:rPr>
                <w:rFonts w:cs="Arial"/>
                <w:szCs w:val="18"/>
                <w:lang w:eastAsia="ja-JP"/>
              </w:rPr>
            </w:pPr>
            <w:r>
              <w:rPr>
                <w:rFonts w:eastAsiaTheme="minor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33A19F5E" w14:textId="77777777" w:rsidR="005530AF" w:rsidRDefault="005530AF" w:rsidP="005530AF">
            <w:pPr>
              <w:pStyle w:val="TAC"/>
              <w:rPr>
                <w:rFonts w:cs="Arial"/>
                <w:lang w:eastAsia="ko-KR"/>
              </w:rPr>
            </w:pPr>
            <w:r>
              <w:rPr>
                <w:rFonts w:eastAsia="Yu Mincho" w:cs="Arial"/>
                <w:lang w:eastAsia="ja-JP"/>
              </w:rPr>
              <w:t>0.2</w:t>
            </w:r>
          </w:p>
        </w:tc>
      </w:tr>
      <w:tr w:rsidR="005530AF" w14:paraId="7ADFF241" w14:textId="77777777" w:rsidTr="00675ACD">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71E0B884" w14:textId="77777777" w:rsidR="005530AF" w:rsidRDefault="005530AF" w:rsidP="005530AF">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13A579" w14:textId="77777777" w:rsidR="005530AF" w:rsidRDefault="005530AF" w:rsidP="005530AF">
            <w:pPr>
              <w:pStyle w:val="TAC"/>
              <w:rPr>
                <w:rFonts w:cs="Arial"/>
                <w:szCs w:val="18"/>
                <w:lang w:eastAsia="ja-JP"/>
              </w:rPr>
            </w:pPr>
            <w:r>
              <w:rPr>
                <w:lang w:val="en-US"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6DC0072B" w14:textId="77777777" w:rsidR="005530AF" w:rsidRDefault="005530AF" w:rsidP="005530AF">
            <w:pPr>
              <w:pStyle w:val="TAC"/>
              <w:rPr>
                <w:rFonts w:cs="Arial"/>
                <w:lang w:eastAsia="ko-KR"/>
              </w:rPr>
            </w:pPr>
            <w:r>
              <w:rPr>
                <w:rFonts w:eastAsia="Yu Mincho" w:cs="Arial"/>
                <w:lang w:eastAsia="ja-JP"/>
              </w:rPr>
              <w:t>0.5</w:t>
            </w:r>
          </w:p>
        </w:tc>
      </w:tr>
      <w:tr w:rsidR="005530AF" w14:paraId="2A15E71A" w14:textId="77777777" w:rsidTr="00603108">
        <w:trPr>
          <w:trHeight w:val="187"/>
          <w:jc w:val="center"/>
        </w:trPr>
        <w:tc>
          <w:tcPr>
            <w:tcW w:w="2155" w:type="dxa"/>
            <w:vMerge w:val="restart"/>
            <w:tcBorders>
              <w:top w:val="single" w:sz="4" w:space="0" w:color="auto"/>
              <w:left w:val="single" w:sz="4" w:space="0" w:color="auto"/>
              <w:bottom w:val="nil"/>
              <w:right w:val="single" w:sz="4" w:space="0" w:color="auto"/>
            </w:tcBorders>
            <w:vAlign w:val="center"/>
            <w:hideMark/>
          </w:tcPr>
          <w:p w14:paraId="7C5DAEB5" w14:textId="77777777" w:rsidR="005530AF" w:rsidRDefault="005530AF" w:rsidP="005530AF">
            <w:pPr>
              <w:pStyle w:val="TAC"/>
              <w:rPr>
                <w:rFonts w:cs="Arial"/>
              </w:rPr>
            </w:pPr>
            <w:r>
              <w:rPr>
                <w:lang w:val="en-US"/>
              </w:rPr>
              <w:t>DC_21_n1-</w:t>
            </w:r>
            <w:r>
              <w:rPr>
                <w:lang w:val="en-US" w:eastAsia="ja-JP"/>
              </w:rPr>
              <w:t>n7</w:t>
            </w:r>
            <w:r>
              <w:rPr>
                <w:lang w:val="en-US" w:eastAsia="zh-CN"/>
              </w:rPr>
              <w:t>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0442C7" w14:textId="77777777" w:rsidR="005530AF" w:rsidRDefault="005530AF" w:rsidP="005530AF">
            <w:pPr>
              <w:pStyle w:val="TAC"/>
              <w:rPr>
                <w:rFonts w:cs="Arial"/>
                <w:szCs w:val="18"/>
                <w:lang w:eastAsia="ja-JP"/>
              </w:rPr>
            </w:pPr>
            <w:r>
              <w:rPr>
                <w:rFonts w:eastAsiaTheme="minor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0B828ADD" w14:textId="77777777" w:rsidR="005530AF" w:rsidRDefault="005530AF" w:rsidP="005530AF">
            <w:pPr>
              <w:pStyle w:val="TAC"/>
              <w:rPr>
                <w:rFonts w:cs="Arial"/>
                <w:lang w:eastAsia="ko-KR"/>
              </w:rPr>
            </w:pPr>
            <w:r>
              <w:rPr>
                <w:rFonts w:eastAsia="Yu Mincho" w:cs="Arial"/>
                <w:lang w:eastAsia="ja-JP"/>
              </w:rPr>
              <w:t>0.2</w:t>
            </w:r>
          </w:p>
        </w:tc>
      </w:tr>
      <w:tr w:rsidR="005530AF" w14:paraId="1305989D" w14:textId="77777777" w:rsidTr="00675ACD">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254F875F" w14:textId="77777777" w:rsidR="005530AF" w:rsidRDefault="005530AF" w:rsidP="005530AF">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090074" w14:textId="77777777" w:rsidR="005530AF" w:rsidRDefault="005530AF" w:rsidP="005530AF">
            <w:pPr>
              <w:pStyle w:val="TAC"/>
              <w:rPr>
                <w:rFonts w:cs="Arial"/>
                <w:szCs w:val="18"/>
                <w:lang w:eastAsia="ja-JP"/>
              </w:rPr>
            </w:pPr>
            <w:r>
              <w:rPr>
                <w:lang w:val="en-US" w:eastAsia="ja-JP"/>
              </w:rPr>
              <w:t>n7</w:t>
            </w:r>
            <w:r>
              <w:rPr>
                <w:lang w:val="en-US"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2F636424" w14:textId="77777777" w:rsidR="005530AF" w:rsidRDefault="005530AF" w:rsidP="005530AF">
            <w:pPr>
              <w:pStyle w:val="TAC"/>
              <w:rPr>
                <w:rFonts w:cs="Arial"/>
                <w:lang w:eastAsia="ko-KR"/>
              </w:rPr>
            </w:pPr>
            <w:r>
              <w:rPr>
                <w:rFonts w:eastAsia="Yu Mincho" w:cs="Arial"/>
                <w:lang w:eastAsia="ja-JP"/>
              </w:rPr>
              <w:t>0.5</w:t>
            </w:r>
          </w:p>
        </w:tc>
      </w:tr>
      <w:tr w:rsidR="005530AF" w14:paraId="389DBD9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8BC8937" w14:textId="77777777" w:rsidR="005530AF" w:rsidRDefault="005530AF" w:rsidP="005530AF">
            <w:pPr>
              <w:pStyle w:val="TAC"/>
              <w:rPr>
                <w:rFonts w:cs="Arial"/>
              </w:rPr>
            </w:pPr>
            <w:r>
              <w:rPr>
                <w:rFonts w:cs="Arial"/>
              </w:rPr>
              <w:t>DC_</w:t>
            </w:r>
            <w:r>
              <w:rPr>
                <w:rFonts w:cs="Arial"/>
                <w:lang w:eastAsia="ja-JP"/>
              </w:rPr>
              <w:t>21-28-42_n77</w:t>
            </w:r>
          </w:p>
        </w:tc>
        <w:tc>
          <w:tcPr>
            <w:tcW w:w="2977" w:type="dxa"/>
            <w:tcBorders>
              <w:top w:val="single" w:sz="4" w:space="0" w:color="auto"/>
              <w:left w:val="single" w:sz="4" w:space="0" w:color="auto"/>
              <w:bottom w:val="single" w:sz="4" w:space="0" w:color="auto"/>
              <w:right w:val="single" w:sz="4" w:space="0" w:color="auto"/>
            </w:tcBorders>
            <w:hideMark/>
          </w:tcPr>
          <w:p w14:paraId="53E8D613" w14:textId="77777777" w:rsidR="005530AF" w:rsidRDefault="005530AF" w:rsidP="005530AF">
            <w:pPr>
              <w:pStyle w:val="TAC"/>
              <w:rPr>
                <w:rFonts w:cs="Arial"/>
                <w:lang w:eastAsia="ja-JP"/>
              </w:rPr>
            </w:pPr>
            <w:r>
              <w:rPr>
                <w:rFonts w:cs="Arial"/>
                <w:szCs w:val="18"/>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2669819A" w14:textId="77777777" w:rsidR="005530AF" w:rsidRDefault="005530AF" w:rsidP="005530AF">
            <w:pPr>
              <w:pStyle w:val="TAC"/>
              <w:rPr>
                <w:rFonts w:cs="Arial"/>
                <w:lang w:eastAsia="ja-JP"/>
              </w:rPr>
            </w:pPr>
            <w:r>
              <w:rPr>
                <w:rFonts w:cs="Arial"/>
                <w:lang w:eastAsia="ko-KR"/>
              </w:rPr>
              <w:t>0</w:t>
            </w:r>
            <w:r>
              <w:rPr>
                <w:rFonts w:cs="Arial"/>
                <w:lang w:eastAsia="ja-JP"/>
              </w:rPr>
              <w:t>.2</w:t>
            </w:r>
          </w:p>
        </w:tc>
      </w:tr>
      <w:tr w:rsidR="005530AF" w14:paraId="5CC9AADA" w14:textId="77777777" w:rsidTr="00603108">
        <w:trPr>
          <w:trHeight w:val="187"/>
          <w:jc w:val="center"/>
        </w:trPr>
        <w:tc>
          <w:tcPr>
            <w:tcW w:w="2155" w:type="dxa"/>
            <w:tcBorders>
              <w:top w:val="nil"/>
              <w:left w:val="single" w:sz="4" w:space="0" w:color="auto"/>
              <w:bottom w:val="nil"/>
              <w:right w:val="single" w:sz="4" w:space="0" w:color="auto"/>
            </w:tcBorders>
          </w:tcPr>
          <w:p w14:paraId="167F6975"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0FD5CEF" w14:textId="77777777" w:rsidR="005530AF" w:rsidRDefault="005530AF" w:rsidP="005530AF">
            <w:pPr>
              <w:pStyle w:val="TAC"/>
              <w:rPr>
                <w:rFonts w:cs="Arial"/>
                <w:szCs w:val="18"/>
                <w:lang w:eastAsia="ja-JP"/>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02E315D8" w14:textId="77777777" w:rsidR="005530AF" w:rsidRDefault="005530AF" w:rsidP="005530AF">
            <w:pPr>
              <w:pStyle w:val="TAC"/>
              <w:rPr>
                <w:rFonts w:cs="Arial"/>
                <w:lang w:eastAsia="ko-KR"/>
              </w:rPr>
            </w:pPr>
            <w:r>
              <w:rPr>
                <w:rFonts w:cs="Arial"/>
                <w:lang w:eastAsia="ko-KR"/>
              </w:rPr>
              <w:t>0</w:t>
            </w:r>
            <w:r>
              <w:rPr>
                <w:rFonts w:cs="Arial"/>
                <w:lang w:eastAsia="ja-JP"/>
              </w:rPr>
              <w:t>.5</w:t>
            </w:r>
          </w:p>
        </w:tc>
      </w:tr>
      <w:tr w:rsidR="005530AF" w14:paraId="01D4E4D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FAC4D8E"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02821B1" w14:textId="77777777" w:rsidR="005530AF" w:rsidRDefault="005530AF" w:rsidP="005530AF">
            <w:pPr>
              <w:pStyle w:val="TAC"/>
              <w:rPr>
                <w:rFonts w:cs="Arial"/>
                <w:szCs w:val="18"/>
                <w:lang w:eastAsia="zh-CN"/>
              </w:rPr>
            </w:pPr>
            <w:r>
              <w:rPr>
                <w:rFonts w:cs="Arial"/>
                <w:szCs w:val="18"/>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2EA16CBA" w14:textId="77777777" w:rsidR="005530AF" w:rsidRDefault="005530AF" w:rsidP="005530AF">
            <w:pPr>
              <w:pStyle w:val="TAC"/>
              <w:rPr>
                <w:rFonts w:cs="Arial"/>
                <w:lang w:eastAsia="ko-KR"/>
              </w:rPr>
            </w:pPr>
            <w:r>
              <w:rPr>
                <w:rFonts w:cs="Arial"/>
                <w:szCs w:val="18"/>
                <w:lang w:eastAsia="ja-JP"/>
              </w:rPr>
              <w:t>0.5</w:t>
            </w:r>
          </w:p>
        </w:tc>
      </w:tr>
      <w:tr w:rsidR="005530AF" w14:paraId="5226745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F5C4B65" w14:textId="77777777" w:rsidR="005530AF" w:rsidRDefault="005530AF" w:rsidP="005530AF">
            <w:pPr>
              <w:pStyle w:val="TAC"/>
              <w:rPr>
                <w:rFonts w:cs="Arial"/>
              </w:rPr>
            </w:pPr>
            <w:r>
              <w:rPr>
                <w:rFonts w:cs="Arial"/>
              </w:rPr>
              <w:t>DC_</w:t>
            </w:r>
            <w:r>
              <w:rPr>
                <w:rFonts w:cs="Arial"/>
                <w:lang w:eastAsia="ja-JP"/>
              </w:rPr>
              <w:t>21-28-42_n78</w:t>
            </w:r>
          </w:p>
        </w:tc>
        <w:tc>
          <w:tcPr>
            <w:tcW w:w="2977" w:type="dxa"/>
            <w:tcBorders>
              <w:top w:val="single" w:sz="4" w:space="0" w:color="auto"/>
              <w:left w:val="single" w:sz="4" w:space="0" w:color="auto"/>
              <w:bottom w:val="single" w:sz="4" w:space="0" w:color="auto"/>
              <w:right w:val="single" w:sz="4" w:space="0" w:color="auto"/>
            </w:tcBorders>
            <w:hideMark/>
          </w:tcPr>
          <w:p w14:paraId="72C5577A" w14:textId="77777777" w:rsidR="005530AF" w:rsidRDefault="005530AF" w:rsidP="005530AF">
            <w:pPr>
              <w:pStyle w:val="TAC"/>
              <w:rPr>
                <w:rFonts w:cs="Arial"/>
                <w:szCs w:val="18"/>
                <w:lang w:eastAsia="ja-JP"/>
              </w:rPr>
            </w:pPr>
            <w:r>
              <w:rPr>
                <w:rFonts w:cs="Arial"/>
                <w:szCs w:val="18"/>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17B9E8D8" w14:textId="77777777" w:rsidR="005530AF" w:rsidRDefault="005530AF" w:rsidP="005530AF">
            <w:pPr>
              <w:pStyle w:val="TAC"/>
              <w:rPr>
                <w:rFonts w:cs="Arial"/>
                <w:szCs w:val="18"/>
                <w:lang w:eastAsia="ja-JP"/>
              </w:rPr>
            </w:pPr>
            <w:r>
              <w:rPr>
                <w:rFonts w:cs="Arial"/>
                <w:lang w:eastAsia="ko-KR"/>
              </w:rPr>
              <w:t>0</w:t>
            </w:r>
            <w:r>
              <w:rPr>
                <w:rFonts w:cs="Arial"/>
                <w:lang w:eastAsia="ja-JP"/>
              </w:rPr>
              <w:t>.2</w:t>
            </w:r>
          </w:p>
        </w:tc>
      </w:tr>
      <w:tr w:rsidR="005530AF" w14:paraId="243C3D28" w14:textId="77777777" w:rsidTr="00603108">
        <w:trPr>
          <w:trHeight w:val="187"/>
          <w:jc w:val="center"/>
        </w:trPr>
        <w:tc>
          <w:tcPr>
            <w:tcW w:w="2155" w:type="dxa"/>
            <w:tcBorders>
              <w:top w:val="nil"/>
              <w:left w:val="single" w:sz="4" w:space="0" w:color="auto"/>
              <w:bottom w:val="nil"/>
              <w:right w:val="single" w:sz="4" w:space="0" w:color="auto"/>
            </w:tcBorders>
          </w:tcPr>
          <w:p w14:paraId="28493D11"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CB86F66" w14:textId="77777777" w:rsidR="005530AF" w:rsidRDefault="005530AF" w:rsidP="005530AF">
            <w:pPr>
              <w:pStyle w:val="TAC"/>
              <w:rPr>
                <w:rFonts w:cs="Arial"/>
                <w:szCs w:val="18"/>
                <w:lang w:eastAsia="ja-JP"/>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6A9654B3" w14:textId="77777777" w:rsidR="005530AF" w:rsidRDefault="005530AF" w:rsidP="005530AF">
            <w:pPr>
              <w:pStyle w:val="TAC"/>
              <w:rPr>
                <w:rFonts w:cs="Arial"/>
                <w:lang w:eastAsia="ko-KR"/>
              </w:rPr>
            </w:pPr>
            <w:r>
              <w:rPr>
                <w:rFonts w:cs="Arial"/>
                <w:lang w:eastAsia="ko-KR"/>
              </w:rPr>
              <w:t>0</w:t>
            </w:r>
            <w:r>
              <w:rPr>
                <w:rFonts w:cs="Arial"/>
                <w:lang w:eastAsia="ja-JP"/>
              </w:rPr>
              <w:t>.5</w:t>
            </w:r>
          </w:p>
        </w:tc>
      </w:tr>
      <w:tr w:rsidR="005530AF" w14:paraId="06EB7E7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602F11D"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9E8A740" w14:textId="77777777" w:rsidR="005530AF" w:rsidRDefault="005530AF" w:rsidP="005530AF">
            <w:pPr>
              <w:pStyle w:val="TAC"/>
              <w:rPr>
                <w:rFonts w:cs="Arial"/>
                <w:szCs w:val="18"/>
                <w:lang w:eastAsia="zh-CN"/>
              </w:rPr>
            </w:pPr>
            <w:r>
              <w:rPr>
                <w:rFonts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5D650130" w14:textId="77777777" w:rsidR="005530AF" w:rsidRDefault="005530AF" w:rsidP="005530AF">
            <w:pPr>
              <w:pStyle w:val="TAC"/>
              <w:rPr>
                <w:rFonts w:cs="Arial"/>
                <w:lang w:eastAsia="ko-KR"/>
              </w:rPr>
            </w:pPr>
            <w:r>
              <w:rPr>
                <w:rFonts w:cs="Arial"/>
                <w:szCs w:val="18"/>
                <w:lang w:eastAsia="ja-JP"/>
              </w:rPr>
              <w:t>0.5</w:t>
            </w:r>
          </w:p>
        </w:tc>
      </w:tr>
      <w:tr w:rsidR="005530AF" w14:paraId="7BD206E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35F1730" w14:textId="77777777" w:rsidR="005530AF" w:rsidRDefault="005530AF" w:rsidP="005530AF">
            <w:pPr>
              <w:pStyle w:val="TAC"/>
              <w:rPr>
                <w:rFonts w:cs="Arial"/>
              </w:rPr>
            </w:pPr>
            <w:r>
              <w:rPr>
                <w:rFonts w:cs="Arial"/>
              </w:rPr>
              <w:t>DC_</w:t>
            </w:r>
            <w:r>
              <w:rPr>
                <w:rFonts w:cs="Arial"/>
                <w:lang w:eastAsia="ja-JP"/>
              </w:rPr>
              <w:t>21-28-42_n79</w:t>
            </w:r>
          </w:p>
        </w:tc>
        <w:tc>
          <w:tcPr>
            <w:tcW w:w="2977" w:type="dxa"/>
            <w:tcBorders>
              <w:top w:val="single" w:sz="4" w:space="0" w:color="auto"/>
              <w:left w:val="single" w:sz="4" w:space="0" w:color="auto"/>
              <w:bottom w:val="single" w:sz="4" w:space="0" w:color="auto"/>
              <w:right w:val="single" w:sz="4" w:space="0" w:color="auto"/>
            </w:tcBorders>
            <w:hideMark/>
          </w:tcPr>
          <w:p w14:paraId="42094742" w14:textId="77777777" w:rsidR="005530AF" w:rsidRDefault="005530AF" w:rsidP="005530AF">
            <w:pPr>
              <w:pStyle w:val="TAC"/>
              <w:rPr>
                <w:rFonts w:cs="Arial"/>
                <w:szCs w:val="18"/>
                <w:lang w:eastAsia="ja-JP"/>
              </w:rPr>
            </w:pPr>
            <w:r>
              <w:rPr>
                <w:rFonts w:cs="Arial"/>
                <w:szCs w:val="18"/>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78FF7901" w14:textId="77777777" w:rsidR="005530AF" w:rsidRDefault="005530AF" w:rsidP="005530AF">
            <w:pPr>
              <w:pStyle w:val="TAC"/>
              <w:rPr>
                <w:rFonts w:cs="Arial"/>
                <w:szCs w:val="18"/>
                <w:lang w:eastAsia="ja-JP"/>
              </w:rPr>
            </w:pPr>
            <w:r>
              <w:rPr>
                <w:rFonts w:cs="Arial"/>
                <w:lang w:eastAsia="ko-KR"/>
              </w:rPr>
              <w:t>0</w:t>
            </w:r>
            <w:r>
              <w:rPr>
                <w:rFonts w:cs="Arial"/>
                <w:lang w:eastAsia="ja-JP"/>
              </w:rPr>
              <w:t>.2</w:t>
            </w:r>
          </w:p>
        </w:tc>
      </w:tr>
      <w:tr w:rsidR="005530AF" w14:paraId="5EBEAF5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35EFF1E"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E6DF4D8" w14:textId="77777777" w:rsidR="005530AF" w:rsidRDefault="005530AF" w:rsidP="005530AF">
            <w:pPr>
              <w:pStyle w:val="TAC"/>
              <w:rPr>
                <w:rFonts w:cs="Arial"/>
                <w:szCs w:val="18"/>
                <w:lang w:eastAsia="ja-JP"/>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4B56DF3B" w14:textId="77777777" w:rsidR="005530AF" w:rsidRDefault="005530AF" w:rsidP="005530AF">
            <w:pPr>
              <w:pStyle w:val="TAC"/>
              <w:rPr>
                <w:rFonts w:cs="Arial"/>
                <w:lang w:eastAsia="ko-KR"/>
              </w:rPr>
            </w:pPr>
            <w:r>
              <w:rPr>
                <w:rFonts w:cs="Arial"/>
                <w:lang w:eastAsia="ko-KR"/>
              </w:rPr>
              <w:t>0</w:t>
            </w:r>
            <w:r>
              <w:rPr>
                <w:rFonts w:cs="Arial"/>
                <w:lang w:eastAsia="ja-JP"/>
              </w:rPr>
              <w:t>.5</w:t>
            </w:r>
          </w:p>
        </w:tc>
      </w:tr>
      <w:tr w:rsidR="005530AF" w14:paraId="3AD61FA5" w14:textId="77777777" w:rsidTr="00603108">
        <w:trPr>
          <w:trHeight w:val="187"/>
          <w:jc w:val="center"/>
        </w:trPr>
        <w:tc>
          <w:tcPr>
            <w:tcW w:w="2155" w:type="dxa"/>
            <w:vMerge w:val="restart"/>
            <w:tcBorders>
              <w:top w:val="single" w:sz="4" w:space="0" w:color="auto"/>
              <w:left w:val="single" w:sz="4" w:space="0" w:color="auto"/>
              <w:bottom w:val="nil"/>
              <w:right w:val="single" w:sz="4" w:space="0" w:color="auto"/>
            </w:tcBorders>
            <w:vAlign w:val="center"/>
            <w:hideMark/>
          </w:tcPr>
          <w:p w14:paraId="5458FBA3" w14:textId="77777777" w:rsidR="005530AF" w:rsidRDefault="005530AF" w:rsidP="005530AF">
            <w:pPr>
              <w:pStyle w:val="TAC"/>
              <w:rPr>
                <w:lang w:eastAsia="zh-TW"/>
              </w:rPr>
            </w:pPr>
            <w:r>
              <w:rPr>
                <w:lang w:val="en-US"/>
              </w:rPr>
              <w:t>DC_21_n28-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BA790C" w14:textId="77777777" w:rsidR="005530AF" w:rsidRDefault="005530AF" w:rsidP="005530AF">
            <w:pPr>
              <w:pStyle w:val="TAC"/>
              <w:rPr>
                <w:szCs w:val="18"/>
                <w:lang w:eastAsia="zh-CN"/>
              </w:rPr>
            </w:pPr>
            <w:r>
              <w:rPr>
                <w:rFonts w:eastAsiaTheme="minorEastAsia"/>
                <w:lang w:val="en-US"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30C2C396" w14:textId="77777777" w:rsidR="005530AF" w:rsidRDefault="005530AF" w:rsidP="005530AF">
            <w:pPr>
              <w:pStyle w:val="TAC"/>
              <w:rPr>
                <w:lang w:eastAsia="ko-KR"/>
              </w:rPr>
            </w:pPr>
            <w:r>
              <w:rPr>
                <w:rFonts w:eastAsia="Yu Mincho" w:cs="Arial"/>
                <w:lang w:eastAsia="ja-JP"/>
              </w:rPr>
              <w:t>0.2</w:t>
            </w:r>
          </w:p>
        </w:tc>
      </w:tr>
      <w:tr w:rsidR="005530AF" w14:paraId="57B9A487" w14:textId="77777777" w:rsidTr="00675ACD">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4388C1BA" w14:textId="77777777" w:rsidR="005530AF" w:rsidRDefault="005530AF" w:rsidP="005530AF">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7CCCAB" w14:textId="77777777" w:rsidR="005530AF" w:rsidRDefault="005530AF" w:rsidP="005530AF">
            <w:pPr>
              <w:pStyle w:val="TAC"/>
              <w:rPr>
                <w:szCs w:val="18"/>
                <w:lang w:eastAsia="zh-CN"/>
              </w:rPr>
            </w:pPr>
            <w:r>
              <w:rPr>
                <w:lang w:val="en-US"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7EC49CA0" w14:textId="77777777" w:rsidR="005530AF" w:rsidRDefault="005530AF" w:rsidP="005530AF">
            <w:pPr>
              <w:pStyle w:val="TAC"/>
              <w:rPr>
                <w:lang w:eastAsia="ko-KR"/>
              </w:rPr>
            </w:pPr>
            <w:r>
              <w:rPr>
                <w:rFonts w:eastAsia="Yu Mincho" w:cs="Arial"/>
                <w:lang w:eastAsia="ja-JP"/>
              </w:rPr>
              <w:t>0.5</w:t>
            </w:r>
          </w:p>
        </w:tc>
      </w:tr>
      <w:tr w:rsidR="005530AF" w14:paraId="298904A0" w14:textId="77777777" w:rsidTr="00603108">
        <w:trPr>
          <w:trHeight w:val="187"/>
          <w:jc w:val="center"/>
        </w:trPr>
        <w:tc>
          <w:tcPr>
            <w:tcW w:w="2155" w:type="dxa"/>
            <w:vMerge w:val="restart"/>
            <w:tcBorders>
              <w:top w:val="single" w:sz="4" w:space="0" w:color="auto"/>
              <w:left w:val="single" w:sz="4" w:space="0" w:color="auto"/>
              <w:bottom w:val="nil"/>
              <w:right w:val="single" w:sz="4" w:space="0" w:color="auto"/>
            </w:tcBorders>
            <w:vAlign w:val="center"/>
            <w:hideMark/>
          </w:tcPr>
          <w:p w14:paraId="07E9B95F" w14:textId="77777777" w:rsidR="005530AF" w:rsidRDefault="005530AF" w:rsidP="005530AF">
            <w:pPr>
              <w:pStyle w:val="TAC"/>
              <w:rPr>
                <w:lang w:eastAsia="zh-TW"/>
              </w:rPr>
            </w:pPr>
            <w:r>
              <w:rPr>
                <w:lang w:val="en-US"/>
              </w:rPr>
              <w:t>DC_21_n28-</w:t>
            </w:r>
            <w:r>
              <w:rPr>
                <w:lang w:val="en-US" w:eastAsia="ja-JP"/>
              </w:rPr>
              <w:t>n7</w:t>
            </w:r>
            <w:r>
              <w:rPr>
                <w:lang w:val="en-US" w:eastAsia="zh-CN"/>
              </w:rPr>
              <w:t>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791B53" w14:textId="77777777" w:rsidR="005530AF" w:rsidRDefault="005530AF" w:rsidP="005530AF">
            <w:pPr>
              <w:pStyle w:val="TAC"/>
              <w:rPr>
                <w:szCs w:val="18"/>
                <w:lang w:eastAsia="zh-CN"/>
              </w:rPr>
            </w:pPr>
            <w:r>
              <w:rPr>
                <w:rFonts w:eastAsiaTheme="minorEastAsia"/>
                <w:lang w:val="en-US"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3D1A0044" w14:textId="77777777" w:rsidR="005530AF" w:rsidRDefault="005530AF" w:rsidP="005530AF">
            <w:pPr>
              <w:pStyle w:val="TAC"/>
              <w:rPr>
                <w:lang w:eastAsia="ko-KR"/>
              </w:rPr>
            </w:pPr>
            <w:r>
              <w:rPr>
                <w:rFonts w:eastAsia="Yu Mincho" w:cs="Arial"/>
                <w:lang w:eastAsia="ja-JP"/>
              </w:rPr>
              <w:t>0.2</w:t>
            </w:r>
          </w:p>
        </w:tc>
      </w:tr>
      <w:tr w:rsidR="005530AF" w14:paraId="3FB16107" w14:textId="77777777" w:rsidTr="00675ACD">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08833263" w14:textId="77777777" w:rsidR="005530AF" w:rsidRDefault="005530AF" w:rsidP="005530AF">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C30C5A6" w14:textId="77777777" w:rsidR="005530AF" w:rsidRDefault="005530AF" w:rsidP="005530AF">
            <w:pPr>
              <w:pStyle w:val="TAC"/>
              <w:rPr>
                <w:szCs w:val="18"/>
                <w:lang w:eastAsia="zh-CN"/>
              </w:rPr>
            </w:pPr>
            <w:r>
              <w:rPr>
                <w:lang w:val="en-US" w:eastAsia="ja-JP"/>
              </w:rPr>
              <w:t>n7</w:t>
            </w:r>
            <w:r>
              <w:rPr>
                <w:lang w:val="en-US"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661B484B" w14:textId="77777777" w:rsidR="005530AF" w:rsidRDefault="005530AF" w:rsidP="005530AF">
            <w:pPr>
              <w:pStyle w:val="TAC"/>
              <w:rPr>
                <w:lang w:eastAsia="ko-KR"/>
              </w:rPr>
            </w:pPr>
            <w:r>
              <w:rPr>
                <w:rFonts w:eastAsia="Yu Mincho" w:cs="Arial"/>
                <w:lang w:eastAsia="ja-JP"/>
              </w:rPr>
              <w:t>0.5</w:t>
            </w:r>
          </w:p>
        </w:tc>
      </w:tr>
      <w:tr w:rsidR="005530AF" w14:paraId="28C7C3D1"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2E42615" w14:textId="77777777" w:rsidR="005530AF" w:rsidRDefault="005530AF" w:rsidP="005530AF">
            <w:pPr>
              <w:pStyle w:val="TAC"/>
            </w:pPr>
            <w:r>
              <w:rPr>
                <w:lang w:eastAsia="zh-TW"/>
              </w:rPr>
              <w:t>DC_21-42_n1-n77</w:t>
            </w:r>
          </w:p>
        </w:tc>
        <w:tc>
          <w:tcPr>
            <w:tcW w:w="2977" w:type="dxa"/>
            <w:tcBorders>
              <w:top w:val="single" w:sz="4" w:space="0" w:color="auto"/>
              <w:left w:val="single" w:sz="4" w:space="0" w:color="auto"/>
              <w:bottom w:val="single" w:sz="4" w:space="0" w:color="auto"/>
              <w:right w:val="single" w:sz="4" w:space="0" w:color="auto"/>
            </w:tcBorders>
            <w:hideMark/>
          </w:tcPr>
          <w:p w14:paraId="5595B39E" w14:textId="77777777" w:rsidR="005530AF" w:rsidRDefault="005530AF" w:rsidP="005530AF">
            <w:pPr>
              <w:pStyle w:val="TAC"/>
              <w:rPr>
                <w:szCs w:val="18"/>
                <w:lang w:eastAsia="zh-CN"/>
              </w:rPr>
            </w:pPr>
            <w:r>
              <w:rPr>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6B1892E1" w14:textId="77777777" w:rsidR="005530AF" w:rsidRDefault="005530AF" w:rsidP="005530AF">
            <w:pPr>
              <w:pStyle w:val="TAC"/>
              <w:rPr>
                <w:lang w:eastAsia="ko-KR"/>
              </w:rPr>
            </w:pPr>
            <w:r>
              <w:rPr>
                <w:lang w:eastAsia="ko-KR"/>
              </w:rPr>
              <w:t>0</w:t>
            </w:r>
            <w:r>
              <w:rPr>
                <w:lang w:eastAsia="ja-JP"/>
              </w:rPr>
              <w:t>.5</w:t>
            </w:r>
          </w:p>
        </w:tc>
      </w:tr>
      <w:tr w:rsidR="005530AF" w14:paraId="3EC6A3AE" w14:textId="77777777" w:rsidTr="00603108">
        <w:trPr>
          <w:trHeight w:val="187"/>
          <w:jc w:val="center"/>
        </w:trPr>
        <w:tc>
          <w:tcPr>
            <w:tcW w:w="2155" w:type="dxa"/>
            <w:tcBorders>
              <w:top w:val="nil"/>
              <w:left w:val="single" w:sz="4" w:space="0" w:color="auto"/>
              <w:bottom w:val="nil"/>
              <w:right w:val="single" w:sz="4" w:space="0" w:color="auto"/>
            </w:tcBorders>
          </w:tcPr>
          <w:p w14:paraId="12AFE8FE"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18A175E" w14:textId="77777777" w:rsidR="005530AF" w:rsidRDefault="005530AF" w:rsidP="005530AF">
            <w:pPr>
              <w:pStyle w:val="TAC"/>
              <w:rPr>
                <w:szCs w:val="18"/>
                <w:lang w:eastAsia="zh-CN"/>
              </w:rPr>
            </w:pPr>
            <w:r>
              <w:rPr>
                <w:szCs w:val="18"/>
                <w:lang w:eastAsia="zh-CN"/>
              </w:rPr>
              <w:t>n1</w:t>
            </w:r>
          </w:p>
        </w:tc>
        <w:tc>
          <w:tcPr>
            <w:tcW w:w="2806" w:type="dxa"/>
            <w:tcBorders>
              <w:top w:val="single" w:sz="4" w:space="0" w:color="auto"/>
              <w:left w:val="single" w:sz="4" w:space="0" w:color="auto"/>
              <w:bottom w:val="single" w:sz="4" w:space="0" w:color="auto"/>
              <w:right w:val="single" w:sz="4" w:space="0" w:color="auto"/>
            </w:tcBorders>
            <w:hideMark/>
          </w:tcPr>
          <w:p w14:paraId="29AF2261" w14:textId="77777777" w:rsidR="005530AF" w:rsidRDefault="005530AF" w:rsidP="005530AF">
            <w:pPr>
              <w:pStyle w:val="TAC"/>
              <w:rPr>
                <w:lang w:eastAsia="ko-KR"/>
              </w:rPr>
            </w:pPr>
            <w:r>
              <w:rPr>
                <w:lang w:eastAsia="ko-KR"/>
              </w:rPr>
              <w:t>0</w:t>
            </w:r>
            <w:r>
              <w:rPr>
                <w:lang w:eastAsia="ja-JP"/>
              </w:rPr>
              <w:t>.2</w:t>
            </w:r>
          </w:p>
        </w:tc>
      </w:tr>
      <w:tr w:rsidR="005530AF" w14:paraId="0D8FD20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5821147"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9DDC8D4" w14:textId="77777777" w:rsidR="005530AF" w:rsidRDefault="005530AF" w:rsidP="005530AF">
            <w:pPr>
              <w:pStyle w:val="TAC"/>
              <w:rPr>
                <w:szCs w:val="18"/>
                <w:lang w:eastAsia="zh-CN"/>
              </w:rPr>
            </w:pPr>
            <w:r>
              <w:rPr>
                <w:szCs w:val="18"/>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5C6E4667" w14:textId="77777777" w:rsidR="005530AF" w:rsidRDefault="005530AF" w:rsidP="005530AF">
            <w:pPr>
              <w:pStyle w:val="TAC"/>
              <w:rPr>
                <w:lang w:eastAsia="ko-KR"/>
              </w:rPr>
            </w:pPr>
            <w:r>
              <w:rPr>
                <w:lang w:eastAsia="ko-KR"/>
              </w:rPr>
              <w:t>0</w:t>
            </w:r>
            <w:r>
              <w:rPr>
                <w:lang w:eastAsia="ja-JP"/>
              </w:rPr>
              <w:t>.5</w:t>
            </w:r>
          </w:p>
        </w:tc>
      </w:tr>
      <w:tr w:rsidR="005530AF" w14:paraId="7CF0D04F" w14:textId="77777777" w:rsidTr="00603108">
        <w:trPr>
          <w:trHeight w:val="187"/>
          <w:jc w:val="center"/>
        </w:trPr>
        <w:tc>
          <w:tcPr>
            <w:tcW w:w="2155" w:type="dxa"/>
            <w:tcBorders>
              <w:top w:val="nil"/>
              <w:left w:val="single" w:sz="4" w:space="0" w:color="auto"/>
              <w:bottom w:val="nil"/>
              <w:right w:val="single" w:sz="4" w:space="0" w:color="auto"/>
            </w:tcBorders>
            <w:hideMark/>
          </w:tcPr>
          <w:p w14:paraId="6178627A" w14:textId="77777777" w:rsidR="005530AF" w:rsidRDefault="005530AF" w:rsidP="005530AF">
            <w:pPr>
              <w:pStyle w:val="TAC"/>
            </w:pPr>
            <w:r>
              <w:rPr>
                <w:lang w:eastAsia="zh-TW"/>
              </w:rPr>
              <w:t>DC_21-42_n1-n78</w:t>
            </w:r>
          </w:p>
        </w:tc>
        <w:tc>
          <w:tcPr>
            <w:tcW w:w="2977" w:type="dxa"/>
            <w:tcBorders>
              <w:top w:val="single" w:sz="4" w:space="0" w:color="auto"/>
              <w:left w:val="single" w:sz="4" w:space="0" w:color="auto"/>
              <w:bottom w:val="single" w:sz="4" w:space="0" w:color="auto"/>
              <w:right w:val="single" w:sz="4" w:space="0" w:color="auto"/>
            </w:tcBorders>
            <w:hideMark/>
          </w:tcPr>
          <w:p w14:paraId="6266D4A9" w14:textId="77777777" w:rsidR="005530AF" w:rsidRDefault="005530AF" w:rsidP="005530AF">
            <w:pPr>
              <w:pStyle w:val="TAC"/>
              <w:rPr>
                <w:szCs w:val="18"/>
                <w:lang w:eastAsia="zh-CN"/>
              </w:rPr>
            </w:pPr>
            <w:r>
              <w:rPr>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1DF93847" w14:textId="77777777" w:rsidR="005530AF" w:rsidRDefault="005530AF" w:rsidP="005530AF">
            <w:pPr>
              <w:pStyle w:val="TAC"/>
              <w:rPr>
                <w:lang w:eastAsia="ko-KR"/>
              </w:rPr>
            </w:pPr>
            <w:r>
              <w:rPr>
                <w:lang w:eastAsia="ko-KR"/>
              </w:rPr>
              <w:t>0</w:t>
            </w:r>
            <w:r>
              <w:rPr>
                <w:lang w:eastAsia="ja-JP"/>
              </w:rPr>
              <w:t>.5</w:t>
            </w:r>
          </w:p>
        </w:tc>
      </w:tr>
      <w:tr w:rsidR="005530AF" w14:paraId="53D194A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D7462B5"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4FB84E8" w14:textId="77777777" w:rsidR="005530AF" w:rsidRDefault="005530AF" w:rsidP="005530AF">
            <w:pPr>
              <w:pStyle w:val="TAC"/>
              <w:rPr>
                <w:szCs w:val="18"/>
                <w:lang w:eastAsia="zh-CN"/>
              </w:rPr>
            </w:pPr>
            <w:r>
              <w:rPr>
                <w:szCs w:val="18"/>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3026993D" w14:textId="77777777" w:rsidR="005530AF" w:rsidRDefault="005530AF" w:rsidP="005530AF">
            <w:pPr>
              <w:pStyle w:val="TAC"/>
              <w:rPr>
                <w:lang w:eastAsia="ko-KR"/>
              </w:rPr>
            </w:pPr>
            <w:r>
              <w:rPr>
                <w:lang w:eastAsia="ko-KR"/>
              </w:rPr>
              <w:t>0</w:t>
            </w:r>
            <w:r>
              <w:rPr>
                <w:lang w:eastAsia="ja-JP"/>
              </w:rPr>
              <w:t>.5</w:t>
            </w:r>
          </w:p>
        </w:tc>
      </w:tr>
      <w:tr w:rsidR="005530AF" w14:paraId="5264D3D1"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2A4075D4" w14:textId="77777777" w:rsidR="005530AF" w:rsidRDefault="005530AF" w:rsidP="005530AF">
            <w:pPr>
              <w:pStyle w:val="TAC"/>
            </w:pPr>
            <w:r>
              <w:rPr>
                <w:lang w:eastAsia="zh-TW"/>
              </w:rPr>
              <w:t>DC_21-42_n1-n79</w:t>
            </w:r>
          </w:p>
        </w:tc>
        <w:tc>
          <w:tcPr>
            <w:tcW w:w="2977" w:type="dxa"/>
            <w:tcBorders>
              <w:top w:val="single" w:sz="4" w:space="0" w:color="auto"/>
              <w:left w:val="single" w:sz="4" w:space="0" w:color="auto"/>
              <w:bottom w:val="single" w:sz="4" w:space="0" w:color="auto"/>
              <w:right w:val="single" w:sz="4" w:space="0" w:color="auto"/>
            </w:tcBorders>
            <w:hideMark/>
          </w:tcPr>
          <w:p w14:paraId="05F51179" w14:textId="77777777" w:rsidR="005530AF" w:rsidRDefault="005530AF" w:rsidP="005530AF">
            <w:pPr>
              <w:pStyle w:val="TAC"/>
              <w:rPr>
                <w:szCs w:val="18"/>
                <w:lang w:eastAsia="zh-CN"/>
              </w:rPr>
            </w:pPr>
            <w:r>
              <w:rPr>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25ABFF10" w14:textId="77777777" w:rsidR="005530AF" w:rsidRDefault="005530AF" w:rsidP="005530AF">
            <w:pPr>
              <w:pStyle w:val="TAC"/>
              <w:rPr>
                <w:lang w:eastAsia="ko-KR"/>
              </w:rPr>
            </w:pPr>
            <w:r>
              <w:rPr>
                <w:lang w:eastAsia="ko-KR"/>
              </w:rPr>
              <w:t>0</w:t>
            </w:r>
            <w:r>
              <w:rPr>
                <w:lang w:eastAsia="ja-JP"/>
              </w:rPr>
              <w:t>.5</w:t>
            </w:r>
          </w:p>
        </w:tc>
      </w:tr>
      <w:tr w:rsidR="005530AF" w14:paraId="2BDC027B"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11ECBF3" w14:textId="77777777" w:rsidR="005530AF" w:rsidRDefault="005530AF" w:rsidP="005530AF">
            <w:pPr>
              <w:pStyle w:val="TAC"/>
              <w:rPr>
                <w:rFonts w:cs="Arial"/>
              </w:rPr>
            </w:pPr>
            <w:r>
              <w:rPr>
                <w:rFonts w:cs="Arial"/>
                <w:szCs w:val="18"/>
                <w:lang w:eastAsia="ja-JP"/>
              </w:rPr>
              <w:t>DC_21-42_n77-n79</w:t>
            </w:r>
          </w:p>
        </w:tc>
        <w:tc>
          <w:tcPr>
            <w:tcW w:w="2977" w:type="dxa"/>
            <w:tcBorders>
              <w:top w:val="single" w:sz="4" w:space="0" w:color="auto"/>
              <w:left w:val="single" w:sz="4" w:space="0" w:color="auto"/>
              <w:bottom w:val="single" w:sz="4" w:space="0" w:color="auto"/>
              <w:right w:val="single" w:sz="4" w:space="0" w:color="auto"/>
            </w:tcBorders>
            <w:hideMark/>
          </w:tcPr>
          <w:p w14:paraId="1582E6A6" w14:textId="77777777" w:rsidR="005530AF" w:rsidRDefault="005530AF" w:rsidP="005530AF">
            <w:pPr>
              <w:pStyle w:val="TAC"/>
              <w:rPr>
                <w:rFonts w:cs="Arial"/>
                <w:lang w:eastAsia="ja-JP"/>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59D718B7" w14:textId="77777777" w:rsidR="005530AF" w:rsidRDefault="005530AF" w:rsidP="005530AF">
            <w:pPr>
              <w:pStyle w:val="TAC"/>
              <w:rPr>
                <w:rFonts w:cs="Arial"/>
                <w:lang w:eastAsia="ja-JP"/>
              </w:rPr>
            </w:pPr>
            <w:r>
              <w:rPr>
                <w:lang w:eastAsia="ja-JP"/>
              </w:rPr>
              <w:t>0.5</w:t>
            </w:r>
          </w:p>
        </w:tc>
      </w:tr>
      <w:tr w:rsidR="005530AF" w14:paraId="4706C6E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257EA52"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1C52A1F" w14:textId="77777777" w:rsidR="005530AF" w:rsidRDefault="005530AF" w:rsidP="005530AF">
            <w:pPr>
              <w:pStyle w:val="TAC"/>
              <w:rPr>
                <w:rFonts w:cs="Arial"/>
                <w:lang w:eastAsia="ja-JP"/>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33EDDB67" w14:textId="77777777" w:rsidR="005530AF" w:rsidRDefault="005530AF" w:rsidP="005530AF">
            <w:pPr>
              <w:pStyle w:val="TAC"/>
              <w:rPr>
                <w:rFonts w:cs="Arial"/>
                <w:lang w:eastAsia="ja-JP"/>
              </w:rPr>
            </w:pPr>
            <w:r>
              <w:rPr>
                <w:rFonts w:eastAsia="Yu Mincho" w:cs="Arial"/>
                <w:lang w:eastAsia="ja-JP"/>
              </w:rPr>
              <w:t>0.5</w:t>
            </w:r>
          </w:p>
        </w:tc>
      </w:tr>
      <w:tr w:rsidR="005530AF" w14:paraId="356A3CFA"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A084BA6" w14:textId="77777777" w:rsidR="005530AF" w:rsidRDefault="005530AF" w:rsidP="005530AF">
            <w:pPr>
              <w:pStyle w:val="TAC"/>
              <w:rPr>
                <w:rFonts w:cs="Arial"/>
              </w:rPr>
            </w:pPr>
            <w:r>
              <w:rPr>
                <w:rFonts w:cs="Arial"/>
                <w:szCs w:val="18"/>
                <w:lang w:eastAsia="ja-JP"/>
              </w:rPr>
              <w:t>DC_21-42_n78-n79</w:t>
            </w:r>
          </w:p>
        </w:tc>
        <w:tc>
          <w:tcPr>
            <w:tcW w:w="2977" w:type="dxa"/>
            <w:tcBorders>
              <w:top w:val="single" w:sz="4" w:space="0" w:color="auto"/>
              <w:left w:val="single" w:sz="4" w:space="0" w:color="auto"/>
              <w:bottom w:val="single" w:sz="4" w:space="0" w:color="auto"/>
              <w:right w:val="single" w:sz="4" w:space="0" w:color="auto"/>
            </w:tcBorders>
            <w:hideMark/>
          </w:tcPr>
          <w:p w14:paraId="5B4B1C0F" w14:textId="77777777" w:rsidR="005530AF" w:rsidRDefault="005530AF" w:rsidP="005530AF">
            <w:pPr>
              <w:pStyle w:val="TAC"/>
              <w:rPr>
                <w:rFonts w:cs="Arial"/>
                <w:lang w:eastAsia="ja-JP"/>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6B8055D8" w14:textId="77777777" w:rsidR="005530AF" w:rsidRDefault="005530AF" w:rsidP="005530AF">
            <w:pPr>
              <w:pStyle w:val="TAC"/>
              <w:rPr>
                <w:rFonts w:cs="Arial"/>
                <w:lang w:eastAsia="ja-JP"/>
              </w:rPr>
            </w:pPr>
            <w:r>
              <w:rPr>
                <w:lang w:eastAsia="ja-JP"/>
              </w:rPr>
              <w:t>0.5</w:t>
            </w:r>
          </w:p>
        </w:tc>
      </w:tr>
      <w:tr w:rsidR="005530AF" w14:paraId="7BDE850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7B1FFE3"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2B282BB" w14:textId="77777777" w:rsidR="005530AF" w:rsidRDefault="005530AF" w:rsidP="005530AF">
            <w:pPr>
              <w:pStyle w:val="TAC"/>
              <w:rPr>
                <w:rFonts w:cs="Arial"/>
                <w:lang w:eastAsia="ja-JP"/>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54DFC8C" w14:textId="77777777" w:rsidR="005530AF" w:rsidRDefault="005530AF" w:rsidP="005530AF">
            <w:pPr>
              <w:pStyle w:val="TAC"/>
              <w:rPr>
                <w:rFonts w:cs="Arial"/>
                <w:lang w:eastAsia="ja-JP"/>
              </w:rPr>
            </w:pPr>
            <w:r>
              <w:rPr>
                <w:rFonts w:eastAsia="Yu Mincho" w:cs="Arial"/>
                <w:lang w:eastAsia="ja-JP"/>
              </w:rPr>
              <w:t>0.5</w:t>
            </w:r>
          </w:p>
        </w:tc>
      </w:tr>
      <w:tr w:rsidR="005530AF" w14:paraId="6EA7B5B0"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22A2A5FA" w14:textId="77777777" w:rsidR="005530AF" w:rsidRDefault="005530AF" w:rsidP="005530AF">
            <w:pPr>
              <w:pStyle w:val="TAC"/>
            </w:pPr>
            <w:r>
              <w:t>DC_28-32-38_n1</w:t>
            </w:r>
          </w:p>
        </w:tc>
        <w:tc>
          <w:tcPr>
            <w:tcW w:w="2977" w:type="dxa"/>
            <w:tcBorders>
              <w:top w:val="single" w:sz="4" w:space="0" w:color="auto"/>
              <w:left w:val="single" w:sz="4" w:space="0" w:color="auto"/>
              <w:bottom w:val="single" w:sz="4" w:space="0" w:color="auto"/>
              <w:right w:val="single" w:sz="4" w:space="0" w:color="auto"/>
            </w:tcBorders>
            <w:hideMark/>
          </w:tcPr>
          <w:p w14:paraId="54C63D76" w14:textId="77777777" w:rsidR="005530AF" w:rsidRDefault="005530AF" w:rsidP="005530AF">
            <w:pPr>
              <w:pStyle w:val="TAC"/>
              <w:rPr>
                <w:szCs w:val="18"/>
                <w:lang w:eastAsia="zh-CN"/>
              </w:rPr>
            </w:pPr>
            <w:r>
              <w:rPr>
                <w:rFonts w:cs="Arial"/>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5430C94F" w14:textId="77777777" w:rsidR="005530AF" w:rsidRDefault="005530AF" w:rsidP="005530AF">
            <w:pPr>
              <w:pStyle w:val="TAC"/>
              <w:rPr>
                <w:lang w:eastAsia="ko-KR"/>
              </w:rPr>
            </w:pPr>
            <w:r>
              <w:rPr>
                <w:rFonts w:eastAsia="Malgun Gothic" w:cs="Arial"/>
                <w:lang w:eastAsia="ko-KR"/>
              </w:rPr>
              <w:t>0.2</w:t>
            </w:r>
          </w:p>
        </w:tc>
      </w:tr>
      <w:tr w:rsidR="005530AF" w14:paraId="64CBB91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2F2008C" w14:textId="77777777" w:rsidR="005530AF" w:rsidRDefault="005530AF" w:rsidP="005530AF">
            <w:pPr>
              <w:pStyle w:val="TAC"/>
              <w:rPr>
                <w:rFonts w:cs="Arial"/>
              </w:rPr>
            </w:pPr>
            <w:r>
              <w:rPr>
                <w:rFonts w:cs="Arial"/>
                <w:lang w:eastAsia="ja-JP"/>
              </w:rPr>
              <w:t>DC_28-41-42_n78</w:t>
            </w:r>
          </w:p>
        </w:tc>
        <w:tc>
          <w:tcPr>
            <w:tcW w:w="2977" w:type="dxa"/>
            <w:tcBorders>
              <w:top w:val="single" w:sz="4" w:space="0" w:color="auto"/>
              <w:left w:val="single" w:sz="4" w:space="0" w:color="auto"/>
              <w:bottom w:val="single" w:sz="4" w:space="0" w:color="auto"/>
              <w:right w:val="single" w:sz="4" w:space="0" w:color="auto"/>
            </w:tcBorders>
            <w:hideMark/>
          </w:tcPr>
          <w:p w14:paraId="090BCC03" w14:textId="77777777" w:rsidR="005530AF" w:rsidRDefault="005530AF" w:rsidP="005530AF">
            <w:pPr>
              <w:pStyle w:val="TAC"/>
              <w:rPr>
                <w:lang w:eastAsia="ja-JP"/>
              </w:rPr>
            </w:pPr>
            <w:r>
              <w:rPr>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249E37B4" w14:textId="77777777" w:rsidR="005530AF" w:rsidRDefault="005530AF" w:rsidP="005530AF">
            <w:pPr>
              <w:pStyle w:val="TAC"/>
              <w:rPr>
                <w:rFonts w:eastAsia="Yu Mincho" w:cs="Arial"/>
                <w:lang w:eastAsia="ja-JP"/>
              </w:rPr>
            </w:pPr>
            <w:r>
              <w:rPr>
                <w:rFonts w:cs="Arial"/>
                <w:lang w:eastAsia="zh-CN"/>
              </w:rPr>
              <w:t>0</w:t>
            </w:r>
            <w:r>
              <w:rPr>
                <w:rFonts w:cs="Arial"/>
              </w:rPr>
              <w:t>.</w:t>
            </w:r>
            <w:r>
              <w:rPr>
                <w:rFonts w:cs="Arial"/>
                <w:lang w:eastAsia="zh-CN"/>
              </w:rPr>
              <w:t>2</w:t>
            </w:r>
          </w:p>
        </w:tc>
      </w:tr>
      <w:tr w:rsidR="005530AF" w14:paraId="0A670BC2" w14:textId="77777777" w:rsidTr="00603108">
        <w:trPr>
          <w:trHeight w:val="187"/>
          <w:jc w:val="center"/>
        </w:trPr>
        <w:tc>
          <w:tcPr>
            <w:tcW w:w="2155" w:type="dxa"/>
            <w:tcBorders>
              <w:top w:val="nil"/>
              <w:left w:val="single" w:sz="4" w:space="0" w:color="auto"/>
              <w:bottom w:val="nil"/>
              <w:right w:val="single" w:sz="4" w:space="0" w:color="auto"/>
            </w:tcBorders>
          </w:tcPr>
          <w:p w14:paraId="7688E393" w14:textId="77777777" w:rsidR="005530AF" w:rsidRDefault="005530AF" w:rsidP="005530AF">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C8F6307" w14:textId="77777777" w:rsidR="005530AF" w:rsidRDefault="005530AF" w:rsidP="005530AF">
            <w:pPr>
              <w:pStyle w:val="TAC"/>
              <w:rPr>
                <w:lang w:eastAsia="ja-JP"/>
              </w:rPr>
            </w:pPr>
            <w:r>
              <w:rPr>
                <w:lang w:eastAsia="ja-JP"/>
              </w:rPr>
              <w:t>41</w:t>
            </w:r>
          </w:p>
        </w:tc>
        <w:tc>
          <w:tcPr>
            <w:tcW w:w="2806" w:type="dxa"/>
            <w:tcBorders>
              <w:top w:val="single" w:sz="4" w:space="0" w:color="auto"/>
              <w:left w:val="single" w:sz="4" w:space="0" w:color="auto"/>
              <w:bottom w:val="single" w:sz="4" w:space="0" w:color="auto"/>
              <w:right w:val="single" w:sz="4" w:space="0" w:color="auto"/>
            </w:tcBorders>
            <w:hideMark/>
          </w:tcPr>
          <w:p w14:paraId="23D701A6" w14:textId="77777777" w:rsidR="005530AF" w:rsidRDefault="005530AF" w:rsidP="005530AF">
            <w:pPr>
              <w:pStyle w:val="TAC"/>
              <w:rPr>
                <w:rFonts w:eastAsia="Yu Mincho" w:cs="Arial"/>
                <w:lang w:eastAsia="ja-JP"/>
              </w:rPr>
            </w:pPr>
            <w:r>
              <w:rPr>
                <w:rFonts w:cs="Arial"/>
                <w:lang w:eastAsia="zh-CN"/>
              </w:rPr>
              <w:t>0</w:t>
            </w:r>
            <w:r>
              <w:rPr>
                <w:rFonts w:cs="Arial"/>
              </w:rPr>
              <w:t>.</w:t>
            </w:r>
            <w:r>
              <w:rPr>
                <w:rFonts w:cs="Arial"/>
                <w:lang w:eastAsia="zh-CN"/>
              </w:rPr>
              <w:t>4</w:t>
            </w:r>
          </w:p>
        </w:tc>
      </w:tr>
      <w:tr w:rsidR="005530AF" w14:paraId="186E36D2" w14:textId="77777777" w:rsidTr="00603108">
        <w:trPr>
          <w:trHeight w:val="187"/>
          <w:jc w:val="center"/>
        </w:trPr>
        <w:tc>
          <w:tcPr>
            <w:tcW w:w="2155" w:type="dxa"/>
            <w:tcBorders>
              <w:top w:val="nil"/>
              <w:left w:val="single" w:sz="4" w:space="0" w:color="auto"/>
              <w:bottom w:val="nil"/>
              <w:right w:val="single" w:sz="4" w:space="0" w:color="auto"/>
            </w:tcBorders>
          </w:tcPr>
          <w:p w14:paraId="2E3ACBC6" w14:textId="77777777" w:rsidR="005530AF" w:rsidRDefault="005530AF" w:rsidP="005530AF">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0A82A8C" w14:textId="77777777" w:rsidR="005530AF" w:rsidRDefault="005530AF" w:rsidP="005530AF">
            <w:pPr>
              <w:pStyle w:val="TAC"/>
              <w:rPr>
                <w:lang w:eastAsia="ja-JP"/>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6E74F880" w14:textId="77777777" w:rsidR="005530AF" w:rsidRDefault="005530AF" w:rsidP="005530AF">
            <w:pPr>
              <w:pStyle w:val="TAC"/>
              <w:rPr>
                <w:rFonts w:eastAsia="Yu Mincho" w:cs="Arial"/>
                <w:lang w:eastAsia="ja-JP"/>
              </w:rPr>
            </w:pPr>
            <w:r>
              <w:rPr>
                <w:rFonts w:cs="Arial"/>
              </w:rPr>
              <w:t>0.</w:t>
            </w:r>
            <w:r>
              <w:rPr>
                <w:rFonts w:cs="Arial"/>
                <w:lang w:eastAsia="zh-CN"/>
              </w:rPr>
              <w:t>5</w:t>
            </w:r>
          </w:p>
        </w:tc>
      </w:tr>
      <w:tr w:rsidR="005530AF" w14:paraId="076869A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739D48E" w14:textId="77777777" w:rsidR="005530AF" w:rsidRDefault="005530AF" w:rsidP="005530AF">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09C2340" w14:textId="77777777" w:rsidR="005530AF" w:rsidRDefault="005530AF" w:rsidP="005530AF">
            <w:pPr>
              <w:pStyle w:val="TAC"/>
              <w:rPr>
                <w:lang w:eastAsia="ja-JP"/>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1013C05" w14:textId="77777777" w:rsidR="005530AF" w:rsidRDefault="005530AF" w:rsidP="005530AF">
            <w:pPr>
              <w:pStyle w:val="TAC"/>
              <w:rPr>
                <w:rFonts w:eastAsia="Yu Mincho" w:cs="Arial"/>
                <w:lang w:eastAsia="ja-JP"/>
              </w:rPr>
            </w:pPr>
            <w:r>
              <w:rPr>
                <w:rFonts w:eastAsia="Malgun Gothic"/>
              </w:rPr>
              <w:t>0.5</w:t>
            </w:r>
          </w:p>
        </w:tc>
      </w:tr>
      <w:tr w:rsidR="005530AF" w14:paraId="21054B9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BA908D9" w14:textId="77777777" w:rsidR="005530AF" w:rsidRDefault="005530AF" w:rsidP="005530AF">
            <w:pPr>
              <w:pStyle w:val="TAC"/>
              <w:rPr>
                <w:rFonts w:eastAsia="SimSun" w:cs="Arial"/>
                <w:lang w:eastAsia="ja-JP"/>
              </w:rPr>
            </w:pPr>
            <w:r>
              <w:rPr>
                <w:rFonts w:cs="Arial"/>
                <w:lang w:eastAsia="ja-JP"/>
              </w:rPr>
              <w:t>DC_29-30-66_n2</w:t>
            </w:r>
          </w:p>
          <w:p w14:paraId="2EC551FD" w14:textId="77777777" w:rsidR="005530AF" w:rsidRDefault="005530AF" w:rsidP="005530AF">
            <w:pPr>
              <w:pStyle w:val="TAC"/>
              <w:rPr>
                <w:rFonts w:cs="Arial"/>
                <w:szCs w:val="16"/>
                <w:lang w:eastAsia="zh-CN"/>
              </w:rPr>
            </w:pPr>
            <w:r>
              <w:rPr>
                <w:rFonts w:cs="Arial"/>
                <w:lang w:eastAsia="ja-JP"/>
              </w:rPr>
              <w:t>DC_29-30-66-66_n2</w:t>
            </w:r>
          </w:p>
        </w:tc>
        <w:tc>
          <w:tcPr>
            <w:tcW w:w="2977" w:type="dxa"/>
            <w:tcBorders>
              <w:top w:val="single" w:sz="4" w:space="0" w:color="auto"/>
              <w:left w:val="single" w:sz="4" w:space="0" w:color="auto"/>
              <w:bottom w:val="single" w:sz="4" w:space="0" w:color="auto"/>
              <w:right w:val="single" w:sz="4" w:space="0" w:color="auto"/>
            </w:tcBorders>
            <w:hideMark/>
          </w:tcPr>
          <w:p w14:paraId="62E712A0" w14:textId="77777777" w:rsidR="005530AF" w:rsidRDefault="005530AF" w:rsidP="005530AF">
            <w:pPr>
              <w:pStyle w:val="TAC"/>
              <w:rPr>
                <w:rFonts w:eastAsia="Malgun Gothic" w:cs="Arial"/>
                <w:lang w:eastAsia="ko-KR"/>
              </w:rPr>
            </w:pPr>
            <w:r>
              <w:rPr>
                <w:rFonts w:cs="Arial"/>
                <w:lang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55C27B69" w14:textId="77777777" w:rsidR="005530AF" w:rsidRDefault="005530AF" w:rsidP="005530AF">
            <w:pPr>
              <w:pStyle w:val="TAC"/>
              <w:rPr>
                <w:rFonts w:eastAsia="SimSun" w:cs="Arial"/>
                <w:lang w:eastAsia="ja-JP"/>
              </w:rPr>
            </w:pPr>
            <w:r>
              <w:t>0.5</w:t>
            </w:r>
          </w:p>
        </w:tc>
      </w:tr>
      <w:tr w:rsidR="005530AF" w14:paraId="392D0CE8" w14:textId="77777777" w:rsidTr="00603108">
        <w:trPr>
          <w:trHeight w:val="187"/>
          <w:jc w:val="center"/>
        </w:trPr>
        <w:tc>
          <w:tcPr>
            <w:tcW w:w="2155" w:type="dxa"/>
            <w:tcBorders>
              <w:top w:val="nil"/>
              <w:left w:val="single" w:sz="4" w:space="0" w:color="auto"/>
              <w:bottom w:val="nil"/>
              <w:right w:val="single" w:sz="4" w:space="0" w:color="auto"/>
            </w:tcBorders>
          </w:tcPr>
          <w:p w14:paraId="63313DD6" w14:textId="77777777" w:rsidR="005530AF" w:rsidRDefault="005530AF" w:rsidP="005530AF">
            <w:pPr>
              <w:pStyle w:val="TAC"/>
              <w:rPr>
                <w:rFonts w:cs="Arial"/>
                <w:szCs w:val="16"/>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31E291C" w14:textId="77777777" w:rsidR="005530AF" w:rsidRDefault="005530AF" w:rsidP="005530AF">
            <w:pPr>
              <w:pStyle w:val="TAC"/>
              <w:rPr>
                <w:rFonts w:eastAsia="Malgun Gothic" w:cs="Arial"/>
                <w:lang w:eastAsia="ko-KR"/>
              </w:rPr>
            </w:pPr>
            <w:r>
              <w:rPr>
                <w:rFonts w:cs="Arial"/>
                <w:lang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671C065D" w14:textId="77777777" w:rsidR="005530AF" w:rsidRDefault="005530AF" w:rsidP="005530AF">
            <w:pPr>
              <w:pStyle w:val="TAC"/>
              <w:rPr>
                <w:rFonts w:eastAsia="SimSun" w:cs="Arial"/>
                <w:lang w:eastAsia="ja-JP"/>
              </w:rPr>
            </w:pPr>
            <w:r>
              <w:t>0.4</w:t>
            </w:r>
          </w:p>
        </w:tc>
      </w:tr>
      <w:tr w:rsidR="005530AF" w14:paraId="041AC51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054E212" w14:textId="77777777" w:rsidR="005530AF" w:rsidRDefault="005530AF" w:rsidP="005530AF">
            <w:pPr>
              <w:pStyle w:val="TAC"/>
              <w:rPr>
                <w:rFonts w:cs="Arial"/>
                <w:szCs w:val="16"/>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3719273" w14:textId="77777777" w:rsidR="005530AF" w:rsidRDefault="005530AF" w:rsidP="005530AF">
            <w:pPr>
              <w:pStyle w:val="TAC"/>
              <w:rPr>
                <w:rFonts w:eastAsia="Malgun Gothic" w:cs="Arial"/>
                <w:lang w:eastAsia="ko-KR"/>
              </w:rPr>
            </w:pPr>
            <w:r>
              <w:rPr>
                <w:rFonts w:cs="Arial"/>
                <w:lang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570C0B4F" w14:textId="77777777" w:rsidR="005530AF" w:rsidRDefault="005530AF" w:rsidP="005530AF">
            <w:pPr>
              <w:pStyle w:val="TAC"/>
              <w:rPr>
                <w:rFonts w:eastAsia="SimSun" w:cs="Arial"/>
                <w:lang w:eastAsia="ja-JP"/>
              </w:rPr>
            </w:pPr>
            <w:r>
              <w:t>0.4</w:t>
            </w:r>
          </w:p>
        </w:tc>
      </w:tr>
      <w:tr w:rsidR="005530AF" w14:paraId="51F06EA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208ED90" w14:textId="77777777" w:rsidR="005530AF" w:rsidRDefault="005530AF" w:rsidP="005530AF">
            <w:pPr>
              <w:pStyle w:val="TAC"/>
              <w:rPr>
                <w:rFonts w:cs="Arial"/>
                <w:szCs w:val="16"/>
                <w:lang w:eastAsia="zh-CN"/>
              </w:rPr>
            </w:pPr>
            <w:r>
              <w:rPr>
                <w:rFonts w:cs="Arial"/>
                <w:lang w:eastAsia="ja-JP"/>
              </w:rPr>
              <w:t>DC_29-30-66_n66</w:t>
            </w:r>
          </w:p>
        </w:tc>
        <w:tc>
          <w:tcPr>
            <w:tcW w:w="2977" w:type="dxa"/>
            <w:tcBorders>
              <w:top w:val="single" w:sz="4" w:space="0" w:color="auto"/>
              <w:left w:val="single" w:sz="4" w:space="0" w:color="auto"/>
              <w:bottom w:val="single" w:sz="4" w:space="0" w:color="auto"/>
              <w:right w:val="single" w:sz="4" w:space="0" w:color="auto"/>
            </w:tcBorders>
            <w:hideMark/>
          </w:tcPr>
          <w:p w14:paraId="7B8E62BC" w14:textId="77777777" w:rsidR="005530AF" w:rsidRDefault="005530AF" w:rsidP="005530AF">
            <w:pPr>
              <w:pStyle w:val="TAC"/>
              <w:rPr>
                <w:rFonts w:eastAsia="Malgun Gothic" w:cs="Arial"/>
                <w:lang w:eastAsia="ko-KR"/>
              </w:rPr>
            </w:pPr>
            <w:r>
              <w:rPr>
                <w:rFonts w:cs="Arial"/>
                <w:lang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206EB3B2" w14:textId="77777777" w:rsidR="005530AF" w:rsidRDefault="005530AF" w:rsidP="005530AF">
            <w:pPr>
              <w:pStyle w:val="TAC"/>
              <w:rPr>
                <w:rFonts w:eastAsia="SimSun" w:cs="Arial"/>
                <w:lang w:eastAsia="ja-JP"/>
              </w:rPr>
            </w:pPr>
            <w:r>
              <w:rPr>
                <w:rFonts w:cs="Arial"/>
                <w:lang w:eastAsia="zh-CN"/>
              </w:rPr>
              <w:t>0.5</w:t>
            </w:r>
          </w:p>
        </w:tc>
      </w:tr>
      <w:tr w:rsidR="005530AF" w14:paraId="2C6C1FFD" w14:textId="77777777" w:rsidTr="00603108">
        <w:trPr>
          <w:trHeight w:val="187"/>
          <w:jc w:val="center"/>
        </w:trPr>
        <w:tc>
          <w:tcPr>
            <w:tcW w:w="2155" w:type="dxa"/>
            <w:tcBorders>
              <w:top w:val="nil"/>
              <w:left w:val="single" w:sz="4" w:space="0" w:color="auto"/>
              <w:bottom w:val="nil"/>
              <w:right w:val="single" w:sz="4" w:space="0" w:color="auto"/>
            </w:tcBorders>
          </w:tcPr>
          <w:p w14:paraId="0FD114D2" w14:textId="77777777" w:rsidR="005530AF" w:rsidRDefault="005530AF" w:rsidP="005530AF">
            <w:pPr>
              <w:pStyle w:val="TAC"/>
              <w:rPr>
                <w:rFonts w:cs="Arial"/>
                <w:szCs w:val="16"/>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63187934" w14:textId="77777777" w:rsidR="005530AF" w:rsidRDefault="005530AF" w:rsidP="005530AF">
            <w:pPr>
              <w:pStyle w:val="TAC"/>
              <w:rPr>
                <w:rFonts w:eastAsia="Malgun Gothic" w:cs="Arial"/>
                <w:lang w:eastAsia="ko-KR"/>
              </w:rPr>
            </w:pPr>
            <w:r>
              <w:rPr>
                <w:rFonts w:cs="Arial"/>
                <w:lang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3CEEB395" w14:textId="77777777" w:rsidR="005530AF" w:rsidRDefault="005530AF" w:rsidP="005530AF">
            <w:pPr>
              <w:pStyle w:val="TAC"/>
              <w:rPr>
                <w:rFonts w:eastAsia="SimSun" w:cs="Arial"/>
                <w:lang w:eastAsia="ja-JP"/>
              </w:rPr>
            </w:pPr>
            <w:r>
              <w:rPr>
                <w:rFonts w:cs="Arial"/>
                <w:lang w:eastAsia="zh-CN"/>
              </w:rPr>
              <w:t>0.3</w:t>
            </w:r>
          </w:p>
        </w:tc>
      </w:tr>
      <w:tr w:rsidR="005530AF" w14:paraId="090FC5D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B1403FA" w14:textId="77777777" w:rsidR="005530AF" w:rsidRDefault="005530AF" w:rsidP="005530AF">
            <w:pPr>
              <w:pStyle w:val="TAC"/>
              <w:rPr>
                <w:rFonts w:cs="Arial"/>
                <w:szCs w:val="16"/>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59E96A35" w14:textId="77777777" w:rsidR="005530AF" w:rsidRDefault="005530AF" w:rsidP="005530AF">
            <w:pPr>
              <w:pStyle w:val="TAC"/>
              <w:rPr>
                <w:rFonts w:eastAsia="Malgun Gothic" w:cs="Arial"/>
                <w:lang w:eastAsia="ko-KR"/>
              </w:rPr>
            </w:pPr>
            <w:r>
              <w:rPr>
                <w:rFonts w:cs="Arial"/>
                <w:lang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6A9C4BAB" w14:textId="77777777" w:rsidR="005530AF" w:rsidRDefault="005530AF" w:rsidP="005530AF">
            <w:pPr>
              <w:pStyle w:val="TAC"/>
              <w:rPr>
                <w:rFonts w:eastAsia="SimSun" w:cs="Arial"/>
                <w:lang w:eastAsia="ja-JP"/>
              </w:rPr>
            </w:pPr>
            <w:r>
              <w:rPr>
                <w:rFonts w:cs="Arial"/>
                <w:lang w:eastAsia="zh-CN"/>
              </w:rPr>
              <w:t>0.3</w:t>
            </w:r>
          </w:p>
        </w:tc>
      </w:tr>
      <w:tr w:rsidR="005530AF" w14:paraId="7765FCF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D25F0CC" w14:textId="77777777" w:rsidR="005530AF" w:rsidRDefault="005530AF" w:rsidP="005530AF">
            <w:pPr>
              <w:pStyle w:val="TAC"/>
              <w:rPr>
                <w:rFonts w:cs="Arial"/>
              </w:rPr>
            </w:pPr>
            <w:r>
              <w:t>DC_29-30-66_n77</w:t>
            </w:r>
          </w:p>
        </w:tc>
        <w:tc>
          <w:tcPr>
            <w:tcW w:w="2977" w:type="dxa"/>
            <w:tcBorders>
              <w:top w:val="single" w:sz="4" w:space="0" w:color="auto"/>
              <w:left w:val="single" w:sz="4" w:space="0" w:color="auto"/>
              <w:bottom w:val="single" w:sz="4" w:space="0" w:color="auto"/>
              <w:right w:val="single" w:sz="4" w:space="0" w:color="auto"/>
            </w:tcBorders>
            <w:hideMark/>
          </w:tcPr>
          <w:p w14:paraId="73938937" w14:textId="77777777" w:rsidR="005530AF" w:rsidRDefault="005530AF" w:rsidP="005530AF">
            <w:pPr>
              <w:pStyle w:val="TAC"/>
              <w:rPr>
                <w:lang w:eastAsia="ja-JP"/>
              </w:rPr>
            </w:pPr>
            <w:r>
              <w:rPr>
                <w:lang w:val="fi-FI" w:eastAsia="ja-JP"/>
              </w:rPr>
              <w:t>29</w:t>
            </w:r>
          </w:p>
        </w:tc>
        <w:tc>
          <w:tcPr>
            <w:tcW w:w="2806" w:type="dxa"/>
            <w:tcBorders>
              <w:top w:val="single" w:sz="4" w:space="0" w:color="auto"/>
              <w:left w:val="single" w:sz="4" w:space="0" w:color="auto"/>
              <w:bottom w:val="single" w:sz="4" w:space="0" w:color="auto"/>
              <w:right w:val="single" w:sz="4" w:space="0" w:color="auto"/>
            </w:tcBorders>
            <w:hideMark/>
          </w:tcPr>
          <w:p w14:paraId="7E03EB47" w14:textId="77777777" w:rsidR="005530AF" w:rsidRDefault="005530AF" w:rsidP="005530AF">
            <w:pPr>
              <w:pStyle w:val="TAC"/>
              <w:rPr>
                <w:rFonts w:eastAsia="Yu Mincho" w:cs="Arial"/>
                <w:lang w:eastAsia="ja-JP"/>
              </w:rPr>
            </w:pPr>
            <w:r>
              <w:rPr>
                <w:rFonts w:eastAsia="Yu Mincho"/>
                <w:lang w:eastAsia="ja-JP"/>
              </w:rPr>
              <w:t>0.5</w:t>
            </w:r>
          </w:p>
        </w:tc>
      </w:tr>
      <w:tr w:rsidR="005530AF" w14:paraId="4C80C674" w14:textId="77777777" w:rsidTr="00603108">
        <w:trPr>
          <w:trHeight w:val="187"/>
          <w:jc w:val="center"/>
        </w:trPr>
        <w:tc>
          <w:tcPr>
            <w:tcW w:w="2155" w:type="dxa"/>
            <w:tcBorders>
              <w:top w:val="nil"/>
              <w:left w:val="single" w:sz="4" w:space="0" w:color="auto"/>
              <w:bottom w:val="nil"/>
              <w:right w:val="single" w:sz="4" w:space="0" w:color="auto"/>
            </w:tcBorders>
          </w:tcPr>
          <w:p w14:paraId="1EA7CCBB" w14:textId="77777777" w:rsidR="005530AF" w:rsidRDefault="005530AF" w:rsidP="005530AF">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665F2C8" w14:textId="77777777" w:rsidR="005530AF" w:rsidRDefault="005530AF" w:rsidP="005530AF">
            <w:pPr>
              <w:pStyle w:val="TAC"/>
              <w:rPr>
                <w:lang w:eastAsia="ja-JP"/>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301FBC1F" w14:textId="77777777" w:rsidR="005530AF" w:rsidRDefault="005530AF" w:rsidP="005530AF">
            <w:pPr>
              <w:pStyle w:val="TAC"/>
              <w:rPr>
                <w:rFonts w:eastAsia="Yu Mincho" w:cs="Arial"/>
                <w:lang w:eastAsia="ja-JP"/>
              </w:rPr>
            </w:pPr>
            <w:r>
              <w:rPr>
                <w:rFonts w:eastAsia="Yu Mincho"/>
                <w:lang w:eastAsia="ja-JP"/>
              </w:rPr>
              <w:t>0.5</w:t>
            </w:r>
          </w:p>
        </w:tc>
      </w:tr>
      <w:tr w:rsidR="005530AF" w14:paraId="2C7D830D" w14:textId="77777777" w:rsidTr="00603108">
        <w:trPr>
          <w:trHeight w:val="187"/>
          <w:jc w:val="center"/>
        </w:trPr>
        <w:tc>
          <w:tcPr>
            <w:tcW w:w="2155" w:type="dxa"/>
            <w:tcBorders>
              <w:top w:val="nil"/>
              <w:left w:val="single" w:sz="4" w:space="0" w:color="auto"/>
              <w:bottom w:val="nil"/>
              <w:right w:val="single" w:sz="4" w:space="0" w:color="auto"/>
            </w:tcBorders>
          </w:tcPr>
          <w:p w14:paraId="034A3E24" w14:textId="77777777" w:rsidR="005530AF" w:rsidRDefault="005530AF" w:rsidP="005530AF">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23E9111" w14:textId="77777777" w:rsidR="005530AF" w:rsidRDefault="005530AF" w:rsidP="005530AF">
            <w:pPr>
              <w:pStyle w:val="TAC"/>
              <w:rPr>
                <w:lang w:eastAsia="ja-JP"/>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4550168A" w14:textId="77777777" w:rsidR="005530AF" w:rsidRDefault="005530AF" w:rsidP="005530AF">
            <w:pPr>
              <w:pStyle w:val="TAC"/>
              <w:rPr>
                <w:rFonts w:eastAsia="Yu Mincho" w:cs="Arial"/>
                <w:lang w:eastAsia="ja-JP"/>
              </w:rPr>
            </w:pPr>
            <w:r>
              <w:rPr>
                <w:rFonts w:eastAsia="Yu Mincho"/>
                <w:lang w:eastAsia="ja-JP"/>
              </w:rPr>
              <w:t>0.5</w:t>
            </w:r>
          </w:p>
        </w:tc>
      </w:tr>
      <w:tr w:rsidR="005530AF" w14:paraId="04D50EA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619582C" w14:textId="77777777" w:rsidR="005530AF" w:rsidRDefault="005530AF" w:rsidP="005530AF">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55870A4" w14:textId="77777777" w:rsidR="005530AF" w:rsidRDefault="005530AF" w:rsidP="005530AF">
            <w:pPr>
              <w:pStyle w:val="TAC"/>
              <w:rPr>
                <w:lang w:eastAsia="ja-JP"/>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5CE6298E" w14:textId="77777777" w:rsidR="005530AF" w:rsidRDefault="005530AF" w:rsidP="005530AF">
            <w:pPr>
              <w:pStyle w:val="TAC"/>
              <w:rPr>
                <w:rFonts w:eastAsia="Yu Mincho" w:cs="Arial"/>
                <w:lang w:eastAsia="ja-JP"/>
              </w:rPr>
            </w:pPr>
            <w:r>
              <w:rPr>
                <w:rFonts w:eastAsia="Yu Mincho"/>
                <w:lang w:eastAsia="ja-JP"/>
              </w:rPr>
              <w:t>0.5</w:t>
            </w:r>
          </w:p>
        </w:tc>
      </w:tr>
      <w:tr w:rsidR="005530AF" w14:paraId="5D13D32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CA0870A" w14:textId="77777777" w:rsidR="005530AF" w:rsidRDefault="005530AF" w:rsidP="005530AF">
            <w:pPr>
              <w:pStyle w:val="TAC"/>
              <w:rPr>
                <w:rFonts w:eastAsia="SimSun" w:cs="Arial"/>
              </w:rPr>
            </w:pPr>
            <w:r>
              <w:t>DC_30-66-(n)5</w:t>
            </w:r>
          </w:p>
        </w:tc>
        <w:tc>
          <w:tcPr>
            <w:tcW w:w="2977" w:type="dxa"/>
            <w:tcBorders>
              <w:top w:val="single" w:sz="4" w:space="0" w:color="auto"/>
              <w:left w:val="single" w:sz="4" w:space="0" w:color="auto"/>
              <w:bottom w:val="single" w:sz="4" w:space="0" w:color="auto"/>
              <w:right w:val="single" w:sz="4" w:space="0" w:color="auto"/>
            </w:tcBorders>
            <w:hideMark/>
          </w:tcPr>
          <w:p w14:paraId="3569916E" w14:textId="77777777" w:rsidR="005530AF" w:rsidRDefault="005530AF" w:rsidP="005530AF">
            <w:pPr>
              <w:pStyle w:val="TAC"/>
              <w:rPr>
                <w:lang w:val="fi-FI" w:eastAsia="ja-JP"/>
              </w:rPr>
            </w:pPr>
            <w:r>
              <w:rPr>
                <w:lang w:val="fi-FI" w:eastAsia="ja-JP"/>
              </w:rPr>
              <w:t>5</w:t>
            </w:r>
          </w:p>
        </w:tc>
        <w:tc>
          <w:tcPr>
            <w:tcW w:w="2806" w:type="dxa"/>
            <w:tcBorders>
              <w:top w:val="single" w:sz="4" w:space="0" w:color="auto"/>
              <w:left w:val="single" w:sz="4" w:space="0" w:color="auto"/>
              <w:bottom w:val="single" w:sz="4" w:space="0" w:color="auto"/>
              <w:right w:val="single" w:sz="4" w:space="0" w:color="auto"/>
            </w:tcBorders>
            <w:hideMark/>
          </w:tcPr>
          <w:p w14:paraId="2DFCFA1C" w14:textId="77777777" w:rsidR="005530AF" w:rsidRDefault="005530AF" w:rsidP="005530AF">
            <w:pPr>
              <w:pStyle w:val="TAC"/>
              <w:rPr>
                <w:rFonts w:eastAsia="Yu Mincho"/>
                <w:lang w:eastAsia="ja-JP"/>
              </w:rPr>
            </w:pPr>
            <w:r>
              <w:rPr>
                <w:rFonts w:eastAsia="Yu Mincho"/>
                <w:lang w:eastAsia="ja-JP"/>
              </w:rPr>
              <w:t>0.5</w:t>
            </w:r>
          </w:p>
        </w:tc>
      </w:tr>
      <w:tr w:rsidR="005530AF" w14:paraId="64A5C7A4" w14:textId="77777777" w:rsidTr="00603108">
        <w:trPr>
          <w:trHeight w:val="187"/>
          <w:jc w:val="center"/>
        </w:trPr>
        <w:tc>
          <w:tcPr>
            <w:tcW w:w="2155" w:type="dxa"/>
            <w:tcBorders>
              <w:top w:val="nil"/>
              <w:left w:val="single" w:sz="4" w:space="0" w:color="auto"/>
              <w:bottom w:val="nil"/>
              <w:right w:val="single" w:sz="4" w:space="0" w:color="auto"/>
            </w:tcBorders>
          </w:tcPr>
          <w:p w14:paraId="5C981D83" w14:textId="77777777" w:rsidR="005530AF" w:rsidRDefault="005530AF" w:rsidP="005530AF">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2B11A15" w14:textId="77777777" w:rsidR="005530AF" w:rsidRDefault="005530AF" w:rsidP="005530AF">
            <w:pPr>
              <w:pStyle w:val="TAC"/>
              <w:rPr>
                <w:lang w:val="fi-FI" w:eastAsia="ja-JP"/>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6F427C41" w14:textId="77777777" w:rsidR="005530AF" w:rsidRDefault="005530AF" w:rsidP="005530AF">
            <w:pPr>
              <w:pStyle w:val="TAC"/>
              <w:rPr>
                <w:rFonts w:eastAsia="Yu Mincho"/>
                <w:lang w:eastAsia="ja-JP"/>
              </w:rPr>
            </w:pPr>
            <w:r>
              <w:rPr>
                <w:rFonts w:eastAsia="Yu Mincho"/>
                <w:lang w:eastAsia="ja-JP"/>
              </w:rPr>
              <w:t>0.4</w:t>
            </w:r>
          </w:p>
        </w:tc>
      </w:tr>
      <w:tr w:rsidR="005530AF" w14:paraId="00E1641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6E8CC7F" w14:textId="77777777" w:rsidR="005530AF" w:rsidRDefault="005530AF" w:rsidP="005530AF">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BFA0FE2" w14:textId="77777777" w:rsidR="005530AF" w:rsidRDefault="005530AF" w:rsidP="005530AF">
            <w:pPr>
              <w:pStyle w:val="TAC"/>
              <w:rPr>
                <w:lang w:val="fi-FI" w:eastAsia="ja-JP"/>
              </w:rPr>
            </w:pPr>
            <w:r>
              <w:rPr>
                <w:lang w:val="fi-FI" w:eastAsia="ja-JP"/>
              </w:rPr>
              <w:t>n5</w:t>
            </w:r>
          </w:p>
        </w:tc>
        <w:tc>
          <w:tcPr>
            <w:tcW w:w="2806" w:type="dxa"/>
            <w:tcBorders>
              <w:top w:val="single" w:sz="4" w:space="0" w:color="auto"/>
              <w:left w:val="single" w:sz="4" w:space="0" w:color="auto"/>
              <w:bottom w:val="single" w:sz="4" w:space="0" w:color="auto"/>
              <w:right w:val="single" w:sz="4" w:space="0" w:color="auto"/>
            </w:tcBorders>
            <w:hideMark/>
          </w:tcPr>
          <w:p w14:paraId="73403295" w14:textId="77777777" w:rsidR="005530AF" w:rsidRDefault="005530AF" w:rsidP="005530AF">
            <w:pPr>
              <w:pStyle w:val="TAC"/>
              <w:rPr>
                <w:rFonts w:eastAsia="Yu Mincho"/>
                <w:lang w:eastAsia="ja-JP"/>
              </w:rPr>
            </w:pPr>
            <w:r>
              <w:rPr>
                <w:rFonts w:eastAsia="Yu Mincho"/>
                <w:lang w:eastAsia="ja-JP"/>
              </w:rPr>
              <w:t>0.5</w:t>
            </w:r>
          </w:p>
        </w:tc>
      </w:tr>
      <w:tr w:rsidR="005530AF" w14:paraId="747E4E5B" w14:textId="77777777" w:rsidTr="00603108">
        <w:trPr>
          <w:trHeight w:val="187"/>
          <w:jc w:val="center"/>
        </w:trPr>
        <w:tc>
          <w:tcPr>
            <w:tcW w:w="2155" w:type="dxa"/>
            <w:vMerge w:val="restart"/>
            <w:tcBorders>
              <w:top w:val="single" w:sz="4" w:space="0" w:color="auto"/>
              <w:left w:val="single" w:sz="4" w:space="0" w:color="auto"/>
              <w:bottom w:val="nil"/>
              <w:right w:val="single" w:sz="4" w:space="0" w:color="auto"/>
            </w:tcBorders>
            <w:vAlign w:val="center"/>
            <w:hideMark/>
          </w:tcPr>
          <w:p w14:paraId="61CA41E3" w14:textId="77777777" w:rsidR="005530AF" w:rsidRDefault="005530AF" w:rsidP="005530AF">
            <w:pPr>
              <w:pStyle w:val="TAC"/>
              <w:rPr>
                <w:rFonts w:eastAsia="SimSun" w:cs="Arial"/>
                <w:szCs w:val="16"/>
                <w:lang w:eastAsia="zh-CN"/>
              </w:rPr>
            </w:pPr>
            <w:r>
              <w:rPr>
                <w:lang w:val="en-US"/>
              </w:rPr>
              <w:t>DC_42_n1-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4E98C1" w14:textId="77777777" w:rsidR="005530AF" w:rsidRDefault="005530AF" w:rsidP="005530AF">
            <w:pPr>
              <w:pStyle w:val="TAC"/>
              <w:rPr>
                <w:rFonts w:eastAsia="Malgun Gothic" w:cs="Arial"/>
                <w:lang w:eastAsia="ko-KR"/>
              </w:rPr>
            </w:pPr>
            <w:r>
              <w:rPr>
                <w:lang w:val="en-US"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0D46E9A6" w14:textId="77777777" w:rsidR="005530AF" w:rsidRDefault="005530AF" w:rsidP="005530AF">
            <w:pPr>
              <w:pStyle w:val="TAC"/>
              <w:rPr>
                <w:rFonts w:eastAsia="SimSun" w:cs="Arial"/>
                <w:lang w:eastAsia="ja-JP"/>
              </w:rPr>
            </w:pPr>
            <w:r>
              <w:rPr>
                <w:rFonts w:eastAsia="Yu Mincho" w:cs="Arial"/>
                <w:lang w:eastAsia="ja-JP"/>
              </w:rPr>
              <w:t>0.5</w:t>
            </w:r>
          </w:p>
        </w:tc>
      </w:tr>
      <w:tr w:rsidR="005530AF" w14:paraId="12B84009" w14:textId="77777777" w:rsidTr="00675ACD">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2C90FD15" w14:textId="77777777" w:rsidR="005530AF" w:rsidRDefault="005530AF" w:rsidP="005530AF">
            <w:pPr>
              <w:spacing w:after="0"/>
              <w:rPr>
                <w:rFonts w:ascii="Arial" w:hAnsi="Arial" w:cs="Arial"/>
                <w:sz w:val="18"/>
                <w:szCs w:val="16"/>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49EA91" w14:textId="77777777" w:rsidR="005530AF" w:rsidRDefault="005530AF" w:rsidP="005530AF">
            <w:pPr>
              <w:pStyle w:val="TAC"/>
              <w:rPr>
                <w:rFonts w:eastAsia="Malgun Gothic" w:cs="Arial"/>
                <w:lang w:eastAsia="ko-KR"/>
              </w:rPr>
            </w:pPr>
            <w:r>
              <w:rPr>
                <w:rFonts w:eastAsia="Yu Mincho"/>
                <w:lang w:val="en-US"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1BB891A6" w14:textId="77777777" w:rsidR="005530AF" w:rsidRDefault="005530AF" w:rsidP="005530AF">
            <w:pPr>
              <w:pStyle w:val="TAC"/>
              <w:rPr>
                <w:rFonts w:eastAsia="SimSun" w:cs="Arial"/>
                <w:lang w:eastAsia="ja-JP"/>
              </w:rPr>
            </w:pPr>
            <w:r>
              <w:rPr>
                <w:rFonts w:eastAsia="Yu Mincho" w:cs="Arial"/>
                <w:lang w:eastAsia="ja-JP"/>
              </w:rPr>
              <w:t>0.2</w:t>
            </w:r>
          </w:p>
        </w:tc>
      </w:tr>
      <w:tr w:rsidR="005530AF" w14:paraId="05894071" w14:textId="77777777" w:rsidTr="00675ACD">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417D4B9F" w14:textId="77777777" w:rsidR="005530AF" w:rsidRDefault="005530AF" w:rsidP="005530AF">
            <w:pPr>
              <w:spacing w:after="0"/>
              <w:rPr>
                <w:rFonts w:ascii="Arial" w:hAnsi="Arial" w:cs="Arial"/>
                <w:sz w:val="18"/>
                <w:szCs w:val="16"/>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CAEEFF" w14:textId="77777777" w:rsidR="005530AF" w:rsidRDefault="005530AF" w:rsidP="005530AF">
            <w:pPr>
              <w:pStyle w:val="TAC"/>
              <w:rPr>
                <w:rFonts w:eastAsia="Malgun Gothic" w:cs="Arial"/>
                <w:lang w:eastAsia="ko-KR"/>
              </w:rPr>
            </w:pPr>
            <w:r>
              <w:rPr>
                <w:lang w:val="en-US"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4A3F9D7A" w14:textId="77777777" w:rsidR="005530AF" w:rsidRDefault="005530AF" w:rsidP="005530AF">
            <w:pPr>
              <w:pStyle w:val="TAC"/>
              <w:rPr>
                <w:rFonts w:eastAsia="SimSun" w:cs="Arial"/>
                <w:lang w:eastAsia="ja-JP"/>
              </w:rPr>
            </w:pPr>
            <w:r>
              <w:rPr>
                <w:rFonts w:eastAsia="Yu Mincho" w:cs="Arial"/>
                <w:lang w:eastAsia="ja-JP"/>
              </w:rPr>
              <w:t>0.5</w:t>
            </w:r>
          </w:p>
        </w:tc>
      </w:tr>
      <w:tr w:rsidR="005530AF" w14:paraId="01BFD6D7" w14:textId="77777777" w:rsidTr="00603108">
        <w:trPr>
          <w:trHeight w:val="187"/>
          <w:jc w:val="center"/>
        </w:trPr>
        <w:tc>
          <w:tcPr>
            <w:tcW w:w="2155" w:type="dxa"/>
            <w:vMerge w:val="restart"/>
            <w:tcBorders>
              <w:top w:val="single" w:sz="4" w:space="0" w:color="auto"/>
              <w:left w:val="single" w:sz="4" w:space="0" w:color="auto"/>
              <w:bottom w:val="nil"/>
              <w:right w:val="single" w:sz="4" w:space="0" w:color="auto"/>
            </w:tcBorders>
            <w:vAlign w:val="center"/>
            <w:hideMark/>
          </w:tcPr>
          <w:p w14:paraId="7D79F0D6" w14:textId="77777777" w:rsidR="005530AF" w:rsidRDefault="005530AF" w:rsidP="005530AF">
            <w:pPr>
              <w:pStyle w:val="TAC"/>
              <w:rPr>
                <w:rFonts w:cs="Arial"/>
                <w:szCs w:val="16"/>
                <w:lang w:eastAsia="zh-CN"/>
              </w:rPr>
            </w:pPr>
            <w:r>
              <w:rPr>
                <w:lang w:val="en-US"/>
              </w:rPr>
              <w:t>DC_42_n1-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192E03" w14:textId="77777777" w:rsidR="005530AF" w:rsidRDefault="005530AF" w:rsidP="005530AF">
            <w:pPr>
              <w:pStyle w:val="TAC"/>
              <w:rPr>
                <w:rFonts w:eastAsia="Malgun Gothic" w:cs="Arial"/>
                <w:lang w:eastAsia="ko-KR"/>
              </w:rPr>
            </w:pPr>
            <w:r>
              <w:rPr>
                <w:lang w:val="en-US"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43071510" w14:textId="77777777" w:rsidR="005530AF" w:rsidRDefault="005530AF" w:rsidP="005530AF">
            <w:pPr>
              <w:pStyle w:val="TAC"/>
              <w:rPr>
                <w:rFonts w:eastAsia="SimSun" w:cs="Arial"/>
                <w:lang w:eastAsia="ja-JP"/>
              </w:rPr>
            </w:pPr>
            <w:r>
              <w:rPr>
                <w:rFonts w:eastAsia="Yu Mincho" w:cs="Arial"/>
                <w:lang w:eastAsia="ja-JP"/>
              </w:rPr>
              <w:t>0.5</w:t>
            </w:r>
          </w:p>
        </w:tc>
      </w:tr>
      <w:tr w:rsidR="005530AF" w14:paraId="70E22AFE" w14:textId="77777777" w:rsidTr="00675ACD">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37A1A948" w14:textId="77777777" w:rsidR="005530AF" w:rsidRDefault="005530AF" w:rsidP="005530AF">
            <w:pPr>
              <w:spacing w:after="0"/>
              <w:rPr>
                <w:rFonts w:ascii="Arial" w:hAnsi="Arial" w:cs="Arial"/>
                <w:sz w:val="18"/>
                <w:szCs w:val="16"/>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E80B52" w14:textId="77777777" w:rsidR="005530AF" w:rsidRDefault="005530AF" w:rsidP="005530AF">
            <w:pPr>
              <w:pStyle w:val="TAC"/>
              <w:rPr>
                <w:rFonts w:eastAsia="Malgun Gothic" w:cs="Arial"/>
                <w:lang w:eastAsia="ko-KR"/>
              </w:rPr>
            </w:pPr>
            <w:r>
              <w:rPr>
                <w:rFonts w:eastAsia="Yu Mincho"/>
                <w:lang w:val="en-US"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1407234E" w14:textId="77777777" w:rsidR="005530AF" w:rsidRDefault="005530AF" w:rsidP="005530AF">
            <w:pPr>
              <w:pStyle w:val="TAC"/>
              <w:rPr>
                <w:rFonts w:eastAsia="SimSun" w:cs="Arial"/>
                <w:lang w:eastAsia="ja-JP"/>
              </w:rPr>
            </w:pPr>
            <w:r>
              <w:rPr>
                <w:rFonts w:eastAsia="Yu Mincho" w:cs="Arial"/>
                <w:lang w:eastAsia="ja-JP"/>
              </w:rPr>
              <w:t>0.2</w:t>
            </w:r>
          </w:p>
        </w:tc>
      </w:tr>
      <w:tr w:rsidR="005530AF" w14:paraId="77F86DFE" w14:textId="77777777" w:rsidTr="00675ACD">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2F98534D" w14:textId="77777777" w:rsidR="005530AF" w:rsidRDefault="005530AF" w:rsidP="005530AF">
            <w:pPr>
              <w:spacing w:after="0"/>
              <w:rPr>
                <w:rFonts w:ascii="Arial" w:hAnsi="Arial" w:cs="Arial"/>
                <w:sz w:val="18"/>
                <w:szCs w:val="16"/>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C082B9" w14:textId="77777777" w:rsidR="005530AF" w:rsidRDefault="005530AF" w:rsidP="005530AF">
            <w:pPr>
              <w:pStyle w:val="TAC"/>
              <w:rPr>
                <w:rFonts w:eastAsia="Malgun Gothic" w:cs="Arial"/>
                <w:lang w:eastAsia="ko-KR"/>
              </w:rPr>
            </w:pPr>
            <w:r>
              <w:rPr>
                <w:lang w:val="en-US"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5163AD33" w14:textId="77777777" w:rsidR="005530AF" w:rsidRDefault="005530AF" w:rsidP="005530AF">
            <w:pPr>
              <w:pStyle w:val="TAC"/>
              <w:rPr>
                <w:rFonts w:eastAsia="SimSun" w:cs="Arial"/>
                <w:lang w:eastAsia="ja-JP"/>
              </w:rPr>
            </w:pPr>
            <w:r>
              <w:rPr>
                <w:rFonts w:eastAsia="Yu Mincho" w:cs="Arial"/>
                <w:lang w:eastAsia="ja-JP"/>
              </w:rPr>
              <w:t>0.5</w:t>
            </w:r>
          </w:p>
        </w:tc>
      </w:tr>
      <w:tr w:rsidR="005530AF" w14:paraId="1C831E2B" w14:textId="77777777" w:rsidTr="00603108">
        <w:trPr>
          <w:trHeight w:val="187"/>
          <w:jc w:val="center"/>
        </w:trPr>
        <w:tc>
          <w:tcPr>
            <w:tcW w:w="2155" w:type="dxa"/>
            <w:vMerge w:val="restart"/>
            <w:tcBorders>
              <w:top w:val="single" w:sz="4" w:space="0" w:color="auto"/>
              <w:left w:val="single" w:sz="4" w:space="0" w:color="auto"/>
              <w:bottom w:val="nil"/>
              <w:right w:val="single" w:sz="4" w:space="0" w:color="auto"/>
            </w:tcBorders>
            <w:vAlign w:val="center"/>
            <w:hideMark/>
          </w:tcPr>
          <w:p w14:paraId="10A0B2C5" w14:textId="77777777" w:rsidR="005530AF" w:rsidRDefault="005530AF" w:rsidP="005530AF">
            <w:pPr>
              <w:pStyle w:val="TAC"/>
              <w:rPr>
                <w:rFonts w:cs="Arial"/>
                <w:szCs w:val="16"/>
                <w:lang w:eastAsia="zh-CN"/>
              </w:rPr>
            </w:pPr>
            <w:r>
              <w:t>DC_42_n3-n28-n77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F6EF07" w14:textId="77777777" w:rsidR="005530AF" w:rsidRDefault="005530AF" w:rsidP="005530AF">
            <w:pPr>
              <w:pStyle w:val="TAC"/>
              <w:rPr>
                <w:rFonts w:eastAsia="Malgun Gothic" w:cs="Arial"/>
                <w:lang w:eastAsia="ko-KR"/>
              </w:rPr>
            </w:pPr>
            <w:r>
              <w:t>42</w:t>
            </w:r>
          </w:p>
        </w:tc>
        <w:tc>
          <w:tcPr>
            <w:tcW w:w="2806" w:type="dxa"/>
            <w:tcBorders>
              <w:top w:val="single" w:sz="4" w:space="0" w:color="auto"/>
              <w:left w:val="single" w:sz="4" w:space="0" w:color="auto"/>
              <w:bottom w:val="single" w:sz="4" w:space="0" w:color="auto"/>
              <w:right w:val="single" w:sz="4" w:space="0" w:color="auto"/>
            </w:tcBorders>
            <w:hideMark/>
          </w:tcPr>
          <w:p w14:paraId="3F3CD9FA" w14:textId="77777777" w:rsidR="005530AF" w:rsidRDefault="005530AF" w:rsidP="005530AF">
            <w:pPr>
              <w:pStyle w:val="TAC"/>
              <w:rPr>
                <w:rFonts w:eastAsia="SimSun" w:cs="Arial"/>
                <w:lang w:eastAsia="ja-JP"/>
              </w:rPr>
            </w:pPr>
            <w:r>
              <w:t>0.5</w:t>
            </w:r>
          </w:p>
        </w:tc>
      </w:tr>
      <w:tr w:rsidR="005530AF" w14:paraId="765BCBA3" w14:textId="77777777" w:rsidTr="00675ACD">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6D2922FF" w14:textId="77777777" w:rsidR="005530AF" w:rsidRDefault="005530AF" w:rsidP="005530AF">
            <w:pPr>
              <w:spacing w:after="0"/>
              <w:rPr>
                <w:rFonts w:ascii="Arial" w:hAnsi="Arial" w:cs="Arial"/>
                <w:sz w:val="18"/>
                <w:szCs w:val="16"/>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30867F" w14:textId="77777777" w:rsidR="005530AF" w:rsidRDefault="005530AF" w:rsidP="005530AF">
            <w:pPr>
              <w:pStyle w:val="TAC"/>
              <w:rPr>
                <w:rFonts w:eastAsia="Malgun Gothic" w:cs="Arial"/>
                <w:lang w:eastAsia="ko-KR"/>
              </w:rPr>
            </w:pPr>
            <w:r>
              <w:t>n3</w:t>
            </w:r>
          </w:p>
        </w:tc>
        <w:tc>
          <w:tcPr>
            <w:tcW w:w="2806" w:type="dxa"/>
            <w:tcBorders>
              <w:top w:val="single" w:sz="4" w:space="0" w:color="auto"/>
              <w:left w:val="single" w:sz="4" w:space="0" w:color="auto"/>
              <w:bottom w:val="single" w:sz="4" w:space="0" w:color="auto"/>
              <w:right w:val="single" w:sz="4" w:space="0" w:color="auto"/>
            </w:tcBorders>
            <w:hideMark/>
          </w:tcPr>
          <w:p w14:paraId="06A4ABB4" w14:textId="77777777" w:rsidR="005530AF" w:rsidRDefault="005530AF" w:rsidP="005530AF">
            <w:pPr>
              <w:pStyle w:val="TAC"/>
              <w:rPr>
                <w:rFonts w:eastAsia="SimSun" w:cs="Arial"/>
                <w:lang w:eastAsia="ja-JP"/>
              </w:rPr>
            </w:pPr>
            <w:r>
              <w:t>0.2</w:t>
            </w:r>
          </w:p>
        </w:tc>
      </w:tr>
      <w:tr w:rsidR="005530AF" w14:paraId="456FF4B9" w14:textId="77777777" w:rsidTr="00675ACD">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3AA035B5" w14:textId="77777777" w:rsidR="005530AF" w:rsidRDefault="005530AF" w:rsidP="005530AF">
            <w:pPr>
              <w:spacing w:after="0"/>
              <w:rPr>
                <w:rFonts w:ascii="Arial" w:hAnsi="Arial" w:cs="Arial"/>
                <w:sz w:val="18"/>
                <w:szCs w:val="16"/>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394695" w14:textId="77777777" w:rsidR="005530AF" w:rsidRDefault="005530AF" w:rsidP="005530AF">
            <w:pPr>
              <w:pStyle w:val="TAC"/>
              <w:rPr>
                <w:rFonts w:eastAsia="Malgun Gothic" w:cs="Arial"/>
                <w:lang w:eastAsia="ko-KR"/>
              </w:rPr>
            </w:pPr>
            <w:r>
              <w:t>n28</w:t>
            </w:r>
          </w:p>
        </w:tc>
        <w:tc>
          <w:tcPr>
            <w:tcW w:w="2806" w:type="dxa"/>
            <w:tcBorders>
              <w:top w:val="single" w:sz="4" w:space="0" w:color="auto"/>
              <w:left w:val="single" w:sz="4" w:space="0" w:color="auto"/>
              <w:bottom w:val="single" w:sz="4" w:space="0" w:color="auto"/>
              <w:right w:val="single" w:sz="4" w:space="0" w:color="auto"/>
            </w:tcBorders>
            <w:hideMark/>
          </w:tcPr>
          <w:p w14:paraId="43559633" w14:textId="77777777" w:rsidR="005530AF" w:rsidRDefault="005530AF" w:rsidP="005530AF">
            <w:pPr>
              <w:pStyle w:val="TAC"/>
              <w:rPr>
                <w:rFonts w:eastAsia="SimSun" w:cs="Arial"/>
                <w:lang w:eastAsia="ja-JP"/>
              </w:rPr>
            </w:pPr>
            <w:r>
              <w:t>0.5</w:t>
            </w:r>
          </w:p>
        </w:tc>
      </w:tr>
      <w:tr w:rsidR="005530AF" w14:paraId="45F839AC" w14:textId="77777777" w:rsidTr="00675ACD">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730C4102" w14:textId="77777777" w:rsidR="005530AF" w:rsidRDefault="005530AF" w:rsidP="005530AF">
            <w:pPr>
              <w:spacing w:after="0"/>
              <w:rPr>
                <w:rFonts w:ascii="Arial" w:hAnsi="Arial" w:cs="Arial"/>
                <w:sz w:val="18"/>
                <w:szCs w:val="16"/>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26E7D5" w14:textId="77777777" w:rsidR="005530AF" w:rsidRDefault="005530AF" w:rsidP="005530AF">
            <w:pPr>
              <w:pStyle w:val="TAC"/>
              <w:rPr>
                <w:rFonts w:eastAsia="Malgun Gothic" w:cs="Arial"/>
                <w:lang w:eastAsia="ko-KR"/>
              </w:rPr>
            </w:pPr>
            <w:r>
              <w:t>n77</w:t>
            </w:r>
          </w:p>
        </w:tc>
        <w:tc>
          <w:tcPr>
            <w:tcW w:w="2806" w:type="dxa"/>
            <w:tcBorders>
              <w:top w:val="single" w:sz="4" w:space="0" w:color="auto"/>
              <w:left w:val="single" w:sz="4" w:space="0" w:color="auto"/>
              <w:bottom w:val="single" w:sz="4" w:space="0" w:color="auto"/>
              <w:right w:val="single" w:sz="4" w:space="0" w:color="auto"/>
            </w:tcBorders>
            <w:hideMark/>
          </w:tcPr>
          <w:p w14:paraId="4798A4D4" w14:textId="77777777" w:rsidR="005530AF" w:rsidRDefault="005530AF" w:rsidP="005530AF">
            <w:pPr>
              <w:pStyle w:val="TAC"/>
              <w:rPr>
                <w:rFonts w:eastAsia="SimSun" w:cs="Arial"/>
                <w:lang w:eastAsia="ja-JP"/>
              </w:rPr>
            </w:pPr>
            <w:r>
              <w:t>0.5</w:t>
            </w:r>
          </w:p>
        </w:tc>
      </w:tr>
      <w:tr w:rsidR="005530AF" w14:paraId="48787F2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EC96176" w14:textId="77777777" w:rsidR="005530AF" w:rsidRDefault="005530AF" w:rsidP="005530AF">
            <w:pPr>
              <w:pStyle w:val="TAC"/>
              <w:rPr>
                <w:rFonts w:cs="Arial"/>
              </w:rPr>
            </w:pPr>
            <w:r>
              <w:rPr>
                <w:rFonts w:cs="Arial"/>
                <w:szCs w:val="16"/>
                <w:lang w:eastAsia="zh-CN"/>
              </w:rPr>
              <w:t>DC_46-66_n25-n41</w:t>
            </w:r>
          </w:p>
        </w:tc>
        <w:tc>
          <w:tcPr>
            <w:tcW w:w="2977" w:type="dxa"/>
            <w:tcBorders>
              <w:top w:val="single" w:sz="4" w:space="0" w:color="auto"/>
              <w:left w:val="single" w:sz="4" w:space="0" w:color="auto"/>
              <w:bottom w:val="single" w:sz="4" w:space="0" w:color="auto"/>
              <w:right w:val="single" w:sz="4" w:space="0" w:color="auto"/>
            </w:tcBorders>
            <w:hideMark/>
          </w:tcPr>
          <w:p w14:paraId="6EACCDDF" w14:textId="77777777" w:rsidR="005530AF" w:rsidRDefault="005530AF" w:rsidP="005530AF">
            <w:pPr>
              <w:pStyle w:val="TAC"/>
              <w:rPr>
                <w:lang w:eastAsia="ja-JP"/>
              </w:rPr>
            </w:pPr>
            <w:r>
              <w:rPr>
                <w:rFonts w:eastAsia="Malgun Gothic" w:cs="Arial"/>
                <w:lang w:eastAsia="ko-KR"/>
              </w:rPr>
              <w:t>66</w:t>
            </w:r>
          </w:p>
        </w:tc>
        <w:tc>
          <w:tcPr>
            <w:tcW w:w="2806" w:type="dxa"/>
            <w:tcBorders>
              <w:top w:val="single" w:sz="4" w:space="0" w:color="auto"/>
              <w:left w:val="single" w:sz="4" w:space="0" w:color="auto"/>
              <w:bottom w:val="single" w:sz="4" w:space="0" w:color="auto"/>
              <w:right w:val="single" w:sz="4" w:space="0" w:color="auto"/>
            </w:tcBorders>
            <w:hideMark/>
          </w:tcPr>
          <w:p w14:paraId="7662D454" w14:textId="77777777" w:rsidR="005530AF" w:rsidRDefault="005530AF" w:rsidP="005530AF">
            <w:pPr>
              <w:pStyle w:val="TAC"/>
              <w:rPr>
                <w:rFonts w:eastAsia="Malgun Gothic"/>
              </w:rPr>
            </w:pPr>
            <w:r>
              <w:rPr>
                <w:rFonts w:cs="Arial"/>
                <w:lang w:eastAsia="ja-JP"/>
              </w:rPr>
              <w:t>0.3</w:t>
            </w:r>
          </w:p>
        </w:tc>
      </w:tr>
      <w:tr w:rsidR="005530AF" w14:paraId="40215F54" w14:textId="77777777" w:rsidTr="00603108">
        <w:trPr>
          <w:trHeight w:val="187"/>
          <w:jc w:val="center"/>
        </w:trPr>
        <w:tc>
          <w:tcPr>
            <w:tcW w:w="2155" w:type="dxa"/>
            <w:tcBorders>
              <w:top w:val="nil"/>
              <w:left w:val="single" w:sz="4" w:space="0" w:color="auto"/>
              <w:bottom w:val="nil"/>
              <w:right w:val="single" w:sz="4" w:space="0" w:color="auto"/>
            </w:tcBorders>
          </w:tcPr>
          <w:p w14:paraId="51B2862F" w14:textId="77777777" w:rsidR="005530AF" w:rsidRDefault="005530AF" w:rsidP="005530AF">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8D28773" w14:textId="77777777" w:rsidR="005530AF" w:rsidRDefault="005530AF" w:rsidP="005530AF">
            <w:pPr>
              <w:pStyle w:val="TAC"/>
              <w:rPr>
                <w:lang w:eastAsia="ja-JP"/>
              </w:rPr>
            </w:pPr>
            <w:r>
              <w:rPr>
                <w:rFonts w:eastAsia="Malgun Gothic" w:cs="Arial"/>
                <w:lang w:eastAsia="ko-KR"/>
              </w:rPr>
              <w:t>n25</w:t>
            </w:r>
          </w:p>
        </w:tc>
        <w:tc>
          <w:tcPr>
            <w:tcW w:w="2806" w:type="dxa"/>
            <w:tcBorders>
              <w:top w:val="single" w:sz="4" w:space="0" w:color="auto"/>
              <w:left w:val="single" w:sz="4" w:space="0" w:color="auto"/>
              <w:bottom w:val="single" w:sz="4" w:space="0" w:color="auto"/>
              <w:right w:val="single" w:sz="4" w:space="0" w:color="auto"/>
            </w:tcBorders>
            <w:hideMark/>
          </w:tcPr>
          <w:p w14:paraId="4FA32077" w14:textId="77777777" w:rsidR="005530AF" w:rsidRDefault="005530AF" w:rsidP="005530AF">
            <w:pPr>
              <w:pStyle w:val="TAC"/>
              <w:rPr>
                <w:rFonts w:eastAsia="Malgun Gothic"/>
              </w:rPr>
            </w:pPr>
            <w:r>
              <w:rPr>
                <w:rFonts w:cs="Arial"/>
                <w:lang w:eastAsia="ja-JP"/>
              </w:rPr>
              <w:t>0.3</w:t>
            </w:r>
          </w:p>
        </w:tc>
      </w:tr>
      <w:tr w:rsidR="005530AF" w14:paraId="1BECA978" w14:textId="77777777" w:rsidTr="00603108">
        <w:trPr>
          <w:trHeight w:val="187"/>
          <w:jc w:val="center"/>
        </w:trPr>
        <w:tc>
          <w:tcPr>
            <w:tcW w:w="2155" w:type="dxa"/>
            <w:tcBorders>
              <w:top w:val="nil"/>
              <w:left w:val="single" w:sz="4" w:space="0" w:color="auto"/>
              <w:bottom w:val="nil"/>
              <w:right w:val="single" w:sz="4" w:space="0" w:color="auto"/>
            </w:tcBorders>
          </w:tcPr>
          <w:p w14:paraId="5B52FB25" w14:textId="77777777" w:rsidR="005530AF" w:rsidRDefault="005530AF" w:rsidP="005530AF">
            <w:pPr>
              <w:pStyle w:val="TAC"/>
              <w:rPr>
                <w:rFonts w:eastAsia="SimSun" w:cs="Arial"/>
              </w:rPr>
            </w:pPr>
          </w:p>
        </w:tc>
        <w:tc>
          <w:tcPr>
            <w:tcW w:w="2977" w:type="dxa"/>
            <w:tcBorders>
              <w:top w:val="single" w:sz="4" w:space="0" w:color="auto"/>
              <w:left w:val="single" w:sz="4" w:space="0" w:color="auto"/>
              <w:bottom w:val="nil"/>
              <w:right w:val="single" w:sz="4" w:space="0" w:color="auto"/>
            </w:tcBorders>
            <w:hideMark/>
          </w:tcPr>
          <w:p w14:paraId="1979AE49" w14:textId="77777777" w:rsidR="005530AF" w:rsidRDefault="005530AF" w:rsidP="005530AF">
            <w:pPr>
              <w:pStyle w:val="TAC"/>
              <w:rPr>
                <w:lang w:eastAsia="ja-JP"/>
              </w:rPr>
            </w:pPr>
            <w:r>
              <w:rPr>
                <w:rFonts w:cs="Arial"/>
              </w:rPr>
              <w:t>n41</w:t>
            </w:r>
          </w:p>
        </w:tc>
        <w:tc>
          <w:tcPr>
            <w:tcW w:w="2806" w:type="dxa"/>
            <w:tcBorders>
              <w:top w:val="single" w:sz="4" w:space="0" w:color="auto"/>
              <w:left w:val="single" w:sz="4" w:space="0" w:color="auto"/>
              <w:bottom w:val="single" w:sz="4" w:space="0" w:color="auto"/>
              <w:right w:val="single" w:sz="4" w:space="0" w:color="auto"/>
            </w:tcBorders>
            <w:hideMark/>
          </w:tcPr>
          <w:p w14:paraId="6C1FD2F3" w14:textId="77777777" w:rsidR="005530AF" w:rsidRDefault="005530AF" w:rsidP="005530AF">
            <w:pPr>
              <w:pStyle w:val="TAC"/>
              <w:rPr>
                <w:rFonts w:eastAsia="Malgun Gothic"/>
              </w:rPr>
            </w:pPr>
            <w:r>
              <w:rPr>
                <w:rFonts w:cs="Arial"/>
                <w:lang w:eastAsia="ja-JP"/>
              </w:rPr>
              <w:t>0.5</w:t>
            </w:r>
            <w:r>
              <w:rPr>
                <w:rFonts w:cs="Arial"/>
                <w:vertAlign w:val="superscript"/>
                <w:lang w:eastAsia="ja-JP"/>
              </w:rPr>
              <w:t>1</w:t>
            </w:r>
          </w:p>
        </w:tc>
      </w:tr>
      <w:tr w:rsidR="005530AF" w14:paraId="2FB578E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12E175D" w14:textId="77777777" w:rsidR="005530AF" w:rsidRDefault="005530AF" w:rsidP="005530AF">
            <w:pPr>
              <w:pStyle w:val="TAC"/>
              <w:rPr>
                <w:rFonts w:eastAsia="SimSun" w:cs="Arial"/>
              </w:rPr>
            </w:pPr>
          </w:p>
        </w:tc>
        <w:tc>
          <w:tcPr>
            <w:tcW w:w="2977" w:type="dxa"/>
            <w:tcBorders>
              <w:top w:val="nil"/>
              <w:left w:val="single" w:sz="4" w:space="0" w:color="auto"/>
              <w:bottom w:val="single" w:sz="4" w:space="0" w:color="auto"/>
              <w:right w:val="single" w:sz="4" w:space="0" w:color="auto"/>
            </w:tcBorders>
          </w:tcPr>
          <w:p w14:paraId="40434285" w14:textId="77777777" w:rsidR="005530AF" w:rsidRDefault="005530AF" w:rsidP="005530AF">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6F5BCC31" w14:textId="77777777" w:rsidR="005530AF" w:rsidRDefault="005530AF" w:rsidP="005530AF">
            <w:pPr>
              <w:pStyle w:val="TAC"/>
              <w:rPr>
                <w:rFonts w:eastAsia="Malgun Gothic"/>
              </w:rPr>
            </w:pPr>
            <w:r>
              <w:rPr>
                <w:rFonts w:cs="Arial"/>
                <w:lang w:eastAsia="ja-JP"/>
              </w:rPr>
              <w:t>1</w:t>
            </w:r>
            <w:r>
              <w:rPr>
                <w:rFonts w:cs="Arial"/>
                <w:vertAlign w:val="superscript"/>
                <w:lang w:eastAsia="ja-JP"/>
              </w:rPr>
              <w:t>2</w:t>
            </w:r>
          </w:p>
        </w:tc>
      </w:tr>
      <w:tr w:rsidR="005530AF" w14:paraId="5C9B197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FEAF3A1" w14:textId="77777777" w:rsidR="005530AF" w:rsidRDefault="005530AF" w:rsidP="005530AF">
            <w:pPr>
              <w:pStyle w:val="TAC"/>
              <w:rPr>
                <w:rFonts w:eastAsia="SimSun"/>
              </w:rPr>
            </w:pPr>
            <w:r>
              <w:rPr>
                <w:lang w:eastAsia="zh-CN"/>
              </w:rPr>
              <w:t>DC_46-66_n41-n71</w:t>
            </w:r>
          </w:p>
        </w:tc>
        <w:tc>
          <w:tcPr>
            <w:tcW w:w="2977" w:type="dxa"/>
            <w:tcBorders>
              <w:top w:val="single" w:sz="4" w:space="0" w:color="auto"/>
              <w:left w:val="single" w:sz="4" w:space="0" w:color="auto"/>
              <w:bottom w:val="single" w:sz="4" w:space="0" w:color="auto"/>
              <w:right w:val="single" w:sz="4" w:space="0" w:color="auto"/>
            </w:tcBorders>
            <w:hideMark/>
          </w:tcPr>
          <w:p w14:paraId="5391418D" w14:textId="77777777" w:rsidR="005530AF" w:rsidRDefault="005530AF" w:rsidP="005530AF">
            <w:pPr>
              <w:pStyle w:val="TAC"/>
              <w:rPr>
                <w:lang w:eastAsia="ja-JP"/>
              </w:rPr>
            </w:pPr>
            <w:r>
              <w:rPr>
                <w:rFonts w:eastAsia="Malgun Gothic"/>
                <w:lang w:eastAsia="ko-KR"/>
              </w:rPr>
              <w:t>66</w:t>
            </w:r>
          </w:p>
        </w:tc>
        <w:tc>
          <w:tcPr>
            <w:tcW w:w="2806" w:type="dxa"/>
            <w:tcBorders>
              <w:top w:val="single" w:sz="4" w:space="0" w:color="auto"/>
              <w:left w:val="single" w:sz="4" w:space="0" w:color="auto"/>
              <w:bottom w:val="single" w:sz="4" w:space="0" w:color="auto"/>
              <w:right w:val="single" w:sz="4" w:space="0" w:color="auto"/>
            </w:tcBorders>
            <w:hideMark/>
          </w:tcPr>
          <w:p w14:paraId="068CA4CE" w14:textId="77777777" w:rsidR="005530AF" w:rsidRDefault="005530AF" w:rsidP="005530AF">
            <w:pPr>
              <w:pStyle w:val="TAC"/>
              <w:rPr>
                <w:rFonts w:eastAsia="Malgun Gothic"/>
              </w:rPr>
            </w:pPr>
            <w:r>
              <w:rPr>
                <w:rFonts w:cs="Arial"/>
                <w:lang w:eastAsia="ja-JP"/>
              </w:rPr>
              <w:t>0.3</w:t>
            </w:r>
          </w:p>
        </w:tc>
      </w:tr>
      <w:tr w:rsidR="005530AF" w14:paraId="2BF8E9EA" w14:textId="77777777" w:rsidTr="00603108">
        <w:trPr>
          <w:trHeight w:val="187"/>
          <w:jc w:val="center"/>
        </w:trPr>
        <w:tc>
          <w:tcPr>
            <w:tcW w:w="2155" w:type="dxa"/>
            <w:tcBorders>
              <w:top w:val="nil"/>
              <w:left w:val="single" w:sz="4" w:space="0" w:color="auto"/>
              <w:bottom w:val="nil"/>
              <w:right w:val="single" w:sz="4" w:space="0" w:color="auto"/>
            </w:tcBorders>
          </w:tcPr>
          <w:p w14:paraId="452E12D9" w14:textId="77777777" w:rsidR="005530AF" w:rsidRDefault="005530AF" w:rsidP="005530AF">
            <w:pPr>
              <w:pStyle w:val="TAC"/>
              <w:rPr>
                <w:rFonts w:eastAsia="SimSun" w:cs="Arial"/>
              </w:rPr>
            </w:pPr>
          </w:p>
        </w:tc>
        <w:tc>
          <w:tcPr>
            <w:tcW w:w="2977" w:type="dxa"/>
            <w:tcBorders>
              <w:top w:val="single" w:sz="4" w:space="0" w:color="auto"/>
              <w:left w:val="single" w:sz="4" w:space="0" w:color="auto"/>
              <w:bottom w:val="nil"/>
              <w:right w:val="single" w:sz="4" w:space="0" w:color="auto"/>
            </w:tcBorders>
            <w:hideMark/>
          </w:tcPr>
          <w:p w14:paraId="1395F663" w14:textId="77777777" w:rsidR="005530AF" w:rsidRDefault="005530AF" w:rsidP="005530AF">
            <w:pPr>
              <w:pStyle w:val="TAC"/>
              <w:rPr>
                <w:lang w:eastAsia="ja-JP"/>
              </w:rPr>
            </w:pPr>
            <w:r>
              <w:rPr>
                <w:rFonts w:eastAsia="Malgun Gothic"/>
                <w:lang w:eastAsia="ko-KR"/>
              </w:rPr>
              <w:t>n41</w:t>
            </w:r>
          </w:p>
        </w:tc>
        <w:tc>
          <w:tcPr>
            <w:tcW w:w="2806" w:type="dxa"/>
            <w:tcBorders>
              <w:top w:val="single" w:sz="4" w:space="0" w:color="auto"/>
              <w:left w:val="single" w:sz="4" w:space="0" w:color="auto"/>
              <w:bottom w:val="single" w:sz="4" w:space="0" w:color="auto"/>
              <w:right w:val="single" w:sz="4" w:space="0" w:color="auto"/>
            </w:tcBorders>
            <w:hideMark/>
          </w:tcPr>
          <w:p w14:paraId="7B19E87C" w14:textId="77777777" w:rsidR="005530AF" w:rsidRDefault="005530AF" w:rsidP="005530AF">
            <w:pPr>
              <w:pStyle w:val="TAC"/>
              <w:rPr>
                <w:rFonts w:eastAsia="Malgun Gothic"/>
              </w:rPr>
            </w:pPr>
            <w:r>
              <w:rPr>
                <w:rFonts w:cs="Arial"/>
                <w:lang w:eastAsia="ja-JP"/>
              </w:rPr>
              <w:t>0.5</w:t>
            </w:r>
            <w:r>
              <w:rPr>
                <w:rFonts w:cs="Arial"/>
                <w:vertAlign w:val="superscript"/>
                <w:lang w:eastAsia="ja-JP"/>
              </w:rPr>
              <w:t>1</w:t>
            </w:r>
          </w:p>
        </w:tc>
      </w:tr>
      <w:tr w:rsidR="005530AF" w14:paraId="4FB3DD4F" w14:textId="77777777" w:rsidTr="00603108">
        <w:trPr>
          <w:trHeight w:val="187"/>
          <w:jc w:val="center"/>
        </w:trPr>
        <w:tc>
          <w:tcPr>
            <w:tcW w:w="2155" w:type="dxa"/>
            <w:tcBorders>
              <w:top w:val="nil"/>
              <w:left w:val="single" w:sz="4" w:space="0" w:color="auto"/>
              <w:bottom w:val="nil"/>
              <w:right w:val="single" w:sz="4" w:space="0" w:color="auto"/>
            </w:tcBorders>
          </w:tcPr>
          <w:p w14:paraId="07327C12" w14:textId="77777777" w:rsidR="005530AF" w:rsidRDefault="005530AF" w:rsidP="005530AF">
            <w:pPr>
              <w:pStyle w:val="TAC"/>
              <w:rPr>
                <w:rFonts w:eastAsia="SimSun" w:cs="Arial"/>
              </w:rPr>
            </w:pPr>
          </w:p>
        </w:tc>
        <w:tc>
          <w:tcPr>
            <w:tcW w:w="2977" w:type="dxa"/>
            <w:tcBorders>
              <w:top w:val="nil"/>
              <w:left w:val="single" w:sz="4" w:space="0" w:color="auto"/>
              <w:bottom w:val="single" w:sz="4" w:space="0" w:color="auto"/>
              <w:right w:val="single" w:sz="4" w:space="0" w:color="auto"/>
            </w:tcBorders>
          </w:tcPr>
          <w:p w14:paraId="36CE6BA6" w14:textId="77777777" w:rsidR="005530AF" w:rsidRDefault="005530AF" w:rsidP="005530AF">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2804801F" w14:textId="77777777" w:rsidR="005530AF" w:rsidRDefault="005530AF" w:rsidP="005530AF">
            <w:pPr>
              <w:pStyle w:val="TAC"/>
              <w:rPr>
                <w:rFonts w:eastAsia="Malgun Gothic"/>
              </w:rPr>
            </w:pPr>
            <w:r>
              <w:rPr>
                <w:rFonts w:cs="Arial"/>
                <w:lang w:eastAsia="ja-JP"/>
              </w:rPr>
              <w:t>1</w:t>
            </w:r>
            <w:r>
              <w:rPr>
                <w:rFonts w:cs="Arial"/>
                <w:vertAlign w:val="superscript"/>
                <w:lang w:eastAsia="ja-JP"/>
              </w:rPr>
              <w:t>2</w:t>
            </w:r>
          </w:p>
        </w:tc>
      </w:tr>
      <w:tr w:rsidR="005530AF" w14:paraId="50CF9D8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23DF471" w14:textId="77777777" w:rsidR="005530AF" w:rsidRDefault="005530AF" w:rsidP="005530AF">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DD77D99" w14:textId="77777777" w:rsidR="005530AF" w:rsidRDefault="005530AF" w:rsidP="005530AF">
            <w:pPr>
              <w:pStyle w:val="TAC"/>
              <w:rPr>
                <w:lang w:eastAsia="ja-JP"/>
              </w:rPr>
            </w:pPr>
            <w:r>
              <w:rPr>
                <w:rFonts w:eastAsia="Malgun Gothic"/>
                <w:lang w:eastAsia="ko-KR"/>
              </w:rPr>
              <w:t>n71</w:t>
            </w:r>
          </w:p>
        </w:tc>
        <w:tc>
          <w:tcPr>
            <w:tcW w:w="2806" w:type="dxa"/>
            <w:tcBorders>
              <w:top w:val="single" w:sz="4" w:space="0" w:color="auto"/>
              <w:left w:val="single" w:sz="4" w:space="0" w:color="auto"/>
              <w:bottom w:val="single" w:sz="4" w:space="0" w:color="auto"/>
              <w:right w:val="single" w:sz="4" w:space="0" w:color="auto"/>
            </w:tcBorders>
            <w:hideMark/>
          </w:tcPr>
          <w:p w14:paraId="2EFA3BA9" w14:textId="77777777" w:rsidR="005530AF" w:rsidRDefault="005530AF" w:rsidP="005530AF">
            <w:pPr>
              <w:pStyle w:val="TAC"/>
              <w:rPr>
                <w:rFonts w:eastAsia="Malgun Gothic"/>
              </w:rPr>
            </w:pPr>
            <w:r>
              <w:rPr>
                <w:rFonts w:cs="Arial"/>
                <w:lang w:eastAsia="ja-JP"/>
              </w:rPr>
              <w:t>0.2</w:t>
            </w:r>
          </w:p>
        </w:tc>
      </w:tr>
      <w:tr w:rsidR="005530AF" w14:paraId="57DD4CF4" w14:textId="77777777" w:rsidTr="00603108">
        <w:trPr>
          <w:trHeight w:val="187"/>
          <w:jc w:val="center"/>
        </w:trPr>
        <w:tc>
          <w:tcPr>
            <w:tcW w:w="2155" w:type="dxa"/>
            <w:tcBorders>
              <w:top w:val="nil"/>
              <w:left w:val="single" w:sz="4" w:space="0" w:color="auto"/>
              <w:bottom w:val="nil"/>
              <w:right w:val="single" w:sz="4" w:space="0" w:color="auto"/>
            </w:tcBorders>
            <w:vAlign w:val="center"/>
            <w:hideMark/>
          </w:tcPr>
          <w:p w14:paraId="47DA5945" w14:textId="77777777" w:rsidR="005530AF" w:rsidRDefault="005530AF" w:rsidP="005530AF">
            <w:pPr>
              <w:pStyle w:val="TAC"/>
              <w:rPr>
                <w:rFonts w:eastAsia="SimSun" w:cs="Arial"/>
              </w:rPr>
            </w:pPr>
            <w:r>
              <w:rPr>
                <w:rFonts w:eastAsia="Malgun Gothic" w:cs="Arial"/>
                <w:szCs w:val="18"/>
                <w:lang w:eastAsia="ko-KR"/>
              </w:rPr>
              <w:t>DC_48-66_n25-n48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9F8C20" w14:textId="77777777" w:rsidR="005530AF" w:rsidRDefault="005530AF" w:rsidP="005530AF">
            <w:pPr>
              <w:pStyle w:val="TAC"/>
              <w:rPr>
                <w:rFonts w:eastAsia="Malgun Gothic"/>
                <w:lang w:eastAsia="ko-KR"/>
              </w:rPr>
            </w:pPr>
            <w:r>
              <w:rPr>
                <w:rFonts w:eastAsia="Malgun Gothic" w:cs="Arial"/>
                <w:szCs w:val="18"/>
                <w:lang w:eastAsia="ko-KR"/>
              </w:rPr>
              <w:t>48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9CF7C38" w14:textId="77777777" w:rsidR="005530AF" w:rsidRDefault="005530AF" w:rsidP="005530AF">
            <w:pPr>
              <w:pStyle w:val="TAC"/>
              <w:rPr>
                <w:rFonts w:eastAsia="SimSun" w:cs="Arial"/>
                <w:lang w:eastAsia="ja-JP"/>
              </w:rPr>
            </w:pPr>
            <w:r>
              <w:rPr>
                <w:rFonts w:cs="Arial"/>
                <w:szCs w:val="18"/>
                <w:lang w:eastAsia="ja-JP"/>
              </w:rPr>
              <w:t>0.4</w:t>
            </w:r>
          </w:p>
        </w:tc>
      </w:tr>
      <w:tr w:rsidR="005530AF" w14:paraId="1F75E8B9"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5FDE19F6"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96CCBB" w14:textId="77777777" w:rsidR="005530AF" w:rsidRDefault="005530AF" w:rsidP="005530AF">
            <w:pPr>
              <w:pStyle w:val="TAC"/>
              <w:rPr>
                <w:rFonts w:eastAsia="Malgun Gothic"/>
                <w:lang w:eastAsia="ko-KR"/>
              </w:rPr>
            </w:pPr>
            <w:r>
              <w:rPr>
                <w:rFonts w:eastAsia="Malgun Gothic" w:cs="Arial"/>
                <w:szCs w:val="18"/>
                <w:lang w:eastAsia="ko-KR"/>
              </w:rPr>
              <w:t>66</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238FE05" w14:textId="77777777" w:rsidR="005530AF" w:rsidRDefault="005530AF" w:rsidP="005530AF">
            <w:pPr>
              <w:pStyle w:val="TAC"/>
              <w:rPr>
                <w:rFonts w:eastAsia="SimSun" w:cs="Arial"/>
                <w:lang w:eastAsia="ja-JP"/>
              </w:rPr>
            </w:pPr>
            <w:r>
              <w:rPr>
                <w:rFonts w:cs="Arial"/>
                <w:szCs w:val="18"/>
                <w:lang w:eastAsia="ja-JP"/>
              </w:rPr>
              <w:t>0.3</w:t>
            </w:r>
          </w:p>
        </w:tc>
      </w:tr>
      <w:tr w:rsidR="005530AF" w14:paraId="67924A80"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096DD20F"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203C8D" w14:textId="77777777" w:rsidR="005530AF" w:rsidRDefault="005530AF" w:rsidP="005530AF">
            <w:pPr>
              <w:pStyle w:val="TAC"/>
              <w:rPr>
                <w:rFonts w:eastAsia="Malgun Gothic"/>
                <w:lang w:eastAsia="ko-KR"/>
              </w:rPr>
            </w:pPr>
            <w:r>
              <w:rPr>
                <w:rFonts w:eastAsia="Malgun Gothic" w:cs="Arial"/>
                <w:szCs w:val="18"/>
                <w:lang w:eastAsia="ko-KR"/>
              </w:rPr>
              <w:t>n25</w:t>
            </w:r>
          </w:p>
        </w:tc>
        <w:tc>
          <w:tcPr>
            <w:tcW w:w="2806" w:type="dxa"/>
            <w:tcBorders>
              <w:top w:val="single" w:sz="4" w:space="0" w:color="auto"/>
              <w:left w:val="single" w:sz="4" w:space="0" w:color="auto"/>
              <w:bottom w:val="single" w:sz="4" w:space="0" w:color="auto"/>
              <w:right w:val="single" w:sz="4" w:space="0" w:color="auto"/>
            </w:tcBorders>
            <w:hideMark/>
          </w:tcPr>
          <w:p w14:paraId="50BFC26A" w14:textId="77777777" w:rsidR="005530AF" w:rsidRDefault="005530AF" w:rsidP="005530AF">
            <w:pPr>
              <w:pStyle w:val="TAC"/>
              <w:rPr>
                <w:rFonts w:eastAsia="SimSun" w:cs="Arial"/>
                <w:lang w:eastAsia="ja-JP"/>
              </w:rPr>
            </w:pPr>
            <w:r>
              <w:rPr>
                <w:rFonts w:cs="Arial"/>
                <w:szCs w:val="18"/>
                <w:lang w:eastAsia="ja-JP"/>
              </w:rPr>
              <w:t>0.3</w:t>
            </w:r>
          </w:p>
        </w:tc>
      </w:tr>
      <w:tr w:rsidR="005530AF" w14:paraId="49388A5C"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72410336"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253257" w14:textId="77777777" w:rsidR="005530AF" w:rsidRDefault="005530AF" w:rsidP="005530AF">
            <w:pPr>
              <w:pStyle w:val="TAC"/>
              <w:rPr>
                <w:rFonts w:eastAsia="Malgun Gothic"/>
                <w:lang w:eastAsia="ko-KR"/>
              </w:rPr>
            </w:pPr>
            <w:r>
              <w:rPr>
                <w:rFonts w:cs="Arial"/>
                <w:szCs w:val="18"/>
                <w:lang w:eastAsia="ja-JP"/>
              </w:rPr>
              <w:t>n48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5091A09" w14:textId="77777777" w:rsidR="005530AF" w:rsidRDefault="005530AF" w:rsidP="005530AF">
            <w:pPr>
              <w:pStyle w:val="TAC"/>
              <w:rPr>
                <w:rFonts w:eastAsia="SimSun" w:cs="Arial"/>
                <w:lang w:eastAsia="ja-JP"/>
              </w:rPr>
            </w:pPr>
            <w:r>
              <w:rPr>
                <w:rFonts w:cs="Arial"/>
                <w:szCs w:val="18"/>
                <w:lang w:eastAsia="ja-JP"/>
              </w:rPr>
              <w:t>0.4</w:t>
            </w:r>
          </w:p>
        </w:tc>
      </w:tr>
      <w:tr w:rsidR="005530AF" w14:paraId="453507D3" w14:textId="77777777" w:rsidTr="00603108">
        <w:trPr>
          <w:trHeight w:val="187"/>
          <w:jc w:val="center"/>
        </w:trPr>
        <w:tc>
          <w:tcPr>
            <w:tcW w:w="2155" w:type="dxa"/>
            <w:tcBorders>
              <w:top w:val="nil"/>
              <w:left w:val="single" w:sz="4" w:space="0" w:color="auto"/>
              <w:bottom w:val="nil"/>
              <w:right w:val="single" w:sz="4" w:space="0" w:color="auto"/>
            </w:tcBorders>
            <w:hideMark/>
          </w:tcPr>
          <w:p w14:paraId="1920C304" w14:textId="77777777" w:rsidR="005530AF" w:rsidRDefault="005530AF" w:rsidP="005530AF">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hideMark/>
          </w:tcPr>
          <w:p w14:paraId="18E630E5" w14:textId="77777777" w:rsidR="005530AF" w:rsidRDefault="005530AF" w:rsidP="005530AF">
            <w:pPr>
              <w:pStyle w:val="TAC"/>
              <w:rPr>
                <w:rFonts w:cs="Arial"/>
                <w:szCs w:val="18"/>
                <w:lang w:eastAsia="ja-JP"/>
              </w:rPr>
            </w:pPr>
            <w:r>
              <w:rPr>
                <w:lang w:val="sv-SE"/>
              </w:rPr>
              <w:t>n66</w:t>
            </w:r>
          </w:p>
        </w:tc>
        <w:tc>
          <w:tcPr>
            <w:tcW w:w="2806" w:type="dxa"/>
            <w:tcBorders>
              <w:top w:val="single" w:sz="4" w:space="0" w:color="auto"/>
              <w:left w:val="single" w:sz="4" w:space="0" w:color="auto"/>
              <w:bottom w:val="single" w:sz="4" w:space="0" w:color="auto"/>
              <w:right w:val="single" w:sz="4" w:space="0" w:color="auto"/>
            </w:tcBorders>
            <w:hideMark/>
          </w:tcPr>
          <w:p w14:paraId="51EE7CC2" w14:textId="77777777" w:rsidR="005530AF" w:rsidRDefault="005530AF" w:rsidP="005530AF">
            <w:pPr>
              <w:pStyle w:val="TAC"/>
              <w:rPr>
                <w:rFonts w:cs="Arial"/>
                <w:szCs w:val="18"/>
                <w:lang w:eastAsia="ja-JP"/>
              </w:rPr>
            </w:pPr>
            <w:r>
              <w:rPr>
                <w:lang w:eastAsia="zh-CN"/>
              </w:rPr>
              <w:t>0.5</w:t>
            </w:r>
          </w:p>
        </w:tc>
      </w:tr>
      <w:tr w:rsidR="005530AF" w14:paraId="1729C536" w14:textId="77777777" w:rsidTr="00603108">
        <w:trPr>
          <w:trHeight w:val="187"/>
          <w:jc w:val="center"/>
        </w:trPr>
        <w:tc>
          <w:tcPr>
            <w:tcW w:w="2155" w:type="dxa"/>
            <w:tcBorders>
              <w:top w:val="nil"/>
              <w:left w:val="single" w:sz="4" w:space="0" w:color="auto"/>
              <w:bottom w:val="nil"/>
              <w:right w:val="single" w:sz="4" w:space="0" w:color="auto"/>
            </w:tcBorders>
          </w:tcPr>
          <w:p w14:paraId="1E7A1254"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C1DF0D7" w14:textId="77777777" w:rsidR="005530AF" w:rsidRDefault="005530AF" w:rsidP="005530AF">
            <w:pPr>
              <w:pStyle w:val="TAC"/>
              <w:rPr>
                <w:rFonts w:cs="Arial"/>
                <w:szCs w:val="18"/>
                <w:lang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33AD3728" w14:textId="77777777" w:rsidR="005530AF" w:rsidRDefault="005530AF" w:rsidP="005530AF">
            <w:pPr>
              <w:pStyle w:val="TAC"/>
              <w:rPr>
                <w:rFonts w:cs="Arial"/>
                <w:szCs w:val="18"/>
                <w:lang w:eastAsia="ja-JP"/>
              </w:rPr>
            </w:pPr>
            <w:r>
              <w:rPr>
                <w:rFonts w:cs="Arial"/>
              </w:rPr>
              <w:t>0.</w:t>
            </w:r>
            <w:r>
              <w:rPr>
                <w:rFonts w:cs="Arial"/>
                <w:lang w:val="sv-SE"/>
              </w:rPr>
              <w:t>3</w:t>
            </w:r>
          </w:p>
        </w:tc>
      </w:tr>
      <w:tr w:rsidR="005530AF" w14:paraId="7C26178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87F6DA0"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B9D7822" w14:textId="77777777" w:rsidR="005530AF" w:rsidRDefault="005530AF" w:rsidP="005530AF">
            <w:pPr>
              <w:pStyle w:val="TAC"/>
              <w:rPr>
                <w:rFonts w:cs="Arial"/>
                <w:szCs w:val="18"/>
                <w:lang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33165E22" w14:textId="77777777" w:rsidR="005530AF" w:rsidRDefault="005530AF" w:rsidP="005530AF">
            <w:pPr>
              <w:pStyle w:val="TAC"/>
              <w:rPr>
                <w:rFonts w:cs="Arial"/>
                <w:szCs w:val="18"/>
                <w:lang w:eastAsia="ja-JP"/>
              </w:rPr>
            </w:pPr>
            <w:r>
              <w:t>0.5</w:t>
            </w:r>
          </w:p>
        </w:tc>
      </w:tr>
      <w:tr w:rsidR="005530AF" w14:paraId="1B68960E" w14:textId="77777777" w:rsidTr="00603108">
        <w:trPr>
          <w:trHeight w:val="187"/>
          <w:jc w:val="center"/>
        </w:trPr>
        <w:tc>
          <w:tcPr>
            <w:tcW w:w="7938" w:type="dxa"/>
            <w:gridSpan w:val="3"/>
            <w:tcBorders>
              <w:top w:val="single" w:sz="4" w:space="0" w:color="auto"/>
              <w:left w:val="single" w:sz="4" w:space="0" w:color="auto"/>
              <w:bottom w:val="single" w:sz="4" w:space="0" w:color="auto"/>
              <w:right w:val="single" w:sz="4" w:space="0" w:color="auto"/>
            </w:tcBorders>
            <w:vAlign w:val="center"/>
            <w:hideMark/>
          </w:tcPr>
          <w:p w14:paraId="5C6102A3" w14:textId="77777777" w:rsidR="005530AF" w:rsidRDefault="005530AF" w:rsidP="005530AF">
            <w:pPr>
              <w:pStyle w:val="TAN"/>
            </w:pPr>
            <w:r>
              <w:t>NOTE 1:</w:t>
            </w:r>
            <w:r>
              <w:tab/>
              <w:t>The requirement is applied for UE transmitting on the frequency range of 2545 - 2690 MHz.</w:t>
            </w:r>
          </w:p>
          <w:p w14:paraId="10AEFF69" w14:textId="77777777" w:rsidR="005530AF" w:rsidRDefault="005530AF" w:rsidP="005530AF">
            <w:pPr>
              <w:pStyle w:val="TAN"/>
            </w:pPr>
            <w:r>
              <w:t>NOTE 2:</w:t>
            </w:r>
            <w:r>
              <w:tab/>
              <w:t>The requirement is applied for UE transmitting on the frequency range of 2496 - 2545 MHz.</w:t>
            </w:r>
          </w:p>
          <w:p w14:paraId="24890A9B" w14:textId="77777777" w:rsidR="005530AF" w:rsidRDefault="005530AF" w:rsidP="005530AF">
            <w:pPr>
              <w:pStyle w:val="TAN"/>
              <w:rPr>
                <w:rFonts w:cs="Arial"/>
                <w:lang w:eastAsia="ja-JP"/>
              </w:rPr>
            </w:pPr>
            <w:r>
              <w:rPr>
                <w:rFonts w:cs="Arial"/>
                <w:szCs w:val="22"/>
                <w:lang w:eastAsia="zh-CN"/>
              </w:rPr>
              <w:t>NOTE 3:</w:t>
            </w:r>
            <w:r>
              <w:rPr>
                <w:rFonts w:cs="Arial"/>
              </w:rPr>
              <w:tab/>
            </w:r>
            <w:r>
              <w:rPr>
                <w:rFonts w:cs="Arial"/>
                <w:szCs w:val="22"/>
                <w:lang w:eastAsia="zh-CN"/>
              </w:rPr>
              <w:t>The requirement is applied for UE transmitting on the frequency range of 2515 - 2690 MHz</w:t>
            </w:r>
            <w:r>
              <w:rPr>
                <w:rFonts w:cs="Arial"/>
                <w:lang w:eastAsia="ja-JP"/>
              </w:rPr>
              <w:t xml:space="preserve"> </w:t>
            </w:r>
          </w:p>
          <w:p w14:paraId="38689D46" w14:textId="77777777" w:rsidR="005530AF" w:rsidRDefault="005530AF" w:rsidP="005530AF">
            <w:pPr>
              <w:pStyle w:val="TAN"/>
              <w:rPr>
                <w:rFonts w:cs="Arial"/>
                <w:lang w:eastAsia="ja-JP"/>
              </w:rPr>
            </w:pPr>
            <w:r>
              <w:rPr>
                <w:rFonts w:cs="Arial"/>
                <w:lang w:eastAsia="ja-JP"/>
              </w:rPr>
              <w:t>NOTE 4:</w:t>
            </w:r>
            <w:r>
              <w:rPr>
                <w:rFonts w:cs="Arial"/>
              </w:rPr>
              <w:tab/>
            </w:r>
            <w:r>
              <w:rPr>
                <w:rFonts w:cs="Arial"/>
                <w:lang w:eastAsia="zh-CN"/>
              </w:rPr>
              <w:t>The requirement</w:t>
            </w:r>
            <w:r>
              <w:rPr>
                <w:rFonts w:cs="Arial"/>
                <w:lang w:eastAsia="ja-JP"/>
              </w:rPr>
              <w:t xml:space="preserve"> is applied for UE transmitting on the frequency range of 2496 – 25</w:t>
            </w:r>
            <w:r>
              <w:rPr>
                <w:rFonts w:cs="Arial"/>
                <w:lang w:eastAsia="zh-CN"/>
              </w:rPr>
              <w:t>1</w:t>
            </w:r>
            <w:r>
              <w:rPr>
                <w:rFonts w:cs="Arial"/>
                <w:lang w:eastAsia="ja-JP"/>
              </w:rPr>
              <w:t>5 MHz.</w:t>
            </w:r>
          </w:p>
          <w:p w14:paraId="20664C6A" w14:textId="77777777" w:rsidR="005530AF" w:rsidRDefault="005530AF" w:rsidP="005530AF">
            <w:pPr>
              <w:pStyle w:val="TAN"/>
              <w:rPr>
                <w:rFonts w:cs="Arial"/>
                <w:szCs w:val="18"/>
                <w:lang w:eastAsia="zh-CN"/>
              </w:rPr>
            </w:pPr>
            <w:r>
              <w:rPr>
                <w:rFonts w:cs="Arial"/>
                <w:szCs w:val="18"/>
              </w:rPr>
              <w:t xml:space="preserve">NOTE </w:t>
            </w:r>
            <w:r>
              <w:rPr>
                <w:rFonts w:cs="Arial"/>
                <w:szCs w:val="18"/>
                <w:lang w:eastAsia="zh-CN"/>
              </w:rPr>
              <w:t>5</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0F8E4B03" w14:textId="77777777" w:rsidR="005530AF" w:rsidRDefault="005530AF" w:rsidP="005530AF">
            <w:pPr>
              <w:pStyle w:val="TAN"/>
            </w:pPr>
            <w:r>
              <w:t>NOTE 6:</w:t>
            </w:r>
            <w:r>
              <w:tab/>
              <w:t>Void.</w:t>
            </w:r>
          </w:p>
          <w:p w14:paraId="60E07706" w14:textId="77777777" w:rsidR="005530AF" w:rsidRDefault="005530AF" w:rsidP="005530AF">
            <w:pPr>
              <w:pStyle w:val="TAN"/>
            </w:pPr>
            <w:r>
              <w:t>NOTE 7:</w:t>
            </w:r>
            <w:r>
              <w:tab/>
              <w:t>Void.</w:t>
            </w:r>
          </w:p>
          <w:p w14:paraId="1E42FF38" w14:textId="77777777" w:rsidR="005530AF" w:rsidRDefault="005530AF" w:rsidP="005530AF">
            <w:pPr>
              <w:pStyle w:val="TAN"/>
              <w:rPr>
                <w:rFonts w:cs="Arial"/>
              </w:rPr>
            </w:pPr>
            <w:r>
              <w:rPr>
                <w:rFonts w:cs="Arial"/>
                <w:lang w:eastAsia="ja-JP"/>
              </w:rPr>
              <w:t>NOTE 8:</w:t>
            </w:r>
            <w:r>
              <w:tab/>
            </w:r>
            <w:r>
              <w:rPr>
                <w:rFonts w:cs="Arial"/>
              </w:rPr>
              <w:t>Only applicable for UE supporting inter-band carrier aggregation with uplink in one NR band and without simultaneous Rx/Tx.</w:t>
            </w:r>
          </w:p>
          <w:p w14:paraId="0B45B940" w14:textId="77777777" w:rsidR="005530AF" w:rsidRDefault="005530AF" w:rsidP="005530AF">
            <w:pPr>
              <w:pStyle w:val="TAN"/>
            </w:pPr>
            <w:r>
              <w:t>NOTE 9: The requirement is applied for UE transmitting on the frequency range of 2515 - 2690 MHz.</w:t>
            </w:r>
          </w:p>
          <w:p w14:paraId="0CE07EAE" w14:textId="77777777" w:rsidR="005530AF" w:rsidRDefault="005530AF" w:rsidP="005530AF">
            <w:pPr>
              <w:pStyle w:val="TAN"/>
              <w:rPr>
                <w:rFonts w:cs="Arial"/>
                <w:lang w:eastAsia="ko-KR"/>
              </w:rPr>
            </w:pPr>
            <w:r>
              <w:t>NOTE 10: The requirement is applied for UE transmitting on the frequency range of 2496 – 2515 MHz.</w:t>
            </w:r>
          </w:p>
        </w:tc>
      </w:tr>
    </w:tbl>
    <w:p w14:paraId="6EC1F7EA" w14:textId="3A382EC4" w:rsidR="00EB40A3" w:rsidRDefault="00EB40A3" w:rsidP="00EB40A3"/>
    <w:p w14:paraId="2250CCE3" w14:textId="77777777" w:rsidR="00EB40A3" w:rsidRPr="00EF5447" w:rsidRDefault="00EB40A3" w:rsidP="00EB40A3"/>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7"/>
      <w:footerReference w:type="default" r:id="rId18"/>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E27395" w14:textId="77777777" w:rsidR="007613ED" w:rsidRDefault="007613ED">
      <w:r>
        <w:separator/>
      </w:r>
    </w:p>
  </w:endnote>
  <w:endnote w:type="continuationSeparator" w:id="0">
    <w:p w14:paraId="76F581C2" w14:textId="77777777" w:rsidR="007613ED" w:rsidRDefault="00761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102020204"/>
    <w:charset w:val="00"/>
    <w:family w:val="swiss"/>
    <w:pitch w:val="variable"/>
    <w:sig w:usb0="00000007" w:usb1="00000000" w:usb2="00000000" w:usb3="00000000" w:csb0="00000013"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DAB2" w14:textId="47C3936F" w:rsidR="008F6635" w:rsidRDefault="000632D1">
    <w:pPr>
      <w:pStyle w:val="Footer"/>
    </w:pPr>
    <w:r>
      <mc:AlternateContent>
        <mc:Choice Requires="wps">
          <w:drawing>
            <wp:anchor distT="0" distB="0" distL="114300" distR="114300" simplePos="0" relativeHeight="251663360" behindDoc="0" locked="0" layoutInCell="0" allowOverlap="1" wp14:anchorId="34FBD886" wp14:editId="0E2C866D">
              <wp:simplePos x="0" y="0"/>
              <wp:positionH relativeFrom="page">
                <wp:align>left</wp:align>
              </wp:positionH>
              <wp:positionV relativeFrom="page">
                <wp:align>bottom</wp:align>
              </wp:positionV>
              <wp:extent cx="7772400" cy="463550"/>
              <wp:effectExtent l="0" t="0" r="0" b="12700"/>
              <wp:wrapNone/>
              <wp:docPr id="1" name="MSIPCMfc2f473686321c01b0744381"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673396" w14:textId="77AB44F7" w:rsidR="000632D1" w:rsidRPr="00C52A68" w:rsidRDefault="00C52A68" w:rsidP="00C52A68">
                          <w:pPr>
                            <w:spacing w:after="0"/>
                            <w:rPr>
                              <w:rFonts w:ascii="Calibri" w:hAnsi="Calibri" w:cs="Calibri"/>
                              <w:color w:val="000000"/>
                              <w:sz w:val="14"/>
                            </w:rPr>
                          </w:pPr>
                          <w:r w:rsidRPr="00C52A68">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34FBD886" id="_x0000_t202" coordsize="21600,21600" o:spt="202" path="m,l,21600r21600,l21600,xe">
              <v:stroke joinstyle="miter"/>
              <v:path gradientshapeok="t" o:connecttype="rect"/>
            </v:shapetype>
            <v:shape id="MSIPCMfc2f473686321c01b0744381"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36.5pt;z-index:251663360;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" o:allowincell="f" filled="f" stroked="f" strokeweight=".5pt">
              <v:textbox inset="20pt,0,,0">
                <w:txbxContent>
                  <w:p w14:paraId="77673396" w14:textId="77AB44F7" w:rsidR="000632D1" w:rsidRPr="00C52A68" w:rsidRDefault="00C52A68" w:rsidP="00C52A68">
                    <w:pPr>
                      <w:spacing w:after="0"/>
                      <w:rPr>
                        <w:rFonts w:ascii="Calibri" w:hAnsi="Calibri" w:cs="Calibri"/>
                        <w:color w:val="000000"/>
                        <w:sz w:val="14"/>
                      </w:rPr>
                    </w:pPr>
                    <w:r w:rsidRPr="00C52A68">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41A1F11D" w:rsidR="006D5ECE" w:rsidRPr="003532C2" w:rsidRDefault="000632D1" w:rsidP="003532C2">
    <w:pPr>
      <w:pStyle w:val="Footer"/>
    </w:pPr>
    <w:r>
      <mc:AlternateContent>
        <mc:Choice Requires="wps">
          <w:drawing>
            <wp:anchor distT="0" distB="0" distL="114300" distR="114300" simplePos="0" relativeHeight="251664384" behindDoc="0" locked="0" layoutInCell="0" allowOverlap="1" wp14:anchorId="7CABB9FA" wp14:editId="23EB0A8F">
              <wp:simplePos x="0" y="0"/>
              <wp:positionH relativeFrom="page">
                <wp:align>left</wp:align>
              </wp:positionH>
              <wp:positionV relativeFrom="page">
                <wp:align>bottom</wp:align>
              </wp:positionV>
              <wp:extent cx="7772400" cy="463550"/>
              <wp:effectExtent l="0" t="0" r="0" b="12700"/>
              <wp:wrapNone/>
              <wp:docPr id="2" name="MSIPCM0536487bb0979f7571f8df2b" descr="{&quot;HashCode&quot;:-1699574231,&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BA299E" w14:textId="3D674C07" w:rsidR="000632D1" w:rsidRPr="00C52A68" w:rsidRDefault="00C52A68" w:rsidP="00C52A68">
                          <w:pPr>
                            <w:spacing w:after="0"/>
                            <w:rPr>
                              <w:rFonts w:ascii="Calibri" w:hAnsi="Calibri" w:cs="Calibri"/>
                              <w:color w:val="000000"/>
                              <w:sz w:val="14"/>
                            </w:rPr>
                          </w:pPr>
                          <w:r w:rsidRPr="00C52A68">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7CABB9FA" id="_x0000_t202" coordsize="21600,21600" o:spt="202" path="m,l,21600r21600,l21600,xe">
              <v:stroke joinstyle="miter"/>
              <v:path gradientshapeok="t" o:connecttype="rect"/>
            </v:shapetype>
            <v:shape id="MSIPCM0536487bb0979f7571f8df2b" o:spid="_x0000_s1027" type="#_x0000_t202" alt="{&quot;HashCode&quot;:-1699574231,&quot;Height&quot;:9999999.0,&quot;Width&quot;:9999999.0,&quot;Placement&quot;:&quot;Footer&quot;,&quot;Index&quot;:&quot;Primary&quot;,&quot;Section&quot;:2,&quot;Top&quot;:0.0,&quot;Left&quot;:0.0}" style="position:absolute;left:0;text-align:left;margin-left:0;margin-top:0;width:612pt;height:36.5pt;z-index:25166438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" o:allowincell="f" filled="f" stroked="f" strokeweight=".5pt">
              <v:textbox inset="20pt,0,,0">
                <w:txbxContent>
                  <w:p w14:paraId="41BA299E" w14:textId="3D674C07" w:rsidR="000632D1" w:rsidRPr="00C52A68" w:rsidRDefault="00C52A68" w:rsidP="00C52A68">
                    <w:pPr>
                      <w:spacing w:after="0"/>
                      <w:rPr>
                        <w:rFonts w:ascii="Calibri" w:hAnsi="Calibri" w:cs="Calibri"/>
                        <w:color w:val="000000"/>
                        <w:sz w:val="14"/>
                      </w:rPr>
                    </w:pPr>
                    <w:r w:rsidRPr="00C52A68">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D9C4E3" w14:textId="77777777" w:rsidR="007613ED" w:rsidRDefault="007613ED">
      <w:r>
        <w:separator/>
      </w:r>
    </w:p>
  </w:footnote>
  <w:footnote w:type="continuationSeparator" w:id="0">
    <w:p w14:paraId="1121C14B" w14:textId="77777777" w:rsidR="007613ED" w:rsidRDefault="00761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4"/>
  </w:num>
  <w:num w:numId="5">
    <w:abstractNumId w:val="8"/>
  </w:num>
  <w:num w:numId="6">
    <w:abstractNumId w:val="21"/>
  </w:num>
  <w:num w:numId="7">
    <w:abstractNumId w:val="23"/>
  </w:num>
  <w:num w:numId="8">
    <w:abstractNumId w:val="10"/>
  </w:num>
  <w:num w:numId="9">
    <w:abstractNumId w:val="24"/>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20"/>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5"/>
  </w:num>
  <w:num w:numId="21">
    <w:abstractNumId w:val="13"/>
  </w:num>
  <w:num w:numId="22">
    <w:abstractNumId w:val="17"/>
  </w:num>
  <w:num w:numId="23">
    <w:abstractNumId w:val="18"/>
  </w:num>
  <w:num w:numId="24">
    <w:abstractNumId w:val="1"/>
  </w:num>
  <w:num w:numId="25">
    <w:abstractNumId w:val="13"/>
    <w:lvlOverride w:ilvl="0">
      <w:startOverride w:val="1"/>
    </w:lvlOverride>
  </w:num>
  <w:num w:numId="2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6"/>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22"/>
  </w:num>
  <w:num w:numId="33">
    <w:abstractNumId w:val="2"/>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23"/>
  </w:num>
  <w:num w:numId="38">
    <w:abstractNumId w:val="24"/>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1"/>
    </w:lvlOverride>
  </w:num>
  <w:num w:numId="42">
    <w:abstractNumId w:val="0"/>
    <w:lvlOverride w:ilvl="0">
      <w:startOverride w:val="1"/>
    </w:lvlOverride>
  </w:num>
  <w:num w:numId="4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19"/>
  </w:num>
  <w:num w:numId="47">
    <w:abstractNumId w:val="15"/>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3397"/>
    <w:rsid w:val="00040095"/>
    <w:rsid w:val="000509CD"/>
    <w:rsid w:val="00051834"/>
    <w:rsid w:val="00054A22"/>
    <w:rsid w:val="00056CDE"/>
    <w:rsid w:val="00062023"/>
    <w:rsid w:val="000632D1"/>
    <w:rsid w:val="000655A6"/>
    <w:rsid w:val="00070499"/>
    <w:rsid w:val="00073320"/>
    <w:rsid w:val="00080512"/>
    <w:rsid w:val="000A1303"/>
    <w:rsid w:val="000A3CD8"/>
    <w:rsid w:val="000A7498"/>
    <w:rsid w:val="000C02D2"/>
    <w:rsid w:val="000C47C3"/>
    <w:rsid w:val="000D4514"/>
    <w:rsid w:val="000D58AB"/>
    <w:rsid w:val="000F5017"/>
    <w:rsid w:val="00115405"/>
    <w:rsid w:val="00130203"/>
    <w:rsid w:val="00130673"/>
    <w:rsid w:val="0013346E"/>
    <w:rsid w:val="00133525"/>
    <w:rsid w:val="00141EA9"/>
    <w:rsid w:val="00146480"/>
    <w:rsid w:val="00147C95"/>
    <w:rsid w:val="00151699"/>
    <w:rsid w:val="001556B0"/>
    <w:rsid w:val="00177B96"/>
    <w:rsid w:val="00180306"/>
    <w:rsid w:val="00183F32"/>
    <w:rsid w:val="00184807"/>
    <w:rsid w:val="00197D08"/>
    <w:rsid w:val="001A0B48"/>
    <w:rsid w:val="001A0FBB"/>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67D1D"/>
    <w:rsid w:val="00270C16"/>
    <w:rsid w:val="00285243"/>
    <w:rsid w:val="002878FF"/>
    <w:rsid w:val="00290004"/>
    <w:rsid w:val="002A6025"/>
    <w:rsid w:val="002B6339"/>
    <w:rsid w:val="002D176B"/>
    <w:rsid w:val="002D67D3"/>
    <w:rsid w:val="002E00EE"/>
    <w:rsid w:val="002E488E"/>
    <w:rsid w:val="002E4A72"/>
    <w:rsid w:val="0030634C"/>
    <w:rsid w:val="00317133"/>
    <w:rsid w:val="003172DC"/>
    <w:rsid w:val="00336A8D"/>
    <w:rsid w:val="003532C2"/>
    <w:rsid w:val="0035462D"/>
    <w:rsid w:val="00355195"/>
    <w:rsid w:val="00355775"/>
    <w:rsid w:val="0035666F"/>
    <w:rsid w:val="00357CA9"/>
    <w:rsid w:val="00371256"/>
    <w:rsid w:val="00371642"/>
    <w:rsid w:val="003765B8"/>
    <w:rsid w:val="003951FC"/>
    <w:rsid w:val="003A3227"/>
    <w:rsid w:val="003A591E"/>
    <w:rsid w:val="003A7EDE"/>
    <w:rsid w:val="003B5B15"/>
    <w:rsid w:val="003B744A"/>
    <w:rsid w:val="003C3971"/>
    <w:rsid w:val="003E1D7C"/>
    <w:rsid w:val="003E201E"/>
    <w:rsid w:val="003E2744"/>
    <w:rsid w:val="003F2FF1"/>
    <w:rsid w:val="004032F7"/>
    <w:rsid w:val="00405617"/>
    <w:rsid w:val="00416D84"/>
    <w:rsid w:val="00423334"/>
    <w:rsid w:val="00431BB9"/>
    <w:rsid w:val="004329D0"/>
    <w:rsid w:val="00432B52"/>
    <w:rsid w:val="00432E8F"/>
    <w:rsid w:val="004345EC"/>
    <w:rsid w:val="00437C2E"/>
    <w:rsid w:val="0044347C"/>
    <w:rsid w:val="00450256"/>
    <w:rsid w:val="0046197E"/>
    <w:rsid w:val="00462DCF"/>
    <w:rsid w:val="0046489A"/>
    <w:rsid w:val="00465515"/>
    <w:rsid w:val="0046582F"/>
    <w:rsid w:val="00470A8A"/>
    <w:rsid w:val="00474402"/>
    <w:rsid w:val="004749BD"/>
    <w:rsid w:val="00475FC1"/>
    <w:rsid w:val="00481047"/>
    <w:rsid w:val="004858F4"/>
    <w:rsid w:val="004C6989"/>
    <w:rsid w:val="004C6F0F"/>
    <w:rsid w:val="004D3578"/>
    <w:rsid w:val="004D64AF"/>
    <w:rsid w:val="004E213A"/>
    <w:rsid w:val="004F0988"/>
    <w:rsid w:val="004F2BC0"/>
    <w:rsid w:val="004F3340"/>
    <w:rsid w:val="00501F25"/>
    <w:rsid w:val="00510636"/>
    <w:rsid w:val="00512C26"/>
    <w:rsid w:val="005316DD"/>
    <w:rsid w:val="0053388B"/>
    <w:rsid w:val="00535773"/>
    <w:rsid w:val="005378E9"/>
    <w:rsid w:val="005421B7"/>
    <w:rsid w:val="00543E6C"/>
    <w:rsid w:val="00544A89"/>
    <w:rsid w:val="00544FCE"/>
    <w:rsid w:val="005530AF"/>
    <w:rsid w:val="00554867"/>
    <w:rsid w:val="005601BE"/>
    <w:rsid w:val="00563205"/>
    <w:rsid w:val="00564F94"/>
    <w:rsid w:val="00565087"/>
    <w:rsid w:val="00566E18"/>
    <w:rsid w:val="00583F49"/>
    <w:rsid w:val="00587D2D"/>
    <w:rsid w:val="00597B11"/>
    <w:rsid w:val="005A0EDA"/>
    <w:rsid w:val="005A1B4C"/>
    <w:rsid w:val="005B0FDD"/>
    <w:rsid w:val="005C5E55"/>
    <w:rsid w:val="005D2E01"/>
    <w:rsid w:val="005D65DB"/>
    <w:rsid w:val="005D7526"/>
    <w:rsid w:val="005E4BB2"/>
    <w:rsid w:val="00602AEA"/>
    <w:rsid w:val="00603108"/>
    <w:rsid w:val="00614FDF"/>
    <w:rsid w:val="0063150C"/>
    <w:rsid w:val="00633F5A"/>
    <w:rsid w:val="00634077"/>
    <w:rsid w:val="0063543D"/>
    <w:rsid w:val="00640DF6"/>
    <w:rsid w:val="00647114"/>
    <w:rsid w:val="00651A83"/>
    <w:rsid w:val="00670333"/>
    <w:rsid w:val="00675ACD"/>
    <w:rsid w:val="00681A0A"/>
    <w:rsid w:val="006838EF"/>
    <w:rsid w:val="0068702E"/>
    <w:rsid w:val="006963C8"/>
    <w:rsid w:val="006A1017"/>
    <w:rsid w:val="006A323F"/>
    <w:rsid w:val="006A5049"/>
    <w:rsid w:val="006B30D0"/>
    <w:rsid w:val="006C3D95"/>
    <w:rsid w:val="006D5ECE"/>
    <w:rsid w:val="006D698C"/>
    <w:rsid w:val="006E215E"/>
    <w:rsid w:val="006E5C86"/>
    <w:rsid w:val="006E7CA8"/>
    <w:rsid w:val="006F53E0"/>
    <w:rsid w:val="00701116"/>
    <w:rsid w:val="00713C44"/>
    <w:rsid w:val="0072375D"/>
    <w:rsid w:val="0073229A"/>
    <w:rsid w:val="00734A5B"/>
    <w:rsid w:val="0074026F"/>
    <w:rsid w:val="0074178E"/>
    <w:rsid w:val="007429F6"/>
    <w:rsid w:val="00744E76"/>
    <w:rsid w:val="0074559A"/>
    <w:rsid w:val="007613ED"/>
    <w:rsid w:val="00767A50"/>
    <w:rsid w:val="0077467A"/>
    <w:rsid w:val="00774DA4"/>
    <w:rsid w:val="00781F0F"/>
    <w:rsid w:val="00796C91"/>
    <w:rsid w:val="007A43FA"/>
    <w:rsid w:val="007A5F94"/>
    <w:rsid w:val="007B600E"/>
    <w:rsid w:val="007B6E46"/>
    <w:rsid w:val="007C5D96"/>
    <w:rsid w:val="007D0B51"/>
    <w:rsid w:val="007D5646"/>
    <w:rsid w:val="007D68AD"/>
    <w:rsid w:val="007E02B7"/>
    <w:rsid w:val="007E1054"/>
    <w:rsid w:val="007E2138"/>
    <w:rsid w:val="007E3C35"/>
    <w:rsid w:val="007F0F4A"/>
    <w:rsid w:val="007F2DD3"/>
    <w:rsid w:val="007F6AAC"/>
    <w:rsid w:val="00800A27"/>
    <w:rsid w:val="00802583"/>
    <w:rsid w:val="008028A4"/>
    <w:rsid w:val="00815F3C"/>
    <w:rsid w:val="008252A3"/>
    <w:rsid w:val="00830747"/>
    <w:rsid w:val="00831920"/>
    <w:rsid w:val="0084555B"/>
    <w:rsid w:val="00856C74"/>
    <w:rsid w:val="00864D83"/>
    <w:rsid w:val="00870374"/>
    <w:rsid w:val="008768CA"/>
    <w:rsid w:val="008804E1"/>
    <w:rsid w:val="00885CDD"/>
    <w:rsid w:val="008B122D"/>
    <w:rsid w:val="008C1134"/>
    <w:rsid w:val="008C384C"/>
    <w:rsid w:val="008D2D21"/>
    <w:rsid w:val="008E0889"/>
    <w:rsid w:val="008E21AE"/>
    <w:rsid w:val="008E54ED"/>
    <w:rsid w:val="008E563B"/>
    <w:rsid w:val="008F6635"/>
    <w:rsid w:val="00900B7D"/>
    <w:rsid w:val="0090271F"/>
    <w:rsid w:val="00902E23"/>
    <w:rsid w:val="00903F66"/>
    <w:rsid w:val="00910A11"/>
    <w:rsid w:val="009114D7"/>
    <w:rsid w:val="0091291D"/>
    <w:rsid w:val="0091348E"/>
    <w:rsid w:val="00917CCB"/>
    <w:rsid w:val="00931422"/>
    <w:rsid w:val="00942EC2"/>
    <w:rsid w:val="00946FCA"/>
    <w:rsid w:val="009514B7"/>
    <w:rsid w:val="0095401D"/>
    <w:rsid w:val="00967D64"/>
    <w:rsid w:val="009776AD"/>
    <w:rsid w:val="009809E0"/>
    <w:rsid w:val="00990C87"/>
    <w:rsid w:val="0099471B"/>
    <w:rsid w:val="00997908"/>
    <w:rsid w:val="009A14A9"/>
    <w:rsid w:val="009B6AEE"/>
    <w:rsid w:val="009B7989"/>
    <w:rsid w:val="009C0581"/>
    <w:rsid w:val="009C7A7B"/>
    <w:rsid w:val="009D11C8"/>
    <w:rsid w:val="009E0116"/>
    <w:rsid w:val="009E3411"/>
    <w:rsid w:val="009E6CB8"/>
    <w:rsid w:val="009E751B"/>
    <w:rsid w:val="009F37B7"/>
    <w:rsid w:val="00A01FFE"/>
    <w:rsid w:val="00A10F02"/>
    <w:rsid w:val="00A1115A"/>
    <w:rsid w:val="00A164B4"/>
    <w:rsid w:val="00A22061"/>
    <w:rsid w:val="00A26956"/>
    <w:rsid w:val="00A27486"/>
    <w:rsid w:val="00A33C2E"/>
    <w:rsid w:val="00A35439"/>
    <w:rsid w:val="00A36778"/>
    <w:rsid w:val="00A45570"/>
    <w:rsid w:val="00A53724"/>
    <w:rsid w:val="00A56066"/>
    <w:rsid w:val="00A70DA1"/>
    <w:rsid w:val="00A73129"/>
    <w:rsid w:val="00A74C68"/>
    <w:rsid w:val="00A75606"/>
    <w:rsid w:val="00A75B0F"/>
    <w:rsid w:val="00A82346"/>
    <w:rsid w:val="00A90F2A"/>
    <w:rsid w:val="00A92BA1"/>
    <w:rsid w:val="00AA3B91"/>
    <w:rsid w:val="00AA4828"/>
    <w:rsid w:val="00AA7FAB"/>
    <w:rsid w:val="00AC49EF"/>
    <w:rsid w:val="00AC6BC6"/>
    <w:rsid w:val="00AC77F7"/>
    <w:rsid w:val="00AD00C0"/>
    <w:rsid w:val="00AE60E4"/>
    <w:rsid w:val="00AE65E2"/>
    <w:rsid w:val="00AF2BDB"/>
    <w:rsid w:val="00B0155A"/>
    <w:rsid w:val="00B06FE1"/>
    <w:rsid w:val="00B10356"/>
    <w:rsid w:val="00B123A8"/>
    <w:rsid w:val="00B13E25"/>
    <w:rsid w:val="00B15449"/>
    <w:rsid w:val="00B3014A"/>
    <w:rsid w:val="00B33B71"/>
    <w:rsid w:val="00B43C58"/>
    <w:rsid w:val="00B66363"/>
    <w:rsid w:val="00B6684F"/>
    <w:rsid w:val="00B711A5"/>
    <w:rsid w:val="00B712B7"/>
    <w:rsid w:val="00B714EB"/>
    <w:rsid w:val="00B77C7E"/>
    <w:rsid w:val="00B806C6"/>
    <w:rsid w:val="00B93086"/>
    <w:rsid w:val="00BA19ED"/>
    <w:rsid w:val="00BA1BC7"/>
    <w:rsid w:val="00BA4B8D"/>
    <w:rsid w:val="00BA5197"/>
    <w:rsid w:val="00BC0F7D"/>
    <w:rsid w:val="00BC447D"/>
    <w:rsid w:val="00BC50D3"/>
    <w:rsid w:val="00BD4DAF"/>
    <w:rsid w:val="00BD7A18"/>
    <w:rsid w:val="00BD7D31"/>
    <w:rsid w:val="00BE3255"/>
    <w:rsid w:val="00BF128E"/>
    <w:rsid w:val="00C031C4"/>
    <w:rsid w:val="00C06E64"/>
    <w:rsid w:val="00C074DD"/>
    <w:rsid w:val="00C1496A"/>
    <w:rsid w:val="00C33079"/>
    <w:rsid w:val="00C40885"/>
    <w:rsid w:val="00C43894"/>
    <w:rsid w:val="00C45231"/>
    <w:rsid w:val="00C47A87"/>
    <w:rsid w:val="00C52A68"/>
    <w:rsid w:val="00C56692"/>
    <w:rsid w:val="00C63AF3"/>
    <w:rsid w:val="00C72833"/>
    <w:rsid w:val="00C766F2"/>
    <w:rsid w:val="00C80F1D"/>
    <w:rsid w:val="00C9150B"/>
    <w:rsid w:val="00C93F40"/>
    <w:rsid w:val="00CA19B7"/>
    <w:rsid w:val="00CA3D0C"/>
    <w:rsid w:val="00CB116D"/>
    <w:rsid w:val="00CB17F5"/>
    <w:rsid w:val="00CC63D0"/>
    <w:rsid w:val="00CC7E53"/>
    <w:rsid w:val="00CE54B7"/>
    <w:rsid w:val="00CE62E0"/>
    <w:rsid w:val="00CE65FB"/>
    <w:rsid w:val="00CE660B"/>
    <w:rsid w:val="00CF0C86"/>
    <w:rsid w:val="00D060B9"/>
    <w:rsid w:val="00D17828"/>
    <w:rsid w:val="00D220EA"/>
    <w:rsid w:val="00D2600C"/>
    <w:rsid w:val="00D26113"/>
    <w:rsid w:val="00D3653E"/>
    <w:rsid w:val="00D37AEB"/>
    <w:rsid w:val="00D42C1B"/>
    <w:rsid w:val="00D525D9"/>
    <w:rsid w:val="00D56FB7"/>
    <w:rsid w:val="00D57972"/>
    <w:rsid w:val="00D63064"/>
    <w:rsid w:val="00D64B61"/>
    <w:rsid w:val="00D66524"/>
    <w:rsid w:val="00D675A9"/>
    <w:rsid w:val="00D738D6"/>
    <w:rsid w:val="00D7408D"/>
    <w:rsid w:val="00D755EB"/>
    <w:rsid w:val="00D76048"/>
    <w:rsid w:val="00D81725"/>
    <w:rsid w:val="00D8396B"/>
    <w:rsid w:val="00D87E00"/>
    <w:rsid w:val="00D9134D"/>
    <w:rsid w:val="00DA3494"/>
    <w:rsid w:val="00DA7A03"/>
    <w:rsid w:val="00DB1818"/>
    <w:rsid w:val="00DB2718"/>
    <w:rsid w:val="00DB6623"/>
    <w:rsid w:val="00DB7D21"/>
    <w:rsid w:val="00DC13E5"/>
    <w:rsid w:val="00DC2AFA"/>
    <w:rsid w:val="00DC309B"/>
    <w:rsid w:val="00DC4DA2"/>
    <w:rsid w:val="00DD08A9"/>
    <w:rsid w:val="00DD2F8C"/>
    <w:rsid w:val="00DD4C17"/>
    <w:rsid w:val="00DD74A5"/>
    <w:rsid w:val="00DE6462"/>
    <w:rsid w:val="00DF2B1F"/>
    <w:rsid w:val="00DF62CD"/>
    <w:rsid w:val="00E16509"/>
    <w:rsid w:val="00E17CC9"/>
    <w:rsid w:val="00E2007C"/>
    <w:rsid w:val="00E22C9C"/>
    <w:rsid w:val="00E27A05"/>
    <w:rsid w:val="00E35433"/>
    <w:rsid w:val="00E35462"/>
    <w:rsid w:val="00E43F5E"/>
    <w:rsid w:val="00E44582"/>
    <w:rsid w:val="00E4570E"/>
    <w:rsid w:val="00E514B8"/>
    <w:rsid w:val="00E5758B"/>
    <w:rsid w:val="00E61B90"/>
    <w:rsid w:val="00E62D33"/>
    <w:rsid w:val="00E670CA"/>
    <w:rsid w:val="00E702A8"/>
    <w:rsid w:val="00E77645"/>
    <w:rsid w:val="00EA0901"/>
    <w:rsid w:val="00EA15B0"/>
    <w:rsid w:val="00EA15EF"/>
    <w:rsid w:val="00EA5EA7"/>
    <w:rsid w:val="00EB1E2F"/>
    <w:rsid w:val="00EB40A3"/>
    <w:rsid w:val="00EC4A25"/>
    <w:rsid w:val="00ED1244"/>
    <w:rsid w:val="00EF09D5"/>
    <w:rsid w:val="00F025A2"/>
    <w:rsid w:val="00F04712"/>
    <w:rsid w:val="00F13360"/>
    <w:rsid w:val="00F17F8E"/>
    <w:rsid w:val="00F22EC7"/>
    <w:rsid w:val="00F26A33"/>
    <w:rsid w:val="00F2755A"/>
    <w:rsid w:val="00F2759A"/>
    <w:rsid w:val="00F325C8"/>
    <w:rsid w:val="00F51AE8"/>
    <w:rsid w:val="00F637B7"/>
    <w:rsid w:val="00F653B8"/>
    <w:rsid w:val="00F8308B"/>
    <w:rsid w:val="00F867AB"/>
    <w:rsid w:val="00F9008D"/>
    <w:rsid w:val="00F9183E"/>
    <w:rsid w:val="00FA1266"/>
    <w:rsid w:val="00FA7291"/>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uiPriority w:val="99"/>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uiPriority w:val="99"/>
    <w:qFormat/>
    <w:rsid w:val="00802583"/>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uiPriority w:val="99"/>
    <w:qFormat/>
    <w:rsid w:val="00802583"/>
    <w:pPr>
      <w:jc w:val="center"/>
    </w:pPr>
    <w:rPr>
      <w:rFonts w:eastAsia="SimSun"/>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uiPriority w:val="99"/>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uiPriority w:val="99"/>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uiPriority w:val="99"/>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rFonts w:eastAsia="SimSun"/>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C43894"/>
  </w:style>
  <w:style w:type="table" w:customStyle="1" w:styleId="Tabellenraster1">
    <w:name w:val="Tabellenraster1"/>
    <w:basedOn w:val="TableNormal"/>
    <w:next w:val="TableGrid"/>
    <w:qFormat/>
    <w:rsid w:val="00C4389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43894"/>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43894"/>
    <w:rPr>
      <w:color w:val="605E5C"/>
      <w:shd w:val="clear" w:color="auto" w:fill="E1DFDD"/>
    </w:rPr>
  </w:style>
  <w:style w:type="table" w:customStyle="1" w:styleId="117">
    <w:name w:val="网格型 11"/>
    <w:basedOn w:val="TableNormal"/>
    <w:next w:val="TableGrid17"/>
    <w:semiHidden/>
    <w:unhideWhenUsed/>
    <w:qFormat/>
    <w:rsid w:val="00C4389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C4389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4389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4389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4389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C43894"/>
    <w:rPr>
      <w:rFonts w:eastAsia="MS Mincho"/>
      <w:lang w:val="en-US" w:eastAsia="zh-CN"/>
    </w:rPr>
    <w:tblPr/>
  </w:style>
  <w:style w:type="table" w:customStyle="1" w:styleId="TableGrid7113">
    <w:name w:val="Table Grid71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4389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4389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4389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4389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4389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43894"/>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qFormat/>
    <w:rsid w:val="00603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01023217">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7720395">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6176825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59945474">
      <w:bodyDiv w:val="1"/>
      <w:marLeft w:val="0"/>
      <w:marRight w:val="0"/>
      <w:marTop w:val="0"/>
      <w:marBottom w:val="0"/>
      <w:divBdr>
        <w:top w:val="none" w:sz="0" w:space="0" w:color="auto"/>
        <w:left w:val="none" w:sz="0" w:space="0" w:color="auto"/>
        <w:bottom w:val="none" w:sz="0" w:space="0" w:color="auto"/>
        <w:right w:val="none" w:sz="0" w:space="0" w:color="auto"/>
      </w:divBdr>
    </w:div>
    <w:div w:id="206571576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customXml/itemProps2.xml><?xml version="1.0" encoding="utf-8"?>
<ds:datastoreItem xmlns:ds="http://schemas.openxmlformats.org/officeDocument/2006/customXml" ds:itemID="{A746F7E3-3CBB-459F-90C3-DAED694D1DBB}">
  <ds:schemaRefs>
    <ds:schemaRef ds:uri="http://schemas.microsoft.com/sharepoint/v3/contenttype/forms"/>
  </ds:schemaRefs>
</ds:datastoreItem>
</file>

<file path=customXml/itemProps3.xml><?xml version="1.0" encoding="utf-8"?>
<ds:datastoreItem xmlns:ds="http://schemas.openxmlformats.org/officeDocument/2006/customXml" ds:itemID="{416CD646-C983-4DE3-8CEA-B40E93B1E3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8B487E-E349-4214-BD1C-D879B1A3A8D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19303</Words>
  <Characters>110030</Characters>
  <Application>Microsoft Office Word</Application>
  <DocSecurity>0</DocSecurity>
  <Lines>916</Lines>
  <Paragraphs>258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129075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Paul Harris, Vodafone</cp:lastModifiedBy>
  <cp:revision>45</cp:revision>
  <cp:lastPrinted>2019-02-25T14:05:00Z</cp:lastPrinted>
  <dcterms:created xsi:type="dcterms:W3CDTF">2022-10-03T16:04:00Z</dcterms:created>
  <dcterms:modified xsi:type="dcterms:W3CDTF">2022-10-18T17:10:00Z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2022-10-03T16:04:14Z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32d5346a-2496-4a01-81b6-bf724300f23e</vt:lpwstr>
  </property>
  <property fmtid="{D5CDD505-2E9C-101B-9397-08002B2CF9AE}" pid="8" name="MSIP_Label_0359f705-2ba0-454b-9cfc-6ce5bcaac040_ContentBits">
    <vt:lpwstr>2</vt:lpwstr>
  </property>
  <property fmtid="{D5CDD505-2E9C-101B-9397-08002B2CF9AE}" pid="9" name="ContentTypeId">
    <vt:lpwstr>0x01010043479312635A374BB37E5AE26E62404B</vt:lpwstr>
  </property>
</Properties>
</file>